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E4BE5" w14:textId="68FEE9F2" w:rsidR="005C56D0" w:rsidRPr="000F670D" w:rsidRDefault="005C56D0" w:rsidP="005C56D0">
      <w:pPr>
        <w:tabs>
          <w:tab w:val="right" w:pos="9639"/>
        </w:tabs>
        <w:spacing w:after="0"/>
        <w:rPr>
          <w:rFonts w:ascii="Arial" w:eastAsia="Malgun Gothic" w:hAnsi="Arial"/>
          <w:b/>
          <w:i/>
          <w:noProof/>
          <w:sz w:val="28"/>
          <w:lang w:eastAsia="ko-KR"/>
        </w:rPr>
      </w:pPr>
      <w:bookmarkStart w:id="0" w:name="_Toc21344225"/>
      <w:bookmarkStart w:id="1" w:name="_Toc29801709"/>
      <w:bookmarkStart w:id="2" w:name="_Toc29802133"/>
      <w:bookmarkStart w:id="3" w:name="_Toc29802758"/>
      <w:bookmarkStart w:id="4" w:name="_Toc36107500"/>
      <w:bookmarkStart w:id="5" w:name="_Toc37251259"/>
      <w:bookmarkStart w:id="6" w:name="_Toc45888058"/>
      <w:bookmarkStart w:id="7" w:name="_Toc45888657"/>
      <w:bookmarkStart w:id="8" w:name="_Toc61367298"/>
      <w:bookmarkStart w:id="9" w:name="_Toc61372681"/>
      <w:bookmarkStart w:id="10" w:name="_Toc68230621"/>
      <w:bookmarkStart w:id="11" w:name="_Toc69084034"/>
      <w:bookmarkStart w:id="12" w:name="_Toc75467041"/>
      <w:bookmarkStart w:id="13" w:name="_Toc76509063"/>
      <w:bookmarkStart w:id="14" w:name="_Toc76718053"/>
      <w:bookmarkStart w:id="15" w:name="_Toc83580363"/>
      <w:bookmarkStart w:id="16" w:name="_Toc84404872"/>
      <w:bookmarkStart w:id="17" w:name="_Toc84413481"/>
      <w:bookmarkStart w:id="18" w:name="_Toc2086435"/>
      <w:r w:rsidRPr="000F670D">
        <w:rPr>
          <w:rFonts w:ascii="Arial" w:eastAsia="Malgun Gothic" w:hAnsi="Arial"/>
          <w:b/>
          <w:noProof/>
          <w:sz w:val="24"/>
          <w:lang w:eastAsia="ko-KR"/>
        </w:rPr>
        <w:t>3GPP TSG-</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TSG/WGRef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RAN4</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Meeting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MtgSeq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106</w:t>
      </w:r>
      <w:r w:rsidRPr="000F670D">
        <w:rPr>
          <w:rFonts w:ascii="Arial" w:eastAsia="Malgun Gothic" w:hAnsi="Arial"/>
          <w:lang w:eastAsia="ko-KR"/>
        </w:rPr>
        <w:fldChar w:fldCharType="end"/>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MtgTitle  \* MERGEFORMAT </w:instrText>
      </w:r>
      <w:r w:rsidRPr="000F670D">
        <w:rPr>
          <w:rFonts w:ascii="Arial" w:eastAsia="Malgun Gothic" w:hAnsi="Arial"/>
          <w:lang w:eastAsia="ko-KR"/>
        </w:rPr>
        <w:fldChar w:fldCharType="end"/>
      </w:r>
      <w:r w:rsidRPr="000F670D">
        <w:rPr>
          <w:rFonts w:ascii="Arial" w:eastAsia="Malgun Gothic" w:hAnsi="Arial"/>
          <w:b/>
          <w:i/>
          <w:noProof/>
          <w:sz w:val="28"/>
          <w:lang w:eastAsia="ko-KR"/>
        </w:rPr>
        <w:tab/>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Tdoc#  \* MERGEFORMAT </w:instrText>
      </w:r>
      <w:r w:rsidRPr="000F670D">
        <w:rPr>
          <w:rFonts w:ascii="Arial" w:eastAsia="Malgun Gothic" w:hAnsi="Arial"/>
          <w:lang w:eastAsia="ko-KR"/>
        </w:rPr>
        <w:fldChar w:fldCharType="separate"/>
      </w:r>
      <w:r w:rsidRPr="000F670D">
        <w:rPr>
          <w:rFonts w:ascii="Arial" w:eastAsia="Malgun Gothic" w:hAnsi="Arial"/>
          <w:b/>
          <w:i/>
          <w:noProof/>
          <w:sz w:val="28"/>
          <w:lang w:eastAsia="ko-KR"/>
        </w:rPr>
        <w:t>R4-230244</w:t>
      </w:r>
      <w:r>
        <w:rPr>
          <w:rFonts w:ascii="Arial" w:eastAsia="Malgun Gothic" w:hAnsi="Arial"/>
          <w:b/>
          <w:i/>
          <w:noProof/>
          <w:sz w:val="28"/>
          <w:lang w:eastAsia="ko-KR"/>
        </w:rPr>
        <w:t>6</w:t>
      </w:r>
      <w:r w:rsidRPr="000F670D">
        <w:rPr>
          <w:rFonts w:ascii="Arial" w:eastAsia="Malgun Gothic" w:hAnsi="Arial"/>
          <w:lang w:eastAsia="ko-KR"/>
        </w:rPr>
        <w:fldChar w:fldCharType="end"/>
      </w:r>
    </w:p>
    <w:p w14:paraId="41427126" w14:textId="77777777" w:rsidR="005C56D0" w:rsidRPr="000F670D" w:rsidRDefault="005C56D0" w:rsidP="005C56D0">
      <w:pPr>
        <w:spacing w:after="120"/>
        <w:outlineLvl w:val="0"/>
        <w:rPr>
          <w:rFonts w:ascii="Arial" w:eastAsia="Malgun Gothic" w:hAnsi="Arial"/>
          <w:b/>
          <w:noProof/>
          <w:sz w:val="24"/>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Location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Athens</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Country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Greece</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StartDate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27th Feb 2023</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EndDate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3rd Mar 2023</w:t>
      </w:r>
      <w:r w:rsidRPr="000F670D">
        <w:rPr>
          <w:rFonts w:ascii="Arial" w:eastAsia="Malgun Gothic" w:hAnsi="Arial"/>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56D0" w:rsidRPr="000F670D" w14:paraId="4B60C082" w14:textId="77777777" w:rsidTr="00B3504A">
        <w:tc>
          <w:tcPr>
            <w:tcW w:w="9641" w:type="dxa"/>
            <w:gridSpan w:val="9"/>
            <w:tcBorders>
              <w:top w:val="single" w:sz="4" w:space="0" w:color="auto"/>
              <w:left w:val="single" w:sz="4" w:space="0" w:color="auto"/>
              <w:right w:val="single" w:sz="4" w:space="0" w:color="auto"/>
            </w:tcBorders>
          </w:tcPr>
          <w:p w14:paraId="2CFB9A72" w14:textId="77777777" w:rsidR="005C56D0" w:rsidRPr="000F670D" w:rsidRDefault="005C56D0" w:rsidP="00B3504A">
            <w:pPr>
              <w:spacing w:after="0"/>
              <w:jc w:val="right"/>
              <w:rPr>
                <w:rFonts w:ascii="Arial" w:eastAsia="Malgun Gothic" w:hAnsi="Arial"/>
                <w:i/>
                <w:noProof/>
                <w:lang w:eastAsia="ko-KR"/>
              </w:rPr>
            </w:pPr>
            <w:r w:rsidRPr="000F670D">
              <w:rPr>
                <w:rFonts w:ascii="Arial" w:eastAsia="Malgun Gothic" w:hAnsi="Arial"/>
                <w:i/>
                <w:noProof/>
                <w:sz w:val="14"/>
                <w:lang w:eastAsia="ko-KR"/>
              </w:rPr>
              <w:t>CR-Form-v12.2</w:t>
            </w:r>
          </w:p>
        </w:tc>
      </w:tr>
      <w:tr w:rsidR="005C56D0" w:rsidRPr="000F670D" w14:paraId="217EA3B1" w14:textId="77777777" w:rsidTr="00B3504A">
        <w:tc>
          <w:tcPr>
            <w:tcW w:w="9641" w:type="dxa"/>
            <w:gridSpan w:val="9"/>
            <w:tcBorders>
              <w:left w:val="single" w:sz="4" w:space="0" w:color="auto"/>
              <w:right w:val="single" w:sz="4" w:space="0" w:color="auto"/>
            </w:tcBorders>
          </w:tcPr>
          <w:p w14:paraId="59C624CD" w14:textId="77777777" w:rsidR="005C56D0" w:rsidRPr="000F670D" w:rsidRDefault="005C56D0" w:rsidP="00B3504A">
            <w:pPr>
              <w:spacing w:after="0"/>
              <w:jc w:val="center"/>
              <w:rPr>
                <w:rFonts w:ascii="Arial" w:eastAsia="Malgun Gothic" w:hAnsi="Arial"/>
                <w:noProof/>
                <w:lang w:eastAsia="ko-KR"/>
              </w:rPr>
            </w:pPr>
            <w:r w:rsidRPr="000F670D">
              <w:rPr>
                <w:rFonts w:ascii="Arial" w:eastAsia="Malgun Gothic" w:hAnsi="Arial"/>
                <w:b/>
                <w:noProof/>
                <w:color w:val="FF0000"/>
                <w:sz w:val="32"/>
                <w:lang w:eastAsia="ko-KR"/>
              </w:rPr>
              <w:t xml:space="preserve">DRAFT </w:t>
            </w:r>
            <w:r w:rsidRPr="000F670D">
              <w:rPr>
                <w:rFonts w:ascii="Arial" w:eastAsia="Malgun Gothic" w:hAnsi="Arial"/>
                <w:b/>
                <w:noProof/>
                <w:sz w:val="32"/>
                <w:lang w:eastAsia="ko-KR"/>
              </w:rPr>
              <w:t>CHANGE REQUEST</w:t>
            </w:r>
          </w:p>
        </w:tc>
      </w:tr>
      <w:tr w:rsidR="005C56D0" w:rsidRPr="000F670D" w14:paraId="351DB784" w14:textId="77777777" w:rsidTr="00B3504A">
        <w:tc>
          <w:tcPr>
            <w:tcW w:w="9641" w:type="dxa"/>
            <w:gridSpan w:val="9"/>
            <w:tcBorders>
              <w:left w:val="single" w:sz="4" w:space="0" w:color="auto"/>
              <w:right w:val="single" w:sz="4" w:space="0" w:color="auto"/>
            </w:tcBorders>
          </w:tcPr>
          <w:p w14:paraId="125A8144"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33BB1738" w14:textId="77777777" w:rsidTr="00B3504A">
        <w:tc>
          <w:tcPr>
            <w:tcW w:w="142" w:type="dxa"/>
            <w:tcBorders>
              <w:left w:val="single" w:sz="4" w:space="0" w:color="auto"/>
            </w:tcBorders>
          </w:tcPr>
          <w:p w14:paraId="50160411" w14:textId="77777777" w:rsidR="005C56D0" w:rsidRPr="000F670D" w:rsidRDefault="005C56D0" w:rsidP="00B3504A">
            <w:pPr>
              <w:spacing w:after="0"/>
              <w:jc w:val="right"/>
              <w:rPr>
                <w:rFonts w:ascii="Arial" w:eastAsia="Malgun Gothic" w:hAnsi="Arial"/>
                <w:noProof/>
                <w:lang w:eastAsia="ko-KR"/>
              </w:rPr>
            </w:pPr>
          </w:p>
        </w:tc>
        <w:tc>
          <w:tcPr>
            <w:tcW w:w="1559" w:type="dxa"/>
            <w:shd w:val="pct30" w:color="FFFF00" w:fill="auto"/>
          </w:tcPr>
          <w:p w14:paraId="77A6D418" w14:textId="77777777" w:rsidR="005C56D0" w:rsidRPr="000F670D" w:rsidRDefault="005C56D0" w:rsidP="00B3504A">
            <w:pPr>
              <w:spacing w:after="0"/>
              <w:jc w:val="right"/>
              <w:rPr>
                <w:rFonts w:ascii="Arial" w:eastAsia="Malgun Gothic" w:hAnsi="Arial"/>
                <w:b/>
                <w:noProof/>
                <w:sz w:val="28"/>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Spec#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38.101-1</w:t>
            </w:r>
            <w:r w:rsidRPr="000F670D">
              <w:rPr>
                <w:rFonts w:ascii="Arial" w:eastAsia="Malgun Gothic" w:hAnsi="Arial"/>
                <w:lang w:eastAsia="ko-KR"/>
              </w:rPr>
              <w:fldChar w:fldCharType="end"/>
            </w:r>
          </w:p>
        </w:tc>
        <w:tc>
          <w:tcPr>
            <w:tcW w:w="709" w:type="dxa"/>
          </w:tcPr>
          <w:p w14:paraId="56238757" w14:textId="77777777" w:rsidR="005C56D0" w:rsidRPr="000F670D" w:rsidRDefault="005C56D0" w:rsidP="00B3504A">
            <w:pPr>
              <w:spacing w:after="0"/>
              <w:jc w:val="center"/>
              <w:rPr>
                <w:rFonts w:ascii="Arial" w:eastAsia="Malgun Gothic" w:hAnsi="Arial"/>
                <w:noProof/>
                <w:lang w:eastAsia="ko-KR"/>
              </w:rPr>
            </w:pPr>
            <w:r w:rsidRPr="000F670D">
              <w:rPr>
                <w:rFonts w:ascii="Arial" w:eastAsia="Malgun Gothic" w:hAnsi="Arial"/>
                <w:b/>
                <w:noProof/>
                <w:sz w:val="28"/>
                <w:lang w:eastAsia="ko-KR"/>
              </w:rPr>
              <w:t>CR</w:t>
            </w:r>
          </w:p>
        </w:tc>
        <w:tc>
          <w:tcPr>
            <w:tcW w:w="1276" w:type="dxa"/>
            <w:shd w:val="pct30" w:color="FFFF00" w:fill="auto"/>
          </w:tcPr>
          <w:p w14:paraId="2C0C00BB" w14:textId="77777777" w:rsidR="005C56D0" w:rsidRPr="000F670D" w:rsidRDefault="005C56D0" w:rsidP="00B3504A">
            <w:pPr>
              <w:spacing w:after="0"/>
              <w:rPr>
                <w:rFonts w:ascii="Arial" w:eastAsia="Malgun Gothic" w:hAnsi="Arial"/>
                <w:noProof/>
                <w:lang w:eastAsia="ko-KR"/>
              </w:rPr>
            </w:pPr>
          </w:p>
        </w:tc>
        <w:tc>
          <w:tcPr>
            <w:tcW w:w="709" w:type="dxa"/>
          </w:tcPr>
          <w:p w14:paraId="6384BD87" w14:textId="77777777" w:rsidR="005C56D0" w:rsidRPr="000F670D" w:rsidRDefault="005C56D0" w:rsidP="00B3504A">
            <w:pPr>
              <w:tabs>
                <w:tab w:val="right" w:pos="625"/>
              </w:tabs>
              <w:spacing w:after="0"/>
              <w:jc w:val="center"/>
              <w:rPr>
                <w:rFonts w:ascii="Arial" w:eastAsia="Malgun Gothic" w:hAnsi="Arial"/>
                <w:noProof/>
                <w:lang w:eastAsia="ko-KR"/>
              </w:rPr>
            </w:pPr>
            <w:r w:rsidRPr="000F670D">
              <w:rPr>
                <w:rFonts w:ascii="Arial" w:eastAsia="Malgun Gothic" w:hAnsi="Arial"/>
                <w:b/>
                <w:bCs/>
                <w:noProof/>
                <w:sz w:val="28"/>
                <w:lang w:eastAsia="ko-KR"/>
              </w:rPr>
              <w:t>rev</w:t>
            </w:r>
          </w:p>
        </w:tc>
        <w:tc>
          <w:tcPr>
            <w:tcW w:w="992" w:type="dxa"/>
            <w:shd w:val="pct30" w:color="FFFF00" w:fill="auto"/>
          </w:tcPr>
          <w:p w14:paraId="7667DBB3" w14:textId="77777777" w:rsidR="005C56D0" w:rsidRPr="000F670D" w:rsidRDefault="005C56D0" w:rsidP="00B3504A">
            <w:pPr>
              <w:spacing w:after="0"/>
              <w:jc w:val="center"/>
              <w:rPr>
                <w:rFonts w:ascii="Arial" w:eastAsia="Malgun Gothic" w:hAnsi="Arial"/>
                <w:b/>
                <w:noProof/>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Revision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w:t>
            </w:r>
            <w:r w:rsidRPr="000F670D">
              <w:rPr>
                <w:rFonts w:ascii="Arial" w:eastAsia="Malgun Gothic" w:hAnsi="Arial"/>
                <w:lang w:eastAsia="ko-KR"/>
              </w:rPr>
              <w:fldChar w:fldCharType="end"/>
            </w:r>
          </w:p>
        </w:tc>
        <w:tc>
          <w:tcPr>
            <w:tcW w:w="2410" w:type="dxa"/>
          </w:tcPr>
          <w:p w14:paraId="0964654E" w14:textId="77777777" w:rsidR="005C56D0" w:rsidRPr="000F670D" w:rsidRDefault="005C56D0" w:rsidP="00B3504A">
            <w:pPr>
              <w:tabs>
                <w:tab w:val="right" w:pos="1825"/>
              </w:tabs>
              <w:spacing w:after="0"/>
              <w:jc w:val="center"/>
              <w:rPr>
                <w:rFonts w:ascii="Arial" w:eastAsia="Malgun Gothic" w:hAnsi="Arial"/>
                <w:noProof/>
                <w:lang w:eastAsia="ko-KR"/>
              </w:rPr>
            </w:pPr>
            <w:r w:rsidRPr="000F670D">
              <w:rPr>
                <w:rFonts w:ascii="Arial" w:eastAsia="Malgun Gothic" w:hAnsi="Arial"/>
                <w:b/>
                <w:noProof/>
                <w:sz w:val="28"/>
                <w:szCs w:val="28"/>
                <w:lang w:eastAsia="ko-KR"/>
              </w:rPr>
              <w:t>Current version:</w:t>
            </w:r>
          </w:p>
        </w:tc>
        <w:tc>
          <w:tcPr>
            <w:tcW w:w="1701" w:type="dxa"/>
            <w:shd w:val="pct30" w:color="FFFF00" w:fill="auto"/>
          </w:tcPr>
          <w:p w14:paraId="6B8F1DCD" w14:textId="77777777" w:rsidR="005C56D0" w:rsidRPr="000F670D" w:rsidRDefault="005C56D0" w:rsidP="00B3504A">
            <w:pPr>
              <w:spacing w:after="0"/>
              <w:jc w:val="center"/>
              <w:rPr>
                <w:rFonts w:ascii="Arial" w:eastAsia="Malgun Gothic" w:hAnsi="Arial"/>
                <w:noProof/>
                <w:sz w:val="28"/>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Version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1</w:t>
            </w:r>
            <w:r>
              <w:rPr>
                <w:rFonts w:ascii="Arial" w:eastAsia="Malgun Gothic" w:hAnsi="Arial"/>
                <w:b/>
                <w:noProof/>
                <w:sz w:val="28"/>
                <w:lang w:eastAsia="ko-KR"/>
              </w:rPr>
              <w:t>8</w:t>
            </w:r>
            <w:r w:rsidRPr="000F670D">
              <w:rPr>
                <w:rFonts w:ascii="Arial" w:eastAsia="Malgun Gothic" w:hAnsi="Arial"/>
                <w:b/>
                <w:noProof/>
                <w:sz w:val="28"/>
                <w:lang w:eastAsia="ko-KR"/>
              </w:rPr>
              <w:t>.</w:t>
            </w:r>
            <w:r>
              <w:rPr>
                <w:rFonts w:ascii="Arial" w:eastAsia="Malgun Gothic" w:hAnsi="Arial"/>
                <w:b/>
                <w:noProof/>
                <w:sz w:val="28"/>
                <w:lang w:eastAsia="ko-KR"/>
              </w:rPr>
              <w:t>0</w:t>
            </w:r>
            <w:r w:rsidRPr="000F670D">
              <w:rPr>
                <w:rFonts w:ascii="Arial" w:eastAsia="Malgun Gothic" w:hAnsi="Arial"/>
                <w:b/>
                <w:noProof/>
                <w:sz w:val="28"/>
                <w:lang w:eastAsia="ko-KR"/>
              </w:rPr>
              <w:t>.0</w:t>
            </w:r>
            <w:r w:rsidRPr="000F670D">
              <w:rPr>
                <w:rFonts w:ascii="Arial" w:eastAsia="Malgun Gothic" w:hAnsi="Arial"/>
                <w:lang w:eastAsia="ko-KR"/>
              </w:rPr>
              <w:fldChar w:fldCharType="end"/>
            </w:r>
          </w:p>
        </w:tc>
        <w:tc>
          <w:tcPr>
            <w:tcW w:w="143" w:type="dxa"/>
            <w:tcBorders>
              <w:right w:val="single" w:sz="4" w:space="0" w:color="auto"/>
            </w:tcBorders>
          </w:tcPr>
          <w:p w14:paraId="6C7731B6" w14:textId="77777777" w:rsidR="005C56D0" w:rsidRPr="000F670D" w:rsidRDefault="005C56D0" w:rsidP="00B3504A">
            <w:pPr>
              <w:spacing w:after="0"/>
              <w:rPr>
                <w:rFonts w:ascii="Arial" w:eastAsia="Malgun Gothic" w:hAnsi="Arial"/>
                <w:noProof/>
                <w:lang w:eastAsia="ko-KR"/>
              </w:rPr>
            </w:pPr>
          </w:p>
        </w:tc>
      </w:tr>
      <w:tr w:rsidR="005C56D0" w:rsidRPr="000F670D" w14:paraId="7B78A470" w14:textId="77777777" w:rsidTr="00B3504A">
        <w:tc>
          <w:tcPr>
            <w:tcW w:w="9641" w:type="dxa"/>
            <w:gridSpan w:val="9"/>
            <w:tcBorders>
              <w:left w:val="single" w:sz="4" w:space="0" w:color="auto"/>
              <w:right w:val="single" w:sz="4" w:space="0" w:color="auto"/>
            </w:tcBorders>
          </w:tcPr>
          <w:p w14:paraId="2B767BD0" w14:textId="77777777" w:rsidR="005C56D0" w:rsidRPr="000F670D" w:rsidRDefault="005C56D0" w:rsidP="00B3504A">
            <w:pPr>
              <w:spacing w:after="0"/>
              <w:rPr>
                <w:rFonts w:ascii="Arial" w:eastAsia="Malgun Gothic" w:hAnsi="Arial"/>
                <w:noProof/>
                <w:lang w:eastAsia="ko-KR"/>
              </w:rPr>
            </w:pPr>
          </w:p>
        </w:tc>
      </w:tr>
      <w:tr w:rsidR="005C56D0" w:rsidRPr="000F670D" w14:paraId="400D221C" w14:textId="77777777" w:rsidTr="00B3504A">
        <w:tc>
          <w:tcPr>
            <w:tcW w:w="9641" w:type="dxa"/>
            <w:gridSpan w:val="9"/>
            <w:tcBorders>
              <w:top w:val="single" w:sz="4" w:space="0" w:color="auto"/>
            </w:tcBorders>
          </w:tcPr>
          <w:p w14:paraId="5E4960A2" w14:textId="77777777" w:rsidR="005C56D0" w:rsidRPr="000F670D" w:rsidRDefault="005C56D0" w:rsidP="00B3504A">
            <w:pPr>
              <w:spacing w:after="0"/>
              <w:jc w:val="center"/>
              <w:rPr>
                <w:rFonts w:ascii="Arial" w:eastAsia="Malgun Gothic" w:hAnsi="Arial" w:cs="Arial"/>
                <w:i/>
                <w:noProof/>
                <w:lang w:eastAsia="ko-KR"/>
              </w:rPr>
            </w:pPr>
            <w:r w:rsidRPr="000F670D">
              <w:rPr>
                <w:rFonts w:ascii="Arial" w:eastAsia="Malgun Gothic" w:hAnsi="Arial" w:cs="Arial"/>
                <w:i/>
                <w:noProof/>
                <w:lang w:eastAsia="ko-KR"/>
              </w:rPr>
              <w:t xml:space="preserve">For </w:t>
            </w:r>
            <w:hyperlink r:id="rId9" w:anchor="_blank" w:history="1">
              <w:r w:rsidRPr="000F670D">
                <w:rPr>
                  <w:rFonts w:ascii="Arial" w:eastAsia="Malgun Gothic" w:hAnsi="Arial" w:cs="Arial"/>
                  <w:b/>
                  <w:i/>
                  <w:noProof/>
                  <w:color w:val="FF0000"/>
                  <w:u w:val="single"/>
                  <w:lang w:eastAsia="ko-KR"/>
                </w:rPr>
                <w:t>HE</w:t>
              </w:r>
              <w:bookmarkStart w:id="19" w:name="_Hlt497126619"/>
              <w:r w:rsidRPr="000F670D">
                <w:rPr>
                  <w:rFonts w:ascii="Arial" w:eastAsia="Malgun Gothic" w:hAnsi="Arial" w:cs="Arial"/>
                  <w:b/>
                  <w:i/>
                  <w:noProof/>
                  <w:color w:val="FF0000"/>
                  <w:u w:val="single"/>
                  <w:lang w:eastAsia="ko-KR"/>
                </w:rPr>
                <w:t>L</w:t>
              </w:r>
              <w:bookmarkEnd w:id="19"/>
              <w:r w:rsidRPr="000F670D">
                <w:rPr>
                  <w:rFonts w:ascii="Arial" w:eastAsia="Malgun Gothic" w:hAnsi="Arial" w:cs="Arial"/>
                  <w:b/>
                  <w:i/>
                  <w:noProof/>
                  <w:color w:val="FF0000"/>
                  <w:u w:val="single"/>
                  <w:lang w:eastAsia="ko-KR"/>
                </w:rPr>
                <w:t>P</w:t>
              </w:r>
            </w:hyperlink>
            <w:r w:rsidRPr="000F670D">
              <w:rPr>
                <w:rFonts w:ascii="Arial" w:eastAsia="Malgun Gothic" w:hAnsi="Arial" w:cs="Arial"/>
                <w:b/>
                <w:i/>
                <w:noProof/>
                <w:color w:val="FF0000"/>
                <w:lang w:eastAsia="ko-KR"/>
              </w:rPr>
              <w:t xml:space="preserve"> </w:t>
            </w:r>
            <w:r w:rsidRPr="000F670D">
              <w:rPr>
                <w:rFonts w:ascii="Arial" w:eastAsia="Malgun Gothic" w:hAnsi="Arial" w:cs="Arial"/>
                <w:i/>
                <w:noProof/>
                <w:lang w:eastAsia="ko-KR"/>
              </w:rPr>
              <w:t xml:space="preserve">on using this form: comprehensive instructions can be found at </w:t>
            </w:r>
            <w:r w:rsidRPr="000F670D">
              <w:rPr>
                <w:rFonts w:ascii="Arial" w:eastAsia="Malgun Gothic" w:hAnsi="Arial" w:cs="Arial"/>
                <w:i/>
                <w:noProof/>
                <w:lang w:eastAsia="ko-KR"/>
              </w:rPr>
              <w:br/>
            </w:r>
            <w:hyperlink r:id="rId10" w:history="1">
              <w:r w:rsidRPr="000F670D">
                <w:rPr>
                  <w:rFonts w:ascii="Arial" w:eastAsia="Malgun Gothic" w:hAnsi="Arial" w:cs="Arial"/>
                  <w:i/>
                  <w:noProof/>
                  <w:color w:val="0563C1" w:themeColor="hyperlink"/>
                  <w:u w:val="single"/>
                  <w:lang w:eastAsia="ko-KR"/>
                </w:rPr>
                <w:t>http://www.3gpp.org/Change-Requests</w:t>
              </w:r>
            </w:hyperlink>
            <w:r w:rsidRPr="000F670D">
              <w:rPr>
                <w:rFonts w:ascii="Arial" w:eastAsia="Malgun Gothic" w:hAnsi="Arial" w:cs="Arial"/>
                <w:i/>
                <w:noProof/>
                <w:lang w:eastAsia="ko-KR"/>
              </w:rPr>
              <w:t>.</w:t>
            </w:r>
          </w:p>
        </w:tc>
      </w:tr>
      <w:tr w:rsidR="005C56D0" w:rsidRPr="000F670D" w14:paraId="51484015" w14:textId="77777777" w:rsidTr="00B3504A">
        <w:tc>
          <w:tcPr>
            <w:tcW w:w="9641" w:type="dxa"/>
            <w:gridSpan w:val="9"/>
          </w:tcPr>
          <w:p w14:paraId="52E25E4B" w14:textId="77777777" w:rsidR="005C56D0" w:rsidRPr="000F670D" w:rsidRDefault="005C56D0" w:rsidP="00B3504A">
            <w:pPr>
              <w:spacing w:after="0"/>
              <w:rPr>
                <w:rFonts w:ascii="Arial" w:eastAsia="Malgun Gothic" w:hAnsi="Arial"/>
                <w:noProof/>
                <w:sz w:val="8"/>
                <w:szCs w:val="8"/>
                <w:lang w:eastAsia="ko-KR"/>
              </w:rPr>
            </w:pPr>
          </w:p>
        </w:tc>
      </w:tr>
    </w:tbl>
    <w:p w14:paraId="5BCF417D" w14:textId="77777777" w:rsidR="005C56D0" w:rsidRPr="000F670D" w:rsidRDefault="005C56D0" w:rsidP="005C56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56D0" w:rsidRPr="000F670D" w14:paraId="578D9E38" w14:textId="77777777" w:rsidTr="00B3504A">
        <w:tc>
          <w:tcPr>
            <w:tcW w:w="2835" w:type="dxa"/>
          </w:tcPr>
          <w:p w14:paraId="39104CC6" w14:textId="77777777" w:rsidR="005C56D0" w:rsidRPr="000F670D" w:rsidRDefault="005C56D0" w:rsidP="00B3504A">
            <w:pPr>
              <w:tabs>
                <w:tab w:val="right" w:pos="2751"/>
              </w:tabs>
              <w:spacing w:after="0"/>
              <w:rPr>
                <w:rFonts w:ascii="Arial" w:eastAsia="Malgun Gothic" w:hAnsi="Arial"/>
                <w:b/>
                <w:i/>
                <w:noProof/>
                <w:lang w:eastAsia="ko-KR"/>
              </w:rPr>
            </w:pPr>
            <w:r w:rsidRPr="000F670D">
              <w:rPr>
                <w:rFonts w:ascii="Arial" w:eastAsia="Malgun Gothic" w:hAnsi="Arial"/>
                <w:b/>
                <w:i/>
                <w:noProof/>
                <w:lang w:eastAsia="ko-KR"/>
              </w:rPr>
              <w:t>Proposed change affects:</w:t>
            </w:r>
          </w:p>
        </w:tc>
        <w:tc>
          <w:tcPr>
            <w:tcW w:w="1418" w:type="dxa"/>
          </w:tcPr>
          <w:p w14:paraId="415E2524" w14:textId="77777777" w:rsidR="005C56D0" w:rsidRPr="000F670D" w:rsidRDefault="005C56D0" w:rsidP="00B3504A">
            <w:pPr>
              <w:spacing w:after="0"/>
              <w:jc w:val="right"/>
              <w:rPr>
                <w:rFonts w:ascii="Arial" w:eastAsia="Malgun Gothic" w:hAnsi="Arial"/>
                <w:noProof/>
                <w:lang w:eastAsia="ko-KR"/>
              </w:rPr>
            </w:pPr>
            <w:r w:rsidRPr="000F670D">
              <w:rPr>
                <w:rFonts w:ascii="Arial" w:eastAsia="Malgun Gothic"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3AE6B" w14:textId="77777777" w:rsidR="005C56D0" w:rsidRPr="000F670D" w:rsidRDefault="005C56D0" w:rsidP="00B3504A">
            <w:pPr>
              <w:spacing w:after="0"/>
              <w:jc w:val="center"/>
              <w:rPr>
                <w:rFonts w:ascii="Arial" w:eastAsia="Malgun Gothic" w:hAnsi="Arial"/>
                <w:b/>
                <w:caps/>
                <w:noProof/>
                <w:lang w:eastAsia="ko-KR"/>
              </w:rPr>
            </w:pPr>
          </w:p>
        </w:tc>
        <w:tc>
          <w:tcPr>
            <w:tcW w:w="709" w:type="dxa"/>
            <w:tcBorders>
              <w:left w:val="single" w:sz="4" w:space="0" w:color="auto"/>
            </w:tcBorders>
          </w:tcPr>
          <w:p w14:paraId="15071EA2" w14:textId="77777777" w:rsidR="005C56D0" w:rsidRPr="000F670D" w:rsidRDefault="005C56D0" w:rsidP="00B3504A">
            <w:pPr>
              <w:spacing w:after="0"/>
              <w:jc w:val="right"/>
              <w:rPr>
                <w:rFonts w:ascii="Arial" w:eastAsia="Malgun Gothic" w:hAnsi="Arial"/>
                <w:noProof/>
                <w:u w:val="single"/>
                <w:lang w:eastAsia="ko-KR"/>
              </w:rPr>
            </w:pPr>
            <w:r w:rsidRPr="000F670D">
              <w:rPr>
                <w:rFonts w:ascii="Arial" w:eastAsia="Malgun Gothic"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EE592"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126" w:type="dxa"/>
          </w:tcPr>
          <w:p w14:paraId="1B29FF23" w14:textId="77777777" w:rsidR="005C56D0" w:rsidRPr="000F670D" w:rsidRDefault="005C56D0" w:rsidP="00B3504A">
            <w:pPr>
              <w:spacing w:after="0"/>
              <w:jc w:val="right"/>
              <w:rPr>
                <w:rFonts w:ascii="Arial" w:eastAsia="Malgun Gothic" w:hAnsi="Arial"/>
                <w:noProof/>
                <w:u w:val="single"/>
                <w:lang w:eastAsia="ko-KR"/>
              </w:rPr>
            </w:pPr>
            <w:r w:rsidRPr="000F670D">
              <w:rPr>
                <w:rFonts w:ascii="Arial" w:eastAsia="Malgun Gothic"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DA72D" w14:textId="77777777" w:rsidR="005C56D0" w:rsidRPr="000F670D" w:rsidRDefault="005C56D0" w:rsidP="00B3504A">
            <w:pPr>
              <w:spacing w:after="0"/>
              <w:jc w:val="center"/>
              <w:rPr>
                <w:rFonts w:ascii="Arial" w:eastAsia="Malgun Gothic" w:hAnsi="Arial"/>
                <w:b/>
                <w:caps/>
                <w:noProof/>
                <w:lang w:eastAsia="ko-KR"/>
              </w:rPr>
            </w:pPr>
          </w:p>
        </w:tc>
        <w:tc>
          <w:tcPr>
            <w:tcW w:w="1418" w:type="dxa"/>
            <w:tcBorders>
              <w:left w:val="nil"/>
            </w:tcBorders>
          </w:tcPr>
          <w:p w14:paraId="33732B6F" w14:textId="77777777" w:rsidR="005C56D0" w:rsidRPr="000F670D" w:rsidRDefault="005C56D0" w:rsidP="00B3504A">
            <w:pPr>
              <w:spacing w:after="0"/>
              <w:jc w:val="right"/>
              <w:rPr>
                <w:rFonts w:ascii="Arial" w:eastAsia="Malgun Gothic" w:hAnsi="Arial"/>
                <w:noProof/>
                <w:lang w:eastAsia="ko-KR"/>
              </w:rPr>
            </w:pPr>
            <w:r w:rsidRPr="000F670D">
              <w:rPr>
                <w:rFonts w:ascii="Arial" w:eastAsia="Malgun Gothic"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56231B" w14:textId="77777777" w:rsidR="005C56D0" w:rsidRPr="000F670D" w:rsidRDefault="005C56D0" w:rsidP="00B3504A">
            <w:pPr>
              <w:spacing w:after="0"/>
              <w:jc w:val="center"/>
              <w:rPr>
                <w:rFonts w:ascii="Arial" w:eastAsia="Malgun Gothic" w:hAnsi="Arial"/>
                <w:b/>
                <w:bCs/>
                <w:caps/>
                <w:noProof/>
                <w:lang w:eastAsia="ko-KR"/>
              </w:rPr>
            </w:pPr>
          </w:p>
        </w:tc>
      </w:tr>
    </w:tbl>
    <w:p w14:paraId="6EFBBB42" w14:textId="77777777" w:rsidR="005C56D0" w:rsidRPr="000F670D" w:rsidRDefault="005C56D0" w:rsidP="005C56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56D0" w:rsidRPr="000F670D" w14:paraId="58678F40" w14:textId="77777777" w:rsidTr="00B3504A">
        <w:tc>
          <w:tcPr>
            <w:tcW w:w="9640" w:type="dxa"/>
            <w:gridSpan w:val="11"/>
          </w:tcPr>
          <w:p w14:paraId="4A4BC8EA"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1178981C" w14:textId="77777777" w:rsidTr="00B3504A">
        <w:tc>
          <w:tcPr>
            <w:tcW w:w="1843" w:type="dxa"/>
            <w:tcBorders>
              <w:top w:val="single" w:sz="4" w:space="0" w:color="auto"/>
              <w:left w:val="single" w:sz="4" w:space="0" w:color="auto"/>
            </w:tcBorders>
          </w:tcPr>
          <w:p w14:paraId="17EF66B7" w14:textId="77777777" w:rsidR="005C56D0" w:rsidRPr="000F670D" w:rsidRDefault="005C56D0"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Title:</w:t>
            </w:r>
            <w:r w:rsidRPr="000F670D">
              <w:rPr>
                <w:rFonts w:ascii="Arial" w:eastAsia="Malgun Gothic" w:hAnsi="Arial"/>
                <w:b/>
                <w:i/>
                <w:noProof/>
                <w:lang w:eastAsia="ko-KR"/>
              </w:rPr>
              <w:tab/>
            </w:r>
          </w:p>
        </w:tc>
        <w:tc>
          <w:tcPr>
            <w:tcW w:w="7797" w:type="dxa"/>
            <w:gridSpan w:val="10"/>
            <w:tcBorders>
              <w:top w:val="single" w:sz="4" w:space="0" w:color="auto"/>
              <w:right w:val="single" w:sz="4" w:space="0" w:color="auto"/>
            </w:tcBorders>
            <w:shd w:val="pct30" w:color="FFFF00" w:fill="auto"/>
          </w:tcPr>
          <w:p w14:paraId="56443380" w14:textId="17E702FD" w:rsidR="005C56D0" w:rsidRPr="000F670D" w:rsidRDefault="005C56D0" w:rsidP="00B3504A">
            <w:pPr>
              <w:spacing w:after="0"/>
              <w:ind w:left="100"/>
              <w:rPr>
                <w:rFonts w:ascii="Arial" w:eastAsia="Malgun Gothic" w:hAnsi="Arial"/>
                <w:noProof/>
                <w:lang w:eastAsia="ko-KR"/>
              </w:rPr>
            </w:pPr>
            <w:r w:rsidRPr="008F6BE7">
              <w:rPr>
                <w:rFonts w:ascii="Arial" w:eastAsia="Malgun Gothic" w:hAnsi="Arial"/>
                <w:lang w:eastAsia="ko-KR"/>
              </w:rPr>
              <w:t>Draft CR for 38.101-</w:t>
            </w:r>
            <w:r w:rsidR="00204D47">
              <w:rPr>
                <w:rFonts w:ascii="Arial" w:eastAsia="Malgun Gothic" w:hAnsi="Arial"/>
                <w:lang w:eastAsia="ko-KR"/>
              </w:rPr>
              <w:t>1</w:t>
            </w:r>
            <w:r w:rsidRPr="008F6BE7">
              <w:rPr>
                <w:rFonts w:ascii="Arial" w:eastAsia="Malgun Gothic" w:hAnsi="Arial"/>
                <w:lang w:eastAsia="ko-KR"/>
              </w:rPr>
              <w:t xml:space="preserve">: </w:t>
            </w:r>
            <w:r w:rsidR="00FB3423" w:rsidRPr="00FB3423">
              <w:rPr>
                <w:rFonts w:ascii="Arial" w:eastAsia="Malgun Gothic" w:hAnsi="Arial"/>
                <w:lang w:eastAsia="ko-KR"/>
              </w:rPr>
              <w:t>T-Mobile HPUE band combinations</w:t>
            </w:r>
          </w:p>
        </w:tc>
      </w:tr>
      <w:tr w:rsidR="005C56D0" w:rsidRPr="000F670D" w14:paraId="1819A807" w14:textId="77777777" w:rsidTr="00B3504A">
        <w:tc>
          <w:tcPr>
            <w:tcW w:w="1843" w:type="dxa"/>
            <w:tcBorders>
              <w:left w:val="single" w:sz="4" w:space="0" w:color="auto"/>
            </w:tcBorders>
          </w:tcPr>
          <w:p w14:paraId="5A701F25" w14:textId="77777777" w:rsidR="005C56D0" w:rsidRPr="000F670D" w:rsidRDefault="005C56D0" w:rsidP="00B3504A">
            <w:pPr>
              <w:spacing w:after="0"/>
              <w:rPr>
                <w:rFonts w:ascii="Arial" w:eastAsia="Malgun Gothic" w:hAnsi="Arial"/>
                <w:b/>
                <w:i/>
                <w:noProof/>
                <w:sz w:val="8"/>
                <w:szCs w:val="8"/>
                <w:lang w:eastAsia="ko-KR"/>
              </w:rPr>
            </w:pPr>
          </w:p>
        </w:tc>
        <w:tc>
          <w:tcPr>
            <w:tcW w:w="7797" w:type="dxa"/>
            <w:gridSpan w:val="10"/>
            <w:tcBorders>
              <w:right w:val="single" w:sz="4" w:space="0" w:color="auto"/>
            </w:tcBorders>
          </w:tcPr>
          <w:p w14:paraId="1A67B865"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61BE89D0" w14:textId="77777777" w:rsidTr="00B3504A">
        <w:tc>
          <w:tcPr>
            <w:tcW w:w="1843" w:type="dxa"/>
            <w:tcBorders>
              <w:left w:val="single" w:sz="4" w:space="0" w:color="auto"/>
            </w:tcBorders>
          </w:tcPr>
          <w:p w14:paraId="2B4FC3E6" w14:textId="77777777" w:rsidR="005C56D0" w:rsidRPr="000F670D" w:rsidRDefault="005C56D0"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Source to WG:</w:t>
            </w:r>
          </w:p>
        </w:tc>
        <w:tc>
          <w:tcPr>
            <w:tcW w:w="7797" w:type="dxa"/>
            <w:gridSpan w:val="10"/>
            <w:tcBorders>
              <w:right w:val="single" w:sz="4" w:space="0" w:color="auto"/>
            </w:tcBorders>
            <w:shd w:val="pct30" w:color="FFFF00" w:fill="auto"/>
          </w:tcPr>
          <w:p w14:paraId="2E1B209A" w14:textId="77777777" w:rsidR="005C56D0" w:rsidRPr="000F670D" w:rsidRDefault="005C56D0" w:rsidP="00B3504A">
            <w:pPr>
              <w:spacing w:after="0"/>
              <w:ind w:left="100"/>
              <w:rPr>
                <w:rFonts w:ascii="Arial" w:eastAsia="Malgun Gothic" w:hAnsi="Arial"/>
                <w:noProof/>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SourceIfWg  \* MERGEFORMAT </w:instrText>
            </w:r>
            <w:r w:rsidRPr="000F670D">
              <w:rPr>
                <w:rFonts w:ascii="Arial" w:eastAsia="Malgun Gothic" w:hAnsi="Arial"/>
                <w:lang w:eastAsia="ko-KR"/>
              </w:rPr>
              <w:fldChar w:fldCharType="separate"/>
            </w:r>
            <w:r w:rsidRPr="000F670D">
              <w:rPr>
                <w:rFonts w:ascii="Arial" w:eastAsia="Malgun Gothic" w:hAnsi="Arial"/>
                <w:noProof/>
                <w:lang w:eastAsia="ko-KR"/>
              </w:rPr>
              <w:t>T-Mobile USA</w:t>
            </w:r>
            <w:r w:rsidRPr="000F670D">
              <w:rPr>
                <w:rFonts w:ascii="Arial" w:eastAsia="Malgun Gothic" w:hAnsi="Arial"/>
                <w:lang w:eastAsia="ko-KR"/>
              </w:rPr>
              <w:fldChar w:fldCharType="end"/>
            </w:r>
          </w:p>
        </w:tc>
      </w:tr>
      <w:tr w:rsidR="005C56D0" w:rsidRPr="000F670D" w14:paraId="37896DC8" w14:textId="77777777" w:rsidTr="00B3504A">
        <w:tc>
          <w:tcPr>
            <w:tcW w:w="1843" w:type="dxa"/>
            <w:tcBorders>
              <w:left w:val="single" w:sz="4" w:space="0" w:color="auto"/>
            </w:tcBorders>
          </w:tcPr>
          <w:p w14:paraId="65B9D08B" w14:textId="77777777" w:rsidR="005C56D0" w:rsidRPr="000F670D" w:rsidRDefault="005C56D0"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Source to TSG:</w:t>
            </w:r>
          </w:p>
        </w:tc>
        <w:tc>
          <w:tcPr>
            <w:tcW w:w="7797" w:type="dxa"/>
            <w:gridSpan w:val="10"/>
            <w:tcBorders>
              <w:right w:val="single" w:sz="4" w:space="0" w:color="auto"/>
            </w:tcBorders>
            <w:shd w:val="pct30" w:color="FFFF00" w:fill="auto"/>
          </w:tcPr>
          <w:p w14:paraId="2482587D" w14:textId="77777777" w:rsidR="005C56D0" w:rsidRPr="000F670D" w:rsidRDefault="005C56D0" w:rsidP="00B3504A">
            <w:pPr>
              <w:spacing w:after="0"/>
              <w:ind w:left="100"/>
              <w:rPr>
                <w:rFonts w:ascii="Arial" w:eastAsia="Malgun Gothic" w:hAnsi="Arial"/>
                <w:noProof/>
                <w:lang w:eastAsia="ko-KR"/>
              </w:rPr>
            </w:pPr>
            <w:r>
              <w:rPr>
                <w:rFonts w:ascii="Arial" w:eastAsia="Malgun Gothic" w:hAnsi="Arial"/>
                <w:lang w:eastAsia="ko-KR"/>
              </w:rPr>
              <w:t>R4</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SourceIfTsg  \* MERGEFORMAT </w:instrText>
            </w:r>
            <w:r w:rsidRPr="000F670D">
              <w:rPr>
                <w:rFonts w:ascii="Arial" w:eastAsia="Malgun Gothic" w:hAnsi="Arial"/>
                <w:lang w:eastAsia="ko-KR"/>
              </w:rPr>
              <w:fldChar w:fldCharType="end"/>
            </w:r>
          </w:p>
        </w:tc>
      </w:tr>
      <w:tr w:rsidR="005C56D0" w:rsidRPr="000F670D" w14:paraId="64C368B0" w14:textId="77777777" w:rsidTr="00B3504A">
        <w:tc>
          <w:tcPr>
            <w:tcW w:w="1843" w:type="dxa"/>
            <w:tcBorders>
              <w:left w:val="single" w:sz="4" w:space="0" w:color="auto"/>
            </w:tcBorders>
          </w:tcPr>
          <w:p w14:paraId="2E45583D" w14:textId="77777777" w:rsidR="005C56D0" w:rsidRPr="000F670D" w:rsidRDefault="005C56D0" w:rsidP="00B3504A">
            <w:pPr>
              <w:spacing w:after="0"/>
              <w:rPr>
                <w:rFonts w:ascii="Arial" w:eastAsia="Malgun Gothic" w:hAnsi="Arial"/>
                <w:b/>
                <w:i/>
                <w:noProof/>
                <w:sz w:val="8"/>
                <w:szCs w:val="8"/>
                <w:lang w:eastAsia="ko-KR"/>
              </w:rPr>
            </w:pPr>
          </w:p>
        </w:tc>
        <w:tc>
          <w:tcPr>
            <w:tcW w:w="7797" w:type="dxa"/>
            <w:gridSpan w:val="10"/>
            <w:tcBorders>
              <w:right w:val="single" w:sz="4" w:space="0" w:color="auto"/>
            </w:tcBorders>
          </w:tcPr>
          <w:p w14:paraId="3556FA0C"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654AD540" w14:textId="77777777" w:rsidTr="00B3504A">
        <w:tc>
          <w:tcPr>
            <w:tcW w:w="1843" w:type="dxa"/>
            <w:tcBorders>
              <w:left w:val="single" w:sz="4" w:space="0" w:color="auto"/>
            </w:tcBorders>
          </w:tcPr>
          <w:p w14:paraId="379408F8" w14:textId="77777777" w:rsidR="005C56D0" w:rsidRPr="000F670D" w:rsidRDefault="005C56D0"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Work item code:</w:t>
            </w:r>
          </w:p>
        </w:tc>
        <w:tc>
          <w:tcPr>
            <w:tcW w:w="3686" w:type="dxa"/>
            <w:gridSpan w:val="5"/>
            <w:shd w:val="pct30" w:color="FFFF00" w:fill="auto"/>
          </w:tcPr>
          <w:p w14:paraId="4528F48D" w14:textId="481CE7BC" w:rsidR="005C56D0" w:rsidRPr="000F670D" w:rsidRDefault="00FB3423" w:rsidP="00B3504A">
            <w:pPr>
              <w:spacing w:after="0"/>
              <w:ind w:left="100"/>
              <w:rPr>
                <w:rFonts w:ascii="Arial" w:eastAsia="Malgun Gothic" w:hAnsi="Arial"/>
                <w:noProof/>
                <w:lang w:eastAsia="ko-KR"/>
              </w:rPr>
            </w:pPr>
            <w:r w:rsidRPr="00FB3423">
              <w:rPr>
                <w:rFonts w:ascii="Arial" w:eastAsia="Malgun Gothic" w:hAnsi="Arial"/>
                <w:noProof/>
                <w:lang w:eastAsia="ko-KR"/>
              </w:rPr>
              <w:t>HPUE_FR1_TDD_NR_CADC_SUL_R18</w:t>
            </w:r>
          </w:p>
        </w:tc>
        <w:tc>
          <w:tcPr>
            <w:tcW w:w="567" w:type="dxa"/>
            <w:tcBorders>
              <w:left w:val="nil"/>
            </w:tcBorders>
          </w:tcPr>
          <w:p w14:paraId="4F3A929F" w14:textId="77777777" w:rsidR="005C56D0" w:rsidRPr="000F670D" w:rsidRDefault="005C56D0" w:rsidP="00B3504A">
            <w:pPr>
              <w:spacing w:after="0"/>
              <w:ind w:right="100"/>
              <w:rPr>
                <w:rFonts w:ascii="Arial" w:eastAsia="Malgun Gothic" w:hAnsi="Arial"/>
                <w:noProof/>
                <w:lang w:eastAsia="ko-KR"/>
              </w:rPr>
            </w:pPr>
          </w:p>
        </w:tc>
        <w:tc>
          <w:tcPr>
            <w:tcW w:w="1417" w:type="dxa"/>
            <w:gridSpan w:val="3"/>
            <w:tcBorders>
              <w:left w:val="nil"/>
            </w:tcBorders>
          </w:tcPr>
          <w:p w14:paraId="1517CFF5" w14:textId="77777777" w:rsidR="005C56D0" w:rsidRPr="000F670D" w:rsidRDefault="005C56D0" w:rsidP="00B3504A">
            <w:pPr>
              <w:spacing w:after="0"/>
              <w:jc w:val="right"/>
              <w:rPr>
                <w:rFonts w:ascii="Arial" w:eastAsia="Malgun Gothic" w:hAnsi="Arial"/>
                <w:noProof/>
                <w:lang w:eastAsia="ko-KR"/>
              </w:rPr>
            </w:pPr>
            <w:r w:rsidRPr="000F670D">
              <w:rPr>
                <w:rFonts w:ascii="Arial" w:eastAsia="Malgun Gothic" w:hAnsi="Arial"/>
                <w:b/>
                <w:i/>
                <w:noProof/>
                <w:lang w:eastAsia="ko-KR"/>
              </w:rPr>
              <w:t>Date:</w:t>
            </w:r>
          </w:p>
        </w:tc>
        <w:tc>
          <w:tcPr>
            <w:tcW w:w="2127" w:type="dxa"/>
            <w:tcBorders>
              <w:right w:val="single" w:sz="4" w:space="0" w:color="auto"/>
            </w:tcBorders>
            <w:shd w:val="pct30" w:color="FFFF00" w:fill="auto"/>
          </w:tcPr>
          <w:p w14:paraId="4D919696" w14:textId="77777777" w:rsidR="005C56D0" w:rsidRPr="000F670D" w:rsidRDefault="005C56D0" w:rsidP="00B3504A">
            <w:pPr>
              <w:spacing w:after="0"/>
              <w:ind w:left="100"/>
              <w:rPr>
                <w:rFonts w:ascii="Arial" w:eastAsia="Malgun Gothic" w:hAnsi="Arial"/>
                <w:noProof/>
                <w:lang w:eastAsia="ko-KR"/>
              </w:rPr>
            </w:pPr>
            <w:r w:rsidRPr="00487B23">
              <w:rPr>
                <w:rFonts w:ascii="Arial" w:eastAsia="Malgun Gothic" w:hAnsi="Arial"/>
                <w:lang w:eastAsia="ko-KR"/>
              </w:rPr>
              <w:t>2023-02-17</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ResDate  \* MERGEFORMAT </w:instrText>
            </w:r>
            <w:r w:rsidRPr="000F670D">
              <w:rPr>
                <w:rFonts w:ascii="Arial" w:eastAsia="Malgun Gothic" w:hAnsi="Arial"/>
                <w:lang w:eastAsia="ko-KR"/>
              </w:rPr>
              <w:fldChar w:fldCharType="end"/>
            </w:r>
          </w:p>
        </w:tc>
      </w:tr>
      <w:tr w:rsidR="005C56D0" w:rsidRPr="000F670D" w14:paraId="5BC9E501" w14:textId="77777777" w:rsidTr="00B3504A">
        <w:tc>
          <w:tcPr>
            <w:tcW w:w="1843" w:type="dxa"/>
            <w:tcBorders>
              <w:left w:val="single" w:sz="4" w:space="0" w:color="auto"/>
            </w:tcBorders>
          </w:tcPr>
          <w:p w14:paraId="02E3F383" w14:textId="77777777" w:rsidR="005C56D0" w:rsidRPr="000F670D" w:rsidRDefault="005C56D0" w:rsidP="00B3504A">
            <w:pPr>
              <w:spacing w:after="0"/>
              <w:rPr>
                <w:rFonts w:ascii="Arial" w:eastAsia="Malgun Gothic" w:hAnsi="Arial"/>
                <w:b/>
                <w:i/>
                <w:noProof/>
                <w:sz w:val="8"/>
                <w:szCs w:val="8"/>
                <w:lang w:eastAsia="ko-KR"/>
              </w:rPr>
            </w:pPr>
          </w:p>
        </w:tc>
        <w:tc>
          <w:tcPr>
            <w:tcW w:w="1986" w:type="dxa"/>
            <w:gridSpan w:val="4"/>
          </w:tcPr>
          <w:p w14:paraId="7E019458" w14:textId="77777777" w:rsidR="005C56D0" w:rsidRPr="000F670D" w:rsidRDefault="005C56D0" w:rsidP="00B3504A">
            <w:pPr>
              <w:spacing w:after="0"/>
              <w:rPr>
                <w:rFonts w:ascii="Arial" w:eastAsia="Malgun Gothic" w:hAnsi="Arial"/>
                <w:noProof/>
                <w:sz w:val="8"/>
                <w:szCs w:val="8"/>
                <w:lang w:eastAsia="ko-KR"/>
              </w:rPr>
            </w:pPr>
          </w:p>
        </w:tc>
        <w:tc>
          <w:tcPr>
            <w:tcW w:w="2267" w:type="dxa"/>
            <w:gridSpan w:val="2"/>
          </w:tcPr>
          <w:p w14:paraId="1DA4F72C" w14:textId="77777777" w:rsidR="005C56D0" w:rsidRPr="000F670D" w:rsidRDefault="005C56D0" w:rsidP="00B3504A">
            <w:pPr>
              <w:spacing w:after="0"/>
              <w:rPr>
                <w:rFonts w:ascii="Arial" w:eastAsia="Malgun Gothic" w:hAnsi="Arial"/>
                <w:noProof/>
                <w:sz w:val="8"/>
                <w:szCs w:val="8"/>
                <w:lang w:eastAsia="ko-KR"/>
              </w:rPr>
            </w:pPr>
          </w:p>
        </w:tc>
        <w:tc>
          <w:tcPr>
            <w:tcW w:w="1417" w:type="dxa"/>
            <w:gridSpan w:val="3"/>
          </w:tcPr>
          <w:p w14:paraId="5CAB1F7C" w14:textId="77777777" w:rsidR="005C56D0" w:rsidRPr="000F670D" w:rsidRDefault="005C56D0" w:rsidP="00B3504A">
            <w:pPr>
              <w:spacing w:after="0"/>
              <w:rPr>
                <w:rFonts w:ascii="Arial" w:eastAsia="Malgun Gothic" w:hAnsi="Arial"/>
                <w:noProof/>
                <w:sz w:val="8"/>
                <w:szCs w:val="8"/>
                <w:lang w:eastAsia="ko-KR"/>
              </w:rPr>
            </w:pPr>
          </w:p>
        </w:tc>
        <w:tc>
          <w:tcPr>
            <w:tcW w:w="2127" w:type="dxa"/>
            <w:tcBorders>
              <w:right w:val="single" w:sz="4" w:space="0" w:color="auto"/>
            </w:tcBorders>
          </w:tcPr>
          <w:p w14:paraId="2BE3C359"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58938550" w14:textId="77777777" w:rsidTr="00B3504A">
        <w:trPr>
          <w:cantSplit/>
        </w:trPr>
        <w:tc>
          <w:tcPr>
            <w:tcW w:w="1843" w:type="dxa"/>
            <w:tcBorders>
              <w:left w:val="single" w:sz="4" w:space="0" w:color="auto"/>
            </w:tcBorders>
          </w:tcPr>
          <w:p w14:paraId="6B632FA0" w14:textId="77777777" w:rsidR="005C56D0" w:rsidRPr="000F670D" w:rsidRDefault="005C56D0"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Category:</w:t>
            </w:r>
          </w:p>
        </w:tc>
        <w:tc>
          <w:tcPr>
            <w:tcW w:w="851" w:type="dxa"/>
            <w:shd w:val="pct30" w:color="FFFF00" w:fill="auto"/>
          </w:tcPr>
          <w:p w14:paraId="57270C47" w14:textId="60052745" w:rsidR="005C56D0" w:rsidRPr="000F670D" w:rsidRDefault="00FB3423" w:rsidP="00B3504A">
            <w:pPr>
              <w:spacing w:after="0"/>
              <w:ind w:left="100" w:right="-609"/>
              <w:rPr>
                <w:rFonts w:ascii="Arial" w:eastAsia="Malgun Gothic" w:hAnsi="Arial"/>
                <w:b/>
                <w:noProof/>
                <w:lang w:eastAsia="ko-KR"/>
              </w:rPr>
            </w:pPr>
            <w:r>
              <w:rPr>
                <w:rFonts w:ascii="Arial" w:eastAsia="Malgun Gothic" w:hAnsi="Arial"/>
                <w:lang w:eastAsia="ko-KR"/>
              </w:rPr>
              <w:t>B</w:t>
            </w:r>
          </w:p>
        </w:tc>
        <w:tc>
          <w:tcPr>
            <w:tcW w:w="3402" w:type="dxa"/>
            <w:gridSpan w:val="5"/>
            <w:tcBorders>
              <w:left w:val="nil"/>
            </w:tcBorders>
          </w:tcPr>
          <w:p w14:paraId="100EE314" w14:textId="77777777" w:rsidR="005C56D0" w:rsidRPr="000F670D" w:rsidRDefault="005C56D0" w:rsidP="00B3504A">
            <w:pPr>
              <w:spacing w:after="0"/>
              <w:rPr>
                <w:rFonts w:ascii="Arial" w:eastAsia="Malgun Gothic" w:hAnsi="Arial"/>
                <w:noProof/>
                <w:lang w:eastAsia="ko-KR"/>
              </w:rPr>
            </w:pPr>
          </w:p>
        </w:tc>
        <w:tc>
          <w:tcPr>
            <w:tcW w:w="1417" w:type="dxa"/>
            <w:gridSpan w:val="3"/>
            <w:tcBorders>
              <w:left w:val="nil"/>
            </w:tcBorders>
          </w:tcPr>
          <w:p w14:paraId="262A1D3B" w14:textId="77777777" w:rsidR="005C56D0" w:rsidRPr="000F670D" w:rsidRDefault="005C56D0" w:rsidP="00B3504A">
            <w:pPr>
              <w:spacing w:after="0"/>
              <w:jc w:val="right"/>
              <w:rPr>
                <w:rFonts w:ascii="Arial" w:eastAsia="Malgun Gothic" w:hAnsi="Arial"/>
                <w:b/>
                <w:i/>
                <w:noProof/>
                <w:lang w:eastAsia="ko-KR"/>
              </w:rPr>
            </w:pPr>
            <w:r w:rsidRPr="000F670D">
              <w:rPr>
                <w:rFonts w:ascii="Arial" w:eastAsia="Malgun Gothic" w:hAnsi="Arial"/>
                <w:b/>
                <w:i/>
                <w:noProof/>
                <w:lang w:eastAsia="ko-KR"/>
              </w:rPr>
              <w:t>Release:</w:t>
            </w:r>
          </w:p>
        </w:tc>
        <w:tc>
          <w:tcPr>
            <w:tcW w:w="2127" w:type="dxa"/>
            <w:tcBorders>
              <w:right w:val="single" w:sz="4" w:space="0" w:color="auto"/>
            </w:tcBorders>
            <w:shd w:val="pct30" w:color="FFFF00" w:fill="auto"/>
          </w:tcPr>
          <w:p w14:paraId="38B0254B" w14:textId="77777777" w:rsidR="005C56D0" w:rsidRPr="000F670D" w:rsidRDefault="005C56D0" w:rsidP="00B3504A">
            <w:pPr>
              <w:spacing w:after="0"/>
              <w:ind w:left="100"/>
              <w:rPr>
                <w:rFonts w:ascii="Arial" w:eastAsia="Malgun Gothic" w:hAnsi="Arial"/>
                <w:noProof/>
                <w:lang w:eastAsia="ko-KR"/>
              </w:rPr>
            </w:pPr>
            <w:r>
              <w:rPr>
                <w:rFonts w:ascii="Arial" w:eastAsia="Malgun Gothic" w:hAnsi="Arial"/>
                <w:lang w:eastAsia="ko-KR"/>
              </w:rPr>
              <w:t>Rel-18</w:t>
            </w:r>
          </w:p>
        </w:tc>
      </w:tr>
      <w:tr w:rsidR="005C56D0" w:rsidRPr="000F670D" w14:paraId="540D6DD5" w14:textId="77777777" w:rsidTr="00B3504A">
        <w:tc>
          <w:tcPr>
            <w:tcW w:w="1843" w:type="dxa"/>
            <w:tcBorders>
              <w:left w:val="single" w:sz="4" w:space="0" w:color="auto"/>
              <w:bottom w:val="single" w:sz="4" w:space="0" w:color="auto"/>
            </w:tcBorders>
          </w:tcPr>
          <w:p w14:paraId="2E6E2A73" w14:textId="77777777" w:rsidR="005C56D0" w:rsidRPr="000F670D" w:rsidRDefault="005C56D0" w:rsidP="00B3504A">
            <w:pPr>
              <w:spacing w:after="0"/>
              <w:rPr>
                <w:rFonts w:ascii="Arial" w:eastAsia="Malgun Gothic" w:hAnsi="Arial"/>
                <w:b/>
                <w:i/>
                <w:noProof/>
                <w:lang w:eastAsia="ko-KR"/>
              </w:rPr>
            </w:pPr>
          </w:p>
        </w:tc>
        <w:tc>
          <w:tcPr>
            <w:tcW w:w="4677" w:type="dxa"/>
            <w:gridSpan w:val="8"/>
            <w:tcBorders>
              <w:bottom w:val="single" w:sz="4" w:space="0" w:color="auto"/>
            </w:tcBorders>
          </w:tcPr>
          <w:p w14:paraId="535F5631" w14:textId="77777777" w:rsidR="005C56D0" w:rsidRPr="000F670D" w:rsidRDefault="005C56D0" w:rsidP="00B3504A">
            <w:pPr>
              <w:spacing w:after="0"/>
              <w:ind w:left="383" w:hanging="383"/>
              <w:rPr>
                <w:rFonts w:ascii="Arial" w:eastAsia="Malgun Gothic" w:hAnsi="Arial"/>
                <w:i/>
                <w:noProof/>
                <w:sz w:val="18"/>
                <w:lang w:eastAsia="ko-KR"/>
              </w:rPr>
            </w:pPr>
            <w:r w:rsidRPr="000F670D">
              <w:rPr>
                <w:rFonts w:ascii="Arial" w:eastAsia="Malgun Gothic" w:hAnsi="Arial"/>
                <w:i/>
                <w:noProof/>
                <w:sz w:val="18"/>
                <w:lang w:eastAsia="ko-KR"/>
              </w:rPr>
              <w:t xml:space="preserve">Use </w:t>
            </w:r>
            <w:r w:rsidRPr="000F670D">
              <w:rPr>
                <w:rFonts w:ascii="Arial" w:eastAsia="Malgun Gothic" w:hAnsi="Arial"/>
                <w:i/>
                <w:noProof/>
                <w:sz w:val="18"/>
                <w:u w:val="single"/>
                <w:lang w:eastAsia="ko-KR"/>
              </w:rPr>
              <w:t>one</w:t>
            </w:r>
            <w:r w:rsidRPr="000F670D">
              <w:rPr>
                <w:rFonts w:ascii="Arial" w:eastAsia="Malgun Gothic" w:hAnsi="Arial"/>
                <w:i/>
                <w:noProof/>
                <w:sz w:val="18"/>
                <w:lang w:eastAsia="ko-KR"/>
              </w:rPr>
              <w:t xml:space="preserve"> of the following categories:</w:t>
            </w:r>
            <w:r w:rsidRPr="000F670D">
              <w:rPr>
                <w:rFonts w:ascii="Arial" w:eastAsia="Malgun Gothic" w:hAnsi="Arial"/>
                <w:b/>
                <w:i/>
                <w:noProof/>
                <w:sz w:val="18"/>
                <w:lang w:eastAsia="ko-KR"/>
              </w:rPr>
              <w:br/>
              <w:t>F</w:t>
            </w:r>
            <w:r w:rsidRPr="000F670D">
              <w:rPr>
                <w:rFonts w:ascii="Arial" w:eastAsia="Malgun Gothic" w:hAnsi="Arial"/>
                <w:i/>
                <w:noProof/>
                <w:sz w:val="18"/>
                <w:lang w:eastAsia="ko-KR"/>
              </w:rPr>
              <w:t xml:space="preserve">  (correction)</w:t>
            </w:r>
            <w:r w:rsidRPr="000F670D">
              <w:rPr>
                <w:rFonts w:ascii="Arial" w:eastAsia="Malgun Gothic" w:hAnsi="Arial"/>
                <w:i/>
                <w:noProof/>
                <w:sz w:val="18"/>
                <w:lang w:eastAsia="ko-KR"/>
              </w:rPr>
              <w:br/>
            </w:r>
            <w:r w:rsidRPr="000F670D">
              <w:rPr>
                <w:rFonts w:ascii="Arial" w:eastAsia="Malgun Gothic" w:hAnsi="Arial"/>
                <w:b/>
                <w:i/>
                <w:noProof/>
                <w:sz w:val="18"/>
                <w:lang w:eastAsia="ko-KR"/>
              </w:rPr>
              <w:t>A</w:t>
            </w:r>
            <w:r w:rsidRPr="000F670D">
              <w:rPr>
                <w:rFonts w:ascii="Arial" w:eastAsia="Malgun Gothic" w:hAnsi="Arial"/>
                <w:i/>
                <w:noProof/>
                <w:sz w:val="18"/>
                <w:lang w:eastAsia="ko-KR"/>
              </w:rPr>
              <w:t xml:space="preserve">  (mirror corresponding to a change in an earlier </w:t>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t>release)</w:t>
            </w:r>
            <w:r w:rsidRPr="000F670D">
              <w:rPr>
                <w:rFonts w:ascii="Arial" w:eastAsia="Malgun Gothic" w:hAnsi="Arial"/>
                <w:i/>
                <w:noProof/>
                <w:sz w:val="18"/>
                <w:lang w:eastAsia="ko-KR"/>
              </w:rPr>
              <w:br/>
            </w:r>
            <w:r w:rsidRPr="000F670D">
              <w:rPr>
                <w:rFonts w:ascii="Arial" w:eastAsia="Malgun Gothic" w:hAnsi="Arial"/>
                <w:b/>
                <w:i/>
                <w:noProof/>
                <w:sz w:val="18"/>
                <w:lang w:eastAsia="ko-KR"/>
              </w:rPr>
              <w:t>B</w:t>
            </w:r>
            <w:r w:rsidRPr="000F670D">
              <w:rPr>
                <w:rFonts w:ascii="Arial" w:eastAsia="Malgun Gothic" w:hAnsi="Arial"/>
                <w:i/>
                <w:noProof/>
                <w:sz w:val="18"/>
                <w:lang w:eastAsia="ko-KR"/>
              </w:rPr>
              <w:t xml:space="preserve">  (addition of feature), </w:t>
            </w:r>
            <w:r w:rsidRPr="000F670D">
              <w:rPr>
                <w:rFonts w:ascii="Arial" w:eastAsia="Malgun Gothic" w:hAnsi="Arial"/>
                <w:i/>
                <w:noProof/>
                <w:sz w:val="18"/>
                <w:lang w:eastAsia="ko-KR"/>
              </w:rPr>
              <w:br/>
            </w:r>
            <w:r w:rsidRPr="000F670D">
              <w:rPr>
                <w:rFonts w:ascii="Arial" w:eastAsia="Malgun Gothic" w:hAnsi="Arial"/>
                <w:b/>
                <w:i/>
                <w:noProof/>
                <w:sz w:val="18"/>
                <w:lang w:eastAsia="ko-KR"/>
              </w:rPr>
              <w:t>C</w:t>
            </w:r>
            <w:r w:rsidRPr="000F670D">
              <w:rPr>
                <w:rFonts w:ascii="Arial" w:eastAsia="Malgun Gothic" w:hAnsi="Arial"/>
                <w:i/>
                <w:noProof/>
                <w:sz w:val="18"/>
                <w:lang w:eastAsia="ko-KR"/>
              </w:rPr>
              <w:t xml:space="preserve">  (functional modification of feature)</w:t>
            </w:r>
            <w:r w:rsidRPr="000F670D">
              <w:rPr>
                <w:rFonts w:ascii="Arial" w:eastAsia="Malgun Gothic" w:hAnsi="Arial"/>
                <w:i/>
                <w:noProof/>
                <w:sz w:val="18"/>
                <w:lang w:eastAsia="ko-KR"/>
              </w:rPr>
              <w:br/>
            </w:r>
            <w:r w:rsidRPr="000F670D">
              <w:rPr>
                <w:rFonts w:ascii="Arial" w:eastAsia="Malgun Gothic" w:hAnsi="Arial"/>
                <w:b/>
                <w:i/>
                <w:noProof/>
                <w:sz w:val="18"/>
                <w:lang w:eastAsia="ko-KR"/>
              </w:rPr>
              <w:t>D</w:t>
            </w:r>
            <w:r w:rsidRPr="000F670D">
              <w:rPr>
                <w:rFonts w:ascii="Arial" w:eastAsia="Malgun Gothic" w:hAnsi="Arial"/>
                <w:i/>
                <w:noProof/>
                <w:sz w:val="18"/>
                <w:lang w:eastAsia="ko-KR"/>
              </w:rPr>
              <w:t xml:space="preserve">  (editorial modification)</w:t>
            </w:r>
          </w:p>
          <w:p w14:paraId="0B7A7C88" w14:textId="77777777" w:rsidR="005C56D0" w:rsidRPr="000F670D" w:rsidRDefault="005C56D0" w:rsidP="00B3504A">
            <w:pPr>
              <w:spacing w:after="120"/>
              <w:rPr>
                <w:rFonts w:ascii="Arial" w:eastAsia="Malgun Gothic" w:hAnsi="Arial"/>
                <w:noProof/>
                <w:lang w:eastAsia="ko-KR"/>
              </w:rPr>
            </w:pPr>
            <w:r w:rsidRPr="000F670D">
              <w:rPr>
                <w:rFonts w:ascii="Arial" w:eastAsia="Malgun Gothic" w:hAnsi="Arial"/>
                <w:noProof/>
                <w:sz w:val="18"/>
                <w:lang w:eastAsia="ko-KR"/>
              </w:rPr>
              <w:t>Detailed explanations of the above categories can</w:t>
            </w:r>
            <w:r w:rsidRPr="000F670D">
              <w:rPr>
                <w:rFonts w:ascii="Arial" w:eastAsia="Malgun Gothic" w:hAnsi="Arial"/>
                <w:noProof/>
                <w:sz w:val="18"/>
                <w:lang w:eastAsia="ko-KR"/>
              </w:rPr>
              <w:br/>
              <w:t xml:space="preserve">be found in 3GPP </w:t>
            </w:r>
            <w:hyperlink r:id="rId11" w:history="1">
              <w:r w:rsidRPr="000F670D">
                <w:rPr>
                  <w:rFonts w:ascii="Arial" w:eastAsia="Malgun Gothic" w:hAnsi="Arial"/>
                  <w:noProof/>
                  <w:color w:val="0563C1" w:themeColor="hyperlink"/>
                  <w:sz w:val="18"/>
                  <w:u w:val="single"/>
                  <w:lang w:eastAsia="ko-KR"/>
                </w:rPr>
                <w:t>TR 21.900</w:t>
              </w:r>
            </w:hyperlink>
            <w:r w:rsidRPr="000F670D">
              <w:rPr>
                <w:rFonts w:ascii="Arial" w:eastAsia="Malgun Gothic" w:hAnsi="Arial"/>
                <w:noProof/>
                <w:sz w:val="18"/>
                <w:lang w:eastAsia="ko-KR"/>
              </w:rPr>
              <w:t>.</w:t>
            </w:r>
          </w:p>
        </w:tc>
        <w:tc>
          <w:tcPr>
            <w:tcW w:w="3120" w:type="dxa"/>
            <w:gridSpan w:val="2"/>
            <w:tcBorders>
              <w:bottom w:val="single" w:sz="4" w:space="0" w:color="auto"/>
              <w:right w:val="single" w:sz="4" w:space="0" w:color="auto"/>
            </w:tcBorders>
          </w:tcPr>
          <w:p w14:paraId="75082201" w14:textId="77777777" w:rsidR="005C56D0" w:rsidRPr="000F670D" w:rsidRDefault="005C56D0" w:rsidP="00B3504A">
            <w:pPr>
              <w:tabs>
                <w:tab w:val="left" w:pos="950"/>
              </w:tabs>
              <w:spacing w:after="0"/>
              <w:ind w:left="241" w:hanging="241"/>
              <w:rPr>
                <w:rFonts w:ascii="Arial" w:eastAsia="Malgun Gothic" w:hAnsi="Arial"/>
                <w:i/>
                <w:noProof/>
                <w:sz w:val="18"/>
                <w:lang w:eastAsia="ko-KR"/>
              </w:rPr>
            </w:pPr>
            <w:r w:rsidRPr="000F670D">
              <w:rPr>
                <w:rFonts w:ascii="Arial" w:eastAsia="Malgun Gothic" w:hAnsi="Arial"/>
                <w:i/>
                <w:noProof/>
                <w:sz w:val="18"/>
                <w:lang w:eastAsia="ko-KR"/>
              </w:rPr>
              <w:t xml:space="preserve">Use </w:t>
            </w:r>
            <w:r w:rsidRPr="000F670D">
              <w:rPr>
                <w:rFonts w:ascii="Arial" w:eastAsia="Malgun Gothic" w:hAnsi="Arial"/>
                <w:i/>
                <w:noProof/>
                <w:sz w:val="18"/>
                <w:u w:val="single"/>
                <w:lang w:eastAsia="ko-KR"/>
              </w:rPr>
              <w:t>one</w:t>
            </w:r>
            <w:r w:rsidRPr="000F670D">
              <w:rPr>
                <w:rFonts w:ascii="Arial" w:eastAsia="Malgun Gothic" w:hAnsi="Arial"/>
                <w:i/>
                <w:noProof/>
                <w:sz w:val="18"/>
                <w:lang w:eastAsia="ko-KR"/>
              </w:rPr>
              <w:t xml:space="preserve"> of the following releases:</w:t>
            </w:r>
            <w:r w:rsidRPr="000F670D">
              <w:rPr>
                <w:rFonts w:ascii="Arial" w:eastAsia="Malgun Gothic" w:hAnsi="Arial"/>
                <w:i/>
                <w:noProof/>
                <w:sz w:val="18"/>
                <w:lang w:eastAsia="ko-KR"/>
              </w:rPr>
              <w:br/>
              <w:t>Rel-8</w:t>
            </w:r>
            <w:r w:rsidRPr="000F670D">
              <w:rPr>
                <w:rFonts w:ascii="Arial" w:eastAsia="Malgun Gothic" w:hAnsi="Arial"/>
                <w:i/>
                <w:noProof/>
                <w:sz w:val="18"/>
                <w:lang w:eastAsia="ko-KR"/>
              </w:rPr>
              <w:tab/>
              <w:t>(Release 8)</w:t>
            </w:r>
            <w:r w:rsidRPr="000F670D">
              <w:rPr>
                <w:rFonts w:ascii="Arial" w:eastAsia="Malgun Gothic" w:hAnsi="Arial"/>
                <w:i/>
                <w:noProof/>
                <w:sz w:val="18"/>
                <w:lang w:eastAsia="ko-KR"/>
              </w:rPr>
              <w:br/>
              <w:t>Rel-9</w:t>
            </w:r>
            <w:r w:rsidRPr="000F670D">
              <w:rPr>
                <w:rFonts w:ascii="Arial" w:eastAsia="Malgun Gothic" w:hAnsi="Arial"/>
                <w:i/>
                <w:noProof/>
                <w:sz w:val="18"/>
                <w:lang w:eastAsia="ko-KR"/>
              </w:rPr>
              <w:tab/>
              <w:t>(Release 9)</w:t>
            </w:r>
            <w:r w:rsidRPr="000F670D">
              <w:rPr>
                <w:rFonts w:ascii="Arial" w:eastAsia="Malgun Gothic" w:hAnsi="Arial"/>
                <w:i/>
                <w:noProof/>
                <w:sz w:val="18"/>
                <w:lang w:eastAsia="ko-KR"/>
              </w:rPr>
              <w:br/>
              <w:t>Rel-10</w:t>
            </w:r>
            <w:r w:rsidRPr="000F670D">
              <w:rPr>
                <w:rFonts w:ascii="Arial" w:eastAsia="Malgun Gothic" w:hAnsi="Arial"/>
                <w:i/>
                <w:noProof/>
                <w:sz w:val="18"/>
                <w:lang w:eastAsia="ko-KR"/>
              </w:rPr>
              <w:tab/>
              <w:t>(Release 10)</w:t>
            </w:r>
            <w:r w:rsidRPr="000F670D">
              <w:rPr>
                <w:rFonts w:ascii="Arial" w:eastAsia="Malgun Gothic" w:hAnsi="Arial"/>
                <w:i/>
                <w:noProof/>
                <w:sz w:val="18"/>
                <w:lang w:eastAsia="ko-KR"/>
              </w:rPr>
              <w:br/>
              <w:t>Rel-11</w:t>
            </w:r>
            <w:r w:rsidRPr="000F670D">
              <w:rPr>
                <w:rFonts w:ascii="Arial" w:eastAsia="Malgun Gothic" w:hAnsi="Arial"/>
                <w:i/>
                <w:noProof/>
                <w:sz w:val="18"/>
                <w:lang w:eastAsia="ko-KR"/>
              </w:rPr>
              <w:tab/>
              <w:t>(Release 11)</w:t>
            </w:r>
            <w:r w:rsidRPr="000F670D">
              <w:rPr>
                <w:rFonts w:ascii="Arial" w:eastAsia="Malgun Gothic" w:hAnsi="Arial"/>
                <w:i/>
                <w:noProof/>
                <w:sz w:val="18"/>
                <w:lang w:eastAsia="ko-KR"/>
              </w:rPr>
              <w:br/>
              <w:t>…</w:t>
            </w:r>
            <w:r w:rsidRPr="000F670D">
              <w:rPr>
                <w:rFonts w:ascii="Arial" w:eastAsia="Malgun Gothic" w:hAnsi="Arial"/>
                <w:i/>
                <w:noProof/>
                <w:sz w:val="18"/>
                <w:lang w:eastAsia="ko-KR"/>
              </w:rPr>
              <w:br/>
              <w:t>Rel-16</w:t>
            </w:r>
            <w:r w:rsidRPr="000F670D">
              <w:rPr>
                <w:rFonts w:ascii="Arial" w:eastAsia="Malgun Gothic" w:hAnsi="Arial"/>
                <w:i/>
                <w:noProof/>
                <w:sz w:val="18"/>
                <w:lang w:eastAsia="ko-KR"/>
              </w:rPr>
              <w:tab/>
              <w:t>(Release 16)</w:t>
            </w:r>
            <w:r w:rsidRPr="000F670D">
              <w:rPr>
                <w:rFonts w:ascii="Arial" w:eastAsia="Malgun Gothic" w:hAnsi="Arial"/>
                <w:i/>
                <w:noProof/>
                <w:sz w:val="18"/>
                <w:lang w:eastAsia="ko-KR"/>
              </w:rPr>
              <w:br/>
              <w:t>Rel-17</w:t>
            </w:r>
            <w:r w:rsidRPr="000F670D">
              <w:rPr>
                <w:rFonts w:ascii="Arial" w:eastAsia="Malgun Gothic" w:hAnsi="Arial"/>
                <w:i/>
                <w:noProof/>
                <w:sz w:val="18"/>
                <w:lang w:eastAsia="ko-KR"/>
              </w:rPr>
              <w:tab/>
              <w:t>(Release 17)</w:t>
            </w:r>
            <w:r w:rsidRPr="000F670D">
              <w:rPr>
                <w:rFonts w:ascii="Arial" w:eastAsia="Malgun Gothic" w:hAnsi="Arial"/>
                <w:i/>
                <w:noProof/>
                <w:sz w:val="18"/>
                <w:lang w:eastAsia="ko-KR"/>
              </w:rPr>
              <w:br/>
              <w:t>Rel-18</w:t>
            </w:r>
            <w:r w:rsidRPr="000F670D">
              <w:rPr>
                <w:rFonts w:ascii="Arial" w:eastAsia="Malgun Gothic" w:hAnsi="Arial"/>
                <w:i/>
                <w:noProof/>
                <w:sz w:val="18"/>
                <w:lang w:eastAsia="ko-KR"/>
              </w:rPr>
              <w:tab/>
              <w:t>(Release 18)</w:t>
            </w:r>
            <w:r w:rsidRPr="000F670D">
              <w:rPr>
                <w:rFonts w:ascii="Arial" w:eastAsia="Malgun Gothic" w:hAnsi="Arial"/>
                <w:i/>
                <w:noProof/>
                <w:sz w:val="18"/>
                <w:lang w:eastAsia="ko-KR"/>
              </w:rPr>
              <w:br/>
              <w:t>Rel-19</w:t>
            </w:r>
            <w:r w:rsidRPr="000F670D">
              <w:rPr>
                <w:rFonts w:ascii="Arial" w:eastAsia="Malgun Gothic" w:hAnsi="Arial"/>
                <w:i/>
                <w:noProof/>
                <w:sz w:val="18"/>
                <w:lang w:eastAsia="ko-KR"/>
              </w:rPr>
              <w:tab/>
              <w:t>(Release 19)</w:t>
            </w:r>
          </w:p>
        </w:tc>
      </w:tr>
      <w:tr w:rsidR="005C56D0" w:rsidRPr="000F670D" w14:paraId="00251DA3" w14:textId="77777777" w:rsidTr="00B3504A">
        <w:tc>
          <w:tcPr>
            <w:tcW w:w="1843" w:type="dxa"/>
          </w:tcPr>
          <w:p w14:paraId="223B6CC2" w14:textId="77777777" w:rsidR="005C56D0" w:rsidRPr="000F670D" w:rsidRDefault="005C56D0" w:rsidP="00B3504A">
            <w:pPr>
              <w:spacing w:after="0"/>
              <w:rPr>
                <w:rFonts w:ascii="Arial" w:eastAsia="Malgun Gothic" w:hAnsi="Arial"/>
                <w:b/>
                <w:i/>
                <w:noProof/>
                <w:sz w:val="8"/>
                <w:szCs w:val="8"/>
                <w:lang w:eastAsia="ko-KR"/>
              </w:rPr>
            </w:pPr>
          </w:p>
        </w:tc>
        <w:tc>
          <w:tcPr>
            <w:tcW w:w="7797" w:type="dxa"/>
            <w:gridSpan w:val="10"/>
          </w:tcPr>
          <w:p w14:paraId="5CC802ED"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47121116" w14:textId="77777777" w:rsidTr="00B3504A">
        <w:tc>
          <w:tcPr>
            <w:tcW w:w="2694" w:type="dxa"/>
            <w:gridSpan w:val="2"/>
            <w:tcBorders>
              <w:top w:val="single" w:sz="4" w:space="0" w:color="auto"/>
              <w:left w:val="single" w:sz="4" w:space="0" w:color="auto"/>
            </w:tcBorders>
          </w:tcPr>
          <w:p w14:paraId="2AEE9A08"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Reason for change:</w:t>
            </w:r>
          </w:p>
        </w:tc>
        <w:tc>
          <w:tcPr>
            <w:tcW w:w="6946" w:type="dxa"/>
            <w:gridSpan w:val="9"/>
            <w:tcBorders>
              <w:top w:val="single" w:sz="4" w:space="0" w:color="auto"/>
              <w:right w:val="single" w:sz="4" w:space="0" w:color="auto"/>
            </w:tcBorders>
            <w:shd w:val="pct30" w:color="FFFF00" w:fill="auto"/>
          </w:tcPr>
          <w:p w14:paraId="1E97F801" w14:textId="40E15A0F" w:rsidR="005C56D0" w:rsidRPr="000F670D" w:rsidRDefault="00FB3423" w:rsidP="00B3504A">
            <w:pPr>
              <w:spacing w:after="0"/>
              <w:ind w:left="100"/>
              <w:rPr>
                <w:rFonts w:ascii="Arial" w:eastAsia="Malgun Gothic" w:hAnsi="Arial"/>
                <w:noProof/>
                <w:lang w:eastAsia="ko-KR"/>
              </w:rPr>
            </w:pPr>
            <w:r>
              <w:rPr>
                <w:rFonts w:ascii="Arial" w:eastAsia="Malgun Gothic" w:hAnsi="Arial"/>
                <w:noProof/>
                <w:lang w:eastAsia="ko-KR"/>
              </w:rPr>
              <w:t xml:space="preserve">Addition of </w:t>
            </w:r>
            <w:r w:rsidR="00B556E3">
              <w:rPr>
                <w:rFonts w:ascii="Arial" w:eastAsia="Malgun Gothic" w:hAnsi="Arial"/>
                <w:noProof/>
                <w:lang w:eastAsia="ko-KR"/>
              </w:rPr>
              <w:t>PC2 and PC1.5 for requested band combinations</w:t>
            </w:r>
          </w:p>
        </w:tc>
      </w:tr>
      <w:tr w:rsidR="005C56D0" w:rsidRPr="000F670D" w14:paraId="05FA915B" w14:textId="77777777" w:rsidTr="00B3504A">
        <w:tc>
          <w:tcPr>
            <w:tcW w:w="2694" w:type="dxa"/>
            <w:gridSpan w:val="2"/>
            <w:tcBorders>
              <w:left w:val="single" w:sz="4" w:space="0" w:color="auto"/>
            </w:tcBorders>
          </w:tcPr>
          <w:p w14:paraId="1B2640DA" w14:textId="77777777" w:rsidR="005C56D0" w:rsidRPr="000F670D" w:rsidRDefault="005C56D0" w:rsidP="00B3504A">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2592A617"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269256BA" w14:textId="77777777" w:rsidTr="00B3504A">
        <w:tc>
          <w:tcPr>
            <w:tcW w:w="2694" w:type="dxa"/>
            <w:gridSpan w:val="2"/>
            <w:tcBorders>
              <w:left w:val="single" w:sz="4" w:space="0" w:color="auto"/>
            </w:tcBorders>
          </w:tcPr>
          <w:p w14:paraId="78A71118"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Summary of change:</w:t>
            </w:r>
          </w:p>
        </w:tc>
        <w:tc>
          <w:tcPr>
            <w:tcW w:w="6946" w:type="dxa"/>
            <w:gridSpan w:val="9"/>
            <w:tcBorders>
              <w:right w:val="single" w:sz="4" w:space="0" w:color="auto"/>
            </w:tcBorders>
            <w:shd w:val="pct30" w:color="FFFF00" w:fill="auto"/>
          </w:tcPr>
          <w:p w14:paraId="1AC7BE0C" w14:textId="151CAC87" w:rsidR="00B556E3" w:rsidRDefault="00B556E3" w:rsidP="00B556E3">
            <w:pPr>
              <w:spacing w:after="0"/>
              <w:ind w:left="100"/>
              <w:rPr>
                <w:rFonts w:ascii="Arial" w:eastAsia="Malgun Gothic" w:hAnsi="Arial"/>
                <w:noProof/>
                <w:lang w:eastAsia="ko-KR"/>
              </w:rPr>
            </w:pPr>
            <w:r>
              <w:rPr>
                <w:rFonts w:ascii="Arial" w:eastAsia="Malgun Gothic" w:hAnsi="Arial"/>
                <w:noProof/>
                <w:lang w:eastAsia="ko-KR"/>
              </w:rPr>
              <w:t>HPUE is added for the followign combinations. MSD has been analyzed for fallbacks for each of these combinations</w:t>
            </w:r>
            <w:r w:rsidR="00E53003">
              <w:rPr>
                <w:rFonts w:ascii="Arial" w:eastAsia="Malgun Gothic" w:hAnsi="Arial"/>
                <w:noProof/>
                <w:lang w:eastAsia="ko-KR"/>
              </w:rPr>
              <w:t>.</w:t>
            </w:r>
          </w:p>
          <w:p w14:paraId="0813723E" w14:textId="77777777" w:rsidR="00E53003" w:rsidRDefault="00E53003" w:rsidP="00B556E3">
            <w:pPr>
              <w:spacing w:after="0"/>
              <w:ind w:left="100"/>
              <w:rPr>
                <w:rFonts w:ascii="Arial" w:eastAsia="Malgun Gothic" w:hAnsi="Arial"/>
                <w:noProof/>
                <w:lang w:eastAsia="ko-KR"/>
              </w:rPr>
            </w:pPr>
          </w:p>
          <w:p w14:paraId="5FDB4538" w14:textId="7FAC9471"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79FB6BBA"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CA_n41(A-C)</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3D60BE79"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CA_n41(A-C)</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43780432"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CA_n25A-n41C</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6E45BCA4"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CA_n41C-n66A</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0462CE8D"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CA_n41C-n71A</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5D9AAB26"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CA_n41C-n77A</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11A4A5ED"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CA_n25(2A)-n41C</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747E35C2"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CA_n41C-n66(2A)</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28E14A51"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CA_n41C-n71B</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65ECBC32"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CA_n25A-n41C-n66A</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45FCC1E6"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CA_n25A-n41C-n66A</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0CA77870"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CA_n41C-n71(2A)</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0FC41909"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CA_n25A-n41C-n71A</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71013885"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CA_n41C-n66A-n71A</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56E246BE"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CA_n41C-n66A-n71A</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41C0CDC0"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CA_n25A-n41(A-C)</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1CA219B7"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CA_n25A-n41(A-C)</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11C14897"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CA_n41(A-C)-n66A</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3F0A8ACB"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CA_n41(A-C)-n66A</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127B6198"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CA_n41(A-C)-n71A</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225BC183"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CA_n41(A-C)-n71A</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351B8865" w14:textId="6D12602B"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CA_n25A-n41A-n77(2A)</w:t>
            </w:r>
            <w:r w:rsidR="00E53003">
              <w:rPr>
                <w:rFonts w:ascii="Arial" w:eastAsia="Malgun Gothic" w:hAnsi="Arial"/>
                <w:noProof/>
                <w:lang w:eastAsia="ko-KR"/>
              </w:rPr>
              <w:t xml:space="preserve"> </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7C4C614E" w14:textId="7500372F"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CA_n25A-n41A-n77(2A)</w:t>
            </w:r>
            <w:r w:rsidR="00E53003">
              <w:rPr>
                <w:rFonts w:ascii="Arial" w:eastAsia="Malgun Gothic" w:hAnsi="Arial"/>
                <w:noProof/>
                <w:lang w:eastAsia="ko-KR"/>
              </w:rPr>
              <w:t xml:space="preserve"> </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193DECA4" w14:textId="2451FB5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CA_n25A-n41A-n77(2A</w:t>
            </w:r>
            <w:r w:rsidR="00E53003">
              <w:rPr>
                <w:rFonts w:ascii="Arial" w:eastAsia="Malgun Gothic" w:hAnsi="Arial"/>
                <w:noProof/>
                <w:lang w:eastAsia="ko-KR"/>
              </w:rPr>
              <w:t xml:space="preserve"> </w:t>
            </w:r>
            <w:r w:rsidRPr="00B556E3">
              <w:rPr>
                <w:rFonts w:ascii="Arial" w:eastAsia="Malgun Gothic" w:hAnsi="Arial"/>
                <w:noProof/>
                <w:lang w:eastAsia="ko-KR"/>
              </w:rPr>
              <w:t>)</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77AC1A6E" w14:textId="16B16175"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CA_n25A-n41A-n77(2A)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n77A</w:t>
            </w:r>
            <w:r w:rsidRPr="00B556E3">
              <w:rPr>
                <w:rFonts w:ascii="Arial" w:eastAsia="Malgun Gothic" w:hAnsi="Arial"/>
                <w:noProof/>
                <w:lang w:eastAsia="ko-KR"/>
              </w:rPr>
              <w:tab/>
              <w:t>PC1.5</w:t>
            </w:r>
          </w:p>
          <w:p w14:paraId="207ED969" w14:textId="2DF47F46"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lastRenderedPageBreak/>
              <w:t>CA_n25A-n41A-n77(2A)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CA_n25A-n41A</w:t>
            </w:r>
            <w:r w:rsidRPr="00B556E3">
              <w:rPr>
                <w:rFonts w:ascii="Arial" w:eastAsia="Malgun Gothic" w:hAnsi="Arial"/>
                <w:noProof/>
                <w:lang w:eastAsia="ko-KR"/>
              </w:rPr>
              <w:tab/>
              <w:t>PC2</w:t>
            </w:r>
          </w:p>
          <w:p w14:paraId="3D6756E7" w14:textId="17C37BFF"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CA_n25A-n41A-n77(2A)</w:t>
            </w:r>
            <w:r w:rsidR="00E53003">
              <w:rPr>
                <w:rFonts w:ascii="Arial" w:eastAsia="Malgun Gothic" w:hAnsi="Arial"/>
                <w:noProof/>
                <w:lang w:eastAsia="ko-KR"/>
              </w:rPr>
              <w:t xml:space="preserve"> </w:t>
            </w:r>
            <w:r w:rsidRPr="00B556E3">
              <w:rPr>
                <w:rFonts w:ascii="Arial" w:eastAsia="Malgun Gothic" w:hAnsi="Arial"/>
                <w:noProof/>
                <w:lang w:eastAsia="ko-KR"/>
              </w:rPr>
              <w:tab/>
              <w:t>CA_n41A-n77A</w:t>
            </w:r>
            <w:r w:rsidRPr="00B556E3">
              <w:rPr>
                <w:rFonts w:ascii="Arial" w:eastAsia="Malgun Gothic" w:hAnsi="Arial"/>
                <w:noProof/>
                <w:lang w:eastAsia="ko-KR"/>
              </w:rPr>
              <w:tab/>
              <w:t>PC2</w:t>
            </w:r>
          </w:p>
          <w:p w14:paraId="407DB9E1" w14:textId="417897C4"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CA_n25A-n41A-n77(2A)</w:t>
            </w:r>
            <w:r w:rsidR="00E53003">
              <w:rPr>
                <w:rFonts w:ascii="Arial" w:eastAsia="Malgun Gothic" w:hAnsi="Arial"/>
                <w:noProof/>
                <w:lang w:eastAsia="ko-KR"/>
              </w:rPr>
              <w:t xml:space="preserve"> </w:t>
            </w:r>
            <w:r w:rsidRPr="00B556E3">
              <w:rPr>
                <w:rFonts w:ascii="Arial" w:eastAsia="Malgun Gothic" w:hAnsi="Arial"/>
                <w:noProof/>
                <w:lang w:eastAsia="ko-KR"/>
              </w:rPr>
              <w:tab/>
              <w:t>CA_n25A-n77A</w:t>
            </w:r>
            <w:r w:rsidRPr="00B556E3">
              <w:rPr>
                <w:rFonts w:ascii="Arial" w:eastAsia="Malgun Gothic" w:hAnsi="Arial"/>
                <w:noProof/>
                <w:lang w:eastAsia="ko-KR"/>
              </w:rPr>
              <w:tab/>
              <w:t>PC2</w:t>
            </w:r>
          </w:p>
          <w:p w14:paraId="3250BE09"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5E973C2E"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6AEC938A"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10E50561"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n77A</w:t>
            </w:r>
            <w:r w:rsidRPr="00B556E3">
              <w:rPr>
                <w:rFonts w:ascii="Arial" w:eastAsia="Malgun Gothic" w:hAnsi="Arial"/>
                <w:noProof/>
                <w:lang w:eastAsia="ko-KR"/>
              </w:rPr>
              <w:tab/>
              <w:t>PC1.5</w:t>
            </w:r>
          </w:p>
          <w:p w14:paraId="3D0C119C"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CA_n25A-n41A</w:t>
            </w:r>
            <w:r w:rsidRPr="00B556E3">
              <w:rPr>
                <w:rFonts w:ascii="Arial" w:eastAsia="Malgun Gothic" w:hAnsi="Arial"/>
                <w:noProof/>
                <w:lang w:eastAsia="ko-KR"/>
              </w:rPr>
              <w:tab/>
              <w:t>PC2</w:t>
            </w:r>
          </w:p>
          <w:p w14:paraId="130C706E"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CA_n25A-n77A</w:t>
            </w:r>
            <w:r w:rsidRPr="00B556E3">
              <w:rPr>
                <w:rFonts w:ascii="Arial" w:eastAsia="Malgun Gothic" w:hAnsi="Arial"/>
                <w:noProof/>
                <w:lang w:eastAsia="ko-KR"/>
              </w:rPr>
              <w:tab/>
              <w:t>PC2</w:t>
            </w:r>
          </w:p>
          <w:p w14:paraId="5F41EEDF"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CA_n41A-n77A</w:t>
            </w:r>
            <w:r w:rsidRPr="00B556E3">
              <w:rPr>
                <w:rFonts w:ascii="Arial" w:eastAsia="Malgun Gothic" w:hAnsi="Arial"/>
                <w:noProof/>
                <w:lang w:eastAsia="ko-KR"/>
              </w:rPr>
              <w:tab/>
              <w:t>PC2</w:t>
            </w:r>
          </w:p>
          <w:p w14:paraId="7F75C2B7"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63BBE149"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CA_n25A-n41C-n77A</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39BEA2A2" w14:textId="4A630189"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CA_n25A-n41(2A)-n77A</w:t>
            </w:r>
            <w:r w:rsidR="00E53003">
              <w:rPr>
                <w:rFonts w:ascii="Arial" w:eastAsia="Malgun Gothic" w:hAnsi="Arial"/>
                <w:noProof/>
                <w:lang w:eastAsia="ko-KR"/>
              </w:rPr>
              <w:t xml:space="preserve"> </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6171F704" w14:textId="533EBB9C"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CA_n25A-n41(2A)-n77A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n41A</w:t>
            </w:r>
            <w:r w:rsidRPr="00B556E3">
              <w:rPr>
                <w:rFonts w:ascii="Arial" w:eastAsia="Malgun Gothic" w:hAnsi="Arial"/>
                <w:noProof/>
                <w:lang w:eastAsia="ko-KR"/>
              </w:rPr>
              <w:tab/>
              <w:t>PC1.5</w:t>
            </w:r>
          </w:p>
          <w:p w14:paraId="6C1E504F" w14:textId="28B03D85"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CA_n25A-n41(2A)-n77A</w:t>
            </w:r>
            <w:r w:rsidR="00E53003">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61FBCA34" w14:textId="0C34D5BC"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CA_n25A-n41(2A)-n77A</w:t>
            </w:r>
            <w:r w:rsidR="00E53003">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PC1.5</w:t>
            </w:r>
          </w:p>
          <w:p w14:paraId="13890F20" w14:textId="61F84C89"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CA_n25A-n41(2A)-n77A</w:t>
            </w:r>
            <w:r w:rsidR="00E53003">
              <w:rPr>
                <w:rFonts w:ascii="Arial" w:eastAsia="Malgun Gothic" w:hAnsi="Arial"/>
                <w:noProof/>
                <w:lang w:eastAsia="ko-KR"/>
              </w:rPr>
              <w:t xml:space="preserve"> </w:t>
            </w:r>
            <w:r w:rsidRPr="00B556E3">
              <w:rPr>
                <w:rFonts w:ascii="Arial" w:eastAsia="Malgun Gothic" w:hAnsi="Arial"/>
                <w:noProof/>
                <w:lang w:eastAsia="ko-KR"/>
              </w:rPr>
              <w:tab/>
              <w:t>CA_n25A-n41A</w:t>
            </w:r>
            <w:r w:rsidRPr="00B556E3">
              <w:rPr>
                <w:rFonts w:ascii="Arial" w:eastAsia="Malgun Gothic" w:hAnsi="Arial"/>
                <w:noProof/>
                <w:lang w:eastAsia="ko-KR"/>
              </w:rPr>
              <w:tab/>
              <w:t>PC2</w:t>
            </w:r>
          </w:p>
          <w:p w14:paraId="0C15F720" w14:textId="0D9D094D"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CA_n25A-n41(2A)-n77A</w:t>
            </w:r>
            <w:r w:rsidR="00E53003">
              <w:rPr>
                <w:rFonts w:ascii="Arial" w:eastAsia="Malgun Gothic" w:hAnsi="Arial"/>
                <w:noProof/>
                <w:lang w:eastAsia="ko-KR"/>
              </w:rPr>
              <w:t xml:space="preserve"> </w:t>
            </w:r>
            <w:r w:rsidRPr="00B556E3">
              <w:rPr>
                <w:rFonts w:ascii="Arial" w:eastAsia="Malgun Gothic" w:hAnsi="Arial"/>
                <w:noProof/>
                <w:lang w:eastAsia="ko-KR"/>
              </w:rPr>
              <w:tab/>
              <w:t>CA_n25A-n77A</w:t>
            </w:r>
            <w:r w:rsidRPr="00B556E3">
              <w:rPr>
                <w:rFonts w:ascii="Arial" w:eastAsia="Malgun Gothic" w:hAnsi="Arial"/>
                <w:noProof/>
                <w:lang w:eastAsia="ko-KR"/>
              </w:rPr>
              <w:tab/>
              <w:t>PC2</w:t>
            </w:r>
          </w:p>
          <w:p w14:paraId="41B63874" w14:textId="5C7A872B"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CA_n25A-n41(2A)-n77A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CA_n41A-n77A</w:t>
            </w:r>
            <w:r w:rsidRPr="00B556E3">
              <w:rPr>
                <w:rFonts w:ascii="Arial" w:eastAsia="Malgun Gothic" w:hAnsi="Arial"/>
                <w:noProof/>
                <w:lang w:eastAsia="ko-KR"/>
              </w:rPr>
              <w:tab/>
              <w:t>PC2</w:t>
            </w:r>
          </w:p>
          <w:p w14:paraId="06A08BF7" w14:textId="63A05F4D"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CA_n41A-n66A-n77(2A</w:t>
            </w:r>
            <w:r w:rsidR="00E53003">
              <w:rPr>
                <w:rFonts w:ascii="Arial" w:eastAsia="Malgun Gothic" w:hAnsi="Arial"/>
                <w:noProof/>
                <w:lang w:eastAsia="ko-KR"/>
              </w:rPr>
              <w:t xml:space="preserve"> </w:t>
            </w:r>
            <w:r w:rsidRPr="00B556E3">
              <w:rPr>
                <w:rFonts w:ascii="Arial" w:eastAsia="Malgun Gothic" w:hAnsi="Arial"/>
                <w:noProof/>
                <w:lang w:eastAsia="ko-KR"/>
              </w:rPr>
              <w:t>)</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582643B1" w14:textId="1A74EF48"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CA_n41A-n66A-n77(2A)</w:t>
            </w:r>
            <w:r w:rsidR="00E53003">
              <w:rPr>
                <w:rFonts w:ascii="Arial" w:eastAsia="Malgun Gothic" w:hAnsi="Arial"/>
                <w:noProof/>
                <w:lang w:eastAsia="ko-KR"/>
              </w:rPr>
              <w:t xml:space="preserve"> </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4EFFC9A6" w14:textId="130C5CA0"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CA_n41A-n66A-n77(2A)</w:t>
            </w:r>
            <w:r w:rsidR="00E53003">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45E7B1CE" w14:textId="5C4A13D4"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CA_n41A-n66A-n77(2A)</w:t>
            </w:r>
            <w:r w:rsidR="00E53003">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PC1.5</w:t>
            </w:r>
          </w:p>
          <w:p w14:paraId="649D1722" w14:textId="20E7A494"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CA_n41A-n66A-n77(2A)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CA_n41A-n66A</w:t>
            </w:r>
            <w:r w:rsidRPr="00B556E3">
              <w:rPr>
                <w:rFonts w:ascii="Arial" w:eastAsia="Malgun Gothic" w:hAnsi="Arial"/>
                <w:noProof/>
                <w:lang w:eastAsia="ko-KR"/>
              </w:rPr>
              <w:tab/>
              <w:t>PC2</w:t>
            </w:r>
          </w:p>
          <w:p w14:paraId="798D5162" w14:textId="71A17F34"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CA_n41A-n66A-n77(2A)</w:t>
            </w:r>
            <w:r w:rsidR="00E53003">
              <w:rPr>
                <w:rFonts w:ascii="Arial" w:eastAsia="Malgun Gothic" w:hAnsi="Arial"/>
                <w:noProof/>
                <w:lang w:eastAsia="ko-KR"/>
              </w:rPr>
              <w:t xml:space="preserve"> </w:t>
            </w:r>
            <w:r w:rsidRPr="00B556E3">
              <w:rPr>
                <w:rFonts w:ascii="Arial" w:eastAsia="Malgun Gothic" w:hAnsi="Arial"/>
                <w:noProof/>
                <w:lang w:eastAsia="ko-KR"/>
              </w:rPr>
              <w:tab/>
              <w:t>CA_n41A-n77A</w:t>
            </w:r>
            <w:r w:rsidRPr="00B556E3">
              <w:rPr>
                <w:rFonts w:ascii="Arial" w:eastAsia="Malgun Gothic" w:hAnsi="Arial"/>
                <w:noProof/>
                <w:lang w:eastAsia="ko-KR"/>
              </w:rPr>
              <w:tab/>
              <w:t>PC2</w:t>
            </w:r>
          </w:p>
          <w:p w14:paraId="3D781B3B" w14:textId="5B99EBFE"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CA_n41A-n66A-n77(2A)</w:t>
            </w:r>
            <w:r w:rsidR="00E53003">
              <w:rPr>
                <w:rFonts w:ascii="Arial" w:eastAsia="Malgun Gothic" w:hAnsi="Arial"/>
                <w:noProof/>
                <w:lang w:eastAsia="ko-KR"/>
              </w:rPr>
              <w:t xml:space="preserve"> </w:t>
            </w:r>
            <w:r w:rsidRPr="00B556E3">
              <w:rPr>
                <w:rFonts w:ascii="Arial" w:eastAsia="Malgun Gothic" w:hAnsi="Arial"/>
                <w:noProof/>
                <w:lang w:eastAsia="ko-KR"/>
              </w:rPr>
              <w:tab/>
              <w:t>CA_n66A-n77A</w:t>
            </w:r>
            <w:r w:rsidRPr="00B556E3">
              <w:rPr>
                <w:rFonts w:ascii="Arial" w:eastAsia="Malgun Gothic" w:hAnsi="Arial"/>
                <w:noProof/>
                <w:lang w:eastAsia="ko-KR"/>
              </w:rPr>
              <w:tab/>
              <w:t>PC2</w:t>
            </w:r>
          </w:p>
          <w:p w14:paraId="43B97F60" w14:textId="3AFF6416"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CA_n41A-n71A-n77(2A)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n41A</w:t>
            </w:r>
            <w:r w:rsidRPr="00B556E3">
              <w:rPr>
                <w:rFonts w:ascii="Arial" w:eastAsia="Malgun Gothic" w:hAnsi="Arial"/>
                <w:noProof/>
                <w:lang w:eastAsia="ko-KR"/>
              </w:rPr>
              <w:tab/>
              <w:t>PC2</w:t>
            </w:r>
          </w:p>
          <w:p w14:paraId="3E5850A7" w14:textId="72AF80A6"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CA_n41A-n71A-n77(2A)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n41A</w:t>
            </w:r>
            <w:r w:rsidRPr="00B556E3">
              <w:rPr>
                <w:rFonts w:ascii="Arial" w:eastAsia="Malgun Gothic" w:hAnsi="Arial"/>
                <w:noProof/>
                <w:lang w:eastAsia="ko-KR"/>
              </w:rPr>
              <w:tab/>
              <w:t>PC1.5</w:t>
            </w:r>
          </w:p>
          <w:p w14:paraId="5D1AFB25" w14:textId="51E74648"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CA_n41A-n71A-n77(2A)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n77A</w:t>
            </w:r>
            <w:r w:rsidRPr="00B556E3">
              <w:rPr>
                <w:rFonts w:ascii="Arial" w:eastAsia="Malgun Gothic" w:hAnsi="Arial"/>
                <w:noProof/>
                <w:lang w:eastAsia="ko-KR"/>
              </w:rPr>
              <w:tab/>
              <w:t>PC2</w:t>
            </w:r>
          </w:p>
          <w:p w14:paraId="6F21AA88" w14:textId="30801A3D"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CA_n41A-n71A-n77(2A)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n77A</w:t>
            </w:r>
            <w:r w:rsidRPr="00B556E3">
              <w:rPr>
                <w:rFonts w:ascii="Arial" w:eastAsia="Malgun Gothic" w:hAnsi="Arial"/>
                <w:noProof/>
                <w:lang w:eastAsia="ko-KR"/>
              </w:rPr>
              <w:tab/>
              <w:t>PC1.5</w:t>
            </w:r>
          </w:p>
          <w:p w14:paraId="7998196A" w14:textId="3D7B6715"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CA_n41A-n71A-n77(2A)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CA_n41A-n71A</w:t>
            </w:r>
            <w:r w:rsidRPr="00B556E3">
              <w:rPr>
                <w:rFonts w:ascii="Arial" w:eastAsia="Malgun Gothic" w:hAnsi="Arial"/>
                <w:noProof/>
                <w:lang w:eastAsia="ko-KR"/>
              </w:rPr>
              <w:tab/>
              <w:t>PC2</w:t>
            </w:r>
          </w:p>
          <w:p w14:paraId="5B13FB01" w14:textId="422E7110"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CA_n41A-n71A-n77(2A)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CA_n41A-n77A</w:t>
            </w:r>
            <w:r w:rsidRPr="00B556E3">
              <w:rPr>
                <w:rFonts w:ascii="Arial" w:eastAsia="Malgun Gothic" w:hAnsi="Arial"/>
                <w:noProof/>
                <w:lang w:eastAsia="ko-KR"/>
              </w:rPr>
              <w:tab/>
              <w:t>PC2</w:t>
            </w:r>
          </w:p>
          <w:p w14:paraId="28914D2D" w14:textId="0AB443E3"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CA_n41A-n71A-n77(2A)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CA_n71A-n77A</w:t>
            </w:r>
            <w:r w:rsidRPr="00B556E3">
              <w:rPr>
                <w:rFonts w:ascii="Arial" w:eastAsia="Malgun Gothic" w:hAnsi="Arial"/>
                <w:noProof/>
                <w:lang w:eastAsia="ko-KR"/>
              </w:rPr>
              <w:tab/>
              <w:t>PC2</w:t>
            </w:r>
          </w:p>
          <w:p w14:paraId="694A7BD4"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697D74F7"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0CFD18BA"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64AA47BF"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n77A</w:t>
            </w:r>
            <w:r w:rsidRPr="00B556E3">
              <w:rPr>
                <w:rFonts w:ascii="Arial" w:eastAsia="Malgun Gothic" w:hAnsi="Arial"/>
                <w:noProof/>
                <w:lang w:eastAsia="ko-KR"/>
              </w:rPr>
              <w:tab/>
              <w:t>PC1.5</w:t>
            </w:r>
          </w:p>
          <w:p w14:paraId="738F62B8"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5ECB221B"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31E849FD"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CA_n41A-n66A</w:t>
            </w:r>
            <w:r w:rsidRPr="00B556E3">
              <w:rPr>
                <w:rFonts w:ascii="Arial" w:eastAsia="Malgun Gothic" w:hAnsi="Arial"/>
                <w:noProof/>
                <w:lang w:eastAsia="ko-KR"/>
              </w:rPr>
              <w:tab/>
              <w:t>PC2</w:t>
            </w:r>
          </w:p>
          <w:p w14:paraId="376B4321"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CA_n41A-n77A</w:t>
            </w:r>
            <w:r w:rsidRPr="00B556E3">
              <w:rPr>
                <w:rFonts w:ascii="Arial" w:eastAsia="Malgun Gothic" w:hAnsi="Arial"/>
                <w:noProof/>
                <w:lang w:eastAsia="ko-KR"/>
              </w:rPr>
              <w:tab/>
              <w:t>PC2</w:t>
            </w:r>
          </w:p>
          <w:p w14:paraId="28FB291F"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CA_n41C-n66A-n77A</w:t>
            </w:r>
            <w:r w:rsidRPr="00B556E3">
              <w:rPr>
                <w:rFonts w:ascii="Arial" w:eastAsia="Malgun Gothic" w:hAnsi="Arial"/>
                <w:noProof/>
                <w:lang w:eastAsia="ko-KR"/>
              </w:rPr>
              <w:tab/>
              <w:t>CA_n66A-n77A</w:t>
            </w:r>
            <w:r w:rsidRPr="00B556E3">
              <w:rPr>
                <w:rFonts w:ascii="Arial" w:eastAsia="Malgun Gothic" w:hAnsi="Arial"/>
                <w:noProof/>
                <w:lang w:eastAsia="ko-KR"/>
              </w:rPr>
              <w:tab/>
              <w:t>PC2</w:t>
            </w:r>
          </w:p>
          <w:p w14:paraId="466565D3"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3B002825"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1010DAC7"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71A5B4C5"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n77A</w:t>
            </w:r>
            <w:r w:rsidRPr="00B556E3">
              <w:rPr>
                <w:rFonts w:ascii="Arial" w:eastAsia="Malgun Gothic" w:hAnsi="Arial"/>
                <w:noProof/>
                <w:lang w:eastAsia="ko-KR"/>
              </w:rPr>
              <w:tab/>
              <w:t>PC1.5</w:t>
            </w:r>
          </w:p>
          <w:p w14:paraId="7D14D768"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2398BC13"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CA_n41C</w:t>
            </w:r>
            <w:r w:rsidRPr="00B556E3">
              <w:rPr>
                <w:rFonts w:ascii="Arial" w:eastAsia="Malgun Gothic" w:hAnsi="Arial"/>
                <w:noProof/>
                <w:lang w:eastAsia="ko-KR"/>
              </w:rPr>
              <w:tab/>
              <w:t>PC1.5</w:t>
            </w:r>
          </w:p>
          <w:p w14:paraId="3573F228"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CA_n41A-n71A</w:t>
            </w:r>
            <w:r w:rsidRPr="00B556E3">
              <w:rPr>
                <w:rFonts w:ascii="Arial" w:eastAsia="Malgun Gothic" w:hAnsi="Arial"/>
                <w:noProof/>
                <w:lang w:eastAsia="ko-KR"/>
              </w:rPr>
              <w:tab/>
              <w:t>PC2</w:t>
            </w:r>
          </w:p>
          <w:p w14:paraId="3C1DA66C"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CA_n41A-n77A</w:t>
            </w:r>
            <w:r w:rsidRPr="00B556E3">
              <w:rPr>
                <w:rFonts w:ascii="Arial" w:eastAsia="Malgun Gothic" w:hAnsi="Arial"/>
                <w:noProof/>
                <w:lang w:eastAsia="ko-KR"/>
              </w:rPr>
              <w:tab/>
              <w:t>PC2</w:t>
            </w:r>
          </w:p>
          <w:p w14:paraId="5886586C"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CA_n41C-n71A-n77A</w:t>
            </w:r>
            <w:r w:rsidRPr="00B556E3">
              <w:rPr>
                <w:rFonts w:ascii="Arial" w:eastAsia="Malgun Gothic" w:hAnsi="Arial"/>
                <w:noProof/>
                <w:lang w:eastAsia="ko-KR"/>
              </w:rPr>
              <w:tab/>
              <w:t>CA_n71A-n77A</w:t>
            </w:r>
            <w:r w:rsidRPr="00B556E3">
              <w:rPr>
                <w:rFonts w:ascii="Arial" w:eastAsia="Malgun Gothic" w:hAnsi="Arial"/>
                <w:noProof/>
                <w:lang w:eastAsia="ko-KR"/>
              </w:rPr>
              <w:tab/>
              <w:t>PC2</w:t>
            </w:r>
          </w:p>
          <w:p w14:paraId="34FB033F" w14:textId="409D2379"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CA_n41(2A)-n66A-n77A</w:t>
            </w:r>
            <w:r w:rsidR="00E53003">
              <w:rPr>
                <w:rFonts w:ascii="Arial" w:eastAsia="Malgun Gothic" w:hAnsi="Arial"/>
                <w:noProof/>
                <w:lang w:eastAsia="ko-KR"/>
              </w:rPr>
              <w:t xml:space="preserve"> </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1CB863D4" w14:textId="6766A1C9"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CA_n41(2A)-n66A-n77A</w:t>
            </w:r>
            <w:r w:rsidR="00E53003">
              <w:rPr>
                <w:rFonts w:ascii="Arial" w:eastAsia="Malgun Gothic" w:hAnsi="Arial"/>
                <w:noProof/>
                <w:lang w:eastAsia="ko-KR"/>
              </w:rPr>
              <w:t xml:space="preserve"> </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68DA6A9E" w14:textId="67598B23"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CA_n41(2A)-n66A-n77A</w:t>
            </w:r>
            <w:r w:rsidR="00E53003">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1E392EDB" w14:textId="713BA5DD"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CA_n41(2A)-n66A-n77A</w:t>
            </w:r>
            <w:r w:rsidR="00E53003">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PC1.5</w:t>
            </w:r>
          </w:p>
          <w:p w14:paraId="12C739EA" w14:textId="1856FB8F"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CA_n41(2A)-n66A-n77A</w:t>
            </w:r>
            <w:r w:rsidR="00E53003">
              <w:rPr>
                <w:rFonts w:ascii="Arial" w:eastAsia="Malgun Gothic" w:hAnsi="Arial"/>
                <w:noProof/>
                <w:lang w:eastAsia="ko-KR"/>
              </w:rPr>
              <w:t xml:space="preserve"> </w:t>
            </w:r>
            <w:r w:rsidRPr="00B556E3">
              <w:rPr>
                <w:rFonts w:ascii="Arial" w:eastAsia="Malgun Gothic" w:hAnsi="Arial"/>
                <w:noProof/>
                <w:lang w:eastAsia="ko-KR"/>
              </w:rPr>
              <w:tab/>
              <w:t>CA_n41A-n66A</w:t>
            </w:r>
            <w:r w:rsidRPr="00B556E3">
              <w:rPr>
                <w:rFonts w:ascii="Arial" w:eastAsia="Malgun Gothic" w:hAnsi="Arial"/>
                <w:noProof/>
                <w:lang w:eastAsia="ko-KR"/>
              </w:rPr>
              <w:tab/>
              <w:t>PC2</w:t>
            </w:r>
          </w:p>
          <w:p w14:paraId="00057BE3" w14:textId="5BFD628E"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CA_n41(2A)-n66A-n77A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CA_n41A-n77A</w:t>
            </w:r>
            <w:r w:rsidRPr="00B556E3">
              <w:rPr>
                <w:rFonts w:ascii="Arial" w:eastAsia="Malgun Gothic" w:hAnsi="Arial"/>
                <w:noProof/>
                <w:lang w:eastAsia="ko-KR"/>
              </w:rPr>
              <w:tab/>
              <w:t>PC2</w:t>
            </w:r>
          </w:p>
          <w:p w14:paraId="6D6E5794" w14:textId="22BAD7FA"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CA_n41(2A)-n66A-n77A</w:t>
            </w:r>
            <w:r w:rsidR="00E53003">
              <w:rPr>
                <w:rFonts w:ascii="Arial" w:eastAsia="Malgun Gothic" w:hAnsi="Arial"/>
                <w:noProof/>
                <w:lang w:eastAsia="ko-KR"/>
              </w:rPr>
              <w:t xml:space="preserve"> </w:t>
            </w:r>
            <w:r w:rsidRPr="00B556E3">
              <w:rPr>
                <w:rFonts w:ascii="Arial" w:eastAsia="Malgun Gothic" w:hAnsi="Arial"/>
                <w:noProof/>
                <w:lang w:eastAsia="ko-KR"/>
              </w:rPr>
              <w:tab/>
              <w:t>CA_n66A-n77A</w:t>
            </w:r>
            <w:r w:rsidRPr="00B556E3">
              <w:rPr>
                <w:rFonts w:ascii="Arial" w:eastAsia="Malgun Gothic" w:hAnsi="Arial"/>
                <w:noProof/>
                <w:lang w:eastAsia="ko-KR"/>
              </w:rPr>
              <w:tab/>
              <w:t>PC2</w:t>
            </w:r>
          </w:p>
          <w:p w14:paraId="3D22B7BD" w14:textId="74FC44FE"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CA_n41(2A)-n71A-n77A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n41A</w:t>
            </w:r>
            <w:r w:rsidRPr="00B556E3">
              <w:rPr>
                <w:rFonts w:ascii="Arial" w:eastAsia="Malgun Gothic" w:hAnsi="Arial"/>
                <w:noProof/>
                <w:lang w:eastAsia="ko-KR"/>
              </w:rPr>
              <w:tab/>
              <w:t>PC2</w:t>
            </w:r>
          </w:p>
          <w:p w14:paraId="77EF8F5F" w14:textId="0CEFC6CD"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CA_n41(2A)-n71A-n77A</w:t>
            </w:r>
            <w:r w:rsidR="00E53003">
              <w:rPr>
                <w:rFonts w:ascii="Arial" w:eastAsia="Malgun Gothic" w:hAnsi="Arial"/>
                <w:noProof/>
                <w:lang w:eastAsia="ko-KR"/>
              </w:rPr>
              <w:t xml:space="preserve"> </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3C5C14D1" w14:textId="65AA6A22"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CA_n41(2A)-n71A-n77A</w:t>
            </w:r>
            <w:r w:rsidR="00E53003">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33975F95" w14:textId="55B67504"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CA_n41(2A)-n71A-n77A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n77A</w:t>
            </w:r>
            <w:r w:rsidRPr="00B556E3">
              <w:rPr>
                <w:rFonts w:ascii="Arial" w:eastAsia="Malgun Gothic" w:hAnsi="Arial"/>
                <w:noProof/>
                <w:lang w:eastAsia="ko-KR"/>
              </w:rPr>
              <w:tab/>
              <w:t>PC1.5</w:t>
            </w:r>
          </w:p>
          <w:p w14:paraId="513A9FCF" w14:textId="53B3EC0D"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lastRenderedPageBreak/>
              <w:t>CA_n41(2A)-n71A-n77A</w:t>
            </w:r>
            <w:r w:rsidR="00E53003">
              <w:rPr>
                <w:rFonts w:ascii="Arial" w:eastAsia="Malgun Gothic" w:hAnsi="Arial"/>
                <w:noProof/>
                <w:lang w:eastAsia="ko-KR"/>
              </w:rPr>
              <w:t xml:space="preserve"> </w:t>
            </w:r>
            <w:r w:rsidRPr="00B556E3">
              <w:rPr>
                <w:rFonts w:ascii="Arial" w:eastAsia="Malgun Gothic" w:hAnsi="Arial"/>
                <w:noProof/>
                <w:lang w:eastAsia="ko-KR"/>
              </w:rPr>
              <w:tab/>
              <w:t>CA_n41A-n71A</w:t>
            </w:r>
            <w:r w:rsidRPr="00B556E3">
              <w:rPr>
                <w:rFonts w:ascii="Arial" w:eastAsia="Malgun Gothic" w:hAnsi="Arial"/>
                <w:noProof/>
                <w:lang w:eastAsia="ko-KR"/>
              </w:rPr>
              <w:tab/>
              <w:t>PC2</w:t>
            </w:r>
          </w:p>
          <w:p w14:paraId="5111A961" w14:textId="38738125"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CA_n41(2A)-n71A-n77A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CA_n41A-n77A</w:t>
            </w:r>
            <w:r w:rsidRPr="00B556E3">
              <w:rPr>
                <w:rFonts w:ascii="Arial" w:eastAsia="Malgun Gothic" w:hAnsi="Arial"/>
                <w:noProof/>
                <w:lang w:eastAsia="ko-KR"/>
              </w:rPr>
              <w:tab/>
              <w:t>PC2</w:t>
            </w:r>
          </w:p>
          <w:p w14:paraId="2D9BDEA2" w14:textId="422E3ACA"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CA_n41(2A)-n71A-n77A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CA_n71A-n77A</w:t>
            </w:r>
            <w:r w:rsidRPr="00B556E3">
              <w:rPr>
                <w:rFonts w:ascii="Arial" w:eastAsia="Malgun Gothic" w:hAnsi="Arial"/>
                <w:noProof/>
                <w:lang w:eastAsia="ko-KR"/>
              </w:rPr>
              <w:tab/>
              <w:t>PC2</w:t>
            </w:r>
          </w:p>
          <w:p w14:paraId="4FB8B202" w14:textId="029222C4"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CA_n25A-n71A-n77(2A)</w:t>
            </w:r>
            <w:r w:rsidR="00E53003">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7B91E9AA" w14:textId="3B4C625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CA_n25A-n71A-n77(2A)</w:t>
            </w:r>
            <w:r w:rsidR="00E53003">
              <w:rPr>
                <w:rFonts w:ascii="Arial" w:eastAsia="Malgun Gothic" w:hAnsi="Arial"/>
                <w:noProof/>
                <w:lang w:eastAsia="ko-KR"/>
              </w:rPr>
              <w:t xml:space="preserve"> </w:t>
            </w:r>
            <w:r w:rsidRPr="00B556E3">
              <w:rPr>
                <w:rFonts w:ascii="Arial" w:eastAsia="Malgun Gothic" w:hAnsi="Arial"/>
                <w:noProof/>
                <w:lang w:eastAsia="ko-KR"/>
              </w:rPr>
              <w:tab/>
              <w:t>n77A</w:t>
            </w:r>
            <w:r w:rsidRPr="00B556E3">
              <w:rPr>
                <w:rFonts w:ascii="Arial" w:eastAsia="Malgun Gothic" w:hAnsi="Arial"/>
                <w:noProof/>
                <w:lang w:eastAsia="ko-KR"/>
              </w:rPr>
              <w:tab/>
              <w:t>PC1.5</w:t>
            </w:r>
          </w:p>
          <w:p w14:paraId="27BE1106" w14:textId="7C6572BB"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CA_n25A-n71A-n77(2A)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CA_n25A-n77A</w:t>
            </w:r>
            <w:r w:rsidRPr="00B556E3">
              <w:rPr>
                <w:rFonts w:ascii="Arial" w:eastAsia="Malgun Gothic" w:hAnsi="Arial"/>
                <w:noProof/>
                <w:lang w:eastAsia="ko-KR"/>
              </w:rPr>
              <w:tab/>
              <w:t>PC2</w:t>
            </w:r>
          </w:p>
          <w:p w14:paraId="419FED2B" w14:textId="5AEF5995"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CA_n25A-n71A-n77(2A)</w:t>
            </w:r>
            <w:r w:rsidRPr="00B556E3">
              <w:rPr>
                <w:rFonts w:ascii="Arial" w:eastAsia="Malgun Gothic" w:hAnsi="Arial"/>
                <w:noProof/>
                <w:lang w:eastAsia="ko-KR"/>
              </w:rPr>
              <w:tab/>
            </w:r>
            <w:r w:rsidR="00E53003">
              <w:rPr>
                <w:rFonts w:ascii="Arial" w:eastAsia="Malgun Gothic" w:hAnsi="Arial"/>
                <w:noProof/>
                <w:lang w:eastAsia="ko-KR"/>
              </w:rPr>
              <w:t xml:space="preserve"> </w:t>
            </w:r>
            <w:r w:rsidRPr="00B556E3">
              <w:rPr>
                <w:rFonts w:ascii="Arial" w:eastAsia="Malgun Gothic" w:hAnsi="Arial"/>
                <w:noProof/>
                <w:lang w:eastAsia="ko-KR"/>
              </w:rPr>
              <w:t>CA_n71A-n77A</w:t>
            </w:r>
            <w:r w:rsidRPr="00B556E3">
              <w:rPr>
                <w:rFonts w:ascii="Arial" w:eastAsia="Malgun Gothic" w:hAnsi="Arial"/>
                <w:noProof/>
                <w:lang w:eastAsia="ko-KR"/>
              </w:rPr>
              <w:tab/>
              <w:t>PC2</w:t>
            </w:r>
          </w:p>
          <w:p w14:paraId="2F5A6A3B"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CA_n41A-n71B-n77A</w:t>
            </w:r>
            <w:r w:rsidRPr="00B556E3">
              <w:rPr>
                <w:rFonts w:ascii="Arial" w:eastAsia="Malgun Gothic" w:hAnsi="Arial"/>
                <w:noProof/>
                <w:lang w:eastAsia="ko-KR"/>
              </w:rPr>
              <w:tab/>
              <w:t>n41A</w:t>
            </w:r>
            <w:r w:rsidRPr="00B556E3">
              <w:rPr>
                <w:rFonts w:ascii="Arial" w:eastAsia="Malgun Gothic" w:hAnsi="Arial"/>
                <w:noProof/>
                <w:lang w:eastAsia="ko-KR"/>
              </w:rPr>
              <w:tab/>
              <w:t>PC2</w:t>
            </w:r>
          </w:p>
          <w:p w14:paraId="3AAA2A95"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CA_n41A-n71B-n77A</w:t>
            </w:r>
            <w:r w:rsidRPr="00B556E3">
              <w:rPr>
                <w:rFonts w:ascii="Arial" w:eastAsia="Malgun Gothic" w:hAnsi="Arial"/>
                <w:noProof/>
                <w:lang w:eastAsia="ko-KR"/>
              </w:rPr>
              <w:tab/>
              <w:t>n41A</w:t>
            </w:r>
            <w:r w:rsidRPr="00B556E3">
              <w:rPr>
                <w:rFonts w:ascii="Arial" w:eastAsia="Malgun Gothic" w:hAnsi="Arial"/>
                <w:noProof/>
                <w:lang w:eastAsia="ko-KR"/>
              </w:rPr>
              <w:tab/>
              <w:t>PC1.5</w:t>
            </w:r>
          </w:p>
          <w:p w14:paraId="2D30651B"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CA_n41A-n71B-n77A</w:t>
            </w:r>
            <w:r w:rsidRPr="00B556E3">
              <w:rPr>
                <w:rFonts w:ascii="Arial" w:eastAsia="Malgun Gothic" w:hAnsi="Arial"/>
                <w:noProof/>
                <w:lang w:eastAsia="ko-KR"/>
              </w:rPr>
              <w:tab/>
              <w:t>n77A</w:t>
            </w:r>
            <w:r w:rsidRPr="00B556E3">
              <w:rPr>
                <w:rFonts w:ascii="Arial" w:eastAsia="Malgun Gothic" w:hAnsi="Arial"/>
                <w:noProof/>
                <w:lang w:eastAsia="ko-KR"/>
              </w:rPr>
              <w:tab/>
              <w:t>PC2</w:t>
            </w:r>
          </w:p>
          <w:p w14:paraId="3C47B909" w14:textId="34A38185" w:rsidR="005C56D0" w:rsidRPr="000F670D"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CA_n41A-n71B-n77A</w:t>
            </w:r>
            <w:r w:rsidRPr="00B556E3">
              <w:rPr>
                <w:rFonts w:ascii="Arial" w:eastAsia="Malgun Gothic" w:hAnsi="Arial"/>
                <w:noProof/>
                <w:lang w:eastAsia="ko-KR"/>
              </w:rPr>
              <w:tab/>
              <w:t>n77A</w:t>
            </w:r>
            <w:r w:rsidRPr="00B556E3">
              <w:rPr>
                <w:rFonts w:ascii="Arial" w:eastAsia="Malgun Gothic" w:hAnsi="Arial"/>
                <w:noProof/>
                <w:lang w:eastAsia="ko-KR"/>
              </w:rPr>
              <w:tab/>
              <w:t>PC1.5</w:t>
            </w:r>
          </w:p>
        </w:tc>
      </w:tr>
      <w:tr w:rsidR="005C56D0" w:rsidRPr="000F670D" w14:paraId="1A4A751C" w14:textId="77777777" w:rsidTr="00B3504A">
        <w:tc>
          <w:tcPr>
            <w:tcW w:w="2694" w:type="dxa"/>
            <w:gridSpan w:val="2"/>
            <w:tcBorders>
              <w:left w:val="single" w:sz="4" w:space="0" w:color="auto"/>
            </w:tcBorders>
          </w:tcPr>
          <w:p w14:paraId="5715E9D9" w14:textId="77777777" w:rsidR="005C56D0" w:rsidRPr="000F670D" w:rsidRDefault="005C56D0" w:rsidP="00B3504A">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7EB90039"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4073CF25" w14:textId="77777777" w:rsidTr="00B3504A">
        <w:tc>
          <w:tcPr>
            <w:tcW w:w="2694" w:type="dxa"/>
            <w:gridSpan w:val="2"/>
            <w:tcBorders>
              <w:left w:val="single" w:sz="4" w:space="0" w:color="auto"/>
              <w:bottom w:val="single" w:sz="4" w:space="0" w:color="auto"/>
            </w:tcBorders>
          </w:tcPr>
          <w:p w14:paraId="357B63F3"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Consequences if not approved:</w:t>
            </w:r>
          </w:p>
        </w:tc>
        <w:tc>
          <w:tcPr>
            <w:tcW w:w="6946" w:type="dxa"/>
            <w:gridSpan w:val="9"/>
            <w:tcBorders>
              <w:bottom w:val="single" w:sz="4" w:space="0" w:color="auto"/>
              <w:right w:val="single" w:sz="4" w:space="0" w:color="auto"/>
            </w:tcBorders>
            <w:shd w:val="pct30" w:color="FFFF00" w:fill="auto"/>
          </w:tcPr>
          <w:p w14:paraId="59B644A2" w14:textId="3F08D828" w:rsidR="005C56D0" w:rsidRPr="000F670D" w:rsidRDefault="00FB3423" w:rsidP="00B3504A">
            <w:pPr>
              <w:spacing w:after="0"/>
              <w:ind w:left="100"/>
              <w:rPr>
                <w:rFonts w:ascii="Arial" w:eastAsia="Malgun Gothic" w:hAnsi="Arial"/>
                <w:noProof/>
                <w:lang w:eastAsia="ko-KR"/>
              </w:rPr>
            </w:pPr>
            <w:r>
              <w:rPr>
                <w:rFonts w:ascii="Arial" w:eastAsia="Malgun Gothic" w:hAnsi="Arial"/>
                <w:noProof/>
                <w:lang w:eastAsia="ko-KR"/>
              </w:rPr>
              <w:t>HPUE is not supported for the combinations</w:t>
            </w:r>
          </w:p>
        </w:tc>
      </w:tr>
      <w:tr w:rsidR="005C56D0" w:rsidRPr="000F670D" w14:paraId="3C6E7C0E" w14:textId="77777777" w:rsidTr="00B3504A">
        <w:tc>
          <w:tcPr>
            <w:tcW w:w="2694" w:type="dxa"/>
            <w:gridSpan w:val="2"/>
          </w:tcPr>
          <w:p w14:paraId="35DEA58B" w14:textId="77777777" w:rsidR="005C56D0" w:rsidRPr="000F670D" w:rsidRDefault="005C56D0" w:rsidP="00B3504A">
            <w:pPr>
              <w:spacing w:after="0"/>
              <w:rPr>
                <w:rFonts w:ascii="Arial" w:eastAsia="Malgun Gothic" w:hAnsi="Arial"/>
                <w:b/>
                <w:i/>
                <w:noProof/>
                <w:sz w:val="8"/>
                <w:szCs w:val="8"/>
                <w:lang w:eastAsia="ko-KR"/>
              </w:rPr>
            </w:pPr>
          </w:p>
        </w:tc>
        <w:tc>
          <w:tcPr>
            <w:tcW w:w="6946" w:type="dxa"/>
            <w:gridSpan w:val="9"/>
          </w:tcPr>
          <w:p w14:paraId="39819CF0"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0BE8121B" w14:textId="77777777" w:rsidTr="00B3504A">
        <w:tc>
          <w:tcPr>
            <w:tcW w:w="2694" w:type="dxa"/>
            <w:gridSpan w:val="2"/>
            <w:tcBorders>
              <w:top w:val="single" w:sz="4" w:space="0" w:color="auto"/>
              <w:left w:val="single" w:sz="4" w:space="0" w:color="auto"/>
            </w:tcBorders>
          </w:tcPr>
          <w:p w14:paraId="7599E8E5"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Clauses affected:</w:t>
            </w:r>
          </w:p>
        </w:tc>
        <w:tc>
          <w:tcPr>
            <w:tcW w:w="6946" w:type="dxa"/>
            <w:gridSpan w:val="9"/>
            <w:tcBorders>
              <w:top w:val="single" w:sz="4" w:space="0" w:color="auto"/>
              <w:right w:val="single" w:sz="4" w:space="0" w:color="auto"/>
            </w:tcBorders>
            <w:shd w:val="pct30" w:color="FFFF00" w:fill="auto"/>
          </w:tcPr>
          <w:p w14:paraId="2C8881CB" w14:textId="6CFEAF19" w:rsidR="005C56D0" w:rsidRPr="000F670D" w:rsidRDefault="005C56D0" w:rsidP="00B3504A">
            <w:pPr>
              <w:spacing w:after="0"/>
              <w:ind w:left="100"/>
              <w:rPr>
                <w:rFonts w:ascii="Arial" w:eastAsia="Malgun Gothic" w:hAnsi="Arial"/>
                <w:noProof/>
                <w:lang w:eastAsia="ko-KR"/>
              </w:rPr>
            </w:pPr>
            <w:r>
              <w:rPr>
                <w:rFonts w:ascii="Arial" w:eastAsia="Malgun Gothic" w:hAnsi="Arial"/>
                <w:noProof/>
                <w:lang w:eastAsia="ko-KR"/>
              </w:rPr>
              <w:t>5.5A.</w:t>
            </w:r>
            <w:r w:rsidR="00E53003">
              <w:rPr>
                <w:rFonts w:ascii="Arial" w:eastAsia="Malgun Gothic" w:hAnsi="Arial"/>
                <w:noProof/>
                <w:lang w:eastAsia="ko-KR"/>
              </w:rPr>
              <w:t>2, 5,5A.3.1</w:t>
            </w:r>
            <w:r w:rsidR="00E53003">
              <w:rPr>
                <w:rFonts w:ascii="Arial" w:eastAsia="Malgun Gothic" w:hAnsi="Arial"/>
                <w:noProof/>
                <w:lang w:eastAsia="ko-KR"/>
              </w:rPr>
              <w:t>, 5,5A.3.</w:t>
            </w:r>
            <w:r w:rsidR="00E53003">
              <w:rPr>
                <w:rFonts w:ascii="Arial" w:eastAsia="Malgun Gothic" w:hAnsi="Arial"/>
                <w:noProof/>
                <w:lang w:eastAsia="ko-KR"/>
              </w:rPr>
              <w:t>2</w:t>
            </w:r>
            <w:r w:rsidR="00E53003">
              <w:rPr>
                <w:rFonts w:ascii="Arial" w:eastAsia="Malgun Gothic" w:hAnsi="Arial"/>
                <w:noProof/>
                <w:lang w:eastAsia="ko-KR"/>
              </w:rPr>
              <w:t>, 5,5A.3.</w:t>
            </w:r>
            <w:r w:rsidR="00E53003">
              <w:rPr>
                <w:rFonts w:ascii="Arial" w:eastAsia="Malgun Gothic" w:hAnsi="Arial"/>
                <w:noProof/>
                <w:lang w:eastAsia="ko-KR"/>
              </w:rPr>
              <w:t>3</w:t>
            </w:r>
          </w:p>
        </w:tc>
      </w:tr>
      <w:tr w:rsidR="005C56D0" w:rsidRPr="000F670D" w14:paraId="20C82BEC" w14:textId="77777777" w:rsidTr="00B3504A">
        <w:tc>
          <w:tcPr>
            <w:tcW w:w="2694" w:type="dxa"/>
            <w:gridSpan w:val="2"/>
            <w:tcBorders>
              <w:left w:val="single" w:sz="4" w:space="0" w:color="auto"/>
            </w:tcBorders>
          </w:tcPr>
          <w:p w14:paraId="610B429D" w14:textId="77777777" w:rsidR="005C56D0" w:rsidRPr="000F670D" w:rsidRDefault="005C56D0" w:rsidP="00B3504A">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080772B5"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550E8F54" w14:textId="77777777" w:rsidTr="00B3504A">
        <w:tc>
          <w:tcPr>
            <w:tcW w:w="2694" w:type="dxa"/>
            <w:gridSpan w:val="2"/>
            <w:tcBorders>
              <w:left w:val="single" w:sz="4" w:space="0" w:color="auto"/>
            </w:tcBorders>
          </w:tcPr>
          <w:p w14:paraId="3A49CFFB" w14:textId="77777777" w:rsidR="005C56D0" w:rsidRPr="000F670D" w:rsidRDefault="005C56D0" w:rsidP="00B3504A">
            <w:pPr>
              <w:tabs>
                <w:tab w:val="right" w:pos="2184"/>
              </w:tabs>
              <w:spacing w:after="0"/>
              <w:rPr>
                <w:rFonts w:ascii="Arial" w:eastAsia="Malgun Gothic" w:hAnsi="Arial"/>
                <w:b/>
                <w:i/>
                <w:noProof/>
                <w:lang w:eastAsia="ko-KR"/>
              </w:rPr>
            </w:pPr>
          </w:p>
        </w:tc>
        <w:tc>
          <w:tcPr>
            <w:tcW w:w="284" w:type="dxa"/>
            <w:tcBorders>
              <w:top w:val="single" w:sz="4" w:space="0" w:color="auto"/>
              <w:left w:val="single" w:sz="4" w:space="0" w:color="auto"/>
              <w:bottom w:val="single" w:sz="4" w:space="0" w:color="auto"/>
            </w:tcBorders>
          </w:tcPr>
          <w:p w14:paraId="3CBCA275"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126EA"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N</w:t>
            </w:r>
          </w:p>
        </w:tc>
        <w:tc>
          <w:tcPr>
            <w:tcW w:w="2977" w:type="dxa"/>
            <w:gridSpan w:val="4"/>
          </w:tcPr>
          <w:p w14:paraId="462EB2A1" w14:textId="77777777" w:rsidR="005C56D0" w:rsidRPr="000F670D" w:rsidRDefault="005C56D0" w:rsidP="00B3504A">
            <w:pPr>
              <w:tabs>
                <w:tab w:val="right" w:pos="2893"/>
              </w:tabs>
              <w:spacing w:after="0"/>
              <w:rPr>
                <w:rFonts w:ascii="Arial" w:eastAsia="Malgun Gothic" w:hAnsi="Arial"/>
                <w:noProof/>
                <w:lang w:eastAsia="ko-KR"/>
              </w:rPr>
            </w:pPr>
          </w:p>
        </w:tc>
        <w:tc>
          <w:tcPr>
            <w:tcW w:w="3401" w:type="dxa"/>
            <w:gridSpan w:val="3"/>
            <w:tcBorders>
              <w:right w:val="single" w:sz="4" w:space="0" w:color="auto"/>
            </w:tcBorders>
            <w:shd w:val="clear" w:color="FFFF00" w:fill="auto"/>
          </w:tcPr>
          <w:p w14:paraId="0887993E" w14:textId="77777777" w:rsidR="005C56D0" w:rsidRPr="000F670D" w:rsidRDefault="005C56D0" w:rsidP="00B3504A">
            <w:pPr>
              <w:spacing w:after="0"/>
              <w:ind w:left="99"/>
              <w:rPr>
                <w:rFonts w:ascii="Arial" w:eastAsia="Malgun Gothic" w:hAnsi="Arial"/>
                <w:noProof/>
                <w:lang w:eastAsia="ko-KR"/>
              </w:rPr>
            </w:pPr>
          </w:p>
        </w:tc>
      </w:tr>
      <w:tr w:rsidR="005C56D0" w:rsidRPr="000F670D" w14:paraId="0FFD0592" w14:textId="77777777" w:rsidTr="00B3504A">
        <w:tc>
          <w:tcPr>
            <w:tcW w:w="2694" w:type="dxa"/>
            <w:gridSpan w:val="2"/>
            <w:tcBorders>
              <w:left w:val="single" w:sz="4" w:space="0" w:color="auto"/>
            </w:tcBorders>
          </w:tcPr>
          <w:p w14:paraId="2A9D5F03"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252B33B" w14:textId="77777777" w:rsidR="005C56D0" w:rsidRPr="000F670D" w:rsidRDefault="005C56D0" w:rsidP="00B3504A">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2C0AA"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099618B2" w14:textId="77777777" w:rsidR="005C56D0" w:rsidRPr="000F670D" w:rsidRDefault="005C56D0" w:rsidP="00B3504A">
            <w:pPr>
              <w:tabs>
                <w:tab w:val="right" w:pos="2893"/>
              </w:tabs>
              <w:spacing w:after="0"/>
              <w:rPr>
                <w:rFonts w:ascii="Arial" w:eastAsia="Malgun Gothic" w:hAnsi="Arial"/>
                <w:noProof/>
                <w:lang w:eastAsia="ko-KR"/>
              </w:rPr>
            </w:pPr>
            <w:r w:rsidRPr="000F670D">
              <w:rPr>
                <w:rFonts w:ascii="Arial" w:eastAsia="Malgun Gothic" w:hAnsi="Arial"/>
                <w:noProof/>
                <w:lang w:eastAsia="ko-KR"/>
              </w:rPr>
              <w:t xml:space="preserve"> Other core specifications</w:t>
            </w:r>
            <w:r w:rsidRPr="000F670D">
              <w:rPr>
                <w:rFonts w:ascii="Arial" w:eastAsia="Malgun Gothic" w:hAnsi="Arial"/>
                <w:noProof/>
                <w:lang w:eastAsia="ko-KR"/>
              </w:rPr>
              <w:tab/>
            </w:r>
          </w:p>
        </w:tc>
        <w:tc>
          <w:tcPr>
            <w:tcW w:w="3401" w:type="dxa"/>
            <w:gridSpan w:val="3"/>
            <w:tcBorders>
              <w:right w:val="single" w:sz="4" w:space="0" w:color="auto"/>
            </w:tcBorders>
            <w:shd w:val="pct30" w:color="FFFF00" w:fill="auto"/>
          </w:tcPr>
          <w:p w14:paraId="5E3E1D75" w14:textId="77777777" w:rsidR="005C56D0" w:rsidRPr="000F670D" w:rsidRDefault="005C56D0" w:rsidP="00B3504A">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5C56D0" w:rsidRPr="000F670D" w14:paraId="69208A1A" w14:textId="77777777" w:rsidTr="00B3504A">
        <w:tc>
          <w:tcPr>
            <w:tcW w:w="2694" w:type="dxa"/>
            <w:gridSpan w:val="2"/>
            <w:tcBorders>
              <w:left w:val="single" w:sz="4" w:space="0" w:color="auto"/>
            </w:tcBorders>
          </w:tcPr>
          <w:p w14:paraId="78CB7360" w14:textId="77777777" w:rsidR="005C56D0" w:rsidRPr="000F670D" w:rsidRDefault="005C56D0" w:rsidP="00B3504A">
            <w:pPr>
              <w:spacing w:after="0"/>
              <w:rPr>
                <w:rFonts w:ascii="Arial" w:eastAsia="Malgun Gothic" w:hAnsi="Arial"/>
                <w:b/>
                <w:i/>
                <w:noProof/>
                <w:lang w:eastAsia="ko-KR"/>
              </w:rPr>
            </w:pPr>
            <w:r w:rsidRPr="000F670D">
              <w:rPr>
                <w:rFonts w:ascii="Arial" w:eastAsia="Malgun Gothic"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301612B3" w14:textId="77777777" w:rsidR="005C56D0" w:rsidRPr="000F670D" w:rsidRDefault="005C56D0" w:rsidP="00B3504A">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3B5C"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576A2C8F" w14:textId="77777777" w:rsidR="005C56D0" w:rsidRPr="000F670D" w:rsidRDefault="005C56D0" w:rsidP="00B3504A">
            <w:pPr>
              <w:spacing w:after="0"/>
              <w:rPr>
                <w:rFonts w:ascii="Arial" w:eastAsia="Malgun Gothic" w:hAnsi="Arial"/>
                <w:noProof/>
                <w:lang w:eastAsia="ko-KR"/>
              </w:rPr>
            </w:pPr>
            <w:r w:rsidRPr="000F670D">
              <w:rPr>
                <w:rFonts w:ascii="Arial" w:eastAsia="Malgun Gothic" w:hAnsi="Arial"/>
                <w:noProof/>
                <w:lang w:eastAsia="ko-KR"/>
              </w:rPr>
              <w:t xml:space="preserve"> Test specifications</w:t>
            </w:r>
          </w:p>
        </w:tc>
        <w:tc>
          <w:tcPr>
            <w:tcW w:w="3401" w:type="dxa"/>
            <w:gridSpan w:val="3"/>
            <w:tcBorders>
              <w:right w:val="single" w:sz="4" w:space="0" w:color="auto"/>
            </w:tcBorders>
            <w:shd w:val="pct30" w:color="FFFF00" w:fill="auto"/>
          </w:tcPr>
          <w:p w14:paraId="1F3C589F" w14:textId="77777777" w:rsidR="005C56D0" w:rsidRPr="000F670D" w:rsidRDefault="005C56D0" w:rsidP="00B3504A">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5C56D0" w:rsidRPr="000F670D" w14:paraId="3319457E" w14:textId="77777777" w:rsidTr="00B3504A">
        <w:tc>
          <w:tcPr>
            <w:tcW w:w="2694" w:type="dxa"/>
            <w:gridSpan w:val="2"/>
            <w:tcBorders>
              <w:left w:val="single" w:sz="4" w:space="0" w:color="auto"/>
            </w:tcBorders>
          </w:tcPr>
          <w:p w14:paraId="205EE615" w14:textId="77777777" w:rsidR="005C56D0" w:rsidRPr="000F670D" w:rsidRDefault="005C56D0" w:rsidP="00B3504A">
            <w:pPr>
              <w:spacing w:after="0"/>
              <w:rPr>
                <w:rFonts w:ascii="Arial" w:eastAsia="Malgun Gothic" w:hAnsi="Arial"/>
                <w:b/>
                <w:i/>
                <w:noProof/>
                <w:lang w:eastAsia="ko-KR"/>
              </w:rPr>
            </w:pPr>
            <w:r w:rsidRPr="000F670D">
              <w:rPr>
                <w:rFonts w:ascii="Arial" w:eastAsia="Malgun Gothic"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73AD76E9" w14:textId="77777777" w:rsidR="005C56D0" w:rsidRPr="000F670D" w:rsidRDefault="005C56D0" w:rsidP="00B3504A">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7CD31"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0647B715" w14:textId="77777777" w:rsidR="005C56D0" w:rsidRPr="000F670D" w:rsidRDefault="005C56D0" w:rsidP="00B3504A">
            <w:pPr>
              <w:spacing w:after="0"/>
              <w:rPr>
                <w:rFonts w:ascii="Arial" w:eastAsia="Malgun Gothic" w:hAnsi="Arial"/>
                <w:noProof/>
                <w:lang w:eastAsia="ko-KR"/>
              </w:rPr>
            </w:pPr>
            <w:r w:rsidRPr="000F670D">
              <w:rPr>
                <w:rFonts w:ascii="Arial" w:eastAsia="Malgun Gothic" w:hAnsi="Arial"/>
                <w:noProof/>
                <w:lang w:eastAsia="ko-KR"/>
              </w:rPr>
              <w:t xml:space="preserve"> O&amp;M Specifications</w:t>
            </w:r>
          </w:p>
        </w:tc>
        <w:tc>
          <w:tcPr>
            <w:tcW w:w="3401" w:type="dxa"/>
            <w:gridSpan w:val="3"/>
            <w:tcBorders>
              <w:right w:val="single" w:sz="4" w:space="0" w:color="auto"/>
            </w:tcBorders>
            <w:shd w:val="pct30" w:color="FFFF00" w:fill="auto"/>
          </w:tcPr>
          <w:p w14:paraId="084751C9" w14:textId="77777777" w:rsidR="005C56D0" w:rsidRPr="000F670D" w:rsidRDefault="005C56D0" w:rsidP="00B3504A">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5C56D0" w:rsidRPr="000F670D" w14:paraId="60CCC160" w14:textId="77777777" w:rsidTr="00B3504A">
        <w:tc>
          <w:tcPr>
            <w:tcW w:w="2694" w:type="dxa"/>
            <w:gridSpan w:val="2"/>
            <w:tcBorders>
              <w:left w:val="single" w:sz="4" w:space="0" w:color="auto"/>
            </w:tcBorders>
          </w:tcPr>
          <w:p w14:paraId="6B8BB276" w14:textId="77777777" w:rsidR="005C56D0" w:rsidRPr="000F670D" w:rsidRDefault="005C56D0" w:rsidP="00B3504A">
            <w:pPr>
              <w:spacing w:after="0"/>
              <w:rPr>
                <w:rFonts w:ascii="Arial" w:eastAsia="Malgun Gothic" w:hAnsi="Arial"/>
                <w:b/>
                <w:i/>
                <w:noProof/>
                <w:lang w:eastAsia="ko-KR"/>
              </w:rPr>
            </w:pPr>
          </w:p>
        </w:tc>
        <w:tc>
          <w:tcPr>
            <w:tcW w:w="6946" w:type="dxa"/>
            <w:gridSpan w:val="9"/>
            <w:tcBorders>
              <w:right w:val="single" w:sz="4" w:space="0" w:color="auto"/>
            </w:tcBorders>
          </w:tcPr>
          <w:p w14:paraId="694A41D7" w14:textId="77777777" w:rsidR="005C56D0" w:rsidRPr="000F670D" w:rsidRDefault="005C56D0" w:rsidP="00B3504A">
            <w:pPr>
              <w:spacing w:after="0"/>
              <w:rPr>
                <w:rFonts w:ascii="Arial" w:eastAsia="Malgun Gothic" w:hAnsi="Arial"/>
                <w:noProof/>
                <w:lang w:eastAsia="ko-KR"/>
              </w:rPr>
            </w:pPr>
          </w:p>
        </w:tc>
      </w:tr>
      <w:tr w:rsidR="005C56D0" w:rsidRPr="000F670D" w14:paraId="57A4C835" w14:textId="77777777" w:rsidTr="00B3504A">
        <w:tc>
          <w:tcPr>
            <w:tcW w:w="2694" w:type="dxa"/>
            <w:gridSpan w:val="2"/>
            <w:tcBorders>
              <w:left w:val="single" w:sz="4" w:space="0" w:color="auto"/>
              <w:bottom w:val="single" w:sz="4" w:space="0" w:color="auto"/>
            </w:tcBorders>
          </w:tcPr>
          <w:p w14:paraId="2A236BC6"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Other comments:</w:t>
            </w:r>
          </w:p>
        </w:tc>
        <w:tc>
          <w:tcPr>
            <w:tcW w:w="6946" w:type="dxa"/>
            <w:gridSpan w:val="9"/>
            <w:tcBorders>
              <w:bottom w:val="single" w:sz="4" w:space="0" w:color="auto"/>
              <w:right w:val="single" w:sz="4" w:space="0" w:color="auto"/>
            </w:tcBorders>
            <w:shd w:val="pct30" w:color="FFFF00" w:fill="auto"/>
          </w:tcPr>
          <w:p w14:paraId="2BEA53FC" w14:textId="77777777" w:rsidR="005C56D0" w:rsidRPr="000F670D" w:rsidRDefault="005C56D0" w:rsidP="00B3504A">
            <w:pPr>
              <w:spacing w:after="0"/>
              <w:ind w:left="100"/>
              <w:rPr>
                <w:rFonts w:ascii="Arial" w:eastAsia="Malgun Gothic" w:hAnsi="Arial"/>
                <w:noProof/>
                <w:lang w:eastAsia="ko-KR"/>
              </w:rPr>
            </w:pPr>
          </w:p>
        </w:tc>
      </w:tr>
      <w:tr w:rsidR="005C56D0" w:rsidRPr="000F670D" w14:paraId="6F9F63DF" w14:textId="77777777" w:rsidTr="00B3504A">
        <w:tc>
          <w:tcPr>
            <w:tcW w:w="2694" w:type="dxa"/>
            <w:gridSpan w:val="2"/>
            <w:tcBorders>
              <w:top w:val="single" w:sz="4" w:space="0" w:color="auto"/>
              <w:bottom w:val="single" w:sz="4" w:space="0" w:color="auto"/>
            </w:tcBorders>
          </w:tcPr>
          <w:p w14:paraId="67A1750A" w14:textId="77777777" w:rsidR="005C56D0" w:rsidRPr="000F670D" w:rsidRDefault="005C56D0" w:rsidP="00B3504A">
            <w:pPr>
              <w:tabs>
                <w:tab w:val="right" w:pos="2184"/>
              </w:tabs>
              <w:spacing w:after="0"/>
              <w:rPr>
                <w:rFonts w:ascii="Arial" w:eastAsia="Malgun Gothic" w:hAnsi="Arial"/>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3813EE07" w14:textId="77777777" w:rsidR="005C56D0" w:rsidRPr="000F670D" w:rsidRDefault="005C56D0" w:rsidP="00B3504A">
            <w:pPr>
              <w:spacing w:after="0"/>
              <w:ind w:left="100"/>
              <w:rPr>
                <w:rFonts w:ascii="Arial" w:eastAsia="Malgun Gothic" w:hAnsi="Arial"/>
                <w:noProof/>
                <w:sz w:val="8"/>
                <w:szCs w:val="8"/>
                <w:lang w:eastAsia="ko-KR"/>
              </w:rPr>
            </w:pPr>
          </w:p>
        </w:tc>
      </w:tr>
      <w:tr w:rsidR="005C56D0" w:rsidRPr="000F670D" w14:paraId="0B11AD89" w14:textId="77777777" w:rsidTr="00B3504A">
        <w:tc>
          <w:tcPr>
            <w:tcW w:w="2694" w:type="dxa"/>
            <w:gridSpan w:val="2"/>
            <w:tcBorders>
              <w:top w:val="single" w:sz="4" w:space="0" w:color="auto"/>
              <w:left w:val="single" w:sz="4" w:space="0" w:color="auto"/>
              <w:bottom w:val="single" w:sz="4" w:space="0" w:color="auto"/>
            </w:tcBorders>
          </w:tcPr>
          <w:p w14:paraId="50C76057"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7CD0A" w14:textId="77777777" w:rsidR="005C56D0" w:rsidRPr="000F670D" w:rsidRDefault="005C56D0" w:rsidP="00B3504A">
            <w:pPr>
              <w:spacing w:after="0"/>
              <w:ind w:left="100"/>
              <w:rPr>
                <w:rFonts w:ascii="Arial" w:eastAsia="Malgun Gothic" w:hAnsi="Arial"/>
                <w:noProof/>
                <w:lang w:eastAsia="ko-KR"/>
              </w:rPr>
            </w:pPr>
          </w:p>
        </w:tc>
      </w:tr>
    </w:tbl>
    <w:p w14:paraId="403B1D63" w14:textId="77777777" w:rsidR="005C56D0" w:rsidRPr="000F670D" w:rsidRDefault="005C56D0" w:rsidP="005C56D0">
      <w:pPr>
        <w:spacing w:after="0"/>
        <w:rPr>
          <w:rFonts w:ascii="Arial" w:eastAsia="Malgun Gothic" w:hAnsi="Arial"/>
          <w:noProof/>
          <w:sz w:val="8"/>
          <w:szCs w:val="8"/>
          <w:lang w:eastAsia="ko-KR"/>
        </w:rPr>
      </w:pPr>
    </w:p>
    <w:p w14:paraId="28E6FA54" w14:textId="77777777" w:rsidR="008A28F3" w:rsidRDefault="008A28F3" w:rsidP="00A1115A">
      <w:pPr>
        <w:pStyle w:val="Heading3"/>
      </w:pPr>
    </w:p>
    <w:p w14:paraId="7B33AA58" w14:textId="77777777" w:rsidR="008A28F3" w:rsidRDefault="008A28F3" w:rsidP="00A1115A">
      <w:pPr>
        <w:pStyle w:val="Heading3"/>
      </w:pPr>
    </w:p>
    <w:p w14:paraId="405D5E6F" w14:textId="77777777" w:rsidR="008A28F3" w:rsidRDefault="008A28F3" w:rsidP="00A1115A">
      <w:pPr>
        <w:pStyle w:val="Heading3"/>
      </w:pPr>
    </w:p>
    <w:p w14:paraId="01AED5B8" w14:textId="52347F2E" w:rsidR="005A7906" w:rsidRDefault="005A7906" w:rsidP="00A1115A">
      <w:pPr>
        <w:pStyle w:val="Heading3"/>
      </w:pPr>
    </w:p>
    <w:p w14:paraId="5FC27D98" w14:textId="77777777" w:rsidR="005A7906" w:rsidRDefault="005A7906">
      <w:pPr>
        <w:spacing w:after="0"/>
        <w:rPr>
          <w:rFonts w:ascii="Arial" w:hAnsi="Arial"/>
          <w:sz w:val="28"/>
        </w:rPr>
      </w:pPr>
      <w:r>
        <w:br w:type="page"/>
      </w:r>
    </w:p>
    <w:p w14:paraId="7356A597" w14:textId="77777777" w:rsidR="00500F18" w:rsidRDefault="00500F18" w:rsidP="00A1115A">
      <w:pPr>
        <w:pStyle w:val="Heading3"/>
      </w:pPr>
    </w:p>
    <w:p w14:paraId="2E08390F" w14:textId="77777777" w:rsidR="00500F18" w:rsidRDefault="00500F18" w:rsidP="00A1115A">
      <w:pPr>
        <w:pStyle w:val="Heading3"/>
      </w:pPr>
    </w:p>
    <w:p w14:paraId="3FD65989" w14:textId="77777777" w:rsidR="00500F18" w:rsidRDefault="00500F18" w:rsidP="00A1115A">
      <w:pPr>
        <w:pStyle w:val="Heading3"/>
      </w:pPr>
    </w:p>
    <w:p w14:paraId="4177C020" w14:textId="64197625" w:rsidR="00A1115A" w:rsidRPr="00A1115A" w:rsidRDefault="00A1115A" w:rsidP="00A1115A">
      <w:pPr>
        <w:pStyle w:val="Heading3"/>
      </w:pPr>
      <w:r w:rsidRPr="00A1115A">
        <w:t>5.5A.2</w:t>
      </w:r>
      <w:r w:rsidRPr="00A1115A">
        <w:tab/>
        <w:t>Configurations for intra-band non-contiguous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A125CA0" w14:textId="4B9B3091" w:rsid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6056B6" w:rsidRPr="00A1115A" w14:paraId="5B52C9A0"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566E" w14:textId="77777777" w:rsidR="006056B6" w:rsidRPr="00A1115A" w:rsidRDefault="006056B6" w:rsidP="00496553">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EB54B" w14:textId="77777777" w:rsidR="006056B6" w:rsidRPr="00A1115A" w:rsidRDefault="006056B6" w:rsidP="00496553">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D756" w14:textId="77777777" w:rsidR="006056B6" w:rsidRPr="00A1115A" w:rsidRDefault="006056B6" w:rsidP="00496553">
            <w:pPr>
              <w:pStyle w:val="TAH"/>
              <w:rPr>
                <w:lang w:val="en-US"/>
              </w:rPr>
            </w:pPr>
            <w:r w:rsidRPr="00A1115A">
              <w:rPr>
                <w:lang w:val="en-US"/>
              </w:rPr>
              <w:t>Channel bandwidths for carrier</w:t>
            </w:r>
          </w:p>
          <w:p w14:paraId="0BAAD6F6"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513E" w14:textId="77777777" w:rsidR="006056B6" w:rsidRPr="00A1115A" w:rsidRDefault="006056B6" w:rsidP="00496553">
            <w:pPr>
              <w:pStyle w:val="TAH"/>
              <w:rPr>
                <w:lang w:val="en-US"/>
              </w:rPr>
            </w:pPr>
            <w:r w:rsidRPr="00A1115A">
              <w:rPr>
                <w:lang w:val="en-US"/>
              </w:rPr>
              <w:t>Channel bandwidths for carrier</w:t>
            </w:r>
          </w:p>
          <w:p w14:paraId="4B0A8200"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D2A28F7" w14:textId="77777777" w:rsidR="006056B6" w:rsidRPr="00A1115A" w:rsidRDefault="006056B6" w:rsidP="00496553">
            <w:pPr>
              <w:pStyle w:val="TAH"/>
              <w:rPr>
                <w:lang w:val="en-US"/>
              </w:rPr>
            </w:pPr>
            <w:r w:rsidRPr="00A1115A">
              <w:rPr>
                <w:lang w:val="en-US"/>
              </w:rPr>
              <w:t>Channel bandwidths for carrier</w:t>
            </w:r>
          </w:p>
          <w:p w14:paraId="05728C50" w14:textId="77777777" w:rsidR="006056B6" w:rsidRPr="00A1115A" w:rsidRDefault="006056B6" w:rsidP="0049655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67D80DA" w14:textId="77777777" w:rsidR="006056B6" w:rsidRPr="00A1115A" w:rsidRDefault="006056B6" w:rsidP="00496553">
            <w:pPr>
              <w:pStyle w:val="TAH"/>
              <w:rPr>
                <w:lang w:val="en-US"/>
              </w:rPr>
            </w:pPr>
            <w:r w:rsidRPr="00A1115A">
              <w:rPr>
                <w:lang w:val="en-US"/>
              </w:rPr>
              <w:t>Channel bandwidths for carrier</w:t>
            </w:r>
          </w:p>
          <w:p w14:paraId="67C4EFFA" w14:textId="77777777" w:rsidR="006056B6" w:rsidRPr="00A1115A" w:rsidRDefault="006056B6" w:rsidP="0049655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4049" w14:textId="77777777" w:rsidR="006056B6" w:rsidRPr="00A1115A" w:rsidRDefault="006056B6" w:rsidP="00496553">
            <w:pPr>
              <w:pStyle w:val="TAH"/>
              <w:rPr>
                <w:lang w:val="fi-FI"/>
              </w:rPr>
            </w:pPr>
            <w:r w:rsidRPr="00A1115A">
              <w:rPr>
                <w:lang w:val="fi-FI"/>
              </w:rPr>
              <w:t>Maximum</w:t>
            </w:r>
          </w:p>
          <w:p w14:paraId="27A9EAAA" w14:textId="77777777" w:rsidR="006056B6" w:rsidRPr="00A1115A" w:rsidRDefault="006056B6" w:rsidP="00496553">
            <w:pPr>
              <w:pStyle w:val="TAH"/>
              <w:rPr>
                <w:rFonts w:ascii="Yu Gothic" w:hAnsi="Yu Gothic"/>
                <w:sz w:val="21"/>
                <w:szCs w:val="21"/>
                <w:lang w:val="fi-FI"/>
              </w:rPr>
            </w:pPr>
            <w:r w:rsidRPr="00A1115A">
              <w:rPr>
                <w:lang w:val="fi-FI"/>
              </w:rPr>
              <w:t>A</w:t>
            </w:r>
            <w:r w:rsidRPr="00A1115A">
              <w:t>ggregated bandwidth</w:t>
            </w:r>
          </w:p>
          <w:p w14:paraId="3C9C53CD" w14:textId="77777777" w:rsidR="006056B6" w:rsidRPr="00A1115A" w:rsidRDefault="006056B6" w:rsidP="0049655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7A35B" w14:textId="77777777" w:rsidR="006056B6" w:rsidRPr="00A1115A" w:rsidRDefault="006056B6" w:rsidP="00496553">
            <w:pPr>
              <w:pStyle w:val="TAH"/>
              <w:rPr>
                <w:rFonts w:ascii="Yu Gothic" w:hAnsi="Yu Gothic"/>
                <w:sz w:val="21"/>
                <w:szCs w:val="21"/>
                <w:lang w:val="fi-FI"/>
              </w:rPr>
            </w:pPr>
            <w:r w:rsidRPr="00A1115A">
              <w:rPr>
                <w:lang w:val="fi-FI"/>
              </w:rPr>
              <w:t>Bandwidth combination set</w:t>
            </w:r>
          </w:p>
        </w:tc>
      </w:tr>
      <w:tr w:rsidR="006056B6" w:rsidRPr="00A1115A" w14:paraId="5CB61D9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EABA" w14:textId="77777777" w:rsidR="006056B6" w:rsidRPr="00A1115A" w:rsidRDefault="006056B6" w:rsidP="0049655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EC1" w14:textId="77777777" w:rsidR="006056B6" w:rsidRPr="00A1115A" w:rsidRDefault="006056B6" w:rsidP="0049655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49E6" w14:textId="77777777" w:rsidR="006056B6" w:rsidRPr="00A1115A" w:rsidRDefault="006056B6" w:rsidP="0049655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B07A" w14:textId="77777777" w:rsidR="006056B6" w:rsidRPr="00A1115A" w:rsidRDefault="006056B6" w:rsidP="0049655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53533CD"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511267F"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CCF9" w14:textId="77777777" w:rsidR="006056B6" w:rsidRPr="00A1115A" w:rsidRDefault="006056B6" w:rsidP="0049655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4998" w14:textId="77777777" w:rsidR="006056B6" w:rsidRPr="00A1115A" w:rsidRDefault="006056B6" w:rsidP="00496553">
            <w:pPr>
              <w:pStyle w:val="TAC"/>
              <w:rPr>
                <w:rFonts w:eastAsia="DengXian"/>
                <w:lang w:val="sv-SE" w:eastAsia="zh-CN"/>
              </w:rPr>
            </w:pPr>
            <w:r>
              <w:rPr>
                <w:lang w:eastAsia="zh-CN"/>
              </w:rPr>
              <w:t>0</w:t>
            </w:r>
          </w:p>
        </w:tc>
      </w:tr>
      <w:tr w:rsidR="006056B6" w:rsidRPr="00A1115A" w14:paraId="4A87906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0DBC" w14:textId="77777777" w:rsidR="006056B6" w:rsidRPr="00A1115A" w:rsidRDefault="006056B6" w:rsidP="0049655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C402" w14:textId="77777777" w:rsidR="006056B6" w:rsidRPr="00A1115A" w:rsidRDefault="006056B6" w:rsidP="0049655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4AFC" w14:textId="77777777" w:rsidR="006056B6" w:rsidRPr="00A1115A" w:rsidRDefault="006056B6" w:rsidP="0049655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593F" w14:textId="77777777" w:rsidR="006056B6" w:rsidRPr="00A1115A" w:rsidRDefault="006056B6" w:rsidP="0049655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DFEAC77"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E2B1E42"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9953" w14:textId="77777777" w:rsidR="006056B6" w:rsidRPr="00A1115A" w:rsidRDefault="006056B6" w:rsidP="0049655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ECB4" w14:textId="77777777" w:rsidR="006056B6" w:rsidRPr="00A1115A" w:rsidRDefault="006056B6" w:rsidP="00496553">
            <w:pPr>
              <w:pStyle w:val="TAC"/>
              <w:rPr>
                <w:rFonts w:eastAsia="DengXian"/>
                <w:lang w:eastAsia="zh-CN"/>
              </w:rPr>
            </w:pPr>
            <w:r w:rsidRPr="00A1115A">
              <w:rPr>
                <w:rFonts w:eastAsia="DengXian"/>
                <w:lang w:val="sv-SE" w:eastAsia="zh-CN"/>
              </w:rPr>
              <w:t>0</w:t>
            </w:r>
          </w:p>
        </w:tc>
      </w:tr>
      <w:tr w:rsidR="006056B6" w:rsidRPr="00A1115A" w14:paraId="0A78B48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BC9A09" w14:textId="77777777" w:rsidR="006056B6" w:rsidRPr="00A1115A" w:rsidRDefault="006056B6" w:rsidP="0049655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2F73"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22FF"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70C4"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5891121"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62F7A1"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B0C3"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D115" w14:textId="77777777" w:rsidR="006056B6" w:rsidRPr="00A1115A" w:rsidRDefault="006056B6" w:rsidP="00496553">
            <w:pPr>
              <w:pStyle w:val="TAC"/>
              <w:rPr>
                <w:rFonts w:eastAsia="Yu Gothic" w:cs="Arial"/>
                <w:szCs w:val="18"/>
                <w:lang w:val="en-US"/>
              </w:rPr>
            </w:pPr>
            <w:r w:rsidRPr="00A1115A">
              <w:rPr>
                <w:rFonts w:eastAsia="DengXian" w:hint="eastAsia"/>
                <w:lang w:eastAsia="zh-CN"/>
              </w:rPr>
              <w:t>0</w:t>
            </w:r>
          </w:p>
        </w:tc>
      </w:tr>
      <w:tr w:rsidR="006056B6" w:rsidRPr="00A1115A" w14:paraId="3B5AEAF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3B149DF" w14:textId="77777777" w:rsidR="006056B6" w:rsidRPr="00A1115A" w:rsidRDefault="006056B6" w:rsidP="00496553">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DE45"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ACE96"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4424F"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F40A73E"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E5CC77E"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E2209" w14:textId="77777777" w:rsidR="006056B6" w:rsidRPr="00A1115A" w:rsidRDefault="006056B6" w:rsidP="00496553">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C9772" w14:textId="77777777" w:rsidR="006056B6" w:rsidRPr="00A1115A" w:rsidRDefault="006056B6" w:rsidP="00496553">
            <w:pPr>
              <w:pStyle w:val="TAC"/>
              <w:rPr>
                <w:rFonts w:eastAsia="DengXian"/>
                <w:lang w:eastAsia="zh-CN"/>
              </w:rPr>
            </w:pPr>
            <w:r>
              <w:rPr>
                <w:rFonts w:eastAsia="DengXian"/>
                <w:lang w:eastAsia="zh-CN"/>
              </w:rPr>
              <w:t>1</w:t>
            </w:r>
          </w:p>
        </w:tc>
      </w:tr>
      <w:tr w:rsidR="006056B6" w:rsidRPr="00A1115A" w14:paraId="25950A6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F618C5" w14:textId="77777777" w:rsidR="006056B6" w:rsidRPr="00A1115A" w:rsidRDefault="006056B6" w:rsidP="00496553">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1211921"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DF7A" w14:textId="77777777" w:rsidR="006056B6" w:rsidRPr="00A1115A" w:rsidRDefault="006056B6" w:rsidP="00496553">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3903" w14:textId="77777777" w:rsidR="006056B6" w:rsidRPr="00A1115A" w:rsidRDefault="006056B6" w:rsidP="00496553">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CAF254C"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369C2B" w14:textId="77777777" w:rsidR="006056B6" w:rsidRPr="00A1115A" w:rsidRDefault="006056B6" w:rsidP="0049655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11E301" w14:textId="77777777" w:rsidR="006056B6" w:rsidRPr="00A1115A" w:rsidRDefault="006056B6" w:rsidP="00496553">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13E7ED9" w14:textId="77777777" w:rsidR="006056B6" w:rsidRPr="00A1115A" w:rsidRDefault="006056B6" w:rsidP="00496553">
            <w:pPr>
              <w:pStyle w:val="TAC"/>
              <w:rPr>
                <w:rFonts w:eastAsia="DengXian"/>
                <w:lang w:eastAsia="zh-CN"/>
              </w:rPr>
            </w:pPr>
            <w:r w:rsidRPr="00A1115A">
              <w:rPr>
                <w:rFonts w:eastAsia="DengXian" w:hint="eastAsia"/>
                <w:lang w:eastAsia="zh-CN"/>
              </w:rPr>
              <w:t>0</w:t>
            </w:r>
          </w:p>
        </w:tc>
      </w:tr>
      <w:tr w:rsidR="006056B6" w:rsidRPr="00A1115A" w14:paraId="142444C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B98C" w14:textId="77777777" w:rsidR="006056B6" w:rsidRPr="00A1115A" w:rsidRDefault="006056B6" w:rsidP="0049655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244B"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5BCA"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28AD"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4125BF4"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F5E50B8"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7BB5"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B8EE"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52350F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3041" w14:textId="77777777" w:rsidR="006056B6" w:rsidRPr="00A1115A" w:rsidRDefault="006056B6" w:rsidP="0049655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FCAA" w14:textId="77777777" w:rsidR="006056B6" w:rsidRPr="00A1115A" w:rsidRDefault="006056B6" w:rsidP="0049655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D16F"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7AB1"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2B5E3AB"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6EBEB45"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D68DF" w14:textId="77777777" w:rsidR="006056B6" w:rsidRPr="00A1115A" w:rsidRDefault="006056B6" w:rsidP="00496553">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EC55"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BB34681"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6E7117D" w14:textId="77777777" w:rsidR="006056B6" w:rsidRPr="00A1115A" w:rsidRDefault="006056B6" w:rsidP="0049655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996D3EF" w14:textId="77777777" w:rsidR="006056B6" w:rsidRPr="00A1115A" w:rsidRDefault="006056B6" w:rsidP="0049655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4467"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EF52"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2FAF6B4"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0D73007"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782D" w14:textId="77777777" w:rsidR="006056B6" w:rsidRPr="00A1115A" w:rsidRDefault="006056B6" w:rsidP="00496553">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124F3" w14:textId="77777777" w:rsidR="006056B6" w:rsidRPr="00A1115A" w:rsidRDefault="006056B6" w:rsidP="00496553">
            <w:pPr>
              <w:pStyle w:val="TAC"/>
              <w:rPr>
                <w:rFonts w:eastAsia="Yu Gothic"/>
                <w:lang w:val="fi-FI"/>
              </w:rPr>
            </w:pPr>
            <w:r w:rsidRPr="00A1115A">
              <w:rPr>
                <w:rFonts w:eastAsia="Yu Gothic" w:cs="Arial"/>
                <w:szCs w:val="18"/>
                <w:lang w:val="en-US"/>
              </w:rPr>
              <w:t>0</w:t>
            </w:r>
          </w:p>
        </w:tc>
      </w:tr>
      <w:tr w:rsidR="006056B6" w:rsidRPr="00A1115A" w14:paraId="2F1C288F"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7A4C6F7" w14:textId="77777777" w:rsidR="006056B6" w:rsidRPr="00A1115A" w:rsidRDefault="006056B6" w:rsidP="0049655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771AE32" w14:textId="77777777" w:rsidR="006056B6" w:rsidRPr="00A1115A"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A468"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0785"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6F135B6"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A64A08"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DBC1" w14:textId="77777777" w:rsidR="006056B6" w:rsidRPr="00A1115A" w:rsidRDefault="006056B6" w:rsidP="00496553">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37D7" w14:textId="77777777" w:rsidR="006056B6" w:rsidRPr="00A1115A" w:rsidRDefault="006056B6" w:rsidP="00496553">
            <w:pPr>
              <w:pStyle w:val="TAC"/>
              <w:rPr>
                <w:rFonts w:eastAsia="Yu Gothic" w:cs="Arial"/>
                <w:szCs w:val="18"/>
                <w:lang w:val="en-US"/>
              </w:rPr>
            </w:pPr>
            <w:r>
              <w:rPr>
                <w:lang w:val="sv-SE"/>
              </w:rPr>
              <w:t>1</w:t>
            </w:r>
          </w:p>
        </w:tc>
      </w:tr>
      <w:tr w:rsidR="006056B6" w:rsidRPr="00A1115A" w14:paraId="6D44217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64CB1F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7543D87" w14:textId="77777777" w:rsidR="006056B6" w:rsidRPr="00A1115A"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933FD"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2DC69D7"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D563C1"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A652" w14:textId="77777777" w:rsidR="006056B6" w:rsidRDefault="006056B6" w:rsidP="00496553">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955F" w14:textId="77777777" w:rsidR="006056B6" w:rsidRDefault="006056B6" w:rsidP="00496553">
            <w:pPr>
              <w:pStyle w:val="TAC"/>
              <w:rPr>
                <w:lang w:val="sv-SE"/>
              </w:rPr>
            </w:pPr>
            <w:r>
              <w:rPr>
                <w:lang w:val="sv-SE"/>
              </w:rPr>
              <w:t>4 and 5</w:t>
            </w:r>
          </w:p>
        </w:tc>
      </w:tr>
      <w:tr w:rsidR="006056B6" w:rsidRPr="00A1115A" w14:paraId="2712EAA6"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C4EF21" w14:textId="77777777" w:rsidR="006056B6" w:rsidRPr="00A1115A" w:rsidRDefault="006056B6" w:rsidP="00496553">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16AC9D" w14:textId="77777777" w:rsidR="006056B6" w:rsidRPr="00A1115A" w:rsidRDefault="006056B6" w:rsidP="0049655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E4E4"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1E136"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9499B0E" w14:textId="77777777" w:rsidR="006056B6" w:rsidRPr="00A1115A" w:rsidRDefault="006056B6" w:rsidP="00496553">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7CE11AB"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C60E" w14:textId="77777777" w:rsidR="006056B6" w:rsidRPr="00A1115A" w:rsidRDefault="006056B6" w:rsidP="00496553">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E75F" w14:textId="77777777" w:rsidR="006056B6" w:rsidRPr="00A1115A" w:rsidRDefault="006056B6" w:rsidP="00496553">
            <w:pPr>
              <w:pStyle w:val="TAC"/>
              <w:rPr>
                <w:rFonts w:eastAsia="Yu Gothic" w:cs="Arial"/>
                <w:szCs w:val="18"/>
                <w:lang w:val="en-US"/>
              </w:rPr>
            </w:pPr>
            <w:r>
              <w:rPr>
                <w:lang w:val="sv-SE"/>
              </w:rPr>
              <w:t>0</w:t>
            </w:r>
          </w:p>
        </w:tc>
      </w:tr>
      <w:tr w:rsidR="006056B6" w:rsidRPr="00A1115A" w14:paraId="127891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BC0B28E" w14:textId="77777777" w:rsidR="006056B6" w:rsidRPr="00372374" w:rsidRDefault="006056B6" w:rsidP="0049655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A8EB9AB" w14:textId="77777777" w:rsidR="006056B6"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A4EB"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C44B65F" w14:textId="77777777" w:rsidR="006056B6" w:rsidRDefault="006056B6" w:rsidP="0049655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13151CAD"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DB3C" w14:textId="77777777" w:rsidR="006056B6" w:rsidRDefault="006056B6" w:rsidP="00496553">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6417" w14:textId="77777777" w:rsidR="006056B6" w:rsidRDefault="006056B6" w:rsidP="00496553">
            <w:pPr>
              <w:pStyle w:val="TAC"/>
              <w:rPr>
                <w:lang w:val="sv-SE"/>
              </w:rPr>
            </w:pPr>
            <w:r>
              <w:rPr>
                <w:lang w:val="sv-SE"/>
              </w:rPr>
              <w:t>4 and 5</w:t>
            </w:r>
          </w:p>
        </w:tc>
      </w:tr>
      <w:tr w:rsidR="006056B6" w:rsidRPr="00A1115A" w14:paraId="1BEC4A7C"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6A6993" w14:textId="77777777" w:rsidR="006056B6" w:rsidRPr="00A1115A" w:rsidRDefault="006056B6" w:rsidP="0049655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60EDE4" w14:textId="77777777" w:rsidR="006056B6" w:rsidRPr="00A1115A" w:rsidRDefault="006056B6" w:rsidP="00496553">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143A"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CB16"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92AF8E9"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9BEE6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53CF" w14:textId="77777777" w:rsidR="006056B6" w:rsidRPr="00A1115A" w:rsidRDefault="006056B6" w:rsidP="00496553">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121B"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C256B2E" w14:textId="77777777" w:rsidTr="0049655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2F2451F"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529A71"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B546" w14:textId="77777777" w:rsidR="006056B6" w:rsidRPr="00A1115A" w:rsidRDefault="006056B6" w:rsidP="00496553">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F834" w14:textId="77777777" w:rsidR="006056B6" w:rsidRPr="00A1115A" w:rsidRDefault="006056B6" w:rsidP="0049655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BEF9818"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AA99D9"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FE77" w14:textId="77777777" w:rsidR="006056B6" w:rsidRPr="00A1115A" w:rsidRDefault="006056B6" w:rsidP="00496553">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CC88" w14:textId="77777777" w:rsidR="006056B6" w:rsidRPr="00A1115A" w:rsidRDefault="006056B6" w:rsidP="00496553">
            <w:pPr>
              <w:pStyle w:val="TAC"/>
              <w:rPr>
                <w:rFonts w:eastAsia="Yu Gothic" w:cs="Arial"/>
                <w:szCs w:val="18"/>
                <w:lang w:val="en-US"/>
              </w:rPr>
            </w:pPr>
            <w:r w:rsidRPr="00A1115A">
              <w:rPr>
                <w:rFonts w:eastAsia="Yu Gothic"/>
                <w:lang w:val="en-US"/>
              </w:rPr>
              <w:t>1</w:t>
            </w:r>
          </w:p>
        </w:tc>
      </w:tr>
      <w:tr w:rsidR="006056B6" w:rsidRPr="00A1115A" w14:paraId="4141F59A" w14:textId="77777777" w:rsidTr="0049655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328D7B3C"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8BD771F" w14:textId="77777777" w:rsidR="006056B6" w:rsidRPr="00A1115A" w:rsidRDefault="006056B6" w:rsidP="00496553">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E7A9" w14:textId="77777777" w:rsidR="006056B6" w:rsidRPr="00A1115A" w:rsidRDefault="006056B6" w:rsidP="00496553">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FA91" w14:textId="77777777" w:rsidR="006056B6" w:rsidRPr="00A1115A" w:rsidRDefault="006056B6" w:rsidP="00496553">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34B73AAF"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453134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847A" w14:textId="77777777" w:rsidR="006056B6" w:rsidRPr="00A1115A" w:rsidRDefault="006056B6" w:rsidP="00496553">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158F" w14:textId="77777777" w:rsidR="006056B6" w:rsidRPr="00A1115A" w:rsidRDefault="006056B6" w:rsidP="00496553">
            <w:pPr>
              <w:pStyle w:val="TAC"/>
              <w:rPr>
                <w:rFonts w:eastAsia="Yu Gothic"/>
                <w:lang w:val="en-US"/>
              </w:rPr>
            </w:pPr>
            <w:r>
              <w:rPr>
                <w:rFonts w:hint="eastAsia"/>
                <w:lang w:val="en-US" w:eastAsia="zh-CN"/>
              </w:rPr>
              <w:t>2</w:t>
            </w:r>
          </w:p>
        </w:tc>
      </w:tr>
      <w:tr w:rsidR="006056B6" w:rsidRPr="00A1115A" w14:paraId="338484C1"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A77E8F1"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53030C8" w14:textId="77777777" w:rsidR="006056B6" w:rsidRDefault="006056B6" w:rsidP="0049655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2A38"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7DB6"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DEF8104"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8353E63"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71DD3" w14:textId="77777777" w:rsidR="006056B6" w:rsidRDefault="006056B6" w:rsidP="0049655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1AE4" w14:textId="77777777" w:rsidR="006056B6" w:rsidRDefault="006056B6" w:rsidP="00496553">
            <w:pPr>
              <w:pStyle w:val="TAC"/>
              <w:rPr>
                <w:lang w:val="en-US" w:eastAsia="zh-CN"/>
              </w:rPr>
            </w:pPr>
            <w:r>
              <w:rPr>
                <w:rFonts w:cs="Arial"/>
                <w:szCs w:val="18"/>
                <w:lang w:eastAsia="sv-SE"/>
              </w:rPr>
              <w:t>3</w:t>
            </w:r>
          </w:p>
        </w:tc>
      </w:tr>
      <w:tr w:rsidR="006056B6" w:rsidRPr="00A1115A" w14:paraId="422CA13D"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E5B77A"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BCBB94" w14:textId="77777777" w:rsidR="006056B6" w:rsidRDefault="006056B6" w:rsidP="0049655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50B23" w14:textId="77777777" w:rsidR="006056B6" w:rsidRPr="00045CDF" w:rsidRDefault="006056B6" w:rsidP="0049655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C3906A0"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BFD17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6614" w14:textId="77777777" w:rsidR="006056B6" w:rsidRDefault="006056B6" w:rsidP="0049655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D38D" w14:textId="77777777" w:rsidR="006056B6" w:rsidRDefault="006056B6" w:rsidP="00496553">
            <w:pPr>
              <w:pStyle w:val="TAC"/>
              <w:rPr>
                <w:lang w:val="en-US" w:eastAsia="zh-CN"/>
              </w:rPr>
            </w:pPr>
            <w:r>
              <w:rPr>
                <w:lang w:val="en-US" w:eastAsia="zh-CN"/>
              </w:rPr>
              <w:t>4 and 5</w:t>
            </w:r>
          </w:p>
        </w:tc>
      </w:tr>
      <w:tr w:rsidR="006056B6" w:rsidRPr="00A1115A" w14:paraId="09D3A5A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3272E8" w14:textId="77777777" w:rsidR="006056B6" w:rsidRPr="00A1115A" w:rsidRDefault="006056B6" w:rsidP="0049655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6F0EA4" w14:textId="3F4D5D69" w:rsidR="006056B6" w:rsidRPr="00A1115A" w:rsidRDefault="006056B6" w:rsidP="00496553">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73AF" w14:textId="77777777" w:rsidR="006056B6" w:rsidRPr="00A1115A" w:rsidRDefault="006056B6" w:rsidP="0049655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CCB4" w14:textId="77777777" w:rsidR="006056B6" w:rsidRPr="00A1115A" w:rsidRDefault="006056B6" w:rsidP="0049655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2CDDDA" w14:textId="77777777" w:rsidR="006056B6" w:rsidRPr="00A1115A" w:rsidRDefault="006056B6" w:rsidP="0049655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E479A1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FA90"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67B6" w14:textId="77777777" w:rsidR="006056B6" w:rsidRPr="00A1115A" w:rsidRDefault="006056B6" w:rsidP="00496553">
            <w:pPr>
              <w:pStyle w:val="TAC"/>
              <w:rPr>
                <w:rFonts w:eastAsia="Yu Gothic"/>
                <w:lang w:val="en-US"/>
              </w:rPr>
            </w:pPr>
            <w:r>
              <w:rPr>
                <w:rFonts w:cs="Arial"/>
                <w:szCs w:val="18"/>
                <w:lang w:eastAsia="sv-SE"/>
              </w:rPr>
              <w:t>0</w:t>
            </w:r>
          </w:p>
        </w:tc>
      </w:tr>
      <w:tr w:rsidR="006056B6" w:rsidRPr="00A1115A" w14:paraId="048D67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85FCB7" w14:textId="77777777" w:rsidR="006056B6" w:rsidRDefault="006056B6" w:rsidP="0049655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A3CA930" w14:textId="77777777" w:rsidR="006056B6" w:rsidRDefault="006056B6" w:rsidP="0049655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4C76" w14:textId="77777777" w:rsidR="006056B6" w:rsidRDefault="006056B6" w:rsidP="00496553">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F092348"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67E2" w14:textId="77777777" w:rsidR="006056B6" w:rsidRDefault="006056B6" w:rsidP="00496553">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2410" w14:textId="77777777" w:rsidR="006056B6" w:rsidRDefault="006056B6" w:rsidP="00496553">
            <w:pPr>
              <w:pStyle w:val="TAC"/>
              <w:rPr>
                <w:rFonts w:cs="Arial"/>
                <w:szCs w:val="18"/>
                <w:lang w:eastAsia="sv-SE"/>
              </w:rPr>
            </w:pPr>
            <w:r>
              <w:rPr>
                <w:rFonts w:cs="Arial"/>
                <w:szCs w:val="18"/>
                <w:lang w:eastAsia="sv-SE"/>
              </w:rPr>
              <w:t>4 and 5</w:t>
            </w:r>
          </w:p>
        </w:tc>
      </w:tr>
      <w:tr w:rsidR="006056B6" w:rsidRPr="00A1115A" w14:paraId="1218C15A"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C01D75" w14:textId="77777777" w:rsidR="006056B6" w:rsidRPr="00A1115A" w:rsidRDefault="006056B6" w:rsidP="00496553">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836E559" w14:textId="77777777" w:rsidR="006056B6" w:rsidRPr="00A1115A" w:rsidRDefault="006056B6" w:rsidP="00496553">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6AFC"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35B6"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8CB842C" w14:textId="77777777" w:rsidR="006056B6" w:rsidRPr="00A1115A" w:rsidRDefault="006056B6" w:rsidP="00496553">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29A6BF7" w14:textId="77777777" w:rsidR="006056B6" w:rsidRPr="00A1115A" w:rsidRDefault="006056B6" w:rsidP="00496553">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D6B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363194" w14:textId="77777777" w:rsidR="006056B6" w:rsidRPr="00A1115A" w:rsidRDefault="006056B6" w:rsidP="00496553">
            <w:pPr>
              <w:pStyle w:val="TAC"/>
              <w:rPr>
                <w:rFonts w:eastAsia="Yu Gothic"/>
                <w:lang w:val="en-US"/>
              </w:rPr>
            </w:pPr>
            <w:r>
              <w:rPr>
                <w:rFonts w:eastAsia="Yu Gothic"/>
                <w:lang w:val="en-US"/>
              </w:rPr>
              <w:t>0</w:t>
            </w:r>
          </w:p>
        </w:tc>
      </w:tr>
      <w:tr w:rsidR="006056B6" w:rsidRPr="00A1115A" w14:paraId="05AFD3B1"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BE513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3E9BAC" w14:textId="77777777" w:rsidR="006056B6" w:rsidRPr="00A1115A" w:rsidRDefault="006056B6" w:rsidP="0049655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F684" w14:textId="77777777" w:rsidR="006056B6" w:rsidRPr="00A1115A" w:rsidRDefault="006056B6" w:rsidP="0049655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086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2B718D" w14:textId="77777777" w:rsidR="006056B6" w:rsidRPr="00A1115A" w:rsidRDefault="006056B6" w:rsidP="00496553">
            <w:pPr>
              <w:pStyle w:val="TAC"/>
              <w:rPr>
                <w:rFonts w:eastAsia="Yu Gothic"/>
                <w:lang w:val="en-US"/>
              </w:rPr>
            </w:pPr>
            <w:r>
              <w:rPr>
                <w:rFonts w:eastAsia="Yu Gothic"/>
                <w:lang w:val="en-US"/>
              </w:rPr>
              <w:t>4 and 5</w:t>
            </w:r>
          </w:p>
        </w:tc>
      </w:tr>
      <w:tr w:rsidR="001034EA" w:rsidRPr="00A1115A" w14:paraId="6E6F8196"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BC7226" w14:textId="6AA685A4" w:rsidR="001034EA" w:rsidRPr="00A1115A" w:rsidRDefault="001034EA" w:rsidP="001034EA">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73DDAB" w14:textId="1161C850" w:rsidR="001034EA" w:rsidRPr="00A1115A" w:rsidRDefault="001034EA" w:rsidP="001034EA">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B600" w14:textId="6F4E4F78" w:rsidR="001034EA" w:rsidRPr="00A1115A" w:rsidRDefault="001034EA" w:rsidP="001034EA">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DF69" w14:textId="2A4BA774" w:rsidR="001034EA" w:rsidRPr="00A1115A" w:rsidRDefault="001034EA" w:rsidP="001034EA">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BF4AEEF" w14:textId="77777777" w:rsidR="001034EA" w:rsidRPr="00A1115A" w:rsidRDefault="001034EA" w:rsidP="001034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4E80754" w14:textId="77777777" w:rsidR="001034EA" w:rsidRPr="00A1115A" w:rsidRDefault="001034EA" w:rsidP="001034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E8C5" w14:textId="3363E688" w:rsidR="001034EA" w:rsidRPr="00A1115A" w:rsidRDefault="001034EA" w:rsidP="001034EA">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7C3CE" w14:textId="1A8FBDA2" w:rsidR="001034EA" w:rsidRPr="00A1115A" w:rsidRDefault="001034EA" w:rsidP="001034EA">
            <w:pPr>
              <w:pStyle w:val="TAC"/>
              <w:rPr>
                <w:rFonts w:eastAsia="Yu Gothic"/>
                <w:lang w:val="en-US"/>
              </w:rPr>
            </w:pPr>
            <w:r>
              <w:rPr>
                <w:rFonts w:eastAsia="Yu Gothic"/>
                <w:lang w:val="en-US"/>
              </w:rPr>
              <w:t>0</w:t>
            </w:r>
          </w:p>
        </w:tc>
      </w:tr>
      <w:tr w:rsidR="006056B6" w:rsidRPr="00A1115A" w14:paraId="4DCAB715"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58D9E2" w14:textId="77777777" w:rsidR="006056B6" w:rsidRPr="00A1115A" w:rsidRDefault="006056B6" w:rsidP="00496553">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B8FDC"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AE62D" w14:textId="77777777" w:rsidR="006056B6" w:rsidRPr="00A1115A" w:rsidRDefault="006056B6" w:rsidP="00496553">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44E9" w14:textId="77777777" w:rsidR="006056B6" w:rsidRPr="00A1115A" w:rsidRDefault="006056B6" w:rsidP="0049655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2E95C16"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7E8FB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EDAC" w14:textId="77777777" w:rsidR="006056B6" w:rsidRPr="00A1115A" w:rsidRDefault="006056B6" w:rsidP="0049655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16B92C" w14:textId="77777777" w:rsidR="006056B6" w:rsidRPr="00A1115A" w:rsidRDefault="006056B6" w:rsidP="00496553">
            <w:pPr>
              <w:pStyle w:val="TAC"/>
              <w:rPr>
                <w:rFonts w:eastAsia="Yu Gothic"/>
                <w:lang w:val="en-US"/>
              </w:rPr>
            </w:pPr>
            <w:r w:rsidRPr="00A1115A">
              <w:rPr>
                <w:rFonts w:eastAsia="Yu Gothic"/>
                <w:lang w:val="en-US"/>
              </w:rPr>
              <w:t>0</w:t>
            </w:r>
          </w:p>
        </w:tc>
      </w:tr>
      <w:tr w:rsidR="006056B6" w:rsidRPr="00A1115A" w14:paraId="1CE9E52E" w14:textId="77777777" w:rsidTr="00496553">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DE8242" w14:textId="77777777" w:rsidR="006056B6" w:rsidRPr="00A1115A" w:rsidRDefault="006056B6" w:rsidP="0049655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3811D2"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51DF" w14:textId="77777777" w:rsidR="006056B6" w:rsidRPr="00A1115A" w:rsidRDefault="006056B6" w:rsidP="0049655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B4C6" w14:textId="77777777" w:rsidR="006056B6" w:rsidRPr="00A1115A" w:rsidRDefault="006056B6" w:rsidP="0049655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20E4D2"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6F744C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3CC5" w14:textId="77777777" w:rsidR="006056B6" w:rsidRPr="00A1115A" w:rsidRDefault="006056B6" w:rsidP="0049655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260711" w14:textId="77777777" w:rsidR="006056B6" w:rsidRPr="00A1115A" w:rsidRDefault="006056B6" w:rsidP="00496553">
            <w:pPr>
              <w:pStyle w:val="TAC"/>
              <w:rPr>
                <w:rFonts w:eastAsia="Yu Gothic"/>
                <w:lang w:val="en-US"/>
              </w:rPr>
            </w:pPr>
            <w:r>
              <w:rPr>
                <w:rFonts w:eastAsia="Yu Gothic"/>
                <w:lang w:val="en-US"/>
              </w:rPr>
              <w:t>1</w:t>
            </w:r>
          </w:p>
        </w:tc>
      </w:tr>
      <w:tr w:rsidR="006056B6" w:rsidRPr="00A1115A" w14:paraId="1A981EE3"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09CC8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624B"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90A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C2A9"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489BA91"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2C7191B"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ADEC7" w14:textId="77777777" w:rsidR="006056B6" w:rsidRPr="00A1115A" w:rsidRDefault="006056B6" w:rsidP="00496553">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3417"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7B7CC2B9"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E5BDB5"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C165"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DDBD"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6F4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5AF75E"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FD0C5AA"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CF8B" w14:textId="77777777" w:rsidR="006056B6" w:rsidRPr="00A1115A" w:rsidRDefault="006056B6" w:rsidP="0049655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D798"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3E229364"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47319C"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17FF"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61E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098C"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8430FA9"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FBC8B08"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E7411" w14:textId="77777777" w:rsidR="006056B6" w:rsidRPr="00A1115A" w:rsidRDefault="006056B6" w:rsidP="00496553">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98ED"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26C7BA38"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F7D2E41"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46608"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0264"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AD1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082174"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F8074E"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FC98" w14:textId="77777777" w:rsidR="006056B6" w:rsidRPr="00A1115A" w:rsidRDefault="006056B6" w:rsidP="0049655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5B71"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43ADD2BE"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3FCAB6" w14:textId="77777777" w:rsidR="006056B6" w:rsidRPr="00A1115A" w:rsidRDefault="006056B6" w:rsidP="00496553">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550963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82C2"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B25B7"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9B2C422"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1B2059"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C190" w14:textId="77777777" w:rsidR="006056B6" w:rsidRPr="00A1115A" w:rsidRDefault="006056B6" w:rsidP="00496553">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72D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2DFBCD8" w14:textId="77777777" w:rsidTr="0049655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E7A94EB"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FAFE9AA"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406FB" w14:textId="77777777" w:rsidR="006056B6" w:rsidRPr="00A1115A" w:rsidRDefault="006056B6" w:rsidP="0049655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E6C" w14:textId="77777777" w:rsidR="006056B6" w:rsidRPr="00A1115A" w:rsidRDefault="006056B6" w:rsidP="0049655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B121D03"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EFC58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5974"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A4AF" w14:textId="77777777" w:rsidR="006056B6" w:rsidRPr="00A1115A" w:rsidRDefault="006056B6" w:rsidP="00496553">
            <w:pPr>
              <w:pStyle w:val="TAC"/>
              <w:rPr>
                <w:lang w:val="en-US"/>
              </w:rPr>
            </w:pPr>
            <w:r w:rsidRPr="00A1115A">
              <w:rPr>
                <w:rFonts w:hint="eastAsia"/>
                <w:lang w:val="en-US" w:eastAsia="zh-CN"/>
              </w:rPr>
              <w:t>1</w:t>
            </w:r>
          </w:p>
        </w:tc>
      </w:tr>
      <w:tr w:rsidR="006056B6" w:rsidRPr="00A1115A" w14:paraId="594D79D6" w14:textId="77777777" w:rsidTr="006034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C5C7A30"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2C88DD6"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EABC" w14:textId="77777777" w:rsidR="006056B6" w:rsidRPr="00A1115A" w:rsidRDefault="006056B6" w:rsidP="00496553">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1DA5" w14:textId="77777777" w:rsidR="006056B6" w:rsidRPr="00A1115A" w:rsidRDefault="006056B6" w:rsidP="00496553">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9ED0A45"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AFF64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A2EA"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A96D" w14:textId="77777777" w:rsidR="006056B6" w:rsidRPr="00A1115A" w:rsidRDefault="006056B6" w:rsidP="00496553">
            <w:pPr>
              <w:pStyle w:val="TAC"/>
              <w:rPr>
                <w:lang w:val="en-US" w:eastAsia="zh-CN"/>
              </w:rPr>
            </w:pPr>
            <w:r>
              <w:rPr>
                <w:lang w:val="en-US" w:eastAsia="zh-CN"/>
              </w:rPr>
              <w:t>2</w:t>
            </w:r>
          </w:p>
        </w:tc>
      </w:tr>
      <w:tr w:rsidR="006056B6" w:rsidRPr="00A1115A" w14:paraId="6F36B45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47EC46" w14:textId="77777777" w:rsidR="006056B6" w:rsidRPr="00A1115A" w:rsidRDefault="006056B6" w:rsidP="0049655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E3FF1A0" w14:textId="77777777" w:rsidR="006056B6" w:rsidRPr="00A1115A" w:rsidRDefault="006056B6" w:rsidP="0049655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69CE" w14:textId="77777777" w:rsidR="006056B6" w:rsidRPr="00F8724E" w:rsidRDefault="006056B6" w:rsidP="00496553">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458E624"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181D8E7"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105A" w14:textId="77777777" w:rsidR="006056B6" w:rsidRPr="00A1115A" w:rsidRDefault="006056B6" w:rsidP="00496553">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1F0B" w14:textId="77777777" w:rsidR="006056B6" w:rsidRDefault="006056B6" w:rsidP="00496553">
            <w:pPr>
              <w:pStyle w:val="TAC"/>
              <w:rPr>
                <w:lang w:val="en-US" w:eastAsia="zh-CN"/>
              </w:rPr>
            </w:pPr>
            <w:r>
              <w:rPr>
                <w:lang w:val="en-US" w:eastAsia="zh-CN"/>
              </w:rPr>
              <w:t>4 and 5</w:t>
            </w:r>
          </w:p>
        </w:tc>
      </w:tr>
      <w:tr w:rsidR="006056B6" w:rsidRPr="00A1115A" w14:paraId="6E37E3B4"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0B2966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3FB012"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A284" w14:textId="77777777" w:rsidR="006056B6" w:rsidRPr="00A1115A" w:rsidRDefault="006056B6" w:rsidP="0049655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8516" w14:textId="77777777" w:rsidR="006056B6" w:rsidRPr="00A1115A" w:rsidRDefault="006056B6" w:rsidP="0049655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BCB5C75" w14:textId="77777777" w:rsidR="006056B6" w:rsidRPr="00A1115A" w:rsidRDefault="006056B6" w:rsidP="00496553">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3A6C89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9819A" w14:textId="77777777" w:rsidR="006056B6" w:rsidRPr="00A1115A" w:rsidRDefault="006056B6" w:rsidP="00496553">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AE63" w14:textId="77777777" w:rsidR="006056B6" w:rsidRPr="00A1115A" w:rsidRDefault="006056B6" w:rsidP="00496553">
            <w:pPr>
              <w:pStyle w:val="TAC"/>
              <w:rPr>
                <w:lang w:val="en-US" w:eastAsia="zh-CN"/>
              </w:rPr>
            </w:pPr>
            <w:r>
              <w:rPr>
                <w:rFonts w:eastAsia="DengXian"/>
                <w:lang w:val="fi-FI" w:eastAsia="zh-CN"/>
              </w:rPr>
              <w:t>0</w:t>
            </w:r>
          </w:p>
        </w:tc>
      </w:tr>
      <w:tr w:rsidR="006056B6" w:rsidRPr="00A1115A" w14:paraId="6D5FA556" w14:textId="77777777" w:rsidTr="0049655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276520" w14:textId="77777777" w:rsidR="006056B6" w:rsidRPr="00A1115A" w:rsidRDefault="006056B6" w:rsidP="0049655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5F7CD5" w14:textId="77777777" w:rsidR="006056B6" w:rsidRPr="00A1115A" w:rsidRDefault="006056B6" w:rsidP="0049655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A2C3" w14:textId="77777777" w:rsidR="006056B6" w:rsidRPr="00A1115A" w:rsidRDefault="006056B6" w:rsidP="00496553">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F333" w14:textId="77777777" w:rsidR="006056B6" w:rsidRPr="00A1115A" w:rsidRDefault="006056B6" w:rsidP="0049655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D92B5A1"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4ED3FC"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B270CA3" w14:textId="77777777" w:rsidR="006056B6" w:rsidRPr="00A1115A" w:rsidRDefault="006056B6" w:rsidP="00496553">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41CBBDB" w14:textId="77777777" w:rsidR="006056B6" w:rsidRPr="00A1115A" w:rsidRDefault="006056B6" w:rsidP="00496553">
            <w:pPr>
              <w:pStyle w:val="TAC"/>
              <w:rPr>
                <w:rFonts w:eastAsia="DengXian"/>
                <w:lang w:val="en-US" w:eastAsia="zh-CN"/>
              </w:rPr>
            </w:pPr>
            <w:r w:rsidRPr="00A1115A">
              <w:rPr>
                <w:rFonts w:eastAsia="DengXian" w:hint="eastAsia"/>
                <w:lang w:val="x-none" w:eastAsia="zh-CN"/>
              </w:rPr>
              <w:t>0</w:t>
            </w:r>
          </w:p>
        </w:tc>
      </w:tr>
      <w:tr w:rsidR="006056B6" w:rsidRPr="00A1115A" w14:paraId="4DE4DCED" w14:textId="77777777" w:rsidTr="0049655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956B9D9"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2478FF" w14:textId="77777777" w:rsidR="006056B6" w:rsidRPr="00A1115A" w:rsidRDefault="006056B6" w:rsidP="0049655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AD33" w14:textId="77777777" w:rsidR="006056B6" w:rsidRPr="00A1115A" w:rsidRDefault="006056B6" w:rsidP="00496553">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39FB39D8"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E6F5C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86F92C2" w14:textId="77777777" w:rsidR="006056B6" w:rsidRPr="00A1115A" w:rsidRDefault="006056B6" w:rsidP="00496553">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B5DF09F" w14:textId="77777777" w:rsidR="006056B6" w:rsidRPr="00A1115A" w:rsidRDefault="006056B6" w:rsidP="00496553">
            <w:pPr>
              <w:pStyle w:val="TAC"/>
              <w:rPr>
                <w:rFonts w:eastAsia="DengXian"/>
                <w:lang w:val="x-none" w:eastAsia="zh-CN"/>
              </w:rPr>
            </w:pPr>
            <w:r>
              <w:rPr>
                <w:rFonts w:eastAsia="DengXian"/>
                <w:lang w:val="fi-FI" w:eastAsia="zh-CN"/>
              </w:rPr>
              <w:t>4 and 5</w:t>
            </w:r>
          </w:p>
        </w:tc>
      </w:tr>
      <w:tr w:rsidR="001034EA" w:rsidRPr="00A1115A" w14:paraId="46162A59"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FFC4FC8" w14:textId="29034DCE" w:rsidR="001034EA" w:rsidRPr="00A1115A" w:rsidRDefault="001034EA" w:rsidP="001034EA">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BA1245B" w14:textId="77777777" w:rsidR="001034EA" w:rsidRPr="005B0430" w:rsidRDefault="001034EA" w:rsidP="001034EA">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69050DC8" w14:textId="3FFC5BD9" w:rsidR="001034EA" w:rsidRPr="00A1115A" w:rsidRDefault="001034EA" w:rsidP="001034EA">
            <w:pPr>
              <w:pStyle w:val="TAC"/>
              <w:rPr>
                <w:lang w:val="en-US"/>
              </w:rPr>
            </w:pPr>
            <w:r w:rsidRPr="00A1115A">
              <w:rPr>
                <w:lang w:val="en-US"/>
              </w:rPr>
              <w:t>CA_n77(2A)</w:t>
            </w:r>
            <w:r>
              <w:rPr>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E9D2F" w14:textId="28F944DF" w:rsidR="001034EA" w:rsidRPr="00A1115A" w:rsidRDefault="001034EA" w:rsidP="001034EA">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BA4A" w14:textId="46BF8339" w:rsidR="001034EA" w:rsidRPr="00A1115A" w:rsidRDefault="001034EA" w:rsidP="001034EA">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EC774CA" w14:textId="77777777" w:rsidR="001034EA" w:rsidRPr="00A1115A" w:rsidRDefault="001034EA" w:rsidP="001034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D833F0" w14:textId="77777777" w:rsidR="001034EA" w:rsidRPr="00A1115A" w:rsidRDefault="001034EA" w:rsidP="001034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4DC2" w14:textId="4B558139" w:rsidR="001034EA" w:rsidRPr="00A1115A" w:rsidRDefault="001034EA" w:rsidP="001034EA">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07EE" w14:textId="227ABC6A" w:rsidR="001034EA" w:rsidRPr="00A1115A" w:rsidRDefault="001034EA" w:rsidP="001034EA">
            <w:pPr>
              <w:pStyle w:val="TAC"/>
              <w:rPr>
                <w:lang w:val="en-US"/>
              </w:rPr>
            </w:pPr>
            <w:r w:rsidRPr="00A1115A">
              <w:rPr>
                <w:rFonts w:eastAsia="DengXian" w:hint="eastAsia"/>
                <w:lang w:val="en-US" w:eastAsia="zh-CN"/>
              </w:rPr>
              <w:t>0</w:t>
            </w:r>
          </w:p>
        </w:tc>
      </w:tr>
      <w:tr w:rsidR="006056B6" w:rsidRPr="00A1115A" w14:paraId="3488B0AE"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B637FF5"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330BBDD" w14:textId="77777777" w:rsidR="006056B6" w:rsidRPr="00A1115A" w:rsidRDefault="006056B6" w:rsidP="0049655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C94D"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7BC4"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8F048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FAD0E86"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0B1D" w14:textId="77777777" w:rsidR="006056B6" w:rsidRPr="00A1115A" w:rsidRDefault="006056B6" w:rsidP="0049655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289C" w14:textId="77777777" w:rsidR="006056B6" w:rsidRPr="00A1115A" w:rsidRDefault="006056B6" w:rsidP="00496553">
            <w:pPr>
              <w:pStyle w:val="TAC"/>
              <w:rPr>
                <w:lang w:val="en-US" w:eastAsia="zh-CN"/>
              </w:rPr>
            </w:pPr>
            <w:r w:rsidRPr="00A1115A">
              <w:rPr>
                <w:rFonts w:hint="eastAsia"/>
                <w:lang w:val="en-US" w:eastAsia="zh-CN"/>
              </w:rPr>
              <w:t>1</w:t>
            </w:r>
          </w:p>
        </w:tc>
      </w:tr>
      <w:tr w:rsidR="006056B6" w:rsidRPr="00A1115A" w14:paraId="7ABF3FE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AEECC0A"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168AC1" w14:textId="77777777" w:rsidR="006056B6" w:rsidRPr="00A1115A" w:rsidRDefault="006056B6" w:rsidP="0049655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CFFA" w14:textId="77777777" w:rsidR="006056B6" w:rsidRPr="00A1115A" w:rsidRDefault="006056B6" w:rsidP="00496553">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A9876B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60E7272"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227A" w14:textId="77777777" w:rsidR="006056B6" w:rsidRPr="00A1115A" w:rsidRDefault="006056B6" w:rsidP="0049655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A2D2" w14:textId="77777777" w:rsidR="006056B6" w:rsidRPr="00A1115A" w:rsidRDefault="006056B6" w:rsidP="00496553">
            <w:pPr>
              <w:pStyle w:val="TAC"/>
              <w:rPr>
                <w:lang w:val="en-US" w:eastAsia="zh-CN"/>
              </w:rPr>
            </w:pPr>
            <w:r>
              <w:rPr>
                <w:lang w:val="en-US" w:eastAsia="zh-CN"/>
              </w:rPr>
              <w:t>4 and 5</w:t>
            </w:r>
          </w:p>
        </w:tc>
      </w:tr>
      <w:tr w:rsidR="006056B6" w:rsidRPr="00A1115A" w14:paraId="75E61A08" w14:textId="77777777" w:rsidTr="0049655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6039D85" w14:textId="77777777" w:rsidR="006056B6" w:rsidRPr="00A1115A" w:rsidRDefault="006056B6" w:rsidP="00496553">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3BEC312" w14:textId="77777777" w:rsidR="006056B6" w:rsidRPr="00A1115A" w:rsidRDefault="006056B6" w:rsidP="00496553">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E5584" w14:textId="77777777" w:rsidR="006056B6" w:rsidRPr="00A1115A" w:rsidRDefault="006056B6" w:rsidP="00496553">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89D6" w14:textId="77777777" w:rsidR="006056B6" w:rsidRPr="00A1115A" w:rsidRDefault="006056B6" w:rsidP="00496553">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43BAB42" w14:textId="77777777" w:rsidR="006056B6" w:rsidRPr="00A1115A" w:rsidRDefault="006056B6" w:rsidP="00496553">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025FEFC"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D4B3" w14:textId="77777777" w:rsidR="006056B6" w:rsidRPr="00A1115A" w:rsidRDefault="006056B6" w:rsidP="00496553">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B7FC" w14:textId="77777777" w:rsidR="006056B6" w:rsidRPr="00A1115A" w:rsidRDefault="006056B6" w:rsidP="00496553">
            <w:pPr>
              <w:pStyle w:val="TAC"/>
              <w:rPr>
                <w:lang w:val="en-US" w:eastAsia="zh-CN"/>
              </w:rPr>
            </w:pPr>
            <w:r w:rsidRPr="008D4261">
              <w:t>0</w:t>
            </w:r>
          </w:p>
        </w:tc>
      </w:tr>
      <w:tr w:rsidR="006056B6" w:rsidRPr="008D4261" w14:paraId="5AF86EFE"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7819CCB" w14:textId="77777777" w:rsidR="006056B6" w:rsidRPr="008D4261" w:rsidRDefault="006056B6" w:rsidP="0049655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68E332" w14:textId="77777777" w:rsidR="006056B6" w:rsidRPr="008D4261"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0F1FE" w14:textId="77777777" w:rsidR="006056B6" w:rsidRPr="008D4261" w:rsidRDefault="006056B6" w:rsidP="00496553">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08EA5"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C5CFCAC"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6563D2F"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00B9" w14:textId="77777777" w:rsidR="006056B6" w:rsidRPr="008D4261" w:rsidRDefault="006056B6" w:rsidP="00496553">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B271" w14:textId="77777777" w:rsidR="006056B6" w:rsidRPr="008D4261" w:rsidRDefault="006056B6" w:rsidP="00496553">
            <w:pPr>
              <w:pStyle w:val="TAC"/>
            </w:pPr>
            <w:r>
              <w:t>1</w:t>
            </w:r>
          </w:p>
        </w:tc>
      </w:tr>
      <w:tr w:rsidR="001034EA" w:rsidRPr="00A1115A" w14:paraId="3A6D1CA7"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C6ED3B" w14:textId="523A78D8" w:rsidR="001034EA" w:rsidRPr="00A1115A" w:rsidRDefault="001034EA" w:rsidP="001034EA">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25038C" w14:textId="77777777" w:rsidR="001034EA" w:rsidRPr="00303BB4" w:rsidRDefault="001034EA" w:rsidP="001034EA">
            <w:pPr>
              <w:pStyle w:val="TAC"/>
              <w:rPr>
                <w:vertAlign w:val="superscript"/>
                <w:lang w:val="en-US" w:eastAsia="zh-CN"/>
              </w:rPr>
            </w:pPr>
            <w:r>
              <w:rPr>
                <w:lang w:val="en-US" w:eastAsia="zh-CN"/>
              </w:rPr>
              <w:t>n78</w:t>
            </w:r>
            <w:r>
              <w:rPr>
                <w:vertAlign w:val="superscript"/>
                <w:lang w:val="en-US" w:eastAsia="zh-CN"/>
              </w:rPr>
              <w:t>3</w:t>
            </w:r>
            <w:r>
              <w:rPr>
                <w:rFonts w:hint="eastAsia"/>
                <w:vertAlign w:val="superscript"/>
                <w:lang w:val="en-US" w:eastAsia="zh-CN"/>
              </w:rPr>
              <w:t>,</w:t>
            </w:r>
            <w:r>
              <w:rPr>
                <w:vertAlign w:val="superscript"/>
                <w:lang w:val="en-US" w:eastAsia="zh-CN"/>
              </w:rPr>
              <w:t>4</w:t>
            </w:r>
          </w:p>
          <w:p w14:paraId="75879392" w14:textId="2806064D" w:rsidR="001034EA" w:rsidRPr="00A1115A" w:rsidRDefault="001034EA" w:rsidP="001034EA">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4F82" w14:textId="66B55A57" w:rsidR="001034EA" w:rsidRPr="00A1115A" w:rsidRDefault="001034EA" w:rsidP="001034EA">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17A7" w14:textId="7E82093B" w:rsidR="001034EA" w:rsidRPr="00A1115A" w:rsidRDefault="001034EA" w:rsidP="001034EA">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F02B06" w14:textId="77777777" w:rsidR="001034EA" w:rsidRPr="00A1115A" w:rsidRDefault="001034EA" w:rsidP="001034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AF585A" w14:textId="77777777" w:rsidR="001034EA" w:rsidRPr="00A1115A" w:rsidRDefault="001034EA" w:rsidP="001034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4000" w14:textId="3A7A7972" w:rsidR="001034EA" w:rsidRPr="00A1115A" w:rsidRDefault="001034EA" w:rsidP="001034EA">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0887" w14:textId="041675F8" w:rsidR="001034EA" w:rsidRPr="00A1115A" w:rsidRDefault="001034EA" w:rsidP="001034EA">
            <w:pPr>
              <w:pStyle w:val="TAC"/>
              <w:rPr>
                <w:lang w:val="en-US"/>
              </w:rPr>
            </w:pPr>
            <w:r w:rsidRPr="00A1115A">
              <w:rPr>
                <w:rFonts w:eastAsia="DengXian" w:hint="eastAsia"/>
                <w:lang w:val="en-US" w:eastAsia="zh-CN"/>
              </w:rPr>
              <w:t>0</w:t>
            </w:r>
          </w:p>
        </w:tc>
      </w:tr>
      <w:tr w:rsidR="006056B6" w:rsidRPr="00A1115A" w14:paraId="28BCA89A"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6F104F1"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75755F5"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91FD"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65A8"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AF2DA90"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B79BCE"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1157"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18D6" w14:textId="77777777" w:rsidR="006056B6" w:rsidRPr="00A1115A" w:rsidRDefault="006056B6" w:rsidP="00496553">
            <w:pPr>
              <w:pStyle w:val="TAC"/>
              <w:rPr>
                <w:rFonts w:eastAsia="DengXian"/>
                <w:lang w:val="en-US" w:eastAsia="zh-CN"/>
              </w:rPr>
            </w:pPr>
            <w:r w:rsidRPr="00A1115A">
              <w:rPr>
                <w:rFonts w:eastAsia="DengXian" w:hint="eastAsia"/>
                <w:lang w:val="en-US" w:eastAsia="zh-CN"/>
              </w:rPr>
              <w:t>1</w:t>
            </w:r>
          </w:p>
        </w:tc>
      </w:tr>
      <w:tr w:rsidR="006056B6" w:rsidRPr="00A1115A" w14:paraId="5A083048"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9CF422"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EB489"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D319"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2C11"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32A54AE"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FF5C2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D57A"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8197" w14:textId="77777777" w:rsidR="006056B6" w:rsidRPr="00A1115A" w:rsidRDefault="006056B6" w:rsidP="00496553">
            <w:pPr>
              <w:pStyle w:val="TAC"/>
              <w:rPr>
                <w:rFonts w:eastAsia="DengXian"/>
                <w:lang w:val="en-US" w:eastAsia="zh-CN"/>
              </w:rPr>
            </w:pPr>
            <w:r w:rsidRPr="00A1115A">
              <w:rPr>
                <w:rFonts w:eastAsia="DengXian"/>
                <w:lang w:val="en-US" w:eastAsia="zh-CN"/>
              </w:rPr>
              <w:t>2</w:t>
            </w:r>
          </w:p>
        </w:tc>
      </w:tr>
      <w:tr w:rsidR="006056B6" w:rsidRPr="00A1115A" w14:paraId="6CAC2B68"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311D5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2404A9C"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03A2"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4A33"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AF66A1B"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517702"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4F6277" w14:textId="77777777" w:rsidR="006056B6" w:rsidRPr="00A1115A" w:rsidRDefault="006056B6" w:rsidP="00496553">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A8147CC"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0893DA0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0A2DD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58E6581"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E71F"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76142"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CB0860"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B0D3E30"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617A642" w14:textId="77777777" w:rsidR="006056B6" w:rsidRPr="00A1115A" w:rsidRDefault="006056B6" w:rsidP="00496553">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451FE40"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3FA87E65"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1F42D7"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53E9DA"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F6E"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63A1"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1F9FB11"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E21A460" w14:textId="77777777" w:rsidR="006056B6" w:rsidRPr="00A1115A" w:rsidRDefault="006056B6" w:rsidP="00496553">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BABD19C" w14:textId="77777777" w:rsidR="006056B6" w:rsidRPr="00A1115A" w:rsidRDefault="006056B6" w:rsidP="00496553">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9954C9B"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1034EA" w:rsidRPr="00A1115A" w14:paraId="0B5ED2A4"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0804690" w14:textId="1A69B19E" w:rsidR="001034EA" w:rsidRDefault="001034EA" w:rsidP="001034EA">
            <w:pPr>
              <w:pStyle w:val="TAC"/>
              <w:rPr>
                <w:lang w:eastAsia="zh-CN"/>
              </w:rPr>
            </w:pPr>
            <w:r>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41FBB68" w14:textId="63CFBECE" w:rsidR="001034EA" w:rsidRDefault="001034EA" w:rsidP="001034EA">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6E5B" w14:textId="33D7DED2"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7BBE" w14:textId="7B8BED09"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762E3F8" w14:textId="77777777" w:rsidR="001034EA" w:rsidRDefault="001034EA" w:rsidP="001034EA">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77D0608E" w14:textId="77777777" w:rsidR="001034EA" w:rsidRDefault="001034EA" w:rsidP="001034EA">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0152206" w14:textId="42116ECD" w:rsidR="001034EA" w:rsidRDefault="001034EA" w:rsidP="001034EA">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5C6EC2A" w14:textId="31D4841E" w:rsidR="001034EA" w:rsidRDefault="001034EA" w:rsidP="001034EA">
            <w:pPr>
              <w:pStyle w:val="TAC"/>
              <w:rPr>
                <w:rFonts w:eastAsia="DengXian"/>
                <w:lang w:val="x-none" w:eastAsia="zh-CN"/>
              </w:rPr>
            </w:pPr>
            <w:r>
              <w:rPr>
                <w:rFonts w:eastAsia="DengXian"/>
                <w:lang w:val="da-DK" w:eastAsia="zh-CN"/>
              </w:rPr>
              <w:t>0</w:t>
            </w:r>
          </w:p>
        </w:tc>
      </w:tr>
      <w:tr w:rsidR="001034EA" w:rsidRPr="00A1115A" w14:paraId="4C0CF19F" w14:textId="77777777" w:rsidTr="00B7650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9AC6" w14:textId="40DD3DFA" w:rsidR="001034EA" w:rsidRDefault="001034EA" w:rsidP="001034EA">
            <w:pPr>
              <w:pStyle w:val="TAC"/>
              <w:rPr>
                <w:lang w:eastAsia="zh-CN"/>
              </w:rPr>
            </w:pPr>
            <w:r>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88C7" w14:textId="029F79D0" w:rsidR="001034EA" w:rsidRDefault="001034EA" w:rsidP="001034EA">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1508" w14:textId="3B10D9CF"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AC78" w14:textId="1080AB5A"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2C96C42" w14:textId="333A5B4F"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44AF2C6" w14:textId="77777777" w:rsidR="001034EA" w:rsidRDefault="001034EA" w:rsidP="001034EA">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64C2" w14:textId="60CDC7B4" w:rsidR="001034EA" w:rsidRDefault="001034EA" w:rsidP="001034EA">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1D40" w14:textId="517334B5" w:rsidR="001034EA" w:rsidRDefault="001034EA" w:rsidP="001034EA">
            <w:pPr>
              <w:pStyle w:val="TAC"/>
              <w:rPr>
                <w:rFonts w:eastAsia="DengXian"/>
                <w:lang w:val="x-none" w:eastAsia="zh-CN"/>
              </w:rPr>
            </w:pPr>
            <w:r>
              <w:rPr>
                <w:rFonts w:eastAsia="DengXian"/>
                <w:lang w:val="da-DK" w:eastAsia="zh-CN"/>
              </w:rPr>
              <w:t>0</w:t>
            </w:r>
          </w:p>
        </w:tc>
      </w:tr>
      <w:tr w:rsidR="001034EA" w:rsidRPr="00A1115A" w14:paraId="74207445" w14:textId="77777777" w:rsidTr="00B7650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CE01" w14:textId="4BB9E84F" w:rsidR="001034EA" w:rsidRDefault="001034EA" w:rsidP="001034EA">
            <w:pPr>
              <w:pStyle w:val="TAC"/>
              <w:rPr>
                <w:lang w:eastAsia="zh-CN"/>
              </w:rPr>
            </w:pPr>
            <w:r>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A8CB" w14:textId="3611EF66" w:rsidR="001034EA" w:rsidRDefault="001034EA" w:rsidP="001034EA">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868EF" w14:textId="6919E795"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75F6" w14:textId="21D61C91"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AE02FBE" w14:textId="2E12AD8F"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594498B" w14:textId="1D991A59"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11D8" w14:textId="1594822E" w:rsidR="001034EA" w:rsidRDefault="001034EA" w:rsidP="001034EA">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55B9" w14:textId="7D52DAE0" w:rsidR="001034EA" w:rsidRDefault="001034EA" w:rsidP="001034EA">
            <w:pPr>
              <w:pStyle w:val="TAC"/>
              <w:rPr>
                <w:rFonts w:eastAsia="DengXian"/>
                <w:lang w:val="x-none" w:eastAsia="zh-CN"/>
              </w:rPr>
            </w:pPr>
            <w:r>
              <w:rPr>
                <w:rFonts w:eastAsia="DengXian"/>
                <w:lang w:val="da-DK" w:eastAsia="zh-CN"/>
              </w:rPr>
              <w:t>0</w:t>
            </w:r>
          </w:p>
        </w:tc>
      </w:tr>
      <w:tr w:rsidR="006056B6" w:rsidRPr="00A1115A" w14:paraId="0056B58D" w14:textId="77777777" w:rsidTr="0049655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E05C959" w14:textId="77777777" w:rsidR="006056B6" w:rsidRPr="00A1115A" w:rsidRDefault="006056B6" w:rsidP="00496553">
            <w:pPr>
              <w:pStyle w:val="TAN"/>
            </w:pPr>
            <w:r w:rsidRPr="00A1115A">
              <w:lastRenderedPageBreak/>
              <w:t>NOTE 1:</w:t>
            </w:r>
            <w:r w:rsidRPr="00A1115A">
              <w:tab/>
              <w:t>Void.</w:t>
            </w:r>
          </w:p>
          <w:p w14:paraId="7F0A414E" w14:textId="77777777" w:rsidR="006056B6" w:rsidRDefault="006056B6" w:rsidP="00496553">
            <w:pPr>
              <w:pStyle w:val="TAN"/>
            </w:pPr>
            <w:r w:rsidRPr="00A1115A">
              <w:t>NOTE 2:</w:t>
            </w:r>
            <w:r w:rsidRPr="00A1115A">
              <w:tab/>
              <w:t>Parameter value accounts for both, the maximum frequency range of band n48 (150 MHz), and the minimum frequency gaps in between NR non-contiguous component carriers.</w:t>
            </w:r>
          </w:p>
          <w:p w14:paraId="477855B5" w14:textId="77777777" w:rsidR="006056B6" w:rsidRDefault="006056B6" w:rsidP="0049655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E7CCAB5" w14:textId="77777777" w:rsidR="006056B6" w:rsidRDefault="006056B6" w:rsidP="0049655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4479664F" w14:textId="77777777" w:rsidR="006056B6" w:rsidRPr="00A926C0" w:rsidRDefault="006056B6" w:rsidP="00496553">
            <w:pPr>
              <w:pStyle w:val="TAN"/>
            </w:pPr>
            <w:r>
              <w:t xml:space="preserve">NOTE </w:t>
            </w:r>
            <w:r>
              <w:rPr>
                <w:rFonts w:hint="eastAsia"/>
                <w:lang w:eastAsia="zh-CN"/>
              </w:rPr>
              <w:t>5</w:t>
            </w:r>
            <w:r>
              <w:t xml:space="preserve">: </w:t>
            </w:r>
            <w:r>
              <w:tab/>
              <w:t>Only single uplink carriers with power class other than PC3 are listed.</w:t>
            </w:r>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4F2DDC8B" w14:textId="44BE77FB" w:rsidR="00A1115A" w:rsidRDefault="00A1115A" w:rsidP="00A1115A">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3A32FD" w:rsidRPr="00A1115A" w14:paraId="7278D581" w14:textId="77777777" w:rsidTr="006A3080">
        <w:trPr>
          <w:trHeight w:val="130"/>
        </w:trPr>
        <w:tc>
          <w:tcPr>
            <w:tcW w:w="1555" w:type="dxa"/>
            <w:tcBorders>
              <w:top w:val="single" w:sz="4" w:space="0" w:color="auto"/>
              <w:left w:val="single" w:sz="4" w:space="0" w:color="auto"/>
              <w:bottom w:val="nil"/>
              <w:right w:val="single" w:sz="4" w:space="0" w:color="auto"/>
            </w:tcBorders>
            <w:shd w:val="clear" w:color="auto" w:fill="auto"/>
          </w:tcPr>
          <w:p w14:paraId="7F532FDD" w14:textId="77777777" w:rsidR="003A32FD" w:rsidRPr="00A1115A" w:rsidRDefault="003A32FD" w:rsidP="00496553">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560286C" w14:textId="77777777" w:rsidR="003A32FD" w:rsidRPr="00A1115A" w:rsidRDefault="003A32FD" w:rsidP="00496553">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4FB89E1" w14:textId="77777777" w:rsidR="003A32FD" w:rsidRPr="00A1115A" w:rsidRDefault="003A32FD" w:rsidP="00496553">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00E563FE" w14:textId="77777777" w:rsidR="003A32FD" w:rsidRPr="00A1115A" w:rsidRDefault="003A32FD" w:rsidP="00496553">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7B39C649" w14:textId="77777777" w:rsidR="003A32FD" w:rsidRPr="00A1115A" w:rsidRDefault="003A32FD" w:rsidP="00496553">
            <w:pPr>
              <w:pStyle w:val="TAH"/>
            </w:pPr>
            <w:r w:rsidRPr="00A1115A">
              <w:t>Bandwidth combination set</w:t>
            </w:r>
          </w:p>
        </w:tc>
      </w:tr>
      <w:tr w:rsidR="003A32FD" w:rsidRPr="00A1115A" w14:paraId="73C2C4BD" w14:textId="77777777" w:rsidTr="006A3080">
        <w:trPr>
          <w:trHeight w:val="130"/>
        </w:trPr>
        <w:tc>
          <w:tcPr>
            <w:tcW w:w="1555" w:type="dxa"/>
            <w:tcBorders>
              <w:top w:val="nil"/>
              <w:left w:val="single" w:sz="4" w:space="0" w:color="auto"/>
              <w:bottom w:val="single" w:sz="4" w:space="0" w:color="auto"/>
              <w:right w:val="single" w:sz="4" w:space="0" w:color="auto"/>
            </w:tcBorders>
            <w:shd w:val="clear" w:color="auto" w:fill="auto"/>
          </w:tcPr>
          <w:p w14:paraId="20A3AC54" w14:textId="77777777" w:rsidR="003A32FD" w:rsidRPr="00A1115A" w:rsidRDefault="003A32FD" w:rsidP="00496553">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4216CCBC" w14:textId="77777777" w:rsidR="003A32FD" w:rsidRPr="00A1115A" w:rsidRDefault="003A32FD" w:rsidP="00496553">
            <w:pPr>
              <w:pStyle w:val="TAH"/>
            </w:pPr>
          </w:p>
        </w:tc>
        <w:tc>
          <w:tcPr>
            <w:tcW w:w="709" w:type="dxa"/>
            <w:tcBorders>
              <w:top w:val="nil"/>
              <w:left w:val="single" w:sz="4" w:space="0" w:color="auto"/>
              <w:bottom w:val="single" w:sz="4" w:space="0" w:color="auto"/>
              <w:right w:val="single" w:sz="4" w:space="0" w:color="auto"/>
            </w:tcBorders>
            <w:shd w:val="clear" w:color="auto" w:fill="auto"/>
          </w:tcPr>
          <w:p w14:paraId="7FB9274D" w14:textId="77777777" w:rsidR="003A32FD" w:rsidRPr="00A1115A" w:rsidRDefault="003A32FD" w:rsidP="00496553">
            <w:pPr>
              <w:pStyle w:val="TAH"/>
            </w:pPr>
          </w:p>
        </w:tc>
        <w:tc>
          <w:tcPr>
            <w:tcW w:w="738" w:type="dxa"/>
            <w:tcBorders>
              <w:top w:val="single" w:sz="4" w:space="0" w:color="auto"/>
              <w:left w:val="single" w:sz="4" w:space="0" w:color="auto"/>
              <w:bottom w:val="single" w:sz="4" w:space="0" w:color="auto"/>
              <w:right w:val="single" w:sz="4" w:space="0" w:color="auto"/>
            </w:tcBorders>
          </w:tcPr>
          <w:p w14:paraId="7D25C176" w14:textId="77777777" w:rsidR="003A32FD" w:rsidRPr="00A1115A" w:rsidRDefault="003A32FD" w:rsidP="00496553">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C7BBBE3" w14:textId="77777777" w:rsidR="003A32FD" w:rsidRPr="00A1115A" w:rsidRDefault="003A32FD" w:rsidP="00496553">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21E3BC39" w14:textId="77777777" w:rsidR="003A32FD" w:rsidRPr="00A1115A" w:rsidRDefault="003A32FD" w:rsidP="00496553">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38B8987F" w14:textId="77777777" w:rsidR="003A32FD" w:rsidRPr="00A1115A" w:rsidRDefault="003A32FD" w:rsidP="00496553">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CBF060C" w14:textId="77777777" w:rsidR="003A32FD" w:rsidRPr="00A1115A" w:rsidRDefault="003A32FD" w:rsidP="00496553">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6757BFE4" w14:textId="77777777" w:rsidR="003A32FD" w:rsidRPr="00A1115A" w:rsidRDefault="003A32FD" w:rsidP="00496553">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2C697D3F" w14:textId="77777777" w:rsidR="003A32FD" w:rsidRPr="00A1115A" w:rsidRDefault="003A32FD" w:rsidP="00496553">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65F6B78C" w14:textId="77777777" w:rsidR="003A32FD" w:rsidRPr="00A1115A" w:rsidRDefault="003A32FD" w:rsidP="00496553">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44EC51A6" w14:textId="77777777" w:rsidR="003A32FD" w:rsidRPr="00A1115A" w:rsidRDefault="003A32FD" w:rsidP="00496553">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39051456" w14:textId="77777777" w:rsidR="003A32FD" w:rsidRPr="00A1115A" w:rsidRDefault="003A32FD" w:rsidP="00496553">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12EA0894" w14:textId="77777777" w:rsidR="003A32FD" w:rsidRPr="00A1115A" w:rsidRDefault="003A32FD" w:rsidP="00496553">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3757C75E" w14:textId="77777777" w:rsidR="003A32FD" w:rsidRPr="00A1115A" w:rsidRDefault="003A32FD" w:rsidP="00496553">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3D88446E" w14:textId="77777777" w:rsidR="003A32FD" w:rsidRPr="00A1115A" w:rsidRDefault="003A32FD" w:rsidP="00496553">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FB5FD4A" w14:textId="77777777" w:rsidR="003A32FD" w:rsidRPr="00A1115A" w:rsidRDefault="003A32FD" w:rsidP="00496553">
            <w:pPr>
              <w:pStyle w:val="TAH"/>
            </w:pPr>
          </w:p>
        </w:tc>
      </w:tr>
      <w:tr w:rsidR="003A32FD" w:rsidRPr="00A1115A" w14:paraId="45004D5C"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12028418" w14:textId="77777777" w:rsidR="003A32FD" w:rsidRPr="00A1115A" w:rsidRDefault="003A32FD" w:rsidP="00496553">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52E972E6" w14:textId="77777777" w:rsidR="00385C25" w:rsidRPr="00385C25" w:rsidRDefault="00385C25" w:rsidP="00385C25">
            <w:pPr>
              <w:pStyle w:val="TAC"/>
              <w:rPr>
                <w:rFonts w:eastAsia="SimSun"/>
                <w:lang w:eastAsia="zh-CN"/>
              </w:rPr>
            </w:pPr>
            <w:r w:rsidRPr="00385C25">
              <w:rPr>
                <w:rFonts w:eastAsia="SimSun"/>
              </w:rPr>
              <w:t>n41</w:t>
            </w:r>
            <w:r w:rsidRPr="00385C25">
              <w:rPr>
                <w:rFonts w:eastAsia="SimSun" w:hint="eastAsia"/>
                <w:vertAlign w:val="superscript"/>
                <w:lang w:eastAsia="zh-CN"/>
              </w:rPr>
              <w:t>2</w:t>
            </w:r>
            <w:r w:rsidRPr="00385C25">
              <w:rPr>
                <w:rFonts w:eastAsia="SimSun"/>
                <w:vertAlign w:val="superscript"/>
                <w:lang w:eastAsia="zh-CN"/>
              </w:rPr>
              <w:t>,</w:t>
            </w:r>
            <w:r w:rsidRPr="00385C25">
              <w:rPr>
                <w:rFonts w:eastAsia="SimSun" w:hint="eastAsia"/>
                <w:vertAlign w:val="superscript"/>
                <w:lang w:eastAsia="zh-CN"/>
              </w:rPr>
              <w:t>3</w:t>
            </w:r>
          </w:p>
          <w:p w14:paraId="059242E5" w14:textId="1A653E3A" w:rsidR="003A32FD" w:rsidRPr="00B5160B" w:rsidRDefault="00385C25" w:rsidP="00385C25">
            <w:pPr>
              <w:pStyle w:val="TAC"/>
              <w:rPr>
                <w:vertAlign w:val="superscript"/>
                <w:lang w:val="en-US" w:eastAsia="zh-CN"/>
                <w:rPrChange w:id="20" w:author="TMUS" w:date="2023-01-24T14:42:00Z">
                  <w:rPr>
                    <w:lang w:val="en-US" w:eastAsia="zh-CN"/>
                  </w:rPr>
                </w:rPrChange>
              </w:rPr>
            </w:pPr>
            <w:r w:rsidRPr="00385C25">
              <w:rPr>
                <w:rFonts w:eastAsia="SimSun"/>
                <w:lang w:eastAsia="zh-CN"/>
              </w:rPr>
              <w:t>CA_n41C</w:t>
            </w:r>
            <w:ins w:id="21" w:author="TMUS" w:date="2023-01-24T14:42:00Z">
              <w:r w:rsidR="00B5160B">
                <w:rPr>
                  <w:rFonts w:eastAsia="SimSun"/>
                  <w:vertAlign w:val="superscript"/>
                  <w:lang w:eastAsia="zh-CN"/>
                </w:rPr>
                <w:t>2</w:t>
              </w:r>
            </w:ins>
          </w:p>
        </w:tc>
        <w:tc>
          <w:tcPr>
            <w:tcW w:w="709" w:type="dxa"/>
            <w:tcBorders>
              <w:left w:val="single" w:sz="4" w:space="0" w:color="auto"/>
              <w:right w:val="single" w:sz="4" w:space="0" w:color="auto"/>
            </w:tcBorders>
          </w:tcPr>
          <w:p w14:paraId="571D0B2E" w14:textId="77777777" w:rsidR="003A32FD" w:rsidRDefault="003A32FD" w:rsidP="00496553">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042C233"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C20D3E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26D1ECD"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F4383FF"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C2BD290"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8399AC9"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4F3B48A" w14:textId="77777777" w:rsidR="003A32FD"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461C95B" w14:textId="77777777" w:rsidR="003A32FD" w:rsidRDefault="003A32FD" w:rsidP="00496553">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6767CE1" w14:textId="77777777" w:rsidR="003A32FD" w:rsidRDefault="003A32FD" w:rsidP="00496553">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18EE5" w14:textId="77777777" w:rsidR="003A32FD" w:rsidRPr="00A1115A" w:rsidRDefault="003A32FD" w:rsidP="00496553">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12F3A1CA" w14:textId="77777777" w:rsidR="003A32FD" w:rsidRDefault="003A32FD" w:rsidP="00496553">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7927782" w14:textId="77777777" w:rsidR="003A32FD" w:rsidRDefault="003A32FD" w:rsidP="00496553">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8FF87C0" w14:textId="77777777" w:rsidR="003A32FD" w:rsidRDefault="003A32FD" w:rsidP="00496553">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3E079C34"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7CF4138E" w14:textId="77777777" w:rsidTr="00E16983">
        <w:trPr>
          <w:trHeight w:val="187"/>
        </w:trPr>
        <w:tc>
          <w:tcPr>
            <w:tcW w:w="1555" w:type="dxa"/>
            <w:tcBorders>
              <w:top w:val="nil"/>
              <w:left w:val="single" w:sz="4" w:space="0" w:color="auto"/>
              <w:bottom w:val="nil"/>
              <w:right w:val="single" w:sz="4" w:space="0" w:color="auto"/>
            </w:tcBorders>
            <w:shd w:val="clear" w:color="auto" w:fill="auto"/>
          </w:tcPr>
          <w:p w14:paraId="37A48D6D"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3ED2619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27F7CE21"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68AB98C2" w14:textId="77777777" w:rsidR="003A32FD" w:rsidRDefault="003A32FD" w:rsidP="00496553">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1A104357" w14:textId="77777777" w:rsidR="003A32FD" w:rsidRPr="00A1115A" w:rsidRDefault="003A32FD" w:rsidP="00496553">
            <w:pPr>
              <w:pStyle w:val="TAC"/>
              <w:rPr>
                <w:szCs w:val="18"/>
                <w:lang w:val="en-US" w:eastAsia="zh-CN"/>
              </w:rPr>
            </w:pPr>
          </w:p>
        </w:tc>
      </w:tr>
      <w:tr w:rsidR="003A32FD" w:rsidRPr="00A1115A" w14:paraId="03F2A497" w14:textId="77777777" w:rsidTr="00E16983">
        <w:trPr>
          <w:trHeight w:val="187"/>
        </w:trPr>
        <w:tc>
          <w:tcPr>
            <w:tcW w:w="1555" w:type="dxa"/>
            <w:tcBorders>
              <w:top w:val="nil"/>
              <w:left w:val="single" w:sz="4" w:space="0" w:color="auto"/>
              <w:bottom w:val="nil"/>
              <w:right w:val="single" w:sz="4" w:space="0" w:color="auto"/>
            </w:tcBorders>
            <w:shd w:val="clear" w:color="auto" w:fill="auto"/>
          </w:tcPr>
          <w:p w14:paraId="3A9F1C35"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0509ED3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DDB676"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CADAD27" w14:textId="77777777" w:rsidR="003A32FD" w:rsidRDefault="003A32FD" w:rsidP="00496553">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4DD8744E"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0B0B86E0"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0EA0D694"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B549533"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6ECB08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3CED34" w14:textId="77777777" w:rsidR="003A32FD" w:rsidRDefault="003A32FD" w:rsidP="00496553">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5964CCA4" w14:textId="77777777" w:rsidR="003A32FD" w:rsidRPr="00A1115A" w:rsidRDefault="003A32FD" w:rsidP="00496553">
            <w:pPr>
              <w:pStyle w:val="TAC"/>
              <w:rPr>
                <w:szCs w:val="18"/>
                <w:lang w:val="en-US" w:eastAsia="zh-CN"/>
              </w:rPr>
            </w:pPr>
          </w:p>
        </w:tc>
      </w:tr>
      <w:tr w:rsidR="003A32FD" w:rsidRPr="00A1115A" w14:paraId="4BFCB239"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5441E3F0" w14:textId="77777777" w:rsidR="003A32FD" w:rsidRPr="00A1115A" w:rsidRDefault="003A32FD" w:rsidP="00496553">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A98B70E" w14:textId="002DA7FA" w:rsidR="00385C25" w:rsidRPr="00385C25" w:rsidRDefault="00385C25" w:rsidP="00385C25">
            <w:pPr>
              <w:pStyle w:val="TAC"/>
              <w:rPr>
                <w:rFonts w:eastAsia="SimSun"/>
                <w:lang w:eastAsia="zh-CN"/>
              </w:rPr>
            </w:pPr>
            <w:r w:rsidRPr="00385C25">
              <w:rPr>
                <w:rFonts w:eastAsia="SimSun"/>
              </w:rPr>
              <w:t>n41</w:t>
            </w:r>
            <w:r w:rsidRPr="00385C25">
              <w:rPr>
                <w:rFonts w:eastAsia="SimSun" w:hint="eastAsia"/>
                <w:vertAlign w:val="superscript"/>
                <w:lang w:eastAsia="zh-CN"/>
              </w:rPr>
              <w:t>2</w:t>
            </w:r>
            <w:r w:rsidRPr="00385C25">
              <w:rPr>
                <w:rFonts w:eastAsia="SimSun"/>
                <w:vertAlign w:val="superscript"/>
                <w:lang w:eastAsia="zh-CN"/>
              </w:rPr>
              <w:t>,</w:t>
            </w:r>
            <w:r w:rsidRPr="00385C25">
              <w:rPr>
                <w:rFonts w:eastAsia="SimSun" w:hint="eastAsia"/>
                <w:vertAlign w:val="superscript"/>
                <w:lang w:eastAsia="zh-CN"/>
              </w:rPr>
              <w:t>3</w:t>
            </w:r>
          </w:p>
          <w:p w14:paraId="7ED26099" w14:textId="4635338B" w:rsidR="003A32FD" w:rsidRPr="00A1115A" w:rsidRDefault="00385C25" w:rsidP="00385C25">
            <w:pPr>
              <w:pStyle w:val="TAC"/>
              <w:rPr>
                <w:lang w:val="en-US" w:eastAsia="zh-CN"/>
              </w:rPr>
            </w:pPr>
            <w:r w:rsidRPr="00385C25">
              <w:rPr>
                <w:rFonts w:eastAsia="SimSun"/>
                <w:lang w:eastAsia="zh-CN"/>
              </w:rPr>
              <w:t>CA_n41C</w:t>
            </w:r>
          </w:p>
        </w:tc>
        <w:tc>
          <w:tcPr>
            <w:tcW w:w="709" w:type="dxa"/>
            <w:tcBorders>
              <w:left w:val="single" w:sz="4" w:space="0" w:color="auto"/>
              <w:right w:val="single" w:sz="4" w:space="0" w:color="auto"/>
            </w:tcBorders>
          </w:tcPr>
          <w:p w14:paraId="67D0DBCB"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528CF1A8"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041F9DFD" w14:textId="77777777" w:rsidR="003A32FD" w:rsidRPr="00A1115A" w:rsidRDefault="003A32FD" w:rsidP="00496553">
            <w:pPr>
              <w:pStyle w:val="TAC"/>
              <w:rPr>
                <w:szCs w:val="18"/>
                <w:lang w:val="en-US" w:eastAsia="zh-CN"/>
              </w:rPr>
            </w:pPr>
            <w:r>
              <w:rPr>
                <w:szCs w:val="18"/>
                <w:lang w:val="en-US" w:eastAsia="zh-CN"/>
              </w:rPr>
              <w:t>0</w:t>
            </w:r>
          </w:p>
        </w:tc>
      </w:tr>
      <w:tr w:rsidR="003A32FD" w:rsidRPr="00A1115A" w14:paraId="2AED5052"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384E2134"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5CA25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4CC5393"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DAEE6D3"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9D9FDE0" w14:textId="77777777" w:rsidR="003A32FD" w:rsidRPr="00A1115A" w:rsidRDefault="003A32FD" w:rsidP="00496553">
            <w:pPr>
              <w:pStyle w:val="TAC"/>
              <w:rPr>
                <w:szCs w:val="18"/>
                <w:lang w:val="en-US" w:eastAsia="zh-CN"/>
              </w:rPr>
            </w:pPr>
          </w:p>
        </w:tc>
      </w:tr>
      <w:tr w:rsidR="003A32FD" w:rsidRPr="00A1115A" w14:paraId="491539CA"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6D2F1A60"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4313C4B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6F8E34"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AAF5149"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52CE22AD"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33501711"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4E56C649"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201B86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470D52F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534A312"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F60E579" w14:textId="77777777" w:rsidR="003A32FD" w:rsidRPr="00A1115A" w:rsidRDefault="003A32FD" w:rsidP="00496553">
            <w:pPr>
              <w:pStyle w:val="TAC"/>
              <w:rPr>
                <w:szCs w:val="18"/>
                <w:lang w:val="en-US" w:eastAsia="zh-CN"/>
              </w:rPr>
            </w:pPr>
          </w:p>
        </w:tc>
      </w:tr>
      <w:tr w:rsidR="003A32FD" w:rsidRPr="00A1115A" w14:paraId="6EC9CC17" w14:textId="77777777" w:rsidTr="006A3080">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2291C54A" w14:textId="77777777" w:rsidR="003A32FD" w:rsidRPr="00A1115A" w:rsidRDefault="003A32FD" w:rsidP="00496553">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D4A60C1"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96EA0C8"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41AFC3C"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4B72FE"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B877B60"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794EA84"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F59F3A"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7EA1C4F"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B4CCAEF"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C11EA33"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5262EB"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A9BAA5"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76A2DB8"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F68ED9F"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770B751"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A356DFF"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0A1396F3"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4EA78351"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B65A919"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5614E26C"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A3F27DE"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3E9594C" w14:textId="77777777" w:rsidR="003A32FD" w:rsidRPr="00A1115A" w:rsidRDefault="003A32FD" w:rsidP="00496553">
            <w:pPr>
              <w:pStyle w:val="TAC"/>
              <w:rPr>
                <w:szCs w:val="18"/>
                <w:lang w:val="en-US" w:eastAsia="zh-CN"/>
              </w:rPr>
            </w:pPr>
          </w:p>
        </w:tc>
      </w:tr>
      <w:tr w:rsidR="003A32FD" w:rsidRPr="00A1115A" w14:paraId="6D118845" w14:textId="77777777" w:rsidTr="006A3080">
        <w:trPr>
          <w:trHeight w:val="187"/>
        </w:trPr>
        <w:tc>
          <w:tcPr>
            <w:tcW w:w="1555" w:type="dxa"/>
            <w:vMerge/>
            <w:tcBorders>
              <w:left w:val="single" w:sz="4" w:space="0" w:color="auto"/>
              <w:right w:val="single" w:sz="4" w:space="0" w:color="auto"/>
            </w:tcBorders>
            <w:shd w:val="clear" w:color="auto" w:fill="auto"/>
          </w:tcPr>
          <w:p w14:paraId="2C928FB1"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D9F419C"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1A4BC03"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7CD9DBA"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628ABDB"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155CEB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3E93539"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4ABC29E"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C560B6D"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C01413E"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30CFE7"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A48571"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0A0268E"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F3DBA5"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3E1C6A"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1D4CF52"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C225B34"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2787AE72" w14:textId="77777777" w:rsidTr="006A3080">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54A5A99D"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268D143"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A30E06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D2949"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79C57789" w14:textId="77777777" w:rsidR="003A32FD" w:rsidRPr="00A1115A" w:rsidRDefault="003A32FD" w:rsidP="00496553">
            <w:pPr>
              <w:pStyle w:val="TAC"/>
              <w:rPr>
                <w:szCs w:val="18"/>
                <w:lang w:val="en-US" w:eastAsia="zh-CN"/>
              </w:rPr>
            </w:pPr>
          </w:p>
        </w:tc>
      </w:tr>
      <w:tr w:rsidR="001739B3" w:rsidRPr="00A1115A" w14:paraId="5D16F350" w14:textId="77777777" w:rsidTr="001739B3">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3E2BC050" w14:textId="7B6B4714" w:rsidR="001739B3" w:rsidRPr="00A1115A" w:rsidRDefault="001739B3" w:rsidP="001739B3">
            <w:pPr>
              <w:pStyle w:val="TAC"/>
              <w:rPr>
                <w:lang w:val="en-US"/>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2F7D9661" w14:textId="54B0D74F" w:rsidR="001739B3" w:rsidRPr="00A1115A" w:rsidRDefault="001739B3" w:rsidP="001739B3">
            <w:pPr>
              <w:pStyle w:val="TAC"/>
              <w:rPr>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7FFECE7E" w14:textId="1F40CA91" w:rsidR="001739B3" w:rsidRDefault="001739B3" w:rsidP="001739B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D44AE02" w14:textId="08C3DF98" w:rsidR="001739B3" w:rsidRPr="00A1115A" w:rsidRDefault="001739B3" w:rsidP="001739B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ED474D7" w14:textId="5D656F28" w:rsidR="001739B3" w:rsidRPr="00A1115A" w:rsidRDefault="001739B3" w:rsidP="001739B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7934E86" w14:textId="1766406E" w:rsidR="001739B3" w:rsidRPr="00A1115A" w:rsidRDefault="001739B3" w:rsidP="001739B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9382C3E" w14:textId="48C268D8" w:rsidR="001739B3" w:rsidRPr="00A1115A" w:rsidRDefault="001739B3" w:rsidP="001739B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B061DE3" w14:textId="77777777" w:rsidR="001739B3" w:rsidRPr="00A1115A" w:rsidRDefault="001739B3" w:rsidP="001739B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4B585B9" w14:textId="77777777" w:rsidR="001739B3" w:rsidRPr="00A1115A" w:rsidRDefault="001739B3" w:rsidP="001739B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22D7F894" w14:textId="653CF8BD" w:rsidR="001739B3" w:rsidRDefault="001739B3" w:rsidP="001739B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2680E98" w14:textId="6F1F556E" w:rsidR="001739B3" w:rsidRDefault="001739B3" w:rsidP="001739B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D04CC56" w14:textId="201D56F2" w:rsidR="001739B3" w:rsidRDefault="001739B3" w:rsidP="001739B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C1FE765" w14:textId="77777777" w:rsidR="001739B3" w:rsidRPr="00A1115A" w:rsidRDefault="001739B3" w:rsidP="001739B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EFCD3C0" w14:textId="209D50AA" w:rsidR="001739B3" w:rsidRDefault="001739B3" w:rsidP="001739B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4544039" w14:textId="4E2C5FED" w:rsidR="001739B3" w:rsidRDefault="001739B3" w:rsidP="001739B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F308B86" w14:textId="1768DC98" w:rsidR="001739B3" w:rsidRDefault="001739B3" w:rsidP="001739B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4654BBA" w14:textId="78A145D7" w:rsidR="001739B3" w:rsidRPr="00A1115A" w:rsidRDefault="001739B3" w:rsidP="001739B3">
            <w:pPr>
              <w:pStyle w:val="TAC"/>
              <w:rPr>
                <w:szCs w:val="18"/>
                <w:lang w:val="en-US" w:eastAsia="zh-CN"/>
              </w:rPr>
            </w:pPr>
            <w:r>
              <w:rPr>
                <w:szCs w:val="18"/>
                <w:lang w:val="en-US" w:eastAsia="zh-CN"/>
              </w:rPr>
              <w:t>0</w:t>
            </w:r>
          </w:p>
        </w:tc>
      </w:tr>
      <w:tr w:rsidR="001739B3" w:rsidRPr="00A1115A" w14:paraId="363E1AF9" w14:textId="77777777" w:rsidTr="00F87B55">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7A50847" w14:textId="77777777" w:rsidR="001739B3" w:rsidRPr="00A1115A" w:rsidRDefault="001739B3" w:rsidP="001739B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13B779D" w14:textId="77777777" w:rsidR="001739B3" w:rsidRPr="00A1115A" w:rsidRDefault="001739B3" w:rsidP="001739B3">
            <w:pPr>
              <w:pStyle w:val="TAC"/>
              <w:rPr>
                <w:lang w:val="en-US" w:eastAsia="zh-CN"/>
              </w:rPr>
            </w:pPr>
          </w:p>
        </w:tc>
        <w:tc>
          <w:tcPr>
            <w:tcW w:w="709" w:type="dxa"/>
            <w:tcBorders>
              <w:left w:val="single" w:sz="4" w:space="0" w:color="auto"/>
              <w:right w:val="single" w:sz="4" w:space="0" w:color="auto"/>
            </w:tcBorders>
          </w:tcPr>
          <w:p w14:paraId="2168AA7D" w14:textId="13A7E07D" w:rsidR="001739B3" w:rsidRDefault="001739B3" w:rsidP="001739B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897E3BA" w14:textId="057CE8AD" w:rsidR="001739B3" w:rsidRDefault="001739B3" w:rsidP="001739B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760844A3" w14:textId="77777777" w:rsidR="001739B3" w:rsidRPr="00A1115A" w:rsidRDefault="001739B3" w:rsidP="001739B3">
            <w:pPr>
              <w:pStyle w:val="TAC"/>
              <w:rPr>
                <w:szCs w:val="18"/>
                <w:lang w:val="en-US" w:eastAsia="zh-CN"/>
              </w:rPr>
            </w:pPr>
          </w:p>
        </w:tc>
      </w:tr>
      <w:tr w:rsidR="001739B3" w:rsidRPr="00A1115A" w14:paraId="5A1959AB" w14:textId="77777777" w:rsidTr="001739B3">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11FB7173" w14:textId="77777777" w:rsidR="001739B3" w:rsidRPr="00A1115A" w:rsidRDefault="001739B3" w:rsidP="001739B3">
            <w:pPr>
              <w:pStyle w:val="TAC"/>
              <w:rPr>
                <w:lang w:val="en-US"/>
              </w:rPr>
            </w:pPr>
          </w:p>
        </w:tc>
        <w:tc>
          <w:tcPr>
            <w:tcW w:w="1559" w:type="dxa"/>
            <w:tcBorders>
              <w:top w:val="single" w:sz="4" w:space="0" w:color="auto"/>
              <w:left w:val="single" w:sz="4" w:space="0" w:color="auto"/>
              <w:bottom w:val="nil"/>
              <w:right w:val="single" w:sz="4" w:space="0" w:color="auto"/>
            </w:tcBorders>
            <w:shd w:val="clear" w:color="auto" w:fill="auto"/>
          </w:tcPr>
          <w:p w14:paraId="763C16DA" w14:textId="2A5BDDA6" w:rsidR="001739B3" w:rsidRPr="00A1115A" w:rsidRDefault="001739B3" w:rsidP="001739B3">
            <w:pPr>
              <w:pStyle w:val="TAC"/>
              <w:rPr>
                <w:lang w:val="en-US" w:eastAsia="zh-CN"/>
              </w:rPr>
            </w:pPr>
            <w:r>
              <w:rPr>
                <w:lang w:val="en-US" w:eastAsia="zh-CN"/>
              </w:rPr>
              <w:t>-</w:t>
            </w:r>
          </w:p>
        </w:tc>
        <w:tc>
          <w:tcPr>
            <w:tcW w:w="709" w:type="dxa"/>
            <w:tcBorders>
              <w:left w:val="single" w:sz="4" w:space="0" w:color="auto"/>
              <w:right w:val="single" w:sz="4" w:space="0" w:color="auto"/>
            </w:tcBorders>
          </w:tcPr>
          <w:p w14:paraId="7A458D5F" w14:textId="2152F2A9" w:rsidR="001739B3" w:rsidRDefault="001739B3" w:rsidP="001739B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94D702B" w14:textId="548C75B6" w:rsidR="001739B3" w:rsidRPr="00A1115A" w:rsidRDefault="001739B3" w:rsidP="001739B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AD508CD" w14:textId="2B8CA2AE" w:rsidR="001739B3" w:rsidRPr="00A1115A" w:rsidRDefault="001739B3" w:rsidP="001739B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9BF5885" w14:textId="4D49C5B3" w:rsidR="001739B3" w:rsidRPr="00A1115A" w:rsidRDefault="001739B3" w:rsidP="001739B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CB3BB10" w14:textId="223251B9" w:rsidR="001739B3" w:rsidRPr="00A1115A" w:rsidRDefault="001739B3" w:rsidP="001739B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1C1900" w14:textId="77777777" w:rsidR="001739B3" w:rsidRPr="00A1115A" w:rsidRDefault="001739B3" w:rsidP="001739B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EF7D3B6" w14:textId="7F75FD0C" w:rsidR="001739B3" w:rsidRPr="00A1115A" w:rsidRDefault="001739B3" w:rsidP="001739B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481EE99" w14:textId="6C79A334" w:rsidR="001739B3" w:rsidRDefault="001739B3" w:rsidP="001739B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AB1244" w14:textId="1176E6D2" w:rsidR="001739B3" w:rsidRDefault="001739B3" w:rsidP="001739B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8E87466" w14:textId="1981D38B" w:rsidR="001739B3" w:rsidRDefault="001739B3" w:rsidP="001739B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8C641A7" w14:textId="249D3964" w:rsidR="001739B3" w:rsidRPr="00A1115A" w:rsidRDefault="001739B3" w:rsidP="001739B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8D159EB" w14:textId="3EAF6627" w:rsidR="001739B3" w:rsidRDefault="001739B3" w:rsidP="001739B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2735354" w14:textId="69EEC22D" w:rsidR="001739B3" w:rsidRDefault="001739B3" w:rsidP="001739B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D5097E0" w14:textId="079C3AA7" w:rsidR="001739B3" w:rsidRDefault="001739B3" w:rsidP="001739B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7DF6ED4" w14:textId="5E013932" w:rsidR="001739B3" w:rsidRPr="00A1115A" w:rsidRDefault="001739B3" w:rsidP="001739B3">
            <w:pPr>
              <w:pStyle w:val="TAC"/>
              <w:rPr>
                <w:szCs w:val="18"/>
                <w:lang w:val="en-US" w:eastAsia="zh-CN"/>
              </w:rPr>
            </w:pPr>
            <w:r>
              <w:rPr>
                <w:szCs w:val="18"/>
                <w:lang w:val="en-US" w:eastAsia="zh-CN"/>
              </w:rPr>
              <w:t>1</w:t>
            </w:r>
          </w:p>
        </w:tc>
      </w:tr>
      <w:tr w:rsidR="001739B3" w:rsidRPr="00A1115A" w14:paraId="1CFD9495" w14:textId="77777777" w:rsidTr="006A7AFA">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74042D40" w14:textId="77777777" w:rsidR="001739B3" w:rsidRPr="00A1115A" w:rsidRDefault="001739B3" w:rsidP="001739B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5F48F313" w14:textId="77777777" w:rsidR="001739B3" w:rsidRPr="00A1115A" w:rsidRDefault="001739B3" w:rsidP="001739B3">
            <w:pPr>
              <w:pStyle w:val="TAC"/>
              <w:rPr>
                <w:lang w:val="en-US" w:eastAsia="zh-CN"/>
              </w:rPr>
            </w:pPr>
          </w:p>
        </w:tc>
        <w:tc>
          <w:tcPr>
            <w:tcW w:w="709" w:type="dxa"/>
            <w:tcBorders>
              <w:left w:val="single" w:sz="4" w:space="0" w:color="auto"/>
              <w:right w:val="single" w:sz="4" w:space="0" w:color="auto"/>
            </w:tcBorders>
          </w:tcPr>
          <w:p w14:paraId="0CA1FF70" w14:textId="06341092" w:rsidR="001739B3" w:rsidRDefault="001739B3" w:rsidP="001739B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97083B3" w14:textId="4D9F1B37" w:rsidR="001739B3" w:rsidRDefault="001739B3" w:rsidP="001739B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C791A96" w14:textId="77777777" w:rsidR="001739B3" w:rsidRPr="00A1115A" w:rsidRDefault="001739B3" w:rsidP="001739B3">
            <w:pPr>
              <w:pStyle w:val="TAC"/>
              <w:rPr>
                <w:szCs w:val="18"/>
                <w:lang w:val="en-US" w:eastAsia="zh-CN"/>
              </w:rPr>
            </w:pPr>
          </w:p>
        </w:tc>
      </w:tr>
      <w:tr w:rsidR="001739B3" w:rsidRPr="00A1115A" w14:paraId="0B773728" w14:textId="77777777" w:rsidTr="001739B3">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1B3C0E07" w14:textId="42A94F2A" w:rsidR="001739B3" w:rsidRPr="00A1115A" w:rsidRDefault="001739B3" w:rsidP="001739B3">
            <w:pPr>
              <w:pStyle w:val="TAC"/>
              <w:rPr>
                <w:szCs w:val="18"/>
                <w:lang w:val="en-US" w:eastAsia="zh-CN"/>
              </w:rPr>
            </w:pPr>
            <w:r w:rsidRPr="009C4B27">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69F2E860" w14:textId="58B92133" w:rsidR="001739B3" w:rsidRPr="00A1115A" w:rsidRDefault="001739B3" w:rsidP="001739B3">
            <w:pPr>
              <w:pStyle w:val="TAC"/>
              <w:rPr>
                <w:szCs w:val="18"/>
                <w:lang w:val="en-US" w:eastAsia="zh-CN"/>
              </w:rPr>
            </w:pPr>
            <w:r w:rsidRPr="004E76AC">
              <w:rPr>
                <w:lang w:val="en-US" w:eastAsia="zh-CN"/>
              </w:rPr>
              <w:t>-</w:t>
            </w:r>
          </w:p>
        </w:tc>
        <w:tc>
          <w:tcPr>
            <w:tcW w:w="709" w:type="dxa"/>
            <w:tcBorders>
              <w:left w:val="single" w:sz="4" w:space="0" w:color="auto"/>
              <w:right w:val="single" w:sz="4" w:space="0" w:color="auto"/>
            </w:tcBorders>
          </w:tcPr>
          <w:p w14:paraId="26C98FCE" w14:textId="513B75D2" w:rsidR="001739B3" w:rsidRPr="00A1115A" w:rsidRDefault="001739B3" w:rsidP="001739B3">
            <w:pPr>
              <w:pStyle w:val="TAC"/>
              <w:rPr>
                <w:szCs w:val="18"/>
                <w:lang w:val="en-US" w:eastAsia="zh-CN"/>
              </w:rPr>
            </w:pPr>
            <w:r w:rsidRPr="009C4B27">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1D9E9F04" w14:textId="68932A50" w:rsidR="001739B3" w:rsidRPr="00A1115A" w:rsidRDefault="001739B3" w:rsidP="001739B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9471360" w14:textId="52A0860D" w:rsidR="001739B3" w:rsidRPr="00A1115A" w:rsidRDefault="001739B3" w:rsidP="001739B3">
            <w:pPr>
              <w:pStyle w:val="TAC"/>
              <w:rPr>
                <w:szCs w:val="18"/>
                <w:lang w:eastAsia="zh-CN"/>
              </w:rPr>
            </w:pPr>
            <w:r w:rsidRPr="009C4B27">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6BF292F" w14:textId="73437204" w:rsidR="001739B3" w:rsidRPr="00A1115A" w:rsidRDefault="001739B3" w:rsidP="001739B3">
            <w:pPr>
              <w:pStyle w:val="TAC"/>
              <w:rPr>
                <w:szCs w:val="18"/>
                <w:lang w:eastAsia="zh-CN"/>
              </w:rPr>
            </w:pPr>
            <w:r w:rsidRPr="009C4B27">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E9BCBB6" w14:textId="7D7A06B9" w:rsidR="001739B3" w:rsidRPr="00A1115A" w:rsidRDefault="001739B3" w:rsidP="001739B3">
            <w:pPr>
              <w:pStyle w:val="TAC"/>
              <w:rPr>
                <w:szCs w:val="18"/>
                <w:lang w:eastAsia="zh-CN"/>
              </w:rPr>
            </w:pPr>
            <w:r w:rsidRPr="009C4B27">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9E2E493" w14:textId="4D60F066" w:rsidR="001739B3" w:rsidRPr="00A1115A" w:rsidRDefault="001739B3" w:rsidP="001739B3">
            <w:pPr>
              <w:pStyle w:val="TAC"/>
              <w:rPr>
                <w:szCs w:val="18"/>
              </w:rPr>
            </w:pPr>
            <w:r w:rsidRPr="004E76AC">
              <w:rPr>
                <w:rFonts w:eastAsia="Malgun Gothic" w:cs="Arial"/>
                <w:szCs w:val="18"/>
                <w:lang w:eastAsia="ko-KR"/>
              </w:rPr>
              <w:t>2</w:t>
            </w:r>
            <w:r w:rsidRPr="009C4B27">
              <w:rPr>
                <w:rFonts w:eastAsia="Malgun Gothic" w:cs="Arial"/>
                <w:szCs w:val="18"/>
                <w:lang w:eastAsia="ko-KR"/>
              </w:rPr>
              <w:t>5</w:t>
            </w:r>
          </w:p>
        </w:tc>
        <w:tc>
          <w:tcPr>
            <w:tcW w:w="702" w:type="dxa"/>
            <w:tcBorders>
              <w:top w:val="single" w:sz="4" w:space="0" w:color="auto"/>
              <w:left w:val="single" w:sz="4" w:space="0" w:color="auto"/>
              <w:bottom w:val="single" w:sz="4" w:space="0" w:color="auto"/>
              <w:right w:val="single" w:sz="4" w:space="0" w:color="auto"/>
            </w:tcBorders>
          </w:tcPr>
          <w:p w14:paraId="2067C4FB" w14:textId="1AF36960" w:rsidR="001739B3" w:rsidRPr="00A1115A" w:rsidRDefault="001739B3" w:rsidP="001739B3">
            <w:pPr>
              <w:pStyle w:val="TAC"/>
              <w:rPr>
                <w:szCs w:val="18"/>
              </w:rPr>
            </w:pPr>
            <w:r w:rsidRPr="00825AEA">
              <w:rPr>
                <w:rFonts w:eastAsia="Malgun Gothic" w:cs="Arial"/>
                <w:szCs w:val="18"/>
                <w:lang w:eastAsia="ko-KR"/>
              </w:rPr>
              <w:t>3</w:t>
            </w:r>
            <w:r w:rsidRPr="009C4B27">
              <w:rPr>
                <w:rFonts w:eastAsia="Malgun Gothic" w:cs="Arial"/>
                <w:szCs w:val="18"/>
                <w:lang w:eastAsia="ko-KR"/>
              </w:rPr>
              <w:t>0</w:t>
            </w:r>
          </w:p>
        </w:tc>
        <w:tc>
          <w:tcPr>
            <w:tcW w:w="701" w:type="dxa"/>
            <w:tcBorders>
              <w:top w:val="single" w:sz="4" w:space="0" w:color="auto"/>
              <w:left w:val="single" w:sz="4" w:space="0" w:color="auto"/>
              <w:bottom w:val="single" w:sz="4" w:space="0" w:color="auto"/>
              <w:right w:val="single" w:sz="4" w:space="0" w:color="auto"/>
            </w:tcBorders>
          </w:tcPr>
          <w:p w14:paraId="47FC8209" w14:textId="071E4612" w:rsidR="001739B3" w:rsidRPr="00A1115A" w:rsidRDefault="001739B3" w:rsidP="001739B3">
            <w:pPr>
              <w:pStyle w:val="TAC"/>
              <w:rPr>
                <w:szCs w:val="18"/>
                <w:lang w:eastAsia="zh-CN"/>
              </w:rPr>
            </w:pPr>
            <w:r w:rsidRPr="009C4B27">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D157D98" w14:textId="2F72CAE0" w:rsidR="001739B3" w:rsidRPr="00A1115A" w:rsidRDefault="001739B3" w:rsidP="001739B3">
            <w:pPr>
              <w:pStyle w:val="TAC"/>
              <w:rPr>
                <w:szCs w:val="18"/>
                <w:lang w:eastAsia="zh-CN"/>
              </w:rPr>
            </w:pPr>
            <w:r w:rsidRPr="009C4B27">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7C800063" w14:textId="61DDBEE7" w:rsidR="001739B3" w:rsidRPr="00A1115A" w:rsidRDefault="001739B3" w:rsidP="001739B3">
            <w:pPr>
              <w:pStyle w:val="TAC"/>
              <w:rPr>
                <w:szCs w:val="18"/>
                <w:lang w:eastAsia="zh-CN"/>
              </w:rPr>
            </w:pPr>
            <w:r w:rsidRPr="009C4B27">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559BE3CE" w14:textId="12F1815B" w:rsidR="001739B3" w:rsidRPr="00A1115A" w:rsidRDefault="001739B3" w:rsidP="001739B3">
            <w:pPr>
              <w:pStyle w:val="TAC"/>
              <w:rPr>
                <w:szCs w:val="18"/>
                <w:lang w:eastAsia="zh-CN"/>
              </w:rPr>
            </w:pPr>
            <w:r w:rsidRPr="004E76AC">
              <w:rPr>
                <w:rFonts w:eastAsia="Malgun Gothic" w:cs="Arial"/>
                <w:szCs w:val="18"/>
                <w:lang w:eastAsia="ko-KR"/>
              </w:rPr>
              <w:t>7</w:t>
            </w:r>
            <w:r w:rsidRPr="009C4B27">
              <w:rPr>
                <w:rFonts w:eastAsia="Malgun Gothic" w:cs="Arial"/>
                <w:szCs w:val="18"/>
                <w:lang w:eastAsia="ko-KR"/>
              </w:rPr>
              <w:t>0</w:t>
            </w:r>
          </w:p>
        </w:tc>
        <w:tc>
          <w:tcPr>
            <w:tcW w:w="702" w:type="dxa"/>
            <w:tcBorders>
              <w:top w:val="single" w:sz="4" w:space="0" w:color="auto"/>
              <w:left w:val="single" w:sz="4" w:space="0" w:color="auto"/>
              <w:bottom w:val="single" w:sz="4" w:space="0" w:color="auto"/>
              <w:right w:val="single" w:sz="4" w:space="0" w:color="auto"/>
            </w:tcBorders>
          </w:tcPr>
          <w:p w14:paraId="587F29D4" w14:textId="55FC46F1" w:rsidR="001739B3" w:rsidRPr="00A1115A" w:rsidRDefault="001739B3" w:rsidP="001739B3">
            <w:pPr>
              <w:pStyle w:val="TAC"/>
              <w:rPr>
                <w:szCs w:val="18"/>
                <w:lang w:eastAsia="zh-CN"/>
              </w:rPr>
            </w:pPr>
            <w:r w:rsidRPr="009C4B27">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1749B9C" w14:textId="4A3A5EF2" w:rsidR="001739B3" w:rsidRPr="00A1115A" w:rsidRDefault="001739B3" w:rsidP="001739B3">
            <w:pPr>
              <w:pStyle w:val="TAC"/>
              <w:rPr>
                <w:szCs w:val="18"/>
                <w:lang w:eastAsia="zh-CN"/>
              </w:rPr>
            </w:pPr>
            <w:r w:rsidRPr="009C4B27">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1182713D" w14:textId="3C594A1F" w:rsidR="001739B3" w:rsidRPr="00A1115A" w:rsidRDefault="001739B3" w:rsidP="001739B3">
            <w:pPr>
              <w:pStyle w:val="TAC"/>
              <w:rPr>
                <w:szCs w:val="18"/>
                <w:lang w:eastAsia="zh-CN"/>
              </w:rPr>
            </w:pPr>
            <w:r w:rsidRPr="009C4B27">
              <w:rPr>
                <w:rFonts w:cs="Arial"/>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543EE22A" w14:textId="28C1DC64" w:rsidR="001739B3" w:rsidRPr="00A1115A" w:rsidRDefault="001739B3" w:rsidP="001739B3">
            <w:pPr>
              <w:pStyle w:val="TAC"/>
              <w:rPr>
                <w:szCs w:val="18"/>
                <w:lang w:val="en-US" w:eastAsia="zh-CN"/>
              </w:rPr>
            </w:pPr>
            <w:r w:rsidRPr="00A1115A">
              <w:rPr>
                <w:rFonts w:hint="eastAsia"/>
                <w:szCs w:val="18"/>
                <w:lang w:val="en-US" w:eastAsia="zh-CN"/>
              </w:rPr>
              <w:t>0</w:t>
            </w:r>
          </w:p>
        </w:tc>
      </w:tr>
      <w:tr w:rsidR="001739B3" w:rsidRPr="00A1115A" w14:paraId="6E6E4184" w14:textId="77777777" w:rsidTr="00923421">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778BC176" w14:textId="77777777" w:rsidR="001739B3" w:rsidRPr="00A1115A" w:rsidRDefault="001739B3" w:rsidP="001739B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789B418" w14:textId="77777777" w:rsidR="001739B3" w:rsidRPr="00A1115A" w:rsidRDefault="001739B3" w:rsidP="001739B3">
            <w:pPr>
              <w:pStyle w:val="TAC"/>
              <w:rPr>
                <w:szCs w:val="18"/>
                <w:lang w:eastAsia="zh-CN"/>
              </w:rPr>
            </w:pPr>
          </w:p>
        </w:tc>
        <w:tc>
          <w:tcPr>
            <w:tcW w:w="709" w:type="dxa"/>
            <w:tcBorders>
              <w:left w:val="single" w:sz="4" w:space="0" w:color="auto"/>
              <w:right w:val="single" w:sz="4" w:space="0" w:color="auto"/>
            </w:tcBorders>
          </w:tcPr>
          <w:p w14:paraId="08CEC9AC" w14:textId="7123E063" w:rsidR="001739B3" w:rsidRDefault="001739B3" w:rsidP="001739B3">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
          <w:p w14:paraId="001B93DF" w14:textId="1D3012CA" w:rsidR="001739B3" w:rsidRPr="00A1115A" w:rsidRDefault="001739B3" w:rsidP="001739B3">
            <w:pPr>
              <w:pStyle w:val="TAC"/>
            </w:pPr>
            <w:r w:rsidRPr="009C4B27">
              <w:rPr>
                <w:rFonts w:cs="Arial"/>
              </w:rPr>
              <w:t>See CA_n78C Bandwidth Combination Set 0 in Table 5.5A.1-1</w:t>
            </w:r>
          </w:p>
        </w:tc>
        <w:tc>
          <w:tcPr>
            <w:tcW w:w="1328" w:type="dxa"/>
            <w:tcBorders>
              <w:top w:val="nil"/>
              <w:left w:val="single" w:sz="4" w:space="0" w:color="auto"/>
              <w:bottom w:val="single" w:sz="4" w:space="0" w:color="auto"/>
              <w:right w:val="single" w:sz="4" w:space="0" w:color="auto"/>
            </w:tcBorders>
            <w:shd w:val="clear" w:color="auto" w:fill="auto"/>
          </w:tcPr>
          <w:p w14:paraId="3D0470F5" w14:textId="77777777" w:rsidR="001739B3" w:rsidRPr="00A1115A" w:rsidRDefault="001739B3" w:rsidP="001739B3">
            <w:pPr>
              <w:pStyle w:val="TAC"/>
              <w:rPr>
                <w:szCs w:val="18"/>
                <w:lang w:val="en-US" w:eastAsia="zh-CN"/>
              </w:rPr>
            </w:pPr>
          </w:p>
        </w:tc>
      </w:tr>
      <w:tr w:rsidR="001739B3" w:rsidRPr="00A1115A" w14:paraId="3D296023" w14:textId="77777777" w:rsidTr="00923421">
        <w:trPr>
          <w:trHeight w:val="187"/>
        </w:trPr>
        <w:tc>
          <w:tcPr>
            <w:tcW w:w="1555" w:type="dxa"/>
            <w:tcBorders>
              <w:top w:val="nil"/>
              <w:left w:val="single" w:sz="4" w:space="0" w:color="auto"/>
              <w:bottom w:val="nil"/>
              <w:right w:val="single" w:sz="4" w:space="0" w:color="auto"/>
            </w:tcBorders>
            <w:shd w:val="clear" w:color="auto" w:fill="auto"/>
          </w:tcPr>
          <w:p w14:paraId="16D45D5E" w14:textId="77777777" w:rsidR="001739B3" w:rsidRPr="00A1115A" w:rsidRDefault="001739B3" w:rsidP="001739B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C0E8EBA" w14:textId="086433C6" w:rsidR="001739B3" w:rsidRPr="00A1115A" w:rsidRDefault="001739B3" w:rsidP="001739B3">
            <w:pPr>
              <w:pStyle w:val="TAC"/>
              <w:rPr>
                <w:szCs w:val="18"/>
                <w:lang w:val="en-US" w:eastAsia="zh-CN"/>
              </w:rPr>
            </w:pPr>
            <w:r w:rsidRPr="009C4B27">
              <w:rPr>
                <w:lang w:val="en-US" w:eastAsia="zh-CN"/>
              </w:rPr>
              <w:t>-</w:t>
            </w:r>
          </w:p>
        </w:tc>
        <w:tc>
          <w:tcPr>
            <w:tcW w:w="709" w:type="dxa"/>
            <w:tcBorders>
              <w:left w:val="single" w:sz="4" w:space="0" w:color="auto"/>
              <w:right w:val="single" w:sz="4" w:space="0" w:color="auto"/>
            </w:tcBorders>
          </w:tcPr>
          <w:p w14:paraId="05865C87" w14:textId="0722E583" w:rsidR="001739B3" w:rsidRPr="00A1115A" w:rsidRDefault="001739B3" w:rsidP="001739B3">
            <w:pPr>
              <w:pStyle w:val="TAC"/>
              <w:rPr>
                <w:szCs w:val="18"/>
                <w:lang w:val="en-US" w:eastAsia="zh-CN"/>
              </w:rPr>
            </w:pPr>
            <w:r w:rsidRPr="009C4B27">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0E984A56" w14:textId="6C392DD0" w:rsidR="001739B3" w:rsidRPr="00A1115A" w:rsidRDefault="001739B3" w:rsidP="001739B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3688DED" w14:textId="5C0C884F" w:rsidR="001739B3" w:rsidRPr="00A1115A" w:rsidRDefault="001739B3" w:rsidP="001739B3">
            <w:pPr>
              <w:pStyle w:val="TAC"/>
              <w:rPr>
                <w:szCs w:val="18"/>
                <w:lang w:eastAsia="zh-CN"/>
              </w:rPr>
            </w:pPr>
            <w:r w:rsidRPr="009C4B27">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D1977EA" w14:textId="67D614B7" w:rsidR="001739B3" w:rsidRPr="00A1115A" w:rsidRDefault="001739B3" w:rsidP="001739B3">
            <w:pPr>
              <w:pStyle w:val="TAC"/>
              <w:rPr>
                <w:szCs w:val="18"/>
                <w:lang w:eastAsia="zh-CN"/>
              </w:rPr>
            </w:pPr>
            <w:r w:rsidRPr="009C4B27">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1A3C67" w14:textId="1AE59E67" w:rsidR="001739B3" w:rsidRPr="00A1115A" w:rsidRDefault="001739B3" w:rsidP="001739B3">
            <w:pPr>
              <w:pStyle w:val="TAC"/>
              <w:rPr>
                <w:szCs w:val="18"/>
                <w:lang w:eastAsia="zh-CN"/>
              </w:rPr>
            </w:pPr>
            <w:r w:rsidRPr="009C4B27">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8C0094" w14:textId="75FA9ACC" w:rsidR="001739B3" w:rsidRPr="00A1115A" w:rsidRDefault="001739B3" w:rsidP="001739B3">
            <w:pPr>
              <w:pStyle w:val="TAC"/>
              <w:rPr>
                <w:szCs w:val="18"/>
              </w:rPr>
            </w:pPr>
            <w:r w:rsidRPr="004E76AC">
              <w:rPr>
                <w:rFonts w:eastAsia="Malgun Gothic" w:cs="Arial"/>
                <w:szCs w:val="18"/>
                <w:lang w:eastAsia="ko-KR"/>
              </w:rPr>
              <w:t>2</w:t>
            </w:r>
            <w:r w:rsidRPr="009C4B27">
              <w:rPr>
                <w:rFonts w:eastAsia="Malgun Gothic" w:cs="Arial"/>
                <w:szCs w:val="18"/>
                <w:lang w:eastAsia="ko-KR"/>
              </w:rPr>
              <w:t>5</w:t>
            </w:r>
          </w:p>
        </w:tc>
        <w:tc>
          <w:tcPr>
            <w:tcW w:w="702" w:type="dxa"/>
            <w:tcBorders>
              <w:top w:val="single" w:sz="4" w:space="0" w:color="auto"/>
              <w:left w:val="single" w:sz="4" w:space="0" w:color="auto"/>
              <w:bottom w:val="single" w:sz="4" w:space="0" w:color="auto"/>
              <w:right w:val="single" w:sz="4" w:space="0" w:color="auto"/>
            </w:tcBorders>
          </w:tcPr>
          <w:p w14:paraId="77FEFA57" w14:textId="2A118BF5" w:rsidR="001739B3" w:rsidRPr="00A1115A" w:rsidRDefault="001739B3" w:rsidP="001739B3">
            <w:pPr>
              <w:pStyle w:val="TAC"/>
              <w:rPr>
                <w:szCs w:val="18"/>
              </w:rPr>
            </w:pPr>
            <w:r w:rsidRPr="009C4B27">
              <w:rPr>
                <w:rFonts w:cs="Arial"/>
                <w:szCs w:val="18"/>
              </w:rPr>
              <w:t>30</w:t>
            </w:r>
          </w:p>
        </w:tc>
        <w:tc>
          <w:tcPr>
            <w:tcW w:w="701" w:type="dxa"/>
            <w:tcBorders>
              <w:top w:val="single" w:sz="4" w:space="0" w:color="auto"/>
              <w:left w:val="single" w:sz="4" w:space="0" w:color="auto"/>
              <w:bottom w:val="single" w:sz="4" w:space="0" w:color="auto"/>
              <w:right w:val="single" w:sz="4" w:space="0" w:color="auto"/>
            </w:tcBorders>
          </w:tcPr>
          <w:p w14:paraId="0BD6CDE0" w14:textId="7E32F59D" w:rsidR="001739B3" w:rsidRPr="00A1115A" w:rsidRDefault="001739B3" w:rsidP="001739B3">
            <w:pPr>
              <w:pStyle w:val="TAC"/>
              <w:rPr>
                <w:szCs w:val="18"/>
                <w:lang w:eastAsia="zh-CN"/>
              </w:rPr>
            </w:pPr>
            <w:r w:rsidRPr="009C4B27">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AA4BE00" w14:textId="04059069" w:rsidR="001739B3" w:rsidRPr="00A1115A" w:rsidRDefault="001739B3" w:rsidP="001739B3">
            <w:pPr>
              <w:pStyle w:val="TAC"/>
              <w:rPr>
                <w:szCs w:val="18"/>
                <w:lang w:eastAsia="zh-CN"/>
              </w:rPr>
            </w:pPr>
            <w:r w:rsidRPr="009C4B27">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D19E59C" w14:textId="6481AFBC" w:rsidR="001739B3" w:rsidRPr="00A1115A" w:rsidRDefault="001739B3" w:rsidP="001739B3">
            <w:pPr>
              <w:pStyle w:val="TAC"/>
              <w:rPr>
                <w:szCs w:val="18"/>
                <w:lang w:eastAsia="zh-CN"/>
              </w:rPr>
            </w:pPr>
            <w:r w:rsidRPr="009C4B27">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558A62D1" w14:textId="5E3FA3D9" w:rsidR="001739B3" w:rsidRPr="00A1115A" w:rsidRDefault="001739B3" w:rsidP="001739B3">
            <w:pPr>
              <w:pStyle w:val="TAC"/>
              <w:rPr>
                <w:szCs w:val="18"/>
                <w:lang w:eastAsia="zh-CN"/>
              </w:rPr>
            </w:pPr>
            <w:r w:rsidRPr="009C4B27">
              <w:rPr>
                <w:rFonts w:cs="Arial"/>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38FDE144" w14:textId="4A7DB2E5" w:rsidR="001739B3" w:rsidRPr="00A1115A" w:rsidRDefault="001739B3" w:rsidP="001739B3">
            <w:pPr>
              <w:pStyle w:val="TAC"/>
              <w:rPr>
                <w:szCs w:val="18"/>
                <w:lang w:eastAsia="zh-CN"/>
              </w:rPr>
            </w:pPr>
            <w:r w:rsidRPr="009C4B27">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7EB7B269" w14:textId="5344C6B8" w:rsidR="001739B3" w:rsidRPr="00A1115A" w:rsidRDefault="001739B3" w:rsidP="001739B3">
            <w:pPr>
              <w:pStyle w:val="TAC"/>
              <w:rPr>
                <w:szCs w:val="18"/>
                <w:lang w:eastAsia="zh-CN"/>
              </w:rPr>
            </w:pPr>
            <w:r w:rsidRPr="009C4B27">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684455A3" w14:textId="10885E48" w:rsidR="001739B3" w:rsidRPr="00A1115A" w:rsidRDefault="001739B3" w:rsidP="001739B3">
            <w:pPr>
              <w:pStyle w:val="TAC"/>
              <w:rPr>
                <w:szCs w:val="18"/>
                <w:lang w:eastAsia="zh-CN"/>
              </w:rPr>
            </w:pPr>
            <w:r w:rsidRPr="009C4B27">
              <w:rPr>
                <w:rFonts w:cs="Arial"/>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209632D9" w14:textId="278438FD" w:rsidR="001739B3" w:rsidRPr="00A1115A" w:rsidRDefault="001739B3" w:rsidP="001739B3">
            <w:pPr>
              <w:pStyle w:val="TAC"/>
              <w:rPr>
                <w:szCs w:val="18"/>
                <w:lang w:val="en-US" w:eastAsia="zh-CN"/>
              </w:rPr>
            </w:pPr>
            <w:r>
              <w:rPr>
                <w:szCs w:val="18"/>
                <w:lang w:val="en-US" w:eastAsia="zh-CN"/>
              </w:rPr>
              <w:t>1</w:t>
            </w:r>
          </w:p>
        </w:tc>
      </w:tr>
      <w:tr w:rsidR="001739B3" w:rsidRPr="00A1115A" w14:paraId="5A6F0D7B" w14:textId="77777777" w:rsidTr="00923421">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7759E61E" w14:textId="77777777" w:rsidR="001739B3" w:rsidRPr="00A1115A" w:rsidRDefault="001739B3" w:rsidP="001739B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EDE1112" w14:textId="77777777" w:rsidR="001739B3" w:rsidRPr="00A1115A" w:rsidRDefault="001739B3" w:rsidP="001739B3">
            <w:pPr>
              <w:pStyle w:val="TAC"/>
              <w:rPr>
                <w:szCs w:val="18"/>
                <w:lang w:eastAsia="zh-CN"/>
              </w:rPr>
            </w:pPr>
          </w:p>
        </w:tc>
        <w:tc>
          <w:tcPr>
            <w:tcW w:w="709" w:type="dxa"/>
            <w:tcBorders>
              <w:left w:val="single" w:sz="4" w:space="0" w:color="auto"/>
              <w:right w:val="single" w:sz="4" w:space="0" w:color="auto"/>
            </w:tcBorders>
          </w:tcPr>
          <w:p w14:paraId="3841C944" w14:textId="60CB7701" w:rsidR="001739B3" w:rsidRPr="00A1115A" w:rsidRDefault="001739B3" w:rsidP="001739B3">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
          <w:p w14:paraId="4ED2F47E" w14:textId="0FF4ACA9" w:rsidR="001739B3" w:rsidRPr="00A1115A" w:rsidRDefault="001739B3" w:rsidP="001739B3">
            <w:pPr>
              <w:pStyle w:val="TAC"/>
              <w:rPr>
                <w:szCs w:val="18"/>
                <w:lang w:eastAsia="zh-CN"/>
              </w:rPr>
            </w:pPr>
            <w:r w:rsidRPr="009C4B27">
              <w:rPr>
                <w:rFonts w:cs="Arial"/>
              </w:rPr>
              <w:t>See CA_n78C Bandwidth Combination Set 1 in Table 5.5A.1-1</w:t>
            </w:r>
          </w:p>
        </w:tc>
        <w:tc>
          <w:tcPr>
            <w:tcW w:w="1328" w:type="dxa"/>
            <w:tcBorders>
              <w:top w:val="nil"/>
              <w:left w:val="single" w:sz="4" w:space="0" w:color="auto"/>
              <w:bottom w:val="single" w:sz="4" w:space="0" w:color="auto"/>
              <w:right w:val="single" w:sz="4" w:space="0" w:color="auto"/>
            </w:tcBorders>
            <w:shd w:val="clear" w:color="auto" w:fill="auto"/>
          </w:tcPr>
          <w:p w14:paraId="0DFA67DC" w14:textId="77777777" w:rsidR="001739B3" w:rsidRPr="00A1115A" w:rsidRDefault="001739B3" w:rsidP="001739B3">
            <w:pPr>
              <w:pStyle w:val="TAC"/>
              <w:rPr>
                <w:szCs w:val="18"/>
                <w:lang w:val="en-US" w:eastAsia="zh-CN"/>
              </w:rPr>
            </w:pPr>
          </w:p>
        </w:tc>
      </w:tr>
      <w:tr w:rsidR="001739B3" w:rsidRPr="00A1115A" w14:paraId="7EFE5358" w14:textId="77777777" w:rsidTr="006A3080">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165081D" w14:textId="77777777" w:rsidR="001739B3" w:rsidRDefault="001739B3" w:rsidP="001739B3">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4BF537F8" w14:textId="77777777" w:rsidR="001739B3" w:rsidRPr="001B4525" w:rsidRDefault="001739B3" w:rsidP="001739B3">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t>Power Class 2 is allowed for this uplink combination or single uplink carrier in this downlink/uplink combination</w:t>
            </w:r>
          </w:p>
          <w:p w14:paraId="1971139E" w14:textId="77777777" w:rsidR="001739B3" w:rsidRPr="001B4525" w:rsidRDefault="001739B3" w:rsidP="001739B3">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t>Power Class 1.5 is allowed for this uplink combination or single uplink carrier in this downlink/uplink combination</w:t>
            </w:r>
          </w:p>
          <w:p w14:paraId="220A44CE" w14:textId="77777777" w:rsidR="001739B3" w:rsidRPr="00A1115A" w:rsidRDefault="001739B3" w:rsidP="001739B3">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t>Only single uplink carriers with power class other than PC3 are listed.</w:t>
            </w:r>
          </w:p>
        </w:tc>
      </w:tr>
    </w:tbl>
    <w:p w14:paraId="713545FB" w14:textId="27CDCAD9" w:rsidR="00512C26" w:rsidRDefault="00512C26" w:rsidP="00A1115A"/>
    <w:p w14:paraId="1CEBB416" w14:textId="77777777" w:rsidR="00F26A33" w:rsidRPr="00A1115A" w:rsidRDefault="00F26A33" w:rsidP="00A1115A"/>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6AD88051" w14:textId="77777777" w:rsidR="00A1115A" w:rsidRPr="00A1115A" w:rsidRDefault="00A1115A" w:rsidP="00A1115A"/>
    <w:p w14:paraId="0EBF9A31" w14:textId="77777777" w:rsidR="00A1115A" w:rsidRPr="00A1115A" w:rsidRDefault="00A1115A" w:rsidP="00A1115A">
      <w:pPr>
        <w:pStyle w:val="Heading3"/>
      </w:pPr>
      <w:bookmarkStart w:id="22" w:name="_Toc21344226"/>
      <w:bookmarkStart w:id="23" w:name="_Toc29801710"/>
      <w:bookmarkStart w:id="24" w:name="_Toc29802134"/>
      <w:bookmarkStart w:id="25" w:name="_Toc29802759"/>
      <w:bookmarkStart w:id="26" w:name="_Toc36107501"/>
      <w:bookmarkStart w:id="27" w:name="_Toc37251260"/>
      <w:bookmarkStart w:id="28" w:name="_Toc45888059"/>
      <w:bookmarkStart w:id="29" w:name="_Toc45888658"/>
      <w:bookmarkStart w:id="30" w:name="_Toc61367299"/>
      <w:bookmarkStart w:id="31" w:name="_Toc61372682"/>
      <w:bookmarkStart w:id="32" w:name="_Toc68230622"/>
      <w:bookmarkStart w:id="33" w:name="_Toc69084035"/>
      <w:bookmarkStart w:id="34" w:name="_Toc75467042"/>
      <w:bookmarkStart w:id="35" w:name="_Toc76509064"/>
      <w:bookmarkStart w:id="36" w:name="_Toc76718054"/>
      <w:bookmarkStart w:id="37" w:name="_Toc83580364"/>
      <w:bookmarkStart w:id="38" w:name="_Toc84404873"/>
      <w:bookmarkStart w:id="39" w:name="_Toc84413482"/>
      <w:r w:rsidRPr="00A1115A">
        <w:t>5.5A.3</w:t>
      </w:r>
      <w:r w:rsidRPr="00A1115A">
        <w:tab/>
        <w:t>Configurations for inter-band 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40" w:name="_Toc45888060"/>
      <w:bookmarkStart w:id="41" w:name="_Toc45888659"/>
      <w:bookmarkStart w:id="42" w:name="_Toc61367300"/>
      <w:bookmarkStart w:id="43" w:name="_Toc61372683"/>
      <w:bookmarkStart w:id="44" w:name="_Toc68230623"/>
      <w:bookmarkStart w:id="45" w:name="_Toc69084036"/>
      <w:bookmarkStart w:id="46" w:name="_Toc75467043"/>
      <w:bookmarkStart w:id="47" w:name="_Toc76509065"/>
      <w:bookmarkStart w:id="48" w:name="_Toc76718055"/>
      <w:bookmarkStart w:id="49" w:name="_Toc83580365"/>
      <w:bookmarkStart w:id="50" w:name="_Toc84404874"/>
      <w:bookmarkStart w:id="51" w:name="_Toc84413483"/>
      <w:r w:rsidRPr="00A1115A">
        <w:t>5.5A.3.1</w:t>
      </w:r>
      <w:r w:rsidRPr="00A1115A">
        <w:tab/>
        <w:t>Configurations for inter-band CA (</w:t>
      </w:r>
      <w:r w:rsidRPr="00A1115A">
        <w:rPr>
          <w:bCs/>
        </w:rPr>
        <w:t>two bands)</w:t>
      </w:r>
      <w:bookmarkEnd w:id="40"/>
      <w:bookmarkEnd w:id="41"/>
      <w:bookmarkEnd w:id="42"/>
      <w:bookmarkEnd w:id="43"/>
      <w:bookmarkEnd w:id="44"/>
      <w:bookmarkEnd w:id="45"/>
      <w:bookmarkEnd w:id="46"/>
      <w:bookmarkEnd w:id="47"/>
      <w:bookmarkEnd w:id="48"/>
      <w:bookmarkEnd w:id="49"/>
      <w:bookmarkEnd w:id="50"/>
      <w:bookmarkEnd w:id="51"/>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52" w:name="_Toc45888061"/>
      <w:bookmarkStart w:id="53" w:name="_Toc45888660"/>
      <w:bookmarkStart w:id="54" w:name="_Toc61367301"/>
      <w:bookmarkStart w:id="55" w:name="_Toc61372684"/>
      <w:bookmarkStart w:id="56" w:name="_Toc68230624"/>
      <w:bookmarkStart w:id="57" w:name="_Toc69084037"/>
      <w:bookmarkStart w:id="58" w:name="_Toc75467044"/>
      <w:bookmarkStart w:id="59" w:name="_Toc76509066"/>
      <w:bookmarkStart w:id="60"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4D2DA0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92A228D"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7C4122" w14:textId="77777777" w:rsidR="007F5B44" w:rsidRDefault="007F5B44" w:rsidP="00020F5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DB91E1"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783BD7"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A9C9A29"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6C21DBC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803352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E1B079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DFFE1D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879360"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2DB2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45550B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FA452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3ACDF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7FD5C4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CA8CFA" w14:textId="77777777" w:rsidR="007F5B44" w:rsidRDefault="007F5B44" w:rsidP="00020F5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F2397" w14:textId="77777777" w:rsidR="007F5B44" w:rsidRDefault="007F5B44" w:rsidP="00020F5C">
            <w:pPr>
              <w:pStyle w:val="TAC"/>
              <w:overflowPunct w:val="0"/>
              <w:autoSpaceDE w:val="0"/>
              <w:autoSpaceDN w:val="0"/>
              <w:adjustRightInd w:val="0"/>
              <w:rPr>
                <w:szCs w:val="18"/>
                <w:lang w:val="en-US" w:eastAsia="zh-CN"/>
              </w:rPr>
            </w:pPr>
          </w:p>
        </w:tc>
      </w:tr>
      <w:tr w:rsidR="007F5B44" w14:paraId="1DF4857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0655D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191A3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C1061EA" w14:textId="77777777" w:rsidR="007F5B44" w:rsidRDefault="007F5B44" w:rsidP="00020F5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B8919FC"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5B6B96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1F3ADB4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1955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A829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130DB36" w14:textId="77777777" w:rsidR="007F5B44" w:rsidRDefault="007F5B44" w:rsidP="00020F5C">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A565FDD"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8726E" w14:textId="77777777" w:rsidR="007F5B44" w:rsidRDefault="007F5B44" w:rsidP="00020F5C">
            <w:pPr>
              <w:pStyle w:val="TAC"/>
              <w:overflowPunct w:val="0"/>
              <w:autoSpaceDE w:val="0"/>
              <w:autoSpaceDN w:val="0"/>
              <w:adjustRightInd w:val="0"/>
              <w:rPr>
                <w:szCs w:val="18"/>
                <w:lang w:val="en-US" w:eastAsia="zh-CN"/>
              </w:rPr>
            </w:pPr>
          </w:p>
        </w:tc>
      </w:tr>
      <w:tr w:rsidR="007F5B44" w14:paraId="67B9BBA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BDDD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6C7A0B7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115F0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C3C0F6" w14:textId="77777777" w:rsidR="007F5B44" w:rsidRDefault="007F5B44" w:rsidP="00020F5C">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CE8B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D6630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0E38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4FD5F"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D78E4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EC7F47" w14:textId="77777777" w:rsidR="007F5B44" w:rsidRDefault="007F5B44" w:rsidP="00020F5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BA56D" w14:textId="77777777" w:rsidR="007F5B44" w:rsidRDefault="007F5B44" w:rsidP="00020F5C">
            <w:pPr>
              <w:pStyle w:val="TAC"/>
              <w:overflowPunct w:val="0"/>
              <w:autoSpaceDE w:val="0"/>
              <w:autoSpaceDN w:val="0"/>
              <w:adjustRightInd w:val="0"/>
              <w:rPr>
                <w:szCs w:val="18"/>
                <w:lang w:val="en-US" w:eastAsia="zh-CN"/>
              </w:rPr>
            </w:pPr>
          </w:p>
        </w:tc>
      </w:tr>
      <w:tr w:rsidR="007F5B44" w14:paraId="28D6BA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5BF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5BB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3464C8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F1BD23" w14:textId="77777777" w:rsidR="007F5B44" w:rsidRDefault="007F5B44" w:rsidP="00020F5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1E4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1D666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ACFC4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575BC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67CFC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9B0F3C" w14:textId="77777777" w:rsidR="007F5B44" w:rsidRDefault="007F5B44" w:rsidP="00020F5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459FE" w14:textId="77777777" w:rsidR="007F5B44" w:rsidRDefault="007F5B44" w:rsidP="00020F5C">
            <w:pPr>
              <w:pStyle w:val="TAC"/>
              <w:overflowPunct w:val="0"/>
              <w:autoSpaceDE w:val="0"/>
              <w:autoSpaceDN w:val="0"/>
              <w:adjustRightInd w:val="0"/>
              <w:rPr>
                <w:szCs w:val="18"/>
                <w:lang w:val="en-US" w:eastAsia="zh-CN"/>
              </w:rPr>
            </w:pPr>
          </w:p>
        </w:tc>
      </w:tr>
      <w:tr w:rsidR="007F5B44" w14:paraId="2FE655EC" w14:textId="77777777" w:rsidTr="00020F5C">
        <w:trPr>
          <w:trHeight w:val="203"/>
        </w:trPr>
        <w:tc>
          <w:tcPr>
            <w:tcW w:w="1983" w:type="dxa"/>
            <w:tcBorders>
              <w:top w:val="nil"/>
              <w:left w:val="single" w:sz="4" w:space="0" w:color="auto"/>
              <w:bottom w:val="nil"/>
              <w:right w:val="single" w:sz="4" w:space="0" w:color="auto"/>
            </w:tcBorders>
            <w:shd w:val="clear" w:color="auto" w:fill="auto"/>
            <w:vAlign w:val="center"/>
          </w:tcPr>
          <w:p w14:paraId="07ED498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2A2239"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C6FB34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3EA5EE" w14:textId="77777777" w:rsidR="007F5B44" w:rsidRDefault="007F5B44" w:rsidP="00020F5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0793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EEDF6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B01A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B0FA7"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194450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29ACDB"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9430D" w14:textId="77777777" w:rsidR="007F5B44" w:rsidRDefault="007F5B44" w:rsidP="00020F5C">
            <w:pPr>
              <w:pStyle w:val="TAC"/>
              <w:overflowPunct w:val="0"/>
              <w:autoSpaceDE w:val="0"/>
              <w:autoSpaceDN w:val="0"/>
              <w:adjustRightInd w:val="0"/>
              <w:rPr>
                <w:szCs w:val="18"/>
                <w:lang w:val="en-US" w:eastAsia="zh-CN"/>
              </w:rPr>
            </w:pPr>
          </w:p>
        </w:tc>
      </w:tr>
      <w:tr w:rsidR="007F5B44" w14:paraId="73C2D2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36B9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44B9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4713B1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9B9AB1"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A5A9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ED1E94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4045CC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85D5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D2AA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E4CC8A" w14:textId="77777777" w:rsidR="007F5B44" w:rsidRDefault="007F5B44" w:rsidP="00020F5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7BFB2" w14:textId="77777777" w:rsidR="007F5B44" w:rsidRDefault="007F5B44" w:rsidP="00020F5C">
            <w:pPr>
              <w:pStyle w:val="TAC"/>
              <w:overflowPunct w:val="0"/>
              <w:autoSpaceDE w:val="0"/>
              <w:autoSpaceDN w:val="0"/>
              <w:adjustRightInd w:val="0"/>
              <w:rPr>
                <w:szCs w:val="18"/>
                <w:lang w:val="en-US" w:eastAsia="zh-CN"/>
              </w:rPr>
            </w:pPr>
          </w:p>
        </w:tc>
      </w:tr>
      <w:tr w:rsidR="007F5B44" w14:paraId="3D761CB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EF2BE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4E29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62482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AABBCC" w14:textId="77777777" w:rsidR="007F5B44" w:rsidRDefault="007F5B44" w:rsidP="00020F5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DF364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50D34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37A9E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7D3F6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F65FC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C658AC" w14:textId="77777777" w:rsidR="007F5B44" w:rsidRDefault="007F5B44" w:rsidP="00020F5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49B78" w14:textId="77777777" w:rsidR="007F5B44" w:rsidRDefault="007F5B44" w:rsidP="00020F5C">
            <w:pPr>
              <w:pStyle w:val="TAC"/>
              <w:overflowPunct w:val="0"/>
              <w:autoSpaceDE w:val="0"/>
              <w:autoSpaceDN w:val="0"/>
              <w:adjustRightInd w:val="0"/>
              <w:rPr>
                <w:szCs w:val="18"/>
                <w:lang w:val="en-US" w:eastAsia="zh-CN"/>
              </w:rPr>
            </w:pPr>
          </w:p>
        </w:tc>
      </w:tr>
      <w:tr w:rsidR="007F5B44" w14:paraId="51A4A80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FCC7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7335B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E164F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EAE7EA"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DED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5E87E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02C0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4F31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75D78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DE7F0B" w14:textId="77777777" w:rsidR="007F5B44" w:rsidRDefault="007F5B44" w:rsidP="00020F5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C8FE0" w14:textId="77777777" w:rsidR="007F5B44" w:rsidRDefault="007F5B44" w:rsidP="00020F5C">
            <w:pPr>
              <w:pStyle w:val="TAC"/>
              <w:overflowPunct w:val="0"/>
              <w:autoSpaceDE w:val="0"/>
              <w:autoSpaceDN w:val="0"/>
              <w:adjustRightInd w:val="0"/>
              <w:rPr>
                <w:szCs w:val="18"/>
                <w:lang w:val="en-US" w:eastAsia="zh-CN"/>
              </w:rPr>
            </w:pPr>
          </w:p>
        </w:tc>
      </w:tr>
      <w:tr w:rsidR="007F5B44" w14:paraId="657F17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BBEA2" w14:textId="77777777" w:rsidR="007F5B44" w:rsidRDefault="007F5B44" w:rsidP="00020F5C">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D366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3EDCAE3"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8D57C1"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C798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FD4FC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47C9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C82E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76592EF"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C2A035"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8F2BD" w14:textId="77777777" w:rsidR="007F5B44" w:rsidRDefault="007F5B44" w:rsidP="00020F5C">
            <w:pPr>
              <w:pStyle w:val="TAC"/>
              <w:overflowPunct w:val="0"/>
              <w:autoSpaceDE w:val="0"/>
              <w:autoSpaceDN w:val="0"/>
              <w:adjustRightInd w:val="0"/>
              <w:rPr>
                <w:lang w:val="en-US" w:eastAsia="zh-CN"/>
              </w:rPr>
            </w:pPr>
          </w:p>
        </w:tc>
      </w:tr>
      <w:tr w:rsidR="007F5B44" w14:paraId="2F979B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C0B90" w14:textId="77777777" w:rsidR="007F5B44" w:rsidRDefault="007F5B44" w:rsidP="00020F5C">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487D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4CB94CE"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184C93"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E5D8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07C87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4B0E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277E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FF0D1F"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A73242" w14:textId="77777777" w:rsidR="007F5B44" w:rsidRDefault="007F5B44" w:rsidP="00020F5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FD935" w14:textId="77777777" w:rsidR="007F5B44" w:rsidRDefault="007F5B44" w:rsidP="00020F5C">
            <w:pPr>
              <w:pStyle w:val="TAC"/>
              <w:overflowPunct w:val="0"/>
              <w:autoSpaceDE w:val="0"/>
              <w:autoSpaceDN w:val="0"/>
              <w:adjustRightInd w:val="0"/>
              <w:rPr>
                <w:lang w:val="en-US" w:eastAsia="zh-CN"/>
              </w:rPr>
            </w:pPr>
          </w:p>
        </w:tc>
      </w:tr>
      <w:tr w:rsidR="007F5B44" w14:paraId="4046F88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3344C" w14:textId="77777777" w:rsidR="007F5B44" w:rsidRDefault="007F5B44" w:rsidP="00020F5C">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9F32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CE19A5F"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5EC16BC"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1D8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CA9E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9DC4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4DD0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DFF671"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FDF690" w14:textId="77777777" w:rsidR="007F5B44" w:rsidRDefault="007F5B44" w:rsidP="00020F5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8BDEB" w14:textId="77777777" w:rsidR="007F5B44" w:rsidRDefault="007F5B44" w:rsidP="00020F5C">
            <w:pPr>
              <w:pStyle w:val="TAC"/>
              <w:overflowPunct w:val="0"/>
              <w:autoSpaceDE w:val="0"/>
              <w:autoSpaceDN w:val="0"/>
              <w:adjustRightInd w:val="0"/>
              <w:rPr>
                <w:lang w:val="en-US" w:eastAsia="zh-CN"/>
              </w:rPr>
            </w:pPr>
          </w:p>
        </w:tc>
      </w:tr>
      <w:tr w:rsidR="007F5B44" w14:paraId="71E69E3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0B44" w14:textId="77777777" w:rsidR="007F5B44" w:rsidRDefault="007F5B44" w:rsidP="00020F5C">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929D7" w14:textId="77777777" w:rsidR="007F5B44" w:rsidRDefault="007F5B44" w:rsidP="00020F5C">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A86D36D" w14:textId="77777777" w:rsidR="007F5B44" w:rsidRDefault="007F5B44" w:rsidP="00020F5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9F0E3"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0AB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AFF5C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0838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2293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783B051" w14:textId="77777777" w:rsidR="007F5B44" w:rsidRDefault="007F5B44" w:rsidP="00020F5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0FFA01" w14:textId="77777777" w:rsidR="007F5B44" w:rsidRDefault="007F5B44" w:rsidP="00020F5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6C563" w14:textId="77777777" w:rsidR="007F5B44" w:rsidRDefault="007F5B44" w:rsidP="00020F5C">
            <w:pPr>
              <w:pStyle w:val="TAC"/>
              <w:overflowPunct w:val="0"/>
              <w:autoSpaceDE w:val="0"/>
              <w:autoSpaceDN w:val="0"/>
              <w:adjustRightInd w:val="0"/>
              <w:rPr>
                <w:lang w:val="en-US" w:eastAsia="zh-CN"/>
              </w:rPr>
            </w:pPr>
          </w:p>
        </w:tc>
      </w:tr>
      <w:tr w:rsidR="007F5B44" w14:paraId="3832470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3407A" w14:textId="77777777" w:rsidR="007F5B44" w:rsidRDefault="007F5B44" w:rsidP="00020F5C">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D43D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2BF64F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9069D9"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9886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A77AC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AFA0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6EABD"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580270" w14:textId="77777777" w:rsidR="007F5B44" w:rsidRDefault="007F5B44" w:rsidP="00020F5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28238" w14:textId="77777777" w:rsidR="007F5B44" w:rsidRDefault="007F5B44" w:rsidP="00020F5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A57D0" w14:textId="77777777" w:rsidR="007F5B44" w:rsidRDefault="007F5B44" w:rsidP="00020F5C">
            <w:pPr>
              <w:pStyle w:val="TAC"/>
              <w:overflowPunct w:val="0"/>
              <w:autoSpaceDE w:val="0"/>
              <w:autoSpaceDN w:val="0"/>
              <w:adjustRightInd w:val="0"/>
              <w:rPr>
                <w:lang w:val="en-US" w:eastAsia="zh-CN"/>
              </w:rPr>
            </w:pPr>
          </w:p>
        </w:tc>
      </w:tr>
      <w:tr w:rsidR="007F5B44" w14:paraId="6B8EBB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5EC0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BF4E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624FE6A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50D4EF"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5B21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04CB4F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BB395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2DE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767E056"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15F020"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9CDE5" w14:textId="77777777" w:rsidR="007F5B44" w:rsidRDefault="007F5B44" w:rsidP="00020F5C">
            <w:pPr>
              <w:pStyle w:val="TAC"/>
              <w:overflowPunct w:val="0"/>
              <w:autoSpaceDE w:val="0"/>
              <w:autoSpaceDN w:val="0"/>
              <w:adjustRightInd w:val="0"/>
              <w:rPr>
                <w:szCs w:val="18"/>
                <w:lang w:val="en-US" w:eastAsia="zh-CN"/>
              </w:rPr>
            </w:pPr>
          </w:p>
        </w:tc>
      </w:tr>
      <w:tr w:rsidR="007F5B44" w14:paraId="490F2FE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C73B5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3CBA7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C97D96" w14:textId="77777777" w:rsidR="007F5B44" w:rsidRDefault="007F5B44" w:rsidP="00020F5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3E3929F"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C7CC14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46B9E6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EC2A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F8BC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51B007" w14:textId="77777777" w:rsidR="007F5B44" w:rsidRDefault="007F5B44" w:rsidP="00020F5C">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3DABD83"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4EA35" w14:textId="77777777" w:rsidR="007F5B44" w:rsidRDefault="007F5B44" w:rsidP="00020F5C">
            <w:pPr>
              <w:pStyle w:val="TAC"/>
              <w:overflowPunct w:val="0"/>
              <w:autoSpaceDE w:val="0"/>
              <w:autoSpaceDN w:val="0"/>
              <w:adjustRightInd w:val="0"/>
              <w:rPr>
                <w:szCs w:val="18"/>
                <w:lang w:val="en-US" w:eastAsia="zh-CN"/>
              </w:rPr>
            </w:pPr>
          </w:p>
        </w:tc>
      </w:tr>
      <w:tr w:rsidR="007F5B44" w14:paraId="778C7DE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F84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A541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p w14:paraId="46A80AA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p w14:paraId="37AEB4B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45896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8C8616"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0C4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C4207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765F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01E4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B690A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D8A1CC" w14:textId="77777777" w:rsidR="007F5B44" w:rsidRDefault="007F5B44" w:rsidP="00020F5C">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F95B" w14:textId="77777777" w:rsidR="007F5B44" w:rsidRDefault="007F5B44" w:rsidP="00020F5C">
            <w:pPr>
              <w:pStyle w:val="TAC"/>
              <w:overflowPunct w:val="0"/>
              <w:autoSpaceDE w:val="0"/>
              <w:autoSpaceDN w:val="0"/>
              <w:adjustRightInd w:val="0"/>
              <w:rPr>
                <w:szCs w:val="18"/>
                <w:lang w:val="en-US" w:eastAsia="zh-CN"/>
              </w:rPr>
            </w:pPr>
          </w:p>
        </w:tc>
      </w:tr>
      <w:tr w:rsidR="007F5B44" w14:paraId="781A84B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C2B70B8" w14:textId="77777777" w:rsidR="007F5B44" w:rsidRDefault="007F5B44" w:rsidP="00020F5C">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9903CC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D777FF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752E5B" w14:textId="77777777" w:rsidR="007F5B44" w:rsidRDefault="007F5B44" w:rsidP="00020F5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68003B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369E1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1BA5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68A6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6943E1" w14:textId="77777777" w:rsidR="007F5B44" w:rsidRDefault="007F5B44" w:rsidP="00020F5C">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5DBEC4"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4F9A" w14:textId="77777777" w:rsidR="007F5B44" w:rsidRDefault="007F5B44" w:rsidP="00020F5C">
            <w:pPr>
              <w:pStyle w:val="TAC"/>
              <w:overflowPunct w:val="0"/>
              <w:autoSpaceDE w:val="0"/>
              <w:autoSpaceDN w:val="0"/>
              <w:adjustRightInd w:val="0"/>
              <w:rPr>
                <w:lang w:val="en-US" w:eastAsia="zh-CN"/>
              </w:rPr>
            </w:pPr>
          </w:p>
        </w:tc>
      </w:tr>
      <w:tr w:rsidR="007F5B44" w14:paraId="5A4E065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F5B955A" w14:textId="77777777" w:rsidR="007F5B44" w:rsidRDefault="007F5B44" w:rsidP="00020F5C">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477D4BA0" w14:textId="77777777" w:rsidR="007F5B44" w:rsidRDefault="007F5B44" w:rsidP="00020F5C">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CCB203A" w14:textId="77777777" w:rsidR="007F5B44" w:rsidRDefault="007F5B44" w:rsidP="00020F5C">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A02884"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3F027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AAEFA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5513A9"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0E02A1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2BC6DC8"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CC63E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265DF" w14:textId="77777777" w:rsidR="007F5B44" w:rsidRDefault="007F5B44" w:rsidP="00020F5C">
            <w:pPr>
              <w:pStyle w:val="TAC"/>
              <w:overflowPunct w:val="0"/>
              <w:autoSpaceDE w:val="0"/>
              <w:autoSpaceDN w:val="0"/>
              <w:adjustRightInd w:val="0"/>
              <w:rPr>
                <w:lang w:val="en-US" w:eastAsia="zh-CN"/>
              </w:rPr>
            </w:pPr>
          </w:p>
        </w:tc>
      </w:tr>
      <w:tr w:rsidR="007F5B44" w14:paraId="46016F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B7E8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63322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8937F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3531E1" w14:textId="77777777" w:rsidR="007F5B44" w:rsidRDefault="007F5B44" w:rsidP="00020F5C">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FC7908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17BA7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8B7E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37F8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4FD50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AD355B" w14:textId="77777777" w:rsidR="007F5B44" w:rsidRDefault="007F5B44" w:rsidP="00020F5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4B18A" w14:textId="77777777" w:rsidR="007F5B44" w:rsidRDefault="007F5B44" w:rsidP="00020F5C">
            <w:pPr>
              <w:pStyle w:val="TAC"/>
              <w:overflowPunct w:val="0"/>
              <w:autoSpaceDE w:val="0"/>
              <w:autoSpaceDN w:val="0"/>
              <w:adjustRightInd w:val="0"/>
              <w:rPr>
                <w:lang w:val="en-US" w:eastAsia="zh-CN"/>
              </w:rPr>
            </w:pPr>
          </w:p>
        </w:tc>
      </w:tr>
      <w:tr w:rsidR="007F5B44" w14:paraId="2367ED6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8347F" w14:textId="77777777" w:rsidR="007F5B44" w:rsidRDefault="007F5B44" w:rsidP="00020F5C">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2EFA4"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901D34"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BD1753"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4B74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D8C2C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B03EC" w14:textId="77777777" w:rsidR="007F5B44" w:rsidRDefault="007F5B44" w:rsidP="00020F5C">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25278" w14:textId="77777777" w:rsidR="007F5B44" w:rsidRDefault="007F5B44" w:rsidP="00020F5C">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5842A859"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4147C2"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AA6C2" w14:textId="77777777" w:rsidR="007F5B44" w:rsidRDefault="007F5B44" w:rsidP="00020F5C">
            <w:pPr>
              <w:pStyle w:val="TAC"/>
              <w:overflowPunct w:val="0"/>
              <w:autoSpaceDE w:val="0"/>
              <w:autoSpaceDN w:val="0"/>
              <w:adjustRightInd w:val="0"/>
              <w:rPr>
                <w:lang w:val="en-US" w:eastAsia="zh-CN"/>
              </w:rPr>
            </w:pPr>
          </w:p>
        </w:tc>
      </w:tr>
      <w:tr w:rsidR="007F5B44" w14:paraId="553DCDF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9ADEA3"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15BDB5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BFBA246"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8D64AA" w14:textId="77777777" w:rsidR="007F5B44" w:rsidRDefault="007F5B44" w:rsidP="00020F5C">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E5BDD1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E072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44EE2"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042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F62192B"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16C3C6C" w14:textId="77777777" w:rsidR="007F5B44" w:rsidRDefault="007F5B44" w:rsidP="00020F5C">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BEC0" w14:textId="77777777" w:rsidR="007F5B44" w:rsidRDefault="007F5B44" w:rsidP="00020F5C">
            <w:pPr>
              <w:pStyle w:val="TAC"/>
              <w:overflowPunct w:val="0"/>
              <w:autoSpaceDE w:val="0"/>
              <w:autoSpaceDN w:val="0"/>
              <w:adjustRightInd w:val="0"/>
              <w:rPr>
                <w:szCs w:val="18"/>
                <w:lang w:val="en-US" w:eastAsia="zh-CN"/>
              </w:rPr>
            </w:pPr>
          </w:p>
        </w:tc>
      </w:tr>
      <w:tr w:rsidR="007F5B44" w14:paraId="59B2C0B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69C6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9EEE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5C01B6C"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E8B47D"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0C00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3074E7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87BA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CBEF0"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EC5CE09"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57E08BB"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1E97D" w14:textId="77777777" w:rsidR="007F5B44" w:rsidRDefault="007F5B44" w:rsidP="00020F5C">
            <w:pPr>
              <w:pStyle w:val="TAC"/>
              <w:overflowPunct w:val="0"/>
              <w:autoSpaceDE w:val="0"/>
              <w:autoSpaceDN w:val="0"/>
              <w:adjustRightInd w:val="0"/>
              <w:rPr>
                <w:szCs w:val="18"/>
                <w:lang w:val="en-US" w:eastAsia="zh-CN"/>
              </w:rPr>
            </w:pPr>
          </w:p>
        </w:tc>
      </w:tr>
      <w:tr w:rsidR="007F5B44" w14:paraId="0264A51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A9814" w14:textId="77777777" w:rsidR="007F5B44" w:rsidRDefault="007F5B44" w:rsidP="00E2632A">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91779" w14:textId="77777777" w:rsidR="007F5B44" w:rsidRDefault="007F5B44" w:rsidP="00E2632A">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6565F7E" w14:textId="77777777" w:rsidR="007F5B44" w:rsidRDefault="007F5B44" w:rsidP="00E2632A">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9A12C8"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F4A5D" w14:textId="77777777" w:rsidR="007F5B44" w:rsidRDefault="007F5B44" w:rsidP="00E2632A">
            <w:pPr>
              <w:pStyle w:val="TAC"/>
              <w:rPr>
                <w:szCs w:val="18"/>
                <w:lang w:val="en-US" w:eastAsia="zh-CN"/>
              </w:rPr>
            </w:pPr>
            <w:r>
              <w:rPr>
                <w:szCs w:val="18"/>
                <w:lang w:val="en-US" w:eastAsia="zh-CN"/>
              </w:rPr>
              <w:t>0</w:t>
            </w:r>
          </w:p>
        </w:tc>
      </w:tr>
      <w:tr w:rsidR="007F5B44" w14:paraId="7DB0AB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ED60C"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67104"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E2A6B16"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5B1385"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897B3" w14:textId="77777777" w:rsidR="007F5B44" w:rsidRDefault="007F5B44" w:rsidP="00E2632A">
            <w:pPr>
              <w:pStyle w:val="TAC"/>
              <w:rPr>
                <w:szCs w:val="18"/>
                <w:lang w:val="en-US" w:eastAsia="zh-CN"/>
              </w:rPr>
            </w:pPr>
          </w:p>
        </w:tc>
      </w:tr>
      <w:tr w:rsidR="007F5B44" w14:paraId="70234B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72393" w14:textId="77777777" w:rsidR="007F5B44" w:rsidRDefault="007F5B44" w:rsidP="00020F5C">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CB7DC" w14:textId="77777777" w:rsidR="007F5B44" w:rsidRDefault="007F5B44" w:rsidP="00020F5C">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F865D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C5495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2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78FAFD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505E07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8221E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5B9CD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9CE2F5"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BBEB3" w14:textId="77777777" w:rsidR="007F5B44" w:rsidRDefault="007F5B44" w:rsidP="00020F5C">
            <w:pPr>
              <w:pStyle w:val="TAC"/>
              <w:overflowPunct w:val="0"/>
              <w:autoSpaceDE w:val="0"/>
              <w:autoSpaceDN w:val="0"/>
              <w:adjustRightInd w:val="0"/>
              <w:rPr>
                <w:szCs w:val="18"/>
                <w:lang w:val="en-US" w:eastAsia="zh-CN"/>
              </w:rPr>
            </w:pPr>
          </w:p>
        </w:tc>
      </w:tr>
      <w:tr w:rsidR="007F5B44" w14:paraId="7447E53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E5AC57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5757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C6A1D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3B012E"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920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B7FB5F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1230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AB33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A2AB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263B66" w14:textId="77777777" w:rsidR="007F5B44" w:rsidRDefault="007F5B44" w:rsidP="00020F5C">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18E5F" w14:textId="77777777" w:rsidR="007F5B44" w:rsidRDefault="007F5B44" w:rsidP="00020F5C">
            <w:pPr>
              <w:pStyle w:val="TAC"/>
              <w:overflowPunct w:val="0"/>
              <w:autoSpaceDE w:val="0"/>
              <w:autoSpaceDN w:val="0"/>
              <w:adjustRightInd w:val="0"/>
              <w:rPr>
                <w:szCs w:val="18"/>
                <w:lang w:val="en-US" w:eastAsia="zh-CN"/>
              </w:rPr>
            </w:pPr>
          </w:p>
        </w:tc>
      </w:tr>
      <w:tr w:rsidR="007F5B44" w14:paraId="747610F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D73B9D0" w14:textId="77777777" w:rsidR="007F5B44" w:rsidRDefault="007F5B44" w:rsidP="00020F5C">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BAC438B" w14:textId="77777777" w:rsidR="007F5B44" w:rsidRDefault="007F5B44" w:rsidP="00020F5C">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A80350"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93E967" w14:textId="77777777" w:rsidR="007F5B44" w:rsidRDefault="007F5B44" w:rsidP="00020F5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76E10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50EEE1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54CAF"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BD314"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3AD89B2"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84CE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C0313" w14:textId="77777777" w:rsidR="007F5B44" w:rsidRDefault="007F5B44" w:rsidP="00020F5C">
            <w:pPr>
              <w:pStyle w:val="TAC"/>
              <w:overflowPunct w:val="0"/>
              <w:autoSpaceDE w:val="0"/>
              <w:autoSpaceDN w:val="0"/>
              <w:adjustRightInd w:val="0"/>
              <w:rPr>
                <w:szCs w:val="18"/>
                <w:lang w:val="en-US" w:eastAsia="zh-CN"/>
              </w:rPr>
            </w:pPr>
          </w:p>
        </w:tc>
      </w:tr>
      <w:tr w:rsidR="007F5B44" w14:paraId="643526C9"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8D070F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2F8AD607"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418EA6"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0A7AC6" w14:textId="77777777" w:rsidR="007F5B44" w:rsidRDefault="007F5B44" w:rsidP="00020F5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F1503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3F929B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DD7A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69AA0"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6C6C31E"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382B51" w14:textId="77777777" w:rsidR="007F5B44" w:rsidRDefault="007F5B44" w:rsidP="00020F5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29EF7" w14:textId="77777777" w:rsidR="007F5B44" w:rsidRDefault="007F5B44" w:rsidP="00020F5C">
            <w:pPr>
              <w:pStyle w:val="TAC"/>
              <w:overflowPunct w:val="0"/>
              <w:autoSpaceDE w:val="0"/>
              <w:autoSpaceDN w:val="0"/>
              <w:adjustRightInd w:val="0"/>
              <w:rPr>
                <w:szCs w:val="18"/>
                <w:lang w:val="en-US" w:eastAsia="zh-CN"/>
              </w:rPr>
            </w:pPr>
          </w:p>
        </w:tc>
      </w:tr>
      <w:tr w:rsidR="007F5B44" w14:paraId="49F44C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256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6B03A"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E53877F"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1F897"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A907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DDCF7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CBBE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1C2FF"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28272F4"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80A499" w14:textId="77777777" w:rsidR="007F5B44" w:rsidRDefault="007F5B44" w:rsidP="00020F5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77700" w14:textId="77777777" w:rsidR="007F5B44" w:rsidRDefault="007F5B44" w:rsidP="00020F5C">
            <w:pPr>
              <w:pStyle w:val="TAC"/>
              <w:overflowPunct w:val="0"/>
              <w:autoSpaceDE w:val="0"/>
              <w:autoSpaceDN w:val="0"/>
              <w:adjustRightInd w:val="0"/>
              <w:rPr>
                <w:szCs w:val="18"/>
                <w:lang w:val="en-US" w:eastAsia="zh-CN"/>
              </w:rPr>
            </w:pPr>
          </w:p>
        </w:tc>
      </w:tr>
      <w:tr w:rsidR="007F5B44" w14:paraId="011C04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8C0BC"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6ABC4"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1882BE9"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095BD8"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2AE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9378A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125F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B7BBB"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46646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868CBC" w14:textId="77777777" w:rsidR="007F5B44" w:rsidRDefault="007F5B44" w:rsidP="00020F5C">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1EB2A" w14:textId="77777777" w:rsidR="007F5B44" w:rsidRDefault="007F5B44" w:rsidP="00020F5C">
            <w:pPr>
              <w:pStyle w:val="TAC"/>
              <w:overflowPunct w:val="0"/>
              <w:autoSpaceDE w:val="0"/>
              <w:autoSpaceDN w:val="0"/>
              <w:adjustRightInd w:val="0"/>
              <w:rPr>
                <w:szCs w:val="18"/>
                <w:lang w:val="en-US" w:eastAsia="zh-CN"/>
              </w:rPr>
            </w:pPr>
          </w:p>
        </w:tc>
      </w:tr>
      <w:tr w:rsidR="007F5B44" w14:paraId="24C70C7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2D3593E" w14:textId="77777777" w:rsidR="007F5B44" w:rsidRDefault="007F5B44" w:rsidP="00020F5C">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111389C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5993A23" w14:textId="77777777" w:rsidR="007F5B44" w:rsidRDefault="007F5B44" w:rsidP="00020F5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5815F3" w14:textId="77777777" w:rsidR="007F5B44" w:rsidRDefault="007F5B44" w:rsidP="00020F5C">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4EDE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B6979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4D89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6D428"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CE5C333" w14:textId="77777777" w:rsidR="007F5B44" w:rsidRDefault="007F5B44" w:rsidP="00020F5C">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7E3CA3" w14:textId="77777777" w:rsidR="007F5B44" w:rsidRDefault="007F5B44" w:rsidP="00020F5C">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93380" w14:textId="77777777" w:rsidR="007F5B44" w:rsidRDefault="007F5B44" w:rsidP="00020F5C">
            <w:pPr>
              <w:pStyle w:val="TAC"/>
              <w:overflowPunct w:val="0"/>
              <w:autoSpaceDE w:val="0"/>
              <w:autoSpaceDN w:val="0"/>
              <w:adjustRightInd w:val="0"/>
              <w:rPr>
                <w:lang w:val="en-US" w:eastAsia="zh-CN"/>
              </w:rPr>
            </w:pPr>
          </w:p>
        </w:tc>
      </w:tr>
      <w:tr w:rsidR="007F5B44" w14:paraId="02738B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0F387" w14:textId="77777777" w:rsidR="007F5B44" w:rsidRDefault="007F5B44" w:rsidP="00020F5C">
            <w:pPr>
              <w:pStyle w:val="TAC"/>
              <w:overflowPunct w:val="0"/>
              <w:autoSpaceDE w:val="0"/>
              <w:autoSpaceDN w:val="0"/>
              <w:adjustRightInd w:val="0"/>
              <w:rPr>
                <w:szCs w:val="18"/>
                <w:lang w:val="en-US"/>
              </w:rPr>
            </w:pPr>
            <w:r>
              <w:rPr>
                <w:szCs w:val="18"/>
                <w:lang w:eastAsia="zh-CN"/>
              </w:rPr>
              <w:lastRenderedPageBreak/>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B32AB"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A13C5E7" w14:textId="77777777" w:rsidR="007F5B44" w:rsidRDefault="007F5B44" w:rsidP="00020F5C">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9C0B74"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0477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596756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B23EB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1BCC5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7C083E" w14:textId="77777777" w:rsidR="007F5B44" w:rsidRDefault="007F5B44" w:rsidP="00020F5C">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55010D"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610FD" w14:textId="77777777" w:rsidR="007F5B44" w:rsidRDefault="007F5B44" w:rsidP="00020F5C">
            <w:pPr>
              <w:pStyle w:val="TAC"/>
              <w:overflowPunct w:val="0"/>
              <w:autoSpaceDE w:val="0"/>
              <w:autoSpaceDN w:val="0"/>
              <w:adjustRightInd w:val="0"/>
              <w:rPr>
                <w:szCs w:val="18"/>
                <w:lang w:val="en-US" w:eastAsia="zh-CN"/>
              </w:rPr>
            </w:pPr>
          </w:p>
        </w:tc>
      </w:tr>
      <w:tr w:rsidR="007F5B44" w14:paraId="18C8C1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22D2C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FDC8E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113C3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407615"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EC49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0DC1DC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8B46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D4BA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EB172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45829" w14:textId="77777777" w:rsidR="007F5B44" w:rsidRDefault="007F5B44" w:rsidP="00020F5C">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5AE" w14:textId="77777777" w:rsidR="007F5B44" w:rsidRDefault="007F5B44" w:rsidP="00020F5C">
            <w:pPr>
              <w:pStyle w:val="TAC"/>
              <w:overflowPunct w:val="0"/>
              <w:autoSpaceDE w:val="0"/>
              <w:autoSpaceDN w:val="0"/>
              <w:adjustRightInd w:val="0"/>
              <w:rPr>
                <w:szCs w:val="18"/>
                <w:lang w:val="en-US" w:eastAsia="zh-CN"/>
              </w:rPr>
            </w:pPr>
          </w:p>
        </w:tc>
      </w:tr>
      <w:tr w:rsidR="007F5B44" w14:paraId="785D111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76F4804"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232A8A70"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DA685"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BA0482" w14:textId="77777777" w:rsidR="007F5B44" w:rsidRDefault="007F5B44" w:rsidP="00020F5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4BDCA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6245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29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792FA"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0AE538B"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C7C35A" w14:textId="77777777" w:rsidR="007F5B44" w:rsidRDefault="007F5B44" w:rsidP="00020F5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E34F4" w14:textId="77777777" w:rsidR="007F5B44" w:rsidRDefault="007F5B44" w:rsidP="00020F5C">
            <w:pPr>
              <w:pStyle w:val="TAC"/>
              <w:overflowPunct w:val="0"/>
              <w:autoSpaceDE w:val="0"/>
              <w:autoSpaceDN w:val="0"/>
              <w:adjustRightInd w:val="0"/>
              <w:rPr>
                <w:szCs w:val="18"/>
                <w:lang w:val="en-US" w:eastAsia="zh-CN"/>
              </w:rPr>
            </w:pPr>
          </w:p>
        </w:tc>
      </w:tr>
      <w:tr w:rsidR="007F5B44" w14:paraId="479C594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6659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52B59"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F9CE414"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E6A409"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FE62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0A6CCDD"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ACC9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7B31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450E6B52"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5380D31"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EF9EC" w14:textId="77777777" w:rsidR="007F5B44" w:rsidRDefault="007F5B44" w:rsidP="00020F5C">
            <w:pPr>
              <w:pStyle w:val="TAC"/>
              <w:overflowPunct w:val="0"/>
              <w:autoSpaceDE w:val="0"/>
              <w:autoSpaceDN w:val="0"/>
              <w:adjustRightInd w:val="0"/>
              <w:rPr>
                <w:szCs w:val="18"/>
                <w:lang w:val="en-US" w:eastAsia="zh-CN"/>
              </w:rPr>
            </w:pPr>
          </w:p>
        </w:tc>
      </w:tr>
      <w:tr w:rsidR="007F5B44" w14:paraId="23438C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A0E3D56" w14:textId="77777777" w:rsidR="007F5B44" w:rsidRDefault="007F5B44" w:rsidP="00E2632A">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3DA3F" w14:textId="77777777" w:rsidR="007F5B44" w:rsidRDefault="007F5B44" w:rsidP="00E2632A">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E859BB" w14:textId="77777777" w:rsidR="007F5B44" w:rsidRDefault="007F5B44" w:rsidP="00E2632A">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759A3" w14:textId="77777777" w:rsidR="007F5B44" w:rsidRDefault="007F5B44" w:rsidP="00E2632A">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6A20D" w14:textId="77777777" w:rsidR="007F5B44" w:rsidRDefault="007F5B44" w:rsidP="00E2632A">
            <w:pPr>
              <w:pStyle w:val="TAC"/>
              <w:rPr>
                <w:rFonts w:eastAsia="SimSun"/>
                <w:lang w:val="en-US" w:eastAsia="zh-CN"/>
              </w:rPr>
            </w:pPr>
            <w:r>
              <w:rPr>
                <w:rFonts w:eastAsia="SimSun" w:hint="eastAsia"/>
                <w:lang w:val="en-US" w:eastAsia="zh-CN"/>
              </w:rPr>
              <w:t>0</w:t>
            </w:r>
          </w:p>
        </w:tc>
      </w:tr>
      <w:tr w:rsidR="007F5B44" w14:paraId="1249566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E811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C4819" w14:textId="77777777" w:rsidR="007F5B44" w:rsidRDefault="007F5B44" w:rsidP="00E2632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A46A5A5" w14:textId="77777777" w:rsidR="007F5B44" w:rsidRDefault="007F5B44" w:rsidP="00E2632A">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4D9E7B" w14:textId="77777777" w:rsidR="007F5B44" w:rsidRDefault="007F5B44" w:rsidP="00E2632A">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5B1F8" w14:textId="77777777" w:rsidR="007F5B44" w:rsidRDefault="007F5B44" w:rsidP="00E2632A">
            <w:pPr>
              <w:pStyle w:val="TAC"/>
              <w:rPr>
                <w:lang w:val="en-US" w:eastAsia="zh-CN"/>
              </w:rPr>
            </w:pPr>
          </w:p>
        </w:tc>
      </w:tr>
      <w:tr w:rsidR="007F5B44" w14:paraId="1FD3EA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4890F"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ABD8B"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296671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CF4C1"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67A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A5CC89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8C15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E23B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BDCA2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1E2E3"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9DD54" w14:textId="77777777" w:rsidR="007F5B44" w:rsidRDefault="007F5B44" w:rsidP="00020F5C">
            <w:pPr>
              <w:pStyle w:val="TAC"/>
              <w:overflowPunct w:val="0"/>
              <w:autoSpaceDE w:val="0"/>
              <w:autoSpaceDN w:val="0"/>
              <w:adjustRightInd w:val="0"/>
              <w:rPr>
                <w:szCs w:val="18"/>
                <w:lang w:val="en-US" w:eastAsia="zh-CN"/>
              </w:rPr>
            </w:pPr>
          </w:p>
        </w:tc>
      </w:tr>
      <w:tr w:rsidR="007F5B44" w14:paraId="3F3671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72F7A"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53C21"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2508B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0606E5"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3704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EB59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C964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D579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E702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5C4669" w14:textId="77777777" w:rsidR="007F5B44" w:rsidRDefault="007F5B44" w:rsidP="00020F5C">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5E9E8" w14:textId="77777777" w:rsidR="007F5B44" w:rsidRDefault="007F5B44" w:rsidP="00020F5C">
            <w:pPr>
              <w:pStyle w:val="TAC"/>
              <w:overflowPunct w:val="0"/>
              <w:autoSpaceDE w:val="0"/>
              <w:autoSpaceDN w:val="0"/>
              <w:adjustRightInd w:val="0"/>
              <w:rPr>
                <w:szCs w:val="18"/>
                <w:lang w:val="en-US" w:eastAsia="zh-CN"/>
              </w:rPr>
            </w:pPr>
          </w:p>
        </w:tc>
      </w:tr>
      <w:tr w:rsidR="007F5B44" w14:paraId="7326B9A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AC7EF" w14:textId="77777777" w:rsidR="007F5B44" w:rsidRDefault="007F5B44" w:rsidP="00020F5C">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E8B3"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44002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B86245"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A4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91A1CD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049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54B3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72CE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69D334" w14:textId="77777777" w:rsidR="007F5B44" w:rsidRDefault="007F5B44" w:rsidP="00020F5C">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85AA3" w14:textId="77777777" w:rsidR="007F5B44" w:rsidRDefault="007F5B44" w:rsidP="00020F5C">
            <w:pPr>
              <w:pStyle w:val="TAC"/>
              <w:overflowPunct w:val="0"/>
              <w:autoSpaceDE w:val="0"/>
              <w:autoSpaceDN w:val="0"/>
              <w:adjustRightInd w:val="0"/>
              <w:rPr>
                <w:szCs w:val="18"/>
                <w:lang w:val="en-US" w:eastAsia="zh-CN"/>
              </w:rPr>
            </w:pPr>
          </w:p>
        </w:tc>
      </w:tr>
      <w:tr w:rsidR="007F5B44" w14:paraId="788AADC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9D2620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7070678"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639033AF" w14:textId="77777777" w:rsidR="007F5B44" w:rsidRDefault="007F5B44" w:rsidP="00020F5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E1BB7C9" w14:textId="77777777" w:rsidR="007F5B44" w:rsidRDefault="007F5B44" w:rsidP="00020F5C">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66737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69313E"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92DF3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A155D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389E5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1FC96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7F0F4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9BE81"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E3F0A" w14:textId="77777777" w:rsidR="007F5B44" w:rsidRDefault="007F5B44" w:rsidP="00020F5C">
            <w:pPr>
              <w:pStyle w:val="TAC"/>
              <w:overflowPunct w:val="0"/>
              <w:autoSpaceDE w:val="0"/>
              <w:autoSpaceDN w:val="0"/>
              <w:adjustRightInd w:val="0"/>
              <w:rPr>
                <w:szCs w:val="18"/>
                <w:lang w:val="en-US" w:eastAsia="zh-CN"/>
              </w:rPr>
            </w:pPr>
          </w:p>
        </w:tc>
      </w:tr>
      <w:tr w:rsidR="007F5B44" w14:paraId="1A5143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A5E71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A01F1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D5DA9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2F00BD"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53C032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009AFC2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A99A9E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16E9E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18934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D7838E"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BA39" w14:textId="77777777" w:rsidR="007F5B44" w:rsidRDefault="007F5B44" w:rsidP="00020F5C">
            <w:pPr>
              <w:pStyle w:val="TAC"/>
              <w:overflowPunct w:val="0"/>
              <w:autoSpaceDE w:val="0"/>
              <w:autoSpaceDN w:val="0"/>
              <w:adjustRightInd w:val="0"/>
              <w:rPr>
                <w:szCs w:val="18"/>
                <w:lang w:val="en-US" w:eastAsia="zh-CN"/>
              </w:rPr>
            </w:pPr>
          </w:p>
        </w:tc>
      </w:tr>
      <w:tr w:rsidR="007F5B44" w14:paraId="51B3168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4C8C0D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9A829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90F70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60CFE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13E7D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2</w:t>
            </w:r>
          </w:p>
        </w:tc>
      </w:tr>
      <w:tr w:rsidR="007F5B44" w14:paraId="1876633D"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5E73FB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8A21D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42003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0F0B29"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BDAD1" w14:textId="77777777" w:rsidR="007F5B44" w:rsidRDefault="007F5B44" w:rsidP="00020F5C">
            <w:pPr>
              <w:pStyle w:val="TAC"/>
              <w:overflowPunct w:val="0"/>
              <w:autoSpaceDE w:val="0"/>
              <w:autoSpaceDN w:val="0"/>
              <w:adjustRightInd w:val="0"/>
              <w:rPr>
                <w:szCs w:val="18"/>
                <w:lang w:val="en-US" w:eastAsia="zh-CN"/>
              </w:rPr>
            </w:pPr>
          </w:p>
        </w:tc>
      </w:tr>
      <w:tr w:rsidR="007F5B44" w14:paraId="3B503BA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C9D07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4E11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0D0F3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0E21A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DC7A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3</w:t>
            </w:r>
          </w:p>
        </w:tc>
      </w:tr>
      <w:tr w:rsidR="007F5B44" w14:paraId="0C73A36B"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0DA9E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AA3E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AFCC1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352DC0"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8FCB6" w14:textId="77777777" w:rsidR="007F5B44" w:rsidRDefault="007F5B44" w:rsidP="00020F5C">
            <w:pPr>
              <w:pStyle w:val="TAC"/>
              <w:overflowPunct w:val="0"/>
              <w:autoSpaceDE w:val="0"/>
              <w:autoSpaceDN w:val="0"/>
              <w:adjustRightInd w:val="0"/>
              <w:rPr>
                <w:szCs w:val="18"/>
                <w:lang w:val="en-US" w:eastAsia="zh-CN"/>
              </w:rPr>
            </w:pPr>
          </w:p>
        </w:tc>
      </w:tr>
      <w:tr w:rsidR="007F5B44" w14:paraId="7E6E255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B50F66B"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C0A49B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31BA48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735CCD"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BC073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292941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9B82A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F0FB4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1E53A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23EF1"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4772" w14:textId="77777777" w:rsidR="007F5B44" w:rsidRDefault="007F5B44" w:rsidP="00020F5C">
            <w:pPr>
              <w:pStyle w:val="TAC"/>
              <w:overflowPunct w:val="0"/>
              <w:autoSpaceDE w:val="0"/>
              <w:autoSpaceDN w:val="0"/>
              <w:adjustRightInd w:val="0"/>
              <w:rPr>
                <w:szCs w:val="18"/>
                <w:lang w:val="en-US" w:eastAsia="zh-CN"/>
              </w:rPr>
            </w:pPr>
          </w:p>
        </w:tc>
      </w:tr>
      <w:tr w:rsidR="007F5B44" w14:paraId="5DA136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491A1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7BB4D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3D62C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667C33"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8B75E1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0884337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CAB214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937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446E45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B3A052" w14:textId="77777777" w:rsidR="007F5B44" w:rsidRDefault="007F5B44" w:rsidP="00020F5C">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A5038" w14:textId="77777777" w:rsidR="007F5B44" w:rsidRDefault="007F5B44" w:rsidP="00020F5C">
            <w:pPr>
              <w:pStyle w:val="TAC"/>
              <w:overflowPunct w:val="0"/>
              <w:autoSpaceDE w:val="0"/>
              <w:autoSpaceDN w:val="0"/>
              <w:adjustRightInd w:val="0"/>
              <w:rPr>
                <w:szCs w:val="18"/>
                <w:lang w:val="en-US" w:eastAsia="zh-CN"/>
              </w:rPr>
            </w:pPr>
          </w:p>
        </w:tc>
      </w:tr>
      <w:tr w:rsidR="007F5B44" w14:paraId="528EF2B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B600EA" w14:textId="77777777" w:rsidR="007F5B44" w:rsidRDefault="007F5B44" w:rsidP="00020F5C">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4DF7D0" w14:textId="77777777" w:rsidR="007F5B44" w:rsidRDefault="007F5B44" w:rsidP="00020F5C">
            <w:pPr>
              <w:pStyle w:val="TAC"/>
              <w:overflowPunct w:val="0"/>
              <w:autoSpaceDE w:val="0"/>
              <w:autoSpaceDN w:val="0"/>
              <w:adjustRightInd w:val="0"/>
              <w:rPr>
                <w:szCs w:val="18"/>
                <w:lang w:eastAsia="zh-CN"/>
              </w:rPr>
            </w:pPr>
            <w:r>
              <w:rPr>
                <w:szCs w:val="18"/>
                <w:lang w:eastAsia="zh-CN"/>
              </w:rPr>
              <w:t>CA_n78(2A)</w:t>
            </w:r>
          </w:p>
          <w:p w14:paraId="6928A22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6E0B55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998CE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FE3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681C6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2223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823C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9B143D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835714"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09646" w14:textId="77777777" w:rsidR="007F5B44" w:rsidRDefault="007F5B44" w:rsidP="00020F5C">
            <w:pPr>
              <w:pStyle w:val="TAC"/>
              <w:overflowPunct w:val="0"/>
              <w:autoSpaceDE w:val="0"/>
              <w:autoSpaceDN w:val="0"/>
              <w:adjustRightInd w:val="0"/>
              <w:rPr>
                <w:szCs w:val="18"/>
                <w:lang w:val="en-US" w:eastAsia="zh-CN"/>
              </w:rPr>
            </w:pPr>
          </w:p>
        </w:tc>
      </w:tr>
      <w:tr w:rsidR="007F5B44" w14:paraId="5EDDFF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94337"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474A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F7C75F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34C5BD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F44F6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735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FA4ED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9F49B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DB82C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23557A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705419"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6FFEC" w14:textId="77777777" w:rsidR="007F5B44" w:rsidRDefault="007F5B44" w:rsidP="00020F5C">
            <w:pPr>
              <w:pStyle w:val="TAC"/>
              <w:overflowPunct w:val="0"/>
              <w:autoSpaceDE w:val="0"/>
              <w:autoSpaceDN w:val="0"/>
              <w:adjustRightInd w:val="0"/>
              <w:rPr>
                <w:szCs w:val="18"/>
                <w:lang w:val="en-US" w:eastAsia="zh-CN"/>
              </w:rPr>
            </w:pPr>
          </w:p>
        </w:tc>
      </w:tr>
      <w:tr w:rsidR="007F5B44" w14:paraId="17B63A8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5366A8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A2CD9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B6B57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5C36E5" w14:textId="77777777" w:rsidR="007F5B44" w:rsidRDefault="007F5B44" w:rsidP="00020F5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B2F6E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032482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EF511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078EB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FBD44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00ABB86"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CB76" w14:textId="77777777" w:rsidR="007F5B44" w:rsidRDefault="007F5B44" w:rsidP="00020F5C">
            <w:pPr>
              <w:pStyle w:val="TAC"/>
              <w:overflowPunct w:val="0"/>
              <w:autoSpaceDE w:val="0"/>
              <w:autoSpaceDN w:val="0"/>
              <w:adjustRightInd w:val="0"/>
              <w:rPr>
                <w:szCs w:val="18"/>
                <w:lang w:val="en-US" w:eastAsia="zh-CN"/>
              </w:rPr>
            </w:pPr>
          </w:p>
        </w:tc>
      </w:tr>
      <w:tr w:rsidR="007F5B44" w14:paraId="63C0C0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06FB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F0F65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26F9B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479FD9" w14:textId="77777777" w:rsidR="007F5B44" w:rsidRDefault="007F5B44" w:rsidP="00020F5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C400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32BE6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07EA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7261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7CB8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8C42A38"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47A7C" w14:textId="77777777" w:rsidR="007F5B44" w:rsidRDefault="007F5B44" w:rsidP="00020F5C">
            <w:pPr>
              <w:pStyle w:val="TAC"/>
              <w:overflowPunct w:val="0"/>
              <w:autoSpaceDE w:val="0"/>
              <w:autoSpaceDN w:val="0"/>
              <w:adjustRightInd w:val="0"/>
              <w:rPr>
                <w:szCs w:val="18"/>
                <w:lang w:val="en-US" w:eastAsia="zh-CN"/>
              </w:rPr>
            </w:pPr>
          </w:p>
        </w:tc>
      </w:tr>
      <w:tr w:rsidR="007F5B44" w14:paraId="023F89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9753C" w14:textId="77777777" w:rsidR="007F5B44" w:rsidRDefault="007F5B44" w:rsidP="00020F5C">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364E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B53A1C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7131CC"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019E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025E6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A6BE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B7C6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C05E5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F6701"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4476" w14:textId="77777777" w:rsidR="007F5B44" w:rsidRDefault="007F5B44" w:rsidP="00020F5C">
            <w:pPr>
              <w:pStyle w:val="TAC"/>
              <w:overflowPunct w:val="0"/>
              <w:autoSpaceDE w:val="0"/>
              <w:autoSpaceDN w:val="0"/>
              <w:adjustRightInd w:val="0"/>
              <w:rPr>
                <w:szCs w:val="18"/>
                <w:lang w:val="en-US" w:eastAsia="zh-CN"/>
              </w:rPr>
            </w:pPr>
          </w:p>
        </w:tc>
      </w:tr>
      <w:tr w:rsidR="007F5B44" w14:paraId="5A470E6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D434E"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BDAA8"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940384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BB95B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B87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DC980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09AA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AB21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CF151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67F8A1" w14:textId="77777777" w:rsidR="007F5B44" w:rsidRDefault="007F5B44" w:rsidP="00020F5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A0EF4" w14:textId="77777777" w:rsidR="007F5B44" w:rsidRDefault="007F5B44" w:rsidP="00020F5C">
            <w:pPr>
              <w:pStyle w:val="TAC"/>
              <w:overflowPunct w:val="0"/>
              <w:autoSpaceDE w:val="0"/>
              <w:autoSpaceDN w:val="0"/>
              <w:adjustRightInd w:val="0"/>
              <w:rPr>
                <w:szCs w:val="18"/>
                <w:lang w:val="en-US" w:eastAsia="zh-CN"/>
              </w:rPr>
            </w:pPr>
          </w:p>
        </w:tc>
      </w:tr>
      <w:tr w:rsidR="007F5B44" w14:paraId="6AA7088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057C0"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31E1D"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68D735A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32DA22"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70B3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5DA01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F66D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8C4E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46D5B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81BACE" w14:textId="77777777" w:rsidR="007F5B44" w:rsidRDefault="007F5B44" w:rsidP="00020F5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24D6" w14:textId="77777777" w:rsidR="007F5B44" w:rsidRDefault="007F5B44" w:rsidP="00020F5C">
            <w:pPr>
              <w:pStyle w:val="TAC"/>
              <w:overflowPunct w:val="0"/>
              <w:autoSpaceDE w:val="0"/>
              <w:autoSpaceDN w:val="0"/>
              <w:adjustRightInd w:val="0"/>
              <w:rPr>
                <w:szCs w:val="18"/>
                <w:lang w:val="en-US" w:eastAsia="zh-CN"/>
              </w:rPr>
            </w:pPr>
          </w:p>
        </w:tc>
      </w:tr>
      <w:tr w:rsidR="007F5B44" w14:paraId="17E0A61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7851BEC"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8D1AF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84FE3E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E6BF8D" w14:textId="77777777" w:rsidR="007F5B44" w:rsidRDefault="007F5B44" w:rsidP="00020F5C">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E4F6BA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E8F17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015A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B469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B0CF8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1717E3" w14:textId="77777777" w:rsidR="007F5B44" w:rsidRDefault="007F5B44" w:rsidP="00020F5C">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C13C4" w14:textId="77777777" w:rsidR="007F5B44" w:rsidRDefault="007F5B44" w:rsidP="00020F5C">
            <w:pPr>
              <w:pStyle w:val="TAC"/>
              <w:overflowPunct w:val="0"/>
              <w:autoSpaceDE w:val="0"/>
              <w:autoSpaceDN w:val="0"/>
              <w:adjustRightInd w:val="0"/>
              <w:rPr>
                <w:szCs w:val="18"/>
                <w:lang w:val="en-US" w:eastAsia="zh-CN"/>
              </w:rPr>
            </w:pPr>
          </w:p>
        </w:tc>
      </w:tr>
      <w:tr w:rsidR="007F5B44" w14:paraId="08A2885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0E5E5"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054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247FD8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D55A1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DF3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25DD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4E5C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F759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4EA5C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39A1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C250B" w14:textId="77777777" w:rsidR="007F5B44" w:rsidRDefault="007F5B44" w:rsidP="00020F5C">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494F6FB4"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24461B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9375B" w14:textId="77777777" w:rsidR="007F5B44" w:rsidRDefault="007F5B44" w:rsidP="00020F5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D5A74"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0B3D70D" w14:textId="77777777" w:rsidR="007F5B44" w:rsidRDefault="007F5B44" w:rsidP="00020F5C">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4DEF6E"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72368"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579526C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826B4"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1A101"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75A867F" w14:textId="77777777" w:rsidR="007F5B44" w:rsidRDefault="007F5B44" w:rsidP="00020F5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E6758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7892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89DCB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CC3E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4768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374957A" w14:textId="77777777" w:rsidR="007F5B44" w:rsidRDefault="007F5B44" w:rsidP="00020F5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97413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D90EE" w14:textId="77777777" w:rsidR="007F5B44" w:rsidRDefault="007F5B44" w:rsidP="00020F5C">
            <w:pPr>
              <w:pStyle w:val="TAC"/>
              <w:overflowPunct w:val="0"/>
              <w:autoSpaceDE w:val="0"/>
              <w:autoSpaceDN w:val="0"/>
              <w:adjustRightInd w:val="0"/>
              <w:rPr>
                <w:szCs w:val="18"/>
                <w:lang w:val="en-US" w:eastAsia="zh-CN"/>
              </w:rPr>
            </w:pPr>
          </w:p>
        </w:tc>
      </w:tr>
      <w:tr w:rsidR="007F5B44" w14:paraId="3EAB8A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46E20"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1C293"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5327278" w14:textId="77777777" w:rsidR="007F5B44" w:rsidRDefault="007F5B44" w:rsidP="00020F5C">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B5E431B" w14:textId="77777777" w:rsidR="007F5B44" w:rsidRDefault="007F5B44" w:rsidP="00020F5C">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4130A9"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92A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1E4702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4FA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7012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33531A8" w14:textId="77777777" w:rsidR="007F5B44" w:rsidRDefault="007F5B44" w:rsidP="00020F5C">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BEBBBF"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54D53" w14:textId="77777777" w:rsidR="007F5B44" w:rsidRDefault="007F5B44" w:rsidP="00020F5C">
            <w:pPr>
              <w:pStyle w:val="TAC"/>
              <w:overflowPunct w:val="0"/>
              <w:autoSpaceDE w:val="0"/>
              <w:autoSpaceDN w:val="0"/>
              <w:adjustRightInd w:val="0"/>
              <w:rPr>
                <w:szCs w:val="18"/>
                <w:lang w:val="en-US" w:eastAsia="zh-CN"/>
              </w:rPr>
            </w:pPr>
          </w:p>
        </w:tc>
      </w:tr>
      <w:tr w:rsidR="007F5B44" w14:paraId="76B6241E"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3B02E1D"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8E5D81F"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4A0CF9C" w14:textId="77777777" w:rsidR="007F5B44" w:rsidRDefault="007F5B44" w:rsidP="00020F5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49964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A16C5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F43024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48F5B" w14:textId="77777777" w:rsidR="007F5B44" w:rsidRDefault="007F5B44" w:rsidP="00020F5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C64A9" w14:textId="77777777" w:rsidR="007F5B44" w:rsidRDefault="007F5B44" w:rsidP="00020F5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17BE6FA1" w14:textId="77777777" w:rsidR="007F5B44" w:rsidRDefault="007F5B44" w:rsidP="00020F5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D2ADB"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21CAD" w14:textId="77777777" w:rsidR="007F5B44" w:rsidRDefault="007F5B44" w:rsidP="00020F5C">
            <w:pPr>
              <w:pStyle w:val="TAC"/>
              <w:overflowPunct w:val="0"/>
              <w:autoSpaceDE w:val="0"/>
              <w:autoSpaceDN w:val="0"/>
              <w:adjustRightInd w:val="0"/>
              <w:rPr>
                <w:szCs w:val="18"/>
                <w:lang w:val="en-US" w:eastAsia="zh-CN"/>
              </w:rPr>
            </w:pPr>
          </w:p>
        </w:tc>
      </w:tr>
      <w:tr w:rsidR="007F5B44" w14:paraId="172B460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B00C8" w14:textId="77777777" w:rsidR="007F5B44" w:rsidRDefault="007F5B44" w:rsidP="00020F5C">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9F244" w14:textId="77777777" w:rsidR="007F5B44" w:rsidRDefault="007F5B44" w:rsidP="00020F5C">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36FED0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E5D71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9CFF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5376F4E"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2AC047" w14:textId="77777777" w:rsidR="007F5B44" w:rsidRDefault="007F5B44" w:rsidP="00020F5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F4B0B" w14:textId="77777777" w:rsidR="007F5B44" w:rsidRDefault="007F5B44" w:rsidP="00020F5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48ECA86"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FC5550" w14:textId="77777777" w:rsidR="007F5B44" w:rsidRDefault="007F5B44" w:rsidP="00020F5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1C7B5" w14:textId="77777777" w:rsidR="007F5B44" w:rsidRDefault="007F5B44" w:rsidP="00020F5C">
            <w:pPr>
              <w:pStyle w:val="TAC"/>
              <w:overflowPunct w:val="0"/>
              <w:autoSpaceDE w:val="0"/>
              <w:autoSpaceDN w:val="0"/>
              <w:adjustRightInd w:val="0"/>
              <w:rPr>
                <w:szCs w:val="18"/>
                <w:lang w:val="en-US" w:eastAsia="zh-CN"/>
              </w:rPr>
            </w:pPr>
          </w:p>
        </w:tc>
      </w:tr>
      <w:tr w:rsidR="007F5B44" w14:paraId="2BCCBF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5C341"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045C3" w14:textId="77777777" w:rsidR="007F5B44" w:rsidRDefault="007F5B44" w:rsidP="00020F5C">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5D51500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784F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AC5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98BCF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BCC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D551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858295"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EF6F4F" w14:textId="77777777" w:rsidR="007F5B44" w:rsidRDefault="007F5B44" w:rsidP="00020F5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E1A18" w14:textId="77777777" w:rsidR="007F5B44" w:rsidRDefault="007F5B44" w:rsidP="00020F5C">
            <w:pPr>
              <w:pStyle w:val="TAC"/>
              <w:overflowPunct w:val="0"/>
              <w:autoSpaceDE w:val="0"/>
              <w:autoSpaceDN w:val="0"/>
              <w:adjustRightInd w:val="0"/>
              <w:rPr>
                <w:szCs w:val="18"/>
                <w:lang w:val="en-US" w:eastAsia="zh-CN"/>
              </w:rPr>
            </w:pPr>
          </w:p>
        </w:tc>
      </w:tr>
      <w:tr w:rsidR="007F5B44" w14:paraId="1DEAE2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2B752" w14:textId="77777777" w:rsidR="007F5B44" w:rsidRDefault="007F5B44" w:rsidP="00020F5C">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F6A7A" w14:textId="77777777" w:rsidR="007F5B44" w:rsidRDefault="007F5B44" w:rsidP="00020F5C">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814B22D" w14:textId="77777777" w:rsidR="007F5B44" w:rsidRDefault="007F5B44" w:rsidP="00020F5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D04128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7CF5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E02D0F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0C594"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89934"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97A42F3"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2671CD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A8FFD" w14:textId="77777777" w:rsidR="007F5B44" w:rsidRDefault="007F5B44" w:rsidP="00020F5C">
            <w:pPr>
              <w:pStyle w:val="TAC"/>
              <w:overflowPunct w:val="0"/>
              <w:autoSpaceDE w:val="0"/>
              <w:autoSpaceDN w:val="0"/>
              <w:adjustRightInd w:val="0"/>
              <w:rPr>
                <w:szCs w:val="18"/>
                <w:lang w:val="en-US" w:eastAsia="zh-CN"/>
              </w:rPr>
            </w:pPr>
          </w:p>
        </w:tc>
      </w:tr>
      <w:tr w:rsidR="007F5B44" w14:paraId="59FDE7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7C828" w14:textId="77777777" w:rsidR="007F5B44" w:rsidRDefault="007F5B44" w:rsidP="00020F5C">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68F5C" w14:textId="77777777" w:rsidR="007F5B44" w:rsidRDefault="007F5B44" w:rsidP="00020F5C">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3D967465"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FC14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A07E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8214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DAD9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A235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C9DF20" w14:textId="77777777" w:rsidR="007F5B44" w:rsidRDefault="007F5B44" w:rsidP="00020F5C">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19C6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9E3B9" w14:textId="77777777" w:rsidR="007F5B44" w:rsidRDefault="007F5B44" w:rsidP="00020F5C">
            <w:pPr>
              <w:pStyle w:val="TAC"/>
              <w:overflowPunct w:val="0"/>
              <w:autoSpaceDE w:val="0"/>
              <w:autoSpaceDN w:val="0"/>
              <w:adjustRightInd w:val="0"/>
              <w:rPr>
                <w:szCs w:val="18"/>
                <w:lang w:val="en-US" w:eastAsia="zh-CN"/>
              </w:rPr>
            </w:pPr>
          </w:p>
        </w:tc>
      </w:tr>
      <w:tr w:rsidR="007F5B44" w14:paraId="64DA44F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690D48" w14:textId="77777777" w:rsidR="007F5B44" w:rsidRDefault="007F5B44" w:rsidP="00020F5C">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F4684" w14:textId="77777777" w:rsidR="007F5B44" w:rsidRDefault="007F5B44" w:rsidP="00020F5C">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0B11B1B" w14:textId="77777777" w:rsidR="007F5B44" w:rsidRDefault="007F5B44" w:rsidP="00020F5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569BD0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6077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D8CD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4898E"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DCD8C"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736035"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13E9DE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A027" w14:textId="77777777" w:rsidR="007F5B44" w:rsidRDefault="007F5B44" w:rsidP="00020F5C">
            <w:pPr>
              <w:pStyle w:val="TAC"/>
              <w:overflowPunct w:val="0"/>
              <w:autoSpaceDE w:val="0"/>
              <w:autoSpaceDN w:val="0"/>
              <w:adjustRightInd w:val="0"/>
              <w:rPr>
                <w:szCs w:val="18"/>
                <w:lang w:val="en-US" w:eastAsia="zh-CN"/>
              </w:rPr>
            </w:pPr>
          </w:p>
        </w:tc>
      </w:tr>
      <w:tr w:rsidR="007F5B44" w14:paraId="7AF77D1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22F63"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0945A"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607FAB0"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B29396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BD8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88A530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69C06"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C3C5D"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C449FBC"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FB0FB5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6FECF" w14:textId="77777777" w:rsidR="007F5B44" w:rsidRDefault="007F5B44" w:rsidP="00020F5C">
            <w:pPr>
              <w:pStyle w:val="TAC"/>
              <w:overflowPunct w:val="0"/>
              <w:autoSpaceDE w:val="0"/>
              <w:autoSpaceDN w:val="0"/>
              <w:adjustRightInd w:val="0"/>
              <w:rPr>
                <w:szCs w:val="18"/>
                <w:lang w:val="en-US" w:eastAsia="zh-CN"/>
              </w:rPr>
            </w:pPr>
          </w:p>
        </w:tc>
      </w:tr>
      <w:tr w:rsidR="007F5B44" w14:paraId="51C5E7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0B2FA" w14:textId="77777777" w:rsidR="007F5B44" w:rsidRDefault="007F5B44" w:rsidP="00020F5C">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EDC77"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5C8B30" w14:textId="77777777" w:rsidR="007F5B44" w:rsidRDefault="007F5B44" w:rsidP="00020F5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546EA2"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4E72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2A967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0CC2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5548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07AC41"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684030"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32D9B" w14:textId="77777777" w:rsidR="007F5B44" w:rsidRDefault="007F5B44" w:rsidP="00020F5C">
            <w:pPr>
              <w:pStyle w:val="TAC"/>
              <w:overflowPunct w:val="0"/>
              <w:autoSpaceDE w:val="0"/>
              <w:autoSpaceDN w:val="0"/>
              <w:adjustRightInd w:val="0"/>
              <w:rPr>
                <w:szCs w:val="18"/>
                <w:lang w:val="en-US" w:eastAsia="zh-CN"/>
              </w:rPr>
            </w:pPr>
          </w:p>
        </w:tc>
      </w:tr>
      <w:tr w:rsidR="007F5B44" w14:paraId="192A0F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B45EB" w14:textId="77777777" w:rsidR="007F5B44" w:rsidRDefault="007F5B44" w:rsidP="00020F5C">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61BB0"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E512E89" w14:textId="77777777" w:rsidR="007F5B44" w:rsidRDefault="007F5B44" w:rsidP="00020F5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734ADD"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BB4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D9E82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F463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619A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22FBCE"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22C30A"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108C3" w14:textId="77777777" w:rsidR="007F5B44" w:rsidRDefault="007F5B44" w:rsidP="00020F5C">
            <w:pPr>
              <w:pStyle w:val="TAC"/>
              <w:overflowPunct w:val="0"/>
              <w:autoSpaceDE w:val="0"/>
              <w:autoSpaceDN w:val="0"/>
              <w:adjustRightInd w:val="0"/>
              <w:rPr>
                <w:szCs w:val="18"/>
                <w:lang w:val="en-US" w:eastAsia="zh-CN"/>
              </w:rPr>
            </w:pPr>
          </w:p>
        </w:tc>
      </w:tr>
      <w:tr w:rsidR="007F5B44" w14:paraId="17C31D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CB6D3"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EAA80"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A0FAF10" w14:textId="77777777" w:rsidR="007F5B44" w:rsidRDefault="007F5B44" w:rsidP="00020F5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BBEC5B"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715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0E0848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F466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D09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4285" w14:textId="77777777" w:rsidR="007F5B44" w:rsidRDefault="007F5B44" w:rsidP="00020F5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CE2BF88"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AC5BC" w14:textId="77777777" w:rsidR="007F5B44" w:rsidRDefault="007F5B44" w:rsidP="00020F5C">
            <w:pPr>
              <w:pStyle w:val="TAC"/>
              <w:overflowPunct w:val="0"/>
              <w:autoSpaceDE w:val="0"/>
              <w:autoSpaceDN w:val="0"/>
              <w:adjustRightInd w:val="0"/>
              <w:rPr>
                <w:szCs w:val="18"/>
                <w:lang w:val="en-US" w:eastAsia="zh-CN"/>
              </w:rPr>
            </w:pPr>
          </w:p>
        </w:tc>
      </w:tr>
      <w:tr w:rsidR="007F5B44" w14:paraId="49A3145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A0B76" w14:textId="77777777" w:rsidR="007F5B44" w:rsidRDefault="007F5B44" w:rsidP="00020F5C">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67978"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48ED500" w14:textId="77777777" w:rsidR="007F5B44" w:rsidRDefault="007F5B44" w:rsidP="00020F5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8E23C2"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EC39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583F6D0"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50DB6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E9B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9E3CC2" w14:textId="77777777" w:rsidR="007F5B44" w:rsidRDefault="007F5B44" w:rsidP="00020F5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8D97E0"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82519" w14:textId="77777777" w:rsidR="007F5B44" w:rsidRDefault="007F5B44" w:rsidP="00020F5C">
            <w:pPr>
              <w:pStyle w:val="TAC"/>
              <w:overflowPunct w:val="0"/>
              <w:autoSpaceDE w:val="0"/>
              <w:autoSpaceDN w:val="0"/>
              <w:adjustRightInd w:val="0"/>
              <w:rPr>
                <w:szCs w:val="18"/>
                <w:lang w:val="en-US" w:eastAsia="zh-CN"/>
              </w:rPr>
            </w:pPr>
          </w:p>
        </w:tc>
      </w:tr>
      <w:tr w:rsidR="007F5B44" w14:paraId="7BB858E7" w14:textId="77777777" w:rsidTr="00020F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2A07563" w14:textId="77777777" w:rsidR="007F5B44" w:rsidRDefault="007F5B44" w:rsidP="00020F5C">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4190E"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E01E980" w14:textId="77777777" w:rsidR="007F5B44" w:rsidRDefault="007F5B44" w:rsidP="00020F5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5A67D54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CF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4FCA79C0"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A37925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73B7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B17F8D" w14:textId="77777777" w:rsidR="007F5B44" w:rsidRDefault="007F5B44" w:rsidP="00020F5C">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7721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E96C3" w14:textId="77777777" w:rsidR="007F5B44" w:rsidRDefault="007F5B44" w:rsidP="00020F5C">
            <w:pPr>
              <w:pStyle w:val="TAC"/>
              <w:overflowPunct w:val="0"/>
              <w:autoSpaceDE w:val="0"/>
              <w:autoSpaceDN w:val="0"/>
              <w:adjustRightInd w:val="0"/>
              <w:rPr>
                <w:szCs w:val="18"/>
                <w:lang w:val="en-US" w:eastAsia="zh-CN"/>
              </w:rPr>
            </w:pPr>
          </w:p>
        </w:tc>
      </w:tr>
      <w:tr w:rsidR="007F5B44" w14:paraId="3FC0D9F9" w14:textId="77777777" w:rsidTr="00020F5C">
        <w:trPr>
          <w:trHeight w:val="40"/>
        </w:trPr>
        <w:tc>
          <w:tcPr>
            <w:tcW w:w="1983" w:type="dxa"/>
            <w:tcBorders>
              <w:left w:val="single" w:sz="4" w:space="0" w:color="auto"/>
              <w:bottom w:val="nil"/>
              <w:right w:val="single" w:sz="4" w:space="0" w:color="auto"/>
            </w:tcBorders>
            <w:shd w:val="clear" w:color="auto" w:fill="auto"/>
            <w:vAlign w:val="center"/>
          </w:tcPr>
          <w:p w14:paraId="25AD9C75" w14:textId="77777777" w:rsidR="007F5B44" w:rsidRDefault="007F5B44" w:rsidP="00020F5C">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105808F4"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C5C20F4" w14:textId="77777777" w:rsidR="007F5B44" w:rsidRDefault="007F5B44" w:rsidP="00020F5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1568FF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2BB4B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493EF6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770B4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8C39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744A0D" w14:textId="77777777" w:rsidR="007F5B44" w:rsidRDefault="007F5B44" w:rsidP="00020F5C">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49B88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8EAC8" w14:textId="77777777" w:rsidR="007F5B44" w:rsidRDefault="007F5B44" w:rsidP="00020F5C">
            <w:pPr>
              <w:pStyle w:val="TAC"/>
              <w:overflowPunct w:val="0"/>
              <w:autoSpaceDE w:val="0"/>
              <w:autoSpaceDN w:val="0"/>
              <w:adjustRightInd w:val="0"/>
              <w:rPr>
                <w:szCs w:val="18"/>
                <w:lang w:val="en-US" w:eastAsia="zh-CN"/>
              </w:rPr>
            </w:pPr>
          </w:p>
        </w:tc>
      </w:tr>
      <w:tr w:rsidR="007F5B44" w14:paraId="3EFE7019" w14:textId="77777777" w:rsidTr="00020F5C">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A53CF61"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7A657"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33C512E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71E8D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EC5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BDB47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F4C3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BD1B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693D5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3D1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ACF9C" w14:textId="77777777" w:rsidR="007F5B44" w:rsidRDefault="007F5B44" w:rsidP="00020F5C">
            <w:pPr>
              <w:pStyle w:val="TAC"/>
              <w:overflowPunct w:val="0"/>
              <w:autoSpaceDE w:val="0"/>
              <w:autoSpaceDN w:val="0"/>
              <w:adjustRightInd w:val="0"/>
              <w:rPr>
                <w:szCs w:val="18"/>
                <w:lang w:val="en-US" w:eastAsia="zh-CN"/>
              </w:rPr>
            </w:pPr>
          </w:p>
        </w:tc>
      </w:tr>
      <w:tr w:rsidR="007F5B44" w14:paraId="5900C1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374F97D" w14:textId="77777777" w:rsidR="007F5B44" w:rsidRDefault="007F5B44" w:rsidP="00020F5C">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79940EBE" w14:textId="77777777" w:rsidR="007F5B44" w:rsidRDefault="007F5B44" w:rsidP="00020F5C">
            <w:pPr>
              <w:pStyle w:val="TAC"/>
              <w:overflowPunct w:val="0"/>
              <w:autoSpaceDE w:val="0"/>
              <w:autoSpaceDN w:val="0"/>
              <w:adjustRightInd w:val="0"/>
              <w:rPr>
                <w:lang w:eastAsia="zh-CN"/>
              </w:rPr>
            </w:pPr>
            <w:r>
              <w:rPr>
                <w:rFonts w:cs="Arial"/>
                <w:szCs w:val="18"/>
              </w:rPr>
              <w:t>CA_n48B</w:t>
            </w:r>
          </w:p>
          <w:p w14:paraId="4006832A" w14:textId="77777777" w:rsidR="007F5B44" w:rsidRDefault="007F5B44" w:rsidP="00020F5C">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4E2AAB6" w14:textId="77777777" w:rsidR="007F5B44" w:rsidRDefault="007F5B44" w:rsidP="00020F5C">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6BBFAC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FBADE"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7A24B6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AC08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7D1DC"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8FA92D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E09C4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E70C" w14:textId="77777777" w:rsidR="007F5B44" w:rsidRDefault="007F5B44" w:rsidP="00020F5C">
            <w:pPr>
              <w:pStyle w:val="TAC"/>
              <w:overflowPunct w:val="0"/>
              <w:autoSpaceDE w:val="0"/>
              <w:autoSpaceDN w:val="0"/>
              <w:adjustRightInd w:val="0"/>
              <w:rPr>
                <w:szCs w:val="18"/>
                <w:lang w:val="en-US" w:eastAsia="zh-CN"/>
              </w:rPr>
            </w:pPr>
          </w:p>
        </w:tc>
      </w:tr>
      <w:tr w:rsidR="007F5B44" w14:paraId="6A7C58F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D82D0" w14:textId="77777777" w:rsidR="007F5B44" w:rsidRDefault="007F5B44" w:rsidP="00020F5C">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05C2E"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25ACF281" w14:textId="77777777" w:rsidR="007F5B44" w:rsidRDefault="007F5B44" w:rsidP="00020F5C">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E015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ABF5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551BF4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E7B3C"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A95C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5D092C3" w14:textId="77777777" w:rsidR="007F5B44" w:rsidRDefault="007F5B44" w:rsidP="00020F5C">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9B27C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17DBF" w14:textId="77777777" w:rsidR="007F5B44" w:rsidRDefault="007F5B44" w:rsidP="00020F5C">
            <w:pPr>
              <w:pStyle w:val="TAC"/>
              <w:overflowPunct w:val="0"/>
              <w:autoSpaceDE w:val="0"/>
              <w:autoSpaceDN w:val="0"/>
              <w:adjustRightInd w:val="0"/>
              <w:rPr>
                <w:szCs w:val="18"/>
                <w:lang w:val="en-US" w:eastAsia="zh-CN"/>
              </w:rPr>
            </w:pPr>
          </w:p>
        </w:tc>
      </w:tr>
      <w:tr w:rsidR="007F5B44" w14:paraId="3049C83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C251901" w14:textId="77777777" w:rsidR="007F5B44" w:rsidRDefault="007F5B44" w:rsidP="00020F5C">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663D3D5D" w14:textId="77777777" w:rsidR="007F5B44" w:rsidRDefault="007F5B44" w:rsidP="00020F5C">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667F851"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E2BF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D99C3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3C2441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2933D"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759E9"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BB115D0"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9EA20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BD697" w14:textId="77777777" w:rsidR="007F5B44" w:rsidRDefault="007F5B44" w:rsidP="00020F5C">
            <w:pPr>
              <w:pStyle w:val="TAC"/>
              <w:overflowPunct w:val="0"/>
              <w:autoSpaceDE w:val="0"/>
              <w:autoSpaceDN w:val="0"/>
              <w:adjustRightInd w:val="0"/>
              <w:rPr>
                <w:szCs w:val="18"/>
                <w:lang w:val="en-US" w:eastAsia="zh-CN"/>
              </w:rPr>
            </w:pPr>
          </w:p>
        </w:tc>
      </w:tr>
      <w:tr w:rsidR="007F5B44" w14:paraId="1EFB42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1C7DA" w14:textId="77777777" w:rsidR="007F5B44" w:rsidRDefault="007F5B44" w:rsidP="00020F5C">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CCE63" w14:textId="77777777" w:rsidR="007F5B44" w:rsidRDefault="007F5B44" w:rsidP="00020F5C">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53467DC9" w14:textId="77777777" w:rsidR="007F5B44" w:rsidRDefault="007F5B44" w:rsidP="00020F5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546F58"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06F52"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0</w:t>
            </w:r>
          </w:p>
        </w:tc>
      </w:tr>
      <w:tr w:rsidR="007F5B44" w14:paraId="327B83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43696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D2F25BA"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4C728D6" w14:textId="77777777" w:rsidR="007F5B44" w:rsidRDefault="007F5B44" w:rsidP="00020F5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76728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4AE9D" w14:textId="77777777" w:rsidR="007F5B44" w:rsidRDefault="007F5B44" w:rsidP="00020F5C">
            <w:pPr>
              <w:pStyle w:val="TAC"/>
              <w:overflowPunct w:val="0"/>
              <w:autoSpaceDE w:val="0"/>
              <w:autoSpaceDN w:val="0"/>
              <w:adjustRightInd w:val="0"/>
              <w:rPr>
                <w:lang w:val="en-US" w:eastAsia="zh-CN"/>
              </w:rPr>
            </w:pPr>
          </w:p>
        </w:tc>
      </w:tr>
      <w:tr w:rsidR="007F5B44" w14:paraId="65C79B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6C82A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8DDD72E"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194B941" w14:textId="77777777" w:rsidR="007F5B44" w:rsidRDefault="007F5B44" w:rsidP="00020F5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93DFA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72EB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1</w:t>
            </w:r>
          </w:p>
        </w:tc>
      </w:tr>
      <w:tr w:rsidR="007F5B44" w14:paraId="3DBA059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70DC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843DD"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E705472" w14:textId="77777777" w:rsidR="007F5B44" w:rsidRDefault="007F5B44" w:rsidP="00020F5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64671D"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4AB3D" w14:textId="77777777" w:rsidR="007F5B44" w:rsidRDefault="007F5B44" w:rsidP="00020F5C">
            <w:pPr>
              <w:pStyle w:val="TAC"/>
              <w:overflowPunct w:val="0"/>
              <w:autoSpaceDE w:val="0"/>
              <w:autoSpaceDN w:val="0"/>
              <w:adjustRightInd w:val="0"/>
              <w:rPr>
                <w:lang w:val="en-US" w:eastAsia="zh-CN"/>
              </w:rPr>
            </w:pPr>
          </w:p>
        </w:tc>
      </w:tr>
      <w:tr w:rsidR="007F5B44" w14:paraId="7A45AD3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68306" w14:textId="77777777" w:rsidR="007F5B44" w:rsidRDefault="007F5B44" w:rsidP="00020F5C">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D43FC" w14:textId="77777777" w:rsidR="007F5B44" w:rsidRDefault="007F5B44" w:rsidP="00020F5C">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3760D56"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EA8092"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3433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5A69A5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28E23"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3C470"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4F3A97F"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BA387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40F95" w14:textId="77777777" w:rsidR="007F5B44" w:rsidRDefault="007F5B44" w:rsidP="00020F5C">
            <w:pPr>
              <w:pStyle w:val="TAC"/>
              <w:overflowPunct w:val="0"/>
              <w:autoSpaceDE w:val="0"/>
              <w:autoSpaceDN w:val="0"/>
              <w:adjustRightInd w:val="0"/>
              <w:rPr>
                <w:szCs w:val="18"/>
                <w:lang w:val="en-US" w:eastAsia="zh-CN"/>
              </w:rPr>
            </w:pPr>
          </w:p>
        </w:tc>
      </w:tr>
      <w:tr w:rsidR="007F5B44" w14:paraId="0ADCC17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D27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3A15D" w14:textId="77777777" w:rsidR="007F5B44" w:rsidRDefault="007F5B44" w:rsidP="00020F5C">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7A624E57"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644C7A"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6BB5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368C2B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F7683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612B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E815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802E85"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56462" w14:textId="77777777" w:rsidR="007F5B44" w:rsidRDefault="007F5B44" w:rsidP="00020F5C">
            <w:pPr>
              <w:pStyle w:val="TAC"/>
              <w:overflowPunct w:val="0"/>
              <w:autoSpaceDE w:val="0"/>
              <w:autoSpaceDN w:val="0"/>
              <w:adjustRightInd w:val="0"/>
              <w:rPr>
                <w:szCs w:val="18"/>
                <w:lang w:val="en-US" w:eastAsia="zh-CN"/>
              </w:rPr>
            </w:pPr>
          </w:p>
        </w:tc>
      </w:tr>
      <w:tr w:rsidR="007F5B44" w14:paraId="48C181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01D7E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42CA2" w14:textId="77777777" w:rsidR="007F5B44" w:rsidRDefault="007F5B44" w:rsidP="00020F5C">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AF0FE6C"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5D3838"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42A50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5C765F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6F10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854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0B754"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F6195D"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7C467" w14:textId="77777777" w:rsidR="007F5B44" w:rsidRDefault="007F5B44" w:rsidP="00020F5C">
            <w:pPr>
              <w:pStyle w:val="TAC"/>
              <w:overflowPunct w:val="0"/>
              <w:autoSpaceDE w:val="0"/>
              <w:autoSpaceDN w:val="0"/>
              <w:adjustRightInd w:val="0"/>
              <w:rPr>
                <w:szCs w:val="18"/>
                <w:lang w:val="en-US" w:eastAsia="zh-CN"/>
              </w:rPr>
            </w:pPr>
          </w:p>
        </w:tc>
      </w:tr>
      <w:tr w:rsidR="007F5B44" w14:paraId="62CA657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9B2C4" w14:textId="77777777" w:rsidR="007F5B44" w:rsidRDefault="007F5B44" w:rsidP="00020F5C">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BEDC3"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A9CFC2C"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8315E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6EB0FC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16D93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299D0"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7A68"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0ABCA50"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D336F"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AF107" w14:textId="77777777" w:rsidR="007F5B44" w:rsidRDefault="007F5B44" w:rsidP="00020F5C">
            <w:pPr>
              <w:pStyle w:val="TAC"/>
              <w:overflowPunct w:val="0"/>
              <w:autoSpaceDE w:val="0"/>
              <w:autoSpaceDN w:val="0"/>
              <w:adjustRightInd w:val="0"/>
              <w:rPr>
                <w:szCs w:val="18"/>
                <w:lang w:val="en-US" w:eastAsia="zh-CN"/>
              </w:rPr>
            </w:pPr>
          </w:p>
        </w:tc>
      </w:tr>
      <w:tr w:rsidR="007F5B44" w14:paraId="73388E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5F14F" w14:textId="77777777" w:rsidR="007F5B44" w:rsidRDefault="007F5B44" w:rsidP="00020F5C">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74A5A"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AEC32D8"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673B4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9A5BF"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0F856DD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08572"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C54C8"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D6D6BDA"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F52F3"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E1C6F" w14:textId="77777777" w:rsidR="007F5B44" w:rsidRDefault="007F5B44" w:rsidP="00020F5C">
            <w:pPr>
              <w:pStyle w:val="TAC"/>
              <w:overflowPunct w:val="0"/>
              <w:autoSpaceDE w:val="0"/>
              <w:autoSpaceDN w:val="0"/>
              <w:adjustRightInd w:val="0"/>
              <w:rPr>
                <w:szCs w:val="18"/>
                <w:lang w:val="en-US" w:eastAsia="zh-CN"/>
              </w:rPr>
            </w:pPr>
          </w:p>
        </w:tc>
      </w:tr>
      <w:tr w:rsidR="007F5B44" w14:paraId="0426E27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4C98D" w14:textId="77777777" w:rsidR="007F5B44" w:rsidRDefault="007F5B44" w:rsidP="00020F5C">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4DFEB"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F4F0EF8"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FDF658"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054ED"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2A7359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AA4F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7078D"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B5956B5"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603739"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3348A" w14:textId="77777777" w:rsidR="007F5B44" w:rsidRDefault="007F5B44" w:rsidP="00020F5C">
            <w:pPr>
              <w:pStyle w:val="TAC"/>
              <w:overflowPunct w:val="0"/>
              <w:autoSpaceDE w:val="0"/>
              <w:autoSpaceDN w:val="0"/>
              <w:adjustRightInd w:val="0"/>
              <w:rPr>
                <w:szCs w:val="18"/>
                <w:lang w:val="en-US" w:eastAsia="zh-CN"/>
              </w:rPr>
            </w:pPr>
          </w:p>
        </w:tc>
      </w:tr>
      <w:tr w:rsidR="007F5B44" w14:paraId="487D7E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7808F" w14:textId="77777777" w:rsidR="007F5B44" w:rsidRDefault="007F5B44" w:rsidP="00020F5C">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BA4F3"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F93BE31"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F43551"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E4442"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385E0E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8BB85"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EA327"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665CDBB"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7279"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6965" w14:textId="77777777" w:rsidR="007F5B44" w:rsidRDefault="007F5B44" w:rsidP="00020F5C">
            <w:pPr>
              <w:pStyle w:val="TAC"/>
              <w:overflowPunct w:val="0"/>
              <w:autoSpaceDE w:val="0"/>
              <w:autoSpaceDN w:val="0"/>
              <w:adjustRightInd w:val="0"/>
              <w:rPr>
                <w:szCs w:val="18"/>
                <w:lang w:val="en-US" w:eastAsia="zh-CN"/>
              </w:rPr>
            </w:pPr>
          </w:p>
        </w:tc>
      </w:tr>
      <w:tr w:rsidR="007F5B44" w14:paraId="5068E77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1F0CD" w14:textId="77777777" w:rsidR="007F5B44" w:rsidRDefault="007F5B44" w:rsidP="00020F5C">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FA251"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AE2DFF5"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B68E6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0C094"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353678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4000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1801B"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69C5FCF"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2D11"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1A6BC" w14:textId="77777777" w:rsidR="007F5B44" w:rsidRDefault="007F5B44" w:rsidP="00020F5C">
            <w:pPr>
              <w:pStyle w:val="TAC"/>
              <w:overflowPunct w:val="0"/>
              <w:autoSpaceDE w:val="0"/>
              <w:autoSpaceDN w:val="0"/>
              <w:adjustRightInd w:val="0"/>
              <w:rPr>
                <w:szCs w:val="18"/>
                <w:lang w:val="en-US" w:eastAsia="zh-CN"/>
              </w:rPr>
            </w:pPr>
          </w:p>
        </w:tc>
      </w:tr>
      <w:tr w:rsidR="007F5B44" w14:paraId="794CBF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77698"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D54BA" w14:textId="77777777" w:rsidR="007F5B44" w:rsidRDefault="007F5B44" w:rsidP="00020F5C">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57281D30" w14:textId="77777777" w:rsidR="007F5B44" w:rsidRDefault="007F5B44" w:rsidP="00020F5C">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8F4AE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46C5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7FED0B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EFC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F8984"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375B74F4" w14:textId="77777777" w:rsidR="007F5B44" w:rsidRDefault="007F5B44" w:rsidP="00020F5C">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A292F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D4E98" w14:textId="77777777" w:rsidR="007F5B44" w:rsidRDefault="007F5B44" w:rsidP="00020F5C">
            <w:pPr>
              <w:pStyle w:val="TAC"/>
              <w:overflowPunct w:val="0"/>
              <w:autoSpaceDE w:val="0"/>
              <w:autoSpaceDN w:val="0"/>
              <w:adjustRightInd w:val="0"/>
              <w:rPr>
                <w:szCs w:val="18"/>
                <w:lang w:val="en-US" w:eastAsia="zh-CN"/>
              </w:rPr>
            </w:pPr>
          </w:p>
        </w:tc>
      </w:tr>
      <w:tr w:rsidR="007F5B44" w14:paraId="2A0703A7" w14:textId="77777777" w:rsidTr="00020F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3EDE82B"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9842"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610DDF43"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6C3AEB8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A59E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82F08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3DB42"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F58A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818EB2B"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0284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983B8" w14:textId="77777777" w:rsidR="007F5B44" w:rsidRDefault="007F5B44" w:rsidP="00020F5C">
            <w:pPr>
              <w:pStyle w:val="TAC"/>
              <w:overflowPunct w:val="0"/>
              <w:autoSpaceDE w:val="0"/>
              <w:autoSpaceDN w:val="0"/>
              <w:adjustRightInd w:val="0"/>
              <w:rPr>
                <w:szCs w:val="18"/>
                <w:lang w:val="en-US" w:eastAsia="zh-CN"/>
              </w:rPr>
            </w:pPr>
          </w:p>
        </w:tc>
      </w:tr>
      <w:tr w:rsidR="007F5B44" w14:paraId="4EBF7A9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AD9B6"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312EF110" w14:textId="77777777" w:rsidR="007F5B44" w:rsidRDefault="007F5B44" w:rsidP="00020F5C">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70E2B366"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093FEC" w14:textId="77777777" w:rsidR="007F5B44" w:rsidRDefault="007F5B44" w:rsidP="00020F5C">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E621EB"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FE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3D87B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E4C58"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F5397D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4F61FED" w14:textId="77777777" w:rsidR="007F5B44" w:rsidRDefault="007F5B44" w:rsidP="00020F5C">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339FB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EAEF" w14:textId="77777777" w:rsidR="007F5B44" w:rsidRDefault="007F5B44" w:rsidP="00020F5C">
            <w:pPr>
              <w:pStyle w:val="TAC"/>
              <w:overflowPunct w:val="0"/>
              <w:autoSpaceDE w:val="0"/>
              <w:autoSpaceDN w:val="0"/>
              <w:adjustRightInd w:val="0"/>
              <w:rPr>
                <w:szCs w:val="18"/>
                <w:lang w:val="en-US" w:eastAsia="zh-CN"/>
              </w:rPr>
            </w:pPr>
          </w:p>
        </w:tc>
      </w:tr>
      <w:tr w:rsidR="007F5B44" w14:paraId="6E3A40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5DD0B" w14:textId="77777777" w:rsidR="007F5B44" w:rsidRDefault="007F5B44" w:rsidP="00020F5C">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D2DCCBC" w14:textId="77777777" w:rsidR="007F5B44" w:rsidRDefault="007F5B44" w:rsidP="00020F5C">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11404B1" w14:textId="77777777" w:rsidR="007F5B44" w:rsidRDefault="007F5B44" w:rsidP="00020F5C">
            <w:pPr>
              <w:pStyle w:val="TAC"/>
            </w:pPr>
            <w:r>
              <w:t>CA_n2A-n77A</w:t>
            </w:r>
            <w:r>
              <w:rPr>
                <w:rFonts w:cs="Arial"/>
                <w:szCs w:val="18"/>
                <w:vertAlign w:val="superscript"/>
                <w:lang w:val="en-US" w:eastAsia="zh-CN"/>
              </w:rPr>
              <w:t>8</w:t>
            </w:r>
          </w:p>
          <w:p w14:paraId="7804BD35" w14:textId="77777777" w:rsidR="007F5B44" w:rsidRDefault="007F5B44" w:rsidP="00020F5C">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8DBA253"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EF2A2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04E58"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0</w:t>
            </w:r>
          </w:p>
        </w:tc>
      </w:tr>
      <w:tr w:rsidR="007F5B44" w14:paraId="372001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C3103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550DF7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A99FD39"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944C7F"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8758" w14:textId="77777777" w:rsidR="007F5B44" w:rsidRDefault="007F5B44" w:rsidP="00020F5C">
            <w:pPr>
              <w:pStyle w:val="TAC"/>
              <w:overflowPunct w:val="0"/>
              <w:autoSpaceDE w:val="0"/>
              <w:autoSpaceDN w:val="0"/>
              <w:adjustRightInd w:val="0"/>
              <w:rPr>
                <w:szCs w:val="18"/>
                <w:lang w:val="en-US" w:eastAsia="zh-CN"/>
              </w:rPr>
            </w:pPr>
          </w:p>
        </w:tc>
      </w:tr>
      <w:tr w:rsidR="007F5B44" w14:paraId="6157F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DFBC7E"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4F2AD4"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B2AE6EC" w14:textId="77777777" w:rsidR="007F5B44" w:rsidRDefault="007F5B44" w:rsidP="00020F5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7E9D8C2"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2D49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7BD487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88D4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06F60"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7AD9183"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B42E0D"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76BEE" w14:textId="77777777" w:rsidR="007F5B44" w:rsidRDefault="007F5B44" w:rsidP="00020F5C">
            <w:pPr>
              <w:pStyle w:val="TAC"/>
              <w:overflowPunct w:val="0"/>
              <w:autoSpaceDE w:val="0"/>
              <w:autoSpaceDN w:val="0"/>
              <w:adjustRightInd w:val="0"/>
              <w:rPr>
                <w:szCs w:val="18"/>
                <w:lang w:val="en-US" w:eastAsia="zh-CN"/>
              </w:rPr>
            </w:pPr>
          </w:p>
        </w:tc>
      </w:tr>
      <w:tr w:rsidR="007F5B44" w14:paraId="489CAC2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D74F5" w14:textId="77777777" w:rsidR="007F5B44" w:rsidRDefault="007F5B44" w:rsidP="00020F5C">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D8CAB40" w14:textId="77777777" w:rsidR="007F5B44" w:rsidRDefault="007F5B44" w:rsidP="00020F5C">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4892A4B2" w14:textId="77777777" w:rsidR="007F5B44" w:rsidRDefault="007F5B44" w:rsidP="00020F5C">
            <w:pPr>
              <w:pStyle w:val="TAC"/>
              <w:rPr>
                <w:rFonts w:cs="Arial"/>
                <w:szCs w:val="18"/>
                <w:vertAlign w:val="superscript"/>
                <w:lang w:val="en-US" w:eastAsia="zh-CN"/>
              </w:rPr>
            </w:pPr>
            <w:r>
              <w:rPr>
                <w:szCs w:val="18"/>
                <w:lang w:val="en-US" w:eastAsia="zh-CN"/>
              </w:rPr>
              <w:t>CA_n77C</w:t>
            </w:r>
          </w:p>
          <w:p w14:paraId="3CC5109D" w14:textId="77777777" w:rsidR="007F5B44" w:rsidRDefault="007F5B44" w:rsidP="00020F5C">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1B299B" w14:textId="77777777" w:rsidR="007F5B44" w:rsidRDefault="007F5B44" w:rsidP="00020F5C">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017FF9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52D6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284F5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6324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6044D31E"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4B641E9C"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F7120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C4C39" w14:textId="77777777" w:rsidR="007F5B44" w:rsidRDefault="007F5B44" w:rsidP="00020F5C">
            <w:pPr>
              <w:pStyle w:val="TAC"/>
              <w:overflowPunct w:val="0"/>
              <w:autoSpaceDE w:val="0"/>
              <w:autoSpaceDN w:val="0"/>
              <w:adjustRightInd w:val="0"/>
              <w:rPr>
                <w:szCs w:val="18"/>
                <w:lang w:val="en-US" w:eastAsia="zh-CN"/>
              </w:rPr>
            </w:pPr>
          </w:p>
        </w:tc>
      </w:tr>
      <w:tr w:rsidR="007F5B44" w14:paraId="418F25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7BF07" w14:textId="77777777" w:rsidR="007F5B44" w:rsidRDefault="007F5B44" w:rsidP="00020F5C">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6CC8306E"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6F6D156"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5C9C74D"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EFC6DD"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1ACE9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B1365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EB6C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5C3F6"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13B708A"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90C2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33388C9" w14:textId="77777777" w:rsidR="007F5B44" w:rsidRDefault="007F5B44" w:rsidP="00020F5C">
            <w:pPr>
              <w:pStyle w:val="TAC"/>
              <w:overflowPunct w:val="0"/>
              <w:autoSpaceDE w:val="0"/>
              <w:autoSpaceDN w:val="0"/>
              <w:adjustRightInd w:val="0"/>
              <w:rPr>
                <w:szCs w:val="18"/>
                <w:lang w:val="en-US" w:eastAsia="zh-CN"/>
              </w:rPr>
            </w:pPr>
          </w:p>
        </w:tc>
      </w:tr>
      <w:tr w:rsidR="007F5B44" w14:paraId="47638D7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5610F" w14:textId="77777777" w:rsidR="007F5B44" w:rsidRDefault="007F5B44" w:rsidP="00020F5C">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44D95264"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03AAD47" w14:textId="77777777" w:rsidR="007F5B44" w:rsidRDefault="007F5B44" w:rsidP="00020F5C">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6166CA9" w14:textId="77777777" w:rsidR="007F5B44" w:rsidRDefault="007F5B44" w:rsidP="00020F5C">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5537080"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D0FC7EC"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5986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B9713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5F78D"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1E66AB59"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3C847FA"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7E291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A7CEB" w14:textId="77777777" w:rsidR="007F5B44" w:rsidRDefault="007F5B44" w:rsidP="00020F5C">
            <w:pPr>
              <w:pStyle w:val="TAC"/>
              <w:overflowPunct w:val="0"/>
              <w:autoSpaceDE w:val="0"/>
              <w:autoSpaceDN w:val="0"/>
              <w:adjustRightInd w:val="0"/>
              <w:rPr>
                <w:szCs w:val="18"/>
                <w:lang w:val="en-US" w:eastAsia="zh-CN"/>
              </w:rPr>
            </w:pPr>
          </w:p>
        </w:tc>
      </w:tr>
      <w:tr w:rsidR="007F5B44" w14:paraId="77666F8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6E232"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2D8079B9"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34CA74B7"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EC676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7828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6AA7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D1274C"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05DD4A55"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15794971"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032E1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D2C56" w14:textId="77777777" w:rsidR="007F5B44" w:rsidRDefault="007F5B44" w:rsidP="00020F5C">
            <w:pPr>
              <w:pStyle w:val="TAC"/>
              <w:overflowPunct w:val="0"/>
              <w:autoSpaceDE w:val="0"/>
              <w:autoSpaceDN w:val="0"/>
              <w:adjustRightInd w:val="0"/>
              <w:rPr>
                <w:szCs w:val="18"/>
                <w:lang w:val="en-US" w:eastAsia="zh-CN"/>
              </w:rPr>
            </w:pPr>
          </w:p>
        </w:tc>
      </w:tr>
      <w:tr w:rsidR="007F5B44" w14:paraId="1941666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9F0B14"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4478ED62"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E37B0C0"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84A20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885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30259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27D51"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638E8EF3"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F0EEA4C"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3F66A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14CF6" w14:textId="77777777" w:rsidR="007F5B44" w:rsidRDefault="007F5B44" w:rsidP="00020F5C">
            <w:pPr>
              <w:pStyle w:val="TAC"/>
              <w:overflowPunct w:val="0"/>
              <w:autoSpaceDE w:val="0"/>
              <w:autoSpaceDN w:val="0"/>
              <w:adjustRightInd w:val="0"/>
              <w:rPr>
                <w:szCs w:val="18"/>
                <w:lang w:val="en-US" w:eastAsia="zh-CN"/>
              </w:rPr>
            </w:pPr>
          </w:p>
        </w:tc>
      </w:tr>
      <w:tr w:rsidR="007F5B44" w14:paraId="3AA22010" w14:textId="77777777" w:rsidTr="00020F5C">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C38FEAC"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18EFEF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5D88547"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E7DC112" w14:textId="77777777" w:rsidR="007F5B44" w:rsidRDefault="007F5B44" w:rsidP="00020F5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64A5E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53E85D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9727EE" w14:textId="77777777" w:rsidTr="00020F5C">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78B4E92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4F61EAE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7A7DFA2E"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F3BB7C"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A6C58CB" w14:textId="77777777" w:rsidR="007F5B44" w:rsidRDefault="007F5B44" w:rsidP="00020F5C">
            <w:pPr>
              <w:pStyle w:val="TAC"/>
              <w:overflowPunct w:val="0"/>
              <w:autoSpaceDE w:val="0"/>
              <w:autoSpaceDN w:val="0"/>
              <w:adjustRightInd w:val="0"/>
              <w:rPr>
                <w:szCs w:val="18"/>
                <w:lang w:val="en-US" w:eastAsia="zh-CN"/>
              </w:rPr>
            </w:pPr>
          </w:p>
        </w:tc>
      </w:tr>
      <w:tr w:rsidR="007F5B44" w14:paraId="003421B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3BA8A"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81B3F" w14:textId="77777777" w:rsidR="007F5B44" w:rsidRDefault="007F5B44" w:rsidP="00020F5C">
            <w:pPr>
              <w:pStyle w:val="TAC"/>
              <w:rPr>
                <w:szCs w:val="18"/>
                <w:vertAlign w:val="superscript"/>
                <w:lang w:val="en-US" w:eastAsia="zh-CN"/>
              </w:rPr>
            </w:pPr>
            <w:r>
              <w:rPr>
                <w:szCs w:val="18"/>
                <w:lang w:val="en-US"/>
              </w:rPr>
              <w:t>n78</w:t>
            </w:r>
          </w:p>
          <w:p w14:paraId="7FBA14ED"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0C1CE85"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1C990F"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8BEF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33F6877"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6AFE449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A504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60608DC"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8EB6B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364D1" w14:textId="77777777" w:rsidR="007F5B44" w:rsidRDefault="007F5B44" w:rsidP="00020F5C">
            <w:pPr>
              <w:pStyle w:val="TAC"/>
              <w:overflowPunct w:val="0"/>
              <w:autoSpaceDE w:val="0"/>
              <w:autoSpaceDN w:val="0"/>
              <w:adjustRightInd w:val="0"/>
              <w:rPr>
                <w:szCs w:val="18"/>
                <w:lang w:val="en-US" w:eastAsia="zh-CN"/>
              </w:rPr>
            </w:pPr>
          </w:p>
        </w:tc>
      </w:tr>
      <w:tr w:rsidR="007F5B44" w14:paraId="13FB607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32975C1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B4EDC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12825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204E4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6E2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EA3115F"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B0C19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EE00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E5F64F"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73FB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3410C" w14:textId="77777777" w:rsidR="007F5B44" w:rsidRDefault="007F5B44" w:rsidP="00020F5C">
            <w:pPr>
              <w:pStyle w:val="TAC"/>
              <w:overflowPunct w:val="0"/>
              <w:autoSpaceDE w:val="0"/>
              <w:autoSpaceDN w:val="0"/>
              <w:adjustRightInd w:val="0"/>
              <w:rPr>
                <w:szCs w:val="18"/>
                <w:lang w:val="en-US" w:eastAsia="zh-CN"/>
              </w:rPr>
            </w:pPr>
          </w:p>
        </w:tc>
      </w:tr>
      <w:tr w:rsidR="007F5B44" w14:paraId="34F5ED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E4333"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4E5A1"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01AA0CC3"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B83BF3"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0D2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F34159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96C7C1"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7A1CDF"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FB23DC0"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F7C51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0009B" w14:textId="77777777" w:rsidR="007F5B44" w:rsidRDefault="007F5B44" w:rsidP="00020F5C">
            <w:pPr>
              <w:pStyle w:val="TAC"/>
              <w:overflowPunct w:val="0"/>
              <w:autoSpaceDE w:val="0"/>
              <w:autoSpaceDN w:val="0"/>
              <w:adjustRightInd w:val="0"/>
              <w:rPr>
                <w:szCs w:val="18"/>
                <w:lang w:val="en-US" w:eastAsia="zh-CN"/>
              </w:rPr>
            </w:pPr>
          </w:p>
        </w:tc>
      </w:tr>
      <w:tr w:rsidR="007F5B44" w14:paraId="0A9022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2C6505"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2C48A1"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3EB443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A407BB"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C97B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5100FE9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76410"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68E7C"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FF4E844"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F3B8A"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BF7DF" w14:textId="77777777" w:rsidR="007F5B44" w:rsidRDefault="007F5B44" w:rsidP="00020F5C">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2212A4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061F8"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B614C"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370AAB5" w14:textId="77777777" w:rsidR="007F5B44" w:rsidRDefault="007F5B44" w:rsidP="00020F5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518C3D"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DD9A0" w14:textId="77777777" w:rsidR="007F5B44" w:rsidRDefault="007F5B44" w:rsidP="00020F5C">
            <w:pPr>
              <w:pStyle w:val="TAH"/>
              <w:overflowPunct w:val="0"/>
              <w:autoSpaceDE w:val="0"/>
              <w:autoSpaceDN w:val="0"/>
              <w:adjustRightInd w:val="0"/>
              <w:rPr>
                <w:lang w:val="en-US" w:eastAsia="zh-CN"/>
              </w:rPr>
            </w:pPr>
            <w:r>
              <w:t>Bandwidth combination set</w:t>
            </w:r>
          </w:p>
        </w:tc>
      </w:tr>
      <w:tr w:rsidR="007F5B44" w14:paraId="763AAEC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6A56C" w14:textId="77777777" w:rsidR="007F5B44" w:rsidRDefault="007F5B44" w:rsidP="00020F5C">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4EC97" w14:textId="77777777" w:rsidR="007F5B44" w:rsidRDefault="007F5B44" w:rsidP="00020F5C">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FA513DB"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7787A"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5917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6CFF4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0616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6C873" w14:textId="77777777" w:rsidR="007F5B44" w:rsidRDefault="007F5B44" w:rsidP="00020F5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134B78C"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72528C"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592CA" w14:textId="77777777" w:rsidR="007F5B44" w:rsidRDefault="007F5B44" w:rsidP="00020F5C">
            <w:pPr>
              <w:pStyle w:val="TAC"/>
              <w:overflowPunct w:val="0"/>
              <w:autoSpaceDE w:val="0"/>
              <w:autoSpaceDN w:val="0"/>
              <w:adjustRightInd w:val="0"/>
              <w:rPr>
                <w:lang w:val="en-US" w:eastAsia="zh-CN"/>
              </w:rPr>
            </w:pPr>
          </w:p>
        </w:tc>
      </w:tr>
      <w:tr w:rsidR="007F5B44" w14:paraId="3733085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989CD" w14:textId="77777777" w:rsidR="007F5B44" w:rsidRDefault="007F5B44" w:rsidP="00020F5C">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85CDB"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D8F202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D1C699"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9F2B"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2A37C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2E125"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41A7D"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2490347"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0F9AC7"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191EC" w14:textId="77777777" w:rsidR="007F5B44" w:rsidRDefault="007F5B44" w:rsidP="00020F5C">
            <w:pPr>
              <w:pStyle w:val="TAC"/>
              <w:overflowPunct w:val="0"/>
              <w:autoSpaceDE w:val="0"/>
              <w:autoSpaceDN w:val="0"/>
              <w:adjustRightInd w:val="0"/>
              <w:rPr>
                <w:szCs w:val="18"/>
                <w:lang w:val="en-US" w:eastAsia="zh-CN"/>
              </w:rPr>
            </w:pPr>
          </w:p>
        </w:tc>
      </w:tr>
      <w:tr w:rsidR="007F5B44" w14:paraId="2B5389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16364"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ED13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3CCF54F"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EBB8BB"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AC06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6EDC9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D796C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BF89C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15C0C8"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918DB3"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5EC15" w14:textId="77777777" w:rsidR="007F5B44" w:rsidRDefault="007F5B44" w:rsidP="00020F5C">
            <w:pPr>
              <w:pStyle w:val="TAC"/>
              <w:overflowPunct w:val="0"/>
              <w:autoSpaceDE w:val="0"/>
              <w:autoSpaceDN w:val="0"/>
              <w:adjustRightInd w:val="0"/>
              <w:rPr>
                <w:szCs w:val="18"/>
                <w:lang w:val="en-US" w:eastAsia="zh-CN"/>
              </w:rPr>
            </w:pPr>
          </w:p>
        </w:tc>
      </w:tr>
      <w:tr w:rsidR="007F5B44" w14:paraId="6C237B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11431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829C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771E90" w14:textId="77777777" w:rsidR="007F5B44" w:rsidRDefault="007F5B44" w:rsidP="00020F5C">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DC7CC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AB27D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5EFE8C7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9700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B67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134FFA" w14:textId="77777777" w:rsidR="007F5B44" w:rsidRDefault="007F5B44" w:rsidP="00020F5C">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EFDE0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63CFE" w14:textId="77777777" w:rsidR="007F5B44" w:rsidRDefault="007F5B44" w:rsidP="00020F5C">
            <w:pPr>
              <w:pStyle w:val="TAC"/>
              <w:overflowPunct w:val="0"/>
              <w:autoSpaceDE w:val="0"/>
              <w:autoSpaceDN w:val="0"/>
              <w:adjustRightInd w:val="0"/>
              <w:rPr>
                <w:szCs w:val="18"/>
                <w:lang w:val="en-US" w:eastAsia="zh-CN"/>
              </w:rPr>
            </w:pPr>
          </w:p>
        </w:tc>
      </w:tr>
      <w:tr w:rsidR="007F5B44" w14:paraId="5AC2E9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F101C"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9F76F"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7B96416D"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E58E636"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8489F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CEB1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BD54D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281FD4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DE37E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12773A"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74B74D"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8C689" w14:textId="77777777" w:rsidR="007F5B44" w:rsidRDefault="007F5B44" w:rsidP="00020F5C">
            <w:pPr>
              <w:pStyle w:val="TAC"/>
              <w:overflowPunct w:val="0"/>
              <w:autoSpaceDE w:val="0"/>
              <w:autoSpaceDN w:val="0"/>
              <w:adjustRightInd w:val="0"/>
              <w:rPr>
                <w:szCs w:val="18"/>
                <w:lang w:val="en-US" w:eastAsia="zh-CN"/>
              </w:rPr>
            </w:pPr>
          </w:p>
        </w:tc>
      </w:tr>
      <w:tr w:rsidR="007F5B44" w14:paraId="3B0957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FD099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693F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4752F5"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6596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FA6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87EE6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D1CE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BD1C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1C31FD"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B6773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7B386" w14:textId="77777777" w:rsidR="007F5B44" w:rsidRDefault="007F5B44" w:rsidP="00020F5C">
            <w:pPr>
              <w:pStyle w:val="TAC"/>
              <w:overflowPunct w:val="0"/>
              <w:autoSpaceDE w:val="0"/>
              <w:autoSpaceDN w:val="0"/>
              <w:adjustRightInd w:val="0"/>
              <w:rPr>
                <w:szCs w:val="18"/>
                <w:lang w:val="en-US" w:eastAsia="zh-CN"/>
              </w:rPr>
            </w:pPr>
          </w:p>
        </w:tc>
      </w:tr>
      <w:tr w:rsidR="007F5B44" w14:paraId="30FFB41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76D3A35" w14:textId="77777777" w:rsidR="007F5B44" w:rsidRDefault="007F5B44" w:rsidP="00020F5C">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45EDA9F" w14:textId="77777777" w:rsidR="007F5B44" w:rsidRDefault="007F5B44" w:rsidP="00020F5C">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F5D7A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5F3653"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6B3F661"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411083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CADA44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855A7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ED6DE9"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9E7131"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92DDA" w14:textId="77777777" w:rsidR="007F5B44" w:rsidRDefault="007F5B44" w:rsidP="00020F5C">
            <w:pPr>
              <w:pStyle w:val="TAC"/>
              <w:overflowPunct w:val="0"/>
              <w:autoSpaceDE w:val="0"/>
              <w:autoSpaceDN w:val="0"/>
              <w:adjustRightInd w:val="0"/>
              <w:rPr>
                <w:szCs w:val="18"/>
                <w:lang w:val="en-US" w:eastAsia="zh-CN"/>
              </w:rPr>
            </w:pPr>
          </w:p>
        </w:tc>
      </w:tr>
      <w:tr w:rsidR="007F5B44" w14:paraId="5BFC23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75284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97272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C4CFB7"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61783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F26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90C33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9F72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BBA1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6F9252"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4D3F0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2D28" w14:textId="77777777" w:rsidR="007F5B44" w:rsidRDefault="007F5B44" w:rsidP="00020F5C">
            <w:pPr>
              <w:pStyle w:val="TAC"/>
              <w:overflowPunct w:val="0"/>
              <w:autoSpaceDE w:val="0"/>
              <w:autoSpaceDN w:val="0"/>
              <w:adjustRightInd w:val="0"/>
              <w:rPr>
                <w:szCs w:val="18"/>
                <w:lang w:val="en-US" w:eastAsia="zh-CN"/>
              </w:rPr>
            </w:pPr>
          </w:p>
        </w:tc>
      </w:tr>
      <w:tr w:rsidR="007F5B44" w14:paraId="493D8FC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43096C9" w14:textId="77777777" w:rsidR="007F5B44" w:rsidRDefault="007F5B44" w:rsidP="00020F5C">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71583B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6C115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E270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D0E50C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163AC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1829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B7E4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E9003B"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BA8A0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5FDF" w14:textId="77777777" w:rsidR="007F5B44" w:rsidRDefault="007F5B44" w:rsidP="00020F5C">
            <w:pPr>
              <w:pStyle w:val="TAC"/>
              <w:overflowPunct w:val="0"/>
              <w:autoSpaceDE w:val="0"/>
              <w:autoSpaceDN w:val="0"/>
              <w:adjustRightInd w:val="0"/>
              <w:rPr>
                <w:szCs w:val="18"/>
                <w:lang w:val="en-US" w:eastAsia="zh-CN"/>
              </w:rPr>
            </w:pPr>
          </w:p>
        </w:tc>
      </w:tr>
      <w:tr w:rsidR="007F5B44" w14:paraId="3939D3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F37B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95D7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DA487D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FBE72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F5E8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B42F32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6A54A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3D938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51A9B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E98FA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7D068" w14:textId="77777777" w:rsidR="007F5B44" w:rsidRDefault="007F5B44" w:rsidP="00020F5C">
            <w:pPr>
              <w:pStyle w:val="TAC"/>
              <w:overflowPunct w:val="0"/>
              <w:autoSpaceDE w:val="0"/>
              <w:autoSpaceDN w:val="0"/>
              <w:adjustRightInd w:val="0"/>
              <w:rPr>
                <w:szCs w:val="18"/>
                <w:lang w:val="en-US" w:eastAsia="zh-CN"/>
              </w:rPr>
            </w:pPr>
          </w:p>
        </w:tc>
      </w:tr>
      <w:tr w:rsidR="007F5B44" w14:paraId="373875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781D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1FF9DD" w14:textId="77777777" w:rsidR="007F5B44" w:rsidRDefault="007F5B44" w:rsidP="00020F5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6C1700B" w14:textId="77777777" w:rsidR="007F5B44" w:rsidRDefault="007F5B44" w:rsidP="00020F5C">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F4514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8DDFC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685C30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05EF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86714" w14:textId="77777777" w:rsidR="007F5B44" w:rsidRDefault="007F5B44" w:rsidP="00020F5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9171DF7"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E5734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56ABA" w14:textId="77777777" w:rsidR="007F5B44" w:rsidRDefault="007F5B44" w:rsidP="00020F5C">
            <w:pPr>
              <w:pStyle w:val="TAC"/>
              <w:overflowPunct w:val="0"/>
              <w:autoSpaceDE w:val="0"/>
              <w:autoSpaceDN w:val="0"/>
              <w:adjustRightInd w:val="0"/>
              <w:rPr>
                <w:lang w:val="en-US" w:eastAsia="zh-CN"/>
              </w:rPr>
            </w:pPr>
          </w:p>
        </w:tc>
      </w:tr>
      <w:tr w:rsidR="007F5B44" w14:paraId="074E0FE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D8EEC" w14:textId="77777777" w:rsidR="007F5B44" w:rsidRDefault="007F5B44" w:rsidP="00020F5C">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0CE9F" w14:textId="77777777" w:rsidR="007F5B44" w:rsidRDefault="007F5B44" w:rsidP="00020F5C">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339045" w14:textId="77777777" w:rsidR="007F5B44" w:rsidRDefault="007F5B44" w:rsidP="00020F5C">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3246C3"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17A5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F2DD6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3E2C9"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00DC3"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77CDC63" w14:textId="77777777" w:rsidR="007F5B44" w:rsidRDefault="007F5B44" w:rsidP="00020F5C">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1FA732"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DEBDB" w14:textId="77777777" w:rsidR="007F5B44" w:rsidRDefault="007F5B44" w:rsidP="00020F5C">
            <w:pPr>
              <w:pStyle w:val="TAC"/>
              <w:overflowPunct w:val="0"/>
              <w:autoSpaceDE w:val="0"/>
              <w:autoSpaceDN w:val="0"/>
              <w:adjustRightInd w:val="0"/>
              <w:rPr>
                <w:szCs w:val="18"/>
                <w:lang w:val="en-US" w:eastAsia="zh-CN"/>
              </w:rPr>
            </w:pPr>
          </w:p>
        </w:tc>
      </w:tr>
      <w:tr w:rsidR="007F5B44" w14:paraId="39B4D60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C9DD572" w14:textId="77777777" w:rsidR="007F5B44" w:rsidRDefault="007F5B44" w:rsidP="00020F5C">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E1243F6" w14:textId="77777777" w:rsidR="007F5B44" w:rsidRDefault="007F5B44" w:rsidP="00020F5C">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4DC6347E" w14:textId="77777777" w:rsidR="007F5B44" w:rsidRDefault="007F5B44" w:rsidP="00020F5C">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7D8B6F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F0F35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724D82D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3C0E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D43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76902A" w14:textId="77777777" w:rsidR="007F5B44" w:rsidRDefault="007F5B44" w:rsidP="00020F5C">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B855EE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7380A" w14:textId="77777777" w:rsidR="007F5B44" w:rsidRDefault="007F5B44" w:rsidP="00020F5C">
            <w:pPr>
              <w:pStyle w:val="TAC"/>
              <w:overflowPunct w:val="0"/>
              <w:autoSpaceDE w:val="0"/>
              <w:autoSpaceDN w:val="0"/>
              <w:adjustRightInd w:val="0"/>
              <w:rPr>
                <w:szCs w:val="18"/>
                <w:lang w:val="en-US" w:eastAsia="zh-CN"/>
              </w:rPr>
            </w:pPr>
          </w:p>
        </w:tc>
      </w:tr>
      <w:tr w:rsidR="007F5B44" w14:paraId="090DCCF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25112"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CF1E3"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33A85CD8"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E99F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58E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68232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DED29"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02347"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B560521"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0F8E8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3B63" w14:textId="77777777" w:rsidR="007F5B44" w:rsidRDefault="007F5B44" w:rsidP="00020F5C">
            <w:pPr>
              <w:pStyle w:val="TAC"/>
              <w:overflowPunct w:val="0"/>
              <w:autoSpaceDE w:val="0"/>
              <w:autoSpaceDN w:val="0"/>
              <w:adjustRightInd w:val="0"/>
              <w:rPr>
                <w:szCs w:val="18"/>
                <w:lang w:val="en-US" w:eastAsia="zh-CN"/>
              </w:rPr>
            </w:pPr>
          </w:p>
        </w:tc>
      </w:tr>
      <w:tr w:rsidR="007F5B44" w14:paraId="0693D25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D1503" w14:textId="77777777" w:rsidR="007F5B44" w:rsidRDefault="007F5B44" w:rsidP="00020F5C">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BF44C" w14:textId="77777777" w:rsidR="007F5B44" w:rsidRDefault="007F5B44" w:rsidP="00020F5C">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10C7EA25"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6E3B7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B727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33C63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A396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8719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AB8E8B" w14:textId="77777777" w:rsidR="007F5B44" w:rsidRDefault="007F5B44" w:rsidP="00020F5C">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8843B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B69F3" w14:textId="77777777" w:rsidR="007F5B44" w:rsidRDefault="007F5B44" w:rsidP="00020F5C">
            <w:pPr>
              <w:pStyle w:val="TAC"/>
              <w:overflowPunct w:val="0"/>
              <w:autoSpaceDE w:val="0"/>
              <w:autoSpaceDN w:val="0"/>
              <w:adjustRightInd w:val="0"/>
              <w:rPr>
                <w:szCs w:val="18"/>
                <w:lang w:val="en-US" w:eastAsia="zh-CN"/>
              </w:rPr>
            </w:pPr>
          </w:p>
        </w:tc>
      </w:tr>
      <w:tr w:rsidR="007F5B44" w14:paraId="366520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93FA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BF7F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2F4495F"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AF936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6EB1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62417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8E5ED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DA2C0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D92B3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5CC3A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B17F1" w14:textId="77777777" w:rsidR="007F5B44" w:rsidRDefault="007F5B44" w:rsidP="00020F5C">
            <w:pPr>
              <w:pStyle w:val="TAC"/>
              <w:overflowPunct w:val="0"/>
              <w:autoSpaceDE w:val="0"/>
              <w:autoSpaceDN w:val="0"/>
              <w:adjustRightInd w:val="0"/>
              <w:rPr>
                <w:szCs w:val="18"/>
                <w:lang w:val="en-US" w:eastAsia="zh-CN"/>
              </w:rPr>
            </w:pPr>
          </w:p>
        </w:tc>
      </w:tr>
      <w:tr w:rsidR="007F5B44" w14:paraId="4F00B11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75F53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4D96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8429BB"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41ACF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49AB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1DF21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9722F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26170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4D6C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376E7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59E1A" w14:textId="77777777" w:rsidR="007F5B44" w:rsidRDefault="007F5B44" w:rsidP="00020F5C">
            <w:pPr>
              <w:pStyle w:val="TAC"/>
              <w:overflowPunct w:val="0"/>
              <w:autoSpaceDE w:val="0"/>
              <w:autoSpaceDN w:val="0"/>
              <w:adjustRightInd w:val="0"/>
              <w:rPr>
                <w:szCs w:val="18"/>
                <w:lang w:val="en-US" w:eastAsia="zh-CN"/>
              </w:rPr>
            </w:pPr>
          </w:p>
        </w:tc>
      </w:tr>
      <w:tr w:rsidR="007F5B44" w14:paraId="6D75740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0AFA2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2C621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BC1314"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34B05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EF8A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6FBE8A9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1498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F566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C27F6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9DEE3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0B2D" w14:textId="77777777" w:rsidR="007F5B44" w:rsidRDefault="007F5B44" w:rsidP="00020F5C">
            <w:pPr>
              <w:pStyle w:val="TAC"/>
              <w:overflowPunct w:val="0"/>
              <w:autoSpaceDE w:val="0"/>
              <w:autoSpaceDN w:val="0"/>
              <w:adjustRightInd w:val="0"/>
              <w:rPr>
                <w:szCs w:val="18"/>
                <w:lang w:val="en-US" w:eastAsia="zh-CN"/>
              </w:rPr>
            </w:pPr>
          </w:p>
        </w:tc>
      </w:tr>
      <w:tr w:rsidR="007F5B44" w14:paraId="0726B0E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BD7F3D5" w14:textId="77777777" w:rsidR="007F5B44" w:rsidRDefault="007F5B44" w:rsidP="00020F5C">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6B23415" w14:textId="77777777" w:rsidR="007F5B44" w:rsidRDefault="007F5B44" w:rsidP="00020F5C">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D84CD4B" w14:textId="77777777" w:rsidR="007F5B44" w:rsidRDefault="007F5B44" w:rsidP="00020F5C">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C46A8D"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C384E75" w14:textId="77777777" w:rsidR="007F5B44" w:rsidRDefault="007F5B44" w:rsidP="00020F5C">
            <w:pPr>
              <w:pStyle w:val="TAC"/>
              <w:overflowPunct w:val="0"/>
              <w:autoSpaceDE w:val="0"/>
              <w:autoSpaceDN w:val="0"/>
              <w:adjustRightInd w:val="0"/>
              <w:rPr>
                <w:rFonts w:cs="Arial"/>
                <w:szCs w:val="18"/>
                <w:lang w:val="en-US" w:eastAsia="zh-CN"/>
              </w:rPr>
            </w:pPr>
            <w:r>
              <w:rPr>
                <w:rFonts w:hint="eastAsia"/>
                <w:lang w:val="en-US" w:eastAsia="zh-CN"/>
              </w:rPr>
              <w:t>0</w:t>
            </w:r>
          </w:p>
        </w:tc>
      </w:tr>
      <w:tr w:rsidR="007F5B44" w14:paraId="27ACDA0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E4671"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14ECB"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3F89166" w14:textId="77777777" w:rsidR="007F5B44" w:rsidRDefault="007F5B44" w:rsidP="00020F5C">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EEACC0"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63284"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37917F1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D3523EC"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AFE55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8FEBEF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F184BD"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F7E33AE"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0</w:t>
            </w:r>
          </w:p>
        </w:tc>
      </w:tr>
      <w:tr w:rsidR="007F5B44" w14:paraId="1E6FBC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47562"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81203"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637B5A9"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40F38F"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C734A" w14:textId="77777777" w:rsidR="007F5B44" w:rsidRDefault="007F5B44" w:rsidP="00020F5C">
            <w:pPr>
              <w:pStyle w:val="TAC"/>
              <w:overflowPunct w:val="0"/>
              <w:autoSpaceDE w:val="0"/>
              <w:autoSpaceDN w:val="0"/>
              <w:adjustRightInd w:val="0"/>
              <w:rPr>
                <w:szCs w:val="18"/>
                <w:lang w:val="en-US" w:eastAsia="zh-CN"/>
              </w:rPr>
            </w:pPr>
          </w:p>
        </w:tc>
      </w:tr>
      <w:tr w:rsidR="007F5B44" w14:paraId="0E4F533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FFD9A" w14:textId="77777777" w:rsidR="007F5B44" w:rsidRDefault="007F5B44" w:rsidP="00020F5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0DB21" w14:textId="77777777" w:rsidR="007F5B44" w:rsidRDefault="007F5B44" w:rsidP="00020F5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736731" w14:textId="77777777" w:rsidR="007F5B44" w:rsidRDefault="007F5B44" w:rsidP="00020F5C">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4A9359"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3A14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52658A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791A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BDAD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67006F" w14:textId="77777777" w:rsidR="007F5B44" w:rsidRDefault="007F5B44" w:rsidP="00020F5C">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88811D"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DE064" w14:textId="77777777" w:rsidR="007F5B44" w:rsidRDefault="007F5B44" w:rsidP="00020F5C">
            <w:pPr>
              <w:pStyle w:val="TAC"/>
              <w:overflowPunct w:val="0"/>
              <w:autoSpaceDE w:val="0"/>
              <w:autoSpaceDN w:val="0"/>
              <w:adjustRightInd w:val="0"/>
              <w:rPr>
                <w:szCs w:val="18"/>
                <w:lang w:val="en-US" w:eastAsia="zh-CN"/>
              </w:rPr>
            </w:pPr>
          </w:p>
        </w:tc>
      </w:tr>
      <w:tr w:rsidR="007F5B44" w14:paraId="1A34695E"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B2325CE" w14:textId="77777777" w:rsidR="007F5B44" w:rsidRDefault="007F5B44" w:rsidP="00020F5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E6E19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0CEFFB6"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4D28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57DE7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C753B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B067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358A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E9D91BA"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C85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F06D0" w14:textId="77777777" w:rsidR="007F5B44" w:rsidRDefault="007F5B44" w:rsidP="00020F5C">
            <w:pPr>
              <w:pStyle w:val="TAC"/>
              <w:overflowPunct w:val="0"/>
              <w:autoSpaceDE w:val="0"/>
              <w:autoSpaceDN w:val="0"/>
              <w:adjustRightInd w:val="0"/>
              <w:rPr>
                <w:szCs w:val="18"/>
                <w:lang w:val="en-US" w:eastAsia="zh-CN"/>
              </w:rPr>
            </w:pPr>
          </w:p>
        </w:tc>
      </w:tr>
      <w:tr w:rsidR="007F5B44" w14:paraId="5185E4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9DAC4" w14:textId="77777777" w:rsidR="007F5B44" w:rsidRDefault="007F5B44" w:rsidP="00020F5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A8E8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3BD95F"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0EC7B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F6AE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E8F70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F03D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33589"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40987DC"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ADDA8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4BA64" w14:textId="77777777" w:rsidR="007F5B44" w:rsidRDefault="007F5B44" w:rsidP="00020F5C">
            <w:pPr>
              <w:pStyle w:val="TAC"/>
              <w:overflowPunct w:val="0"/>
              <w:autoSpaceDE w:val="0"/>
              <w:autoSpaceDN w:val="0"/>
              <w:adjustRightInd w:val="0"/>
              <w:rPr>
                <w:szCs w:val="18"/>
                <w:lang w:val="en-US" w:eastAsia="zh-CN"/>
              </w:rPr>
            </w:pPr>
          </w:p>
        </w:tc>
      </w:tr>
      <w:tr w:rsidR="007F5B44" w14:paraId="1D21EF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27D5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EC1D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BFEB26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0F629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67C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E1588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E3193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4A9BE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C001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ABCF3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438E" w14:textId="77777777" w:rsidR="007F5B44" w:rsidRDefault="007F5B44" w:rsidP="00020F5C">
            <w:pPr>
              <w:pStyle w:val="TAC"/>
              <w:overflowPunct w:val="0"/>
              <w:autoSpaceDE w:val="0"/>
              <w:autoSpaceDN w:val="0"/>
              <w:adjustRightInd w:val="0"/>
              <w:rPr>
                <w:szCs w:val="18"/>
                <w:lang w:val="en-US" w:eastAsia="zh-CN"/>
              </w:rPr>
            </w:pPr>
          </w:p>
        </w:tc>
      </w:tr>
      <w:tr w:rsidR="007F5B44" w14:paraId="03C9991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0D365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B5E0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8347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5177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327C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EE12AA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2F01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213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63975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B309E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0B0F3" w14:textId="77777777" w:rsidR="007F5B44" w:rsidRDefault="007F5B44" w:rsidP="00020F5C">
            <w:pPr>
              <w:pStyle w:val="TAC"/>
              <w:overflowPunct w:val="0"/>
              <w:autoSpaceDE w:val="0"/>
              <w:autoSpaceDN w:val="0"/>
              <w:adjustRightInd w:val="0"/>
              <w:rPr>
                <w:szCs w:val="18"/>
                <w:lang w:val="en-US" w:eastAsia="zh-CN"/>
              </w:rPr>
            </w:pPr>
          </w:p>
        </w:tc>
      </w:tr>
      <w:tr w:rsidR="007F5B44" w14:paraId="3CC7998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F2F04DE"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9DA8035" w14:textId="77777777" w:rsidR="007F5B44" w:rsidRDefault="007F5B44" w:rsidP="00020F5C">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0E7536A4" w14:textId="77777777" w:rsidR="007F5B44" w:rsidRDefault="007F5B44" w:rsidP="00020F5C">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BDEC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2E4E9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188EBB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184F502"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505AC0C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A1F36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04565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22FB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D319C" w14:textId="77777777" w:rsidR="007F5B44" w:rsidRDefault="007F5B44" w:rsidP="00020F5C">
            <w:pPr>
              <w:pStyle w:val="TAC"/>
              <w:overflowPunct w:val="0"/>
              <w:autoSpaceDE w:val="0"/>
              <w:autoSpaceDN w:val="0"/>
              <w:adjustRightInd w:val="0"/>
              <w:rPr>
                <w:szCs w:val="18"/>
                <w:lang w:val="en-US" w:eastAsia="zh-CN"/>
              </w:rPr>
            </w:pPr>
          </w:p>
        </w:tc>
      </w:tr>
      <w:tr w:rsidR="007F5B44" w14:paraId="01F4CD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B7FE3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9FFEB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C571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A5598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A678F6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624156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8B602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F44D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57953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0450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B395B" w14:textId="77777777" w:rsidR="007F5B44" w:rsidRDefault="007F5B44" w:rsidP="00020F5C">
            <w:pPr>
              <w:pStyle w:val="TAC"/>
              <w:overflowPunct w:val="0"/>
              <w:autoSpaceDE w:val="0"/>
              <w:autoSpaceDN w:val="0"/>
              <w:adjustRightInd w:val="0"/>
              <w:rPr>
                <w:szCs w:val="18"/>
                <w:lang w:val="en-US" w:eastAsia="zh-CN"/>
              </w:rPr>
            </w:pPr>
          </w:p>
        </w:tc>
      </w:tr>
      <w:tr w:rsidR="007F5B44" w14:paraId="72E3DD3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56C75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2B5A0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28D81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7C5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228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391E17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AAA67D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5F5DE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A15D5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870CA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D3D1C" w14:textId="77777777" w:rsidR="007F5B44" w:rsidRDefault="007F5B44" w:rsidP="00020F5C">
            <w:pPr>
              <w:pStyle w:val="TAC"/>
              <w:overflowPunct w:val="0"/>
              <w:autoSpaceDE w:val="0"/>
              <w:autoSpaceDN w:val="0"/>
              <w:adjustRightInd w:val="0"/>
              <w:rPr>
                <w:szCs w:val="18"/>
                <w:lang w:val="en-US" w:eastAsia="zh-CN"/>
              </w:rPr>
            </w:pPr>
          </w:p>
        </w:tc>
      </w:tr>
      <w:tr w:rsidR="007F5B44" w14:paraId="32DFA97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86581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ED7BC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1BDC8"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CA88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7922D"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7F5B44" w14:paraId="7D3DAD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4B09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673F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BB4A35"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1AA2A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FB55F" w14:textId="77777777" w:rsidR="007F5B44" w:rsidRDefault="007F5B44" w:rsidP="00020F5C">
            <w:pPr>
              <w:pStyle w:val="TAC"/>
              <w:overflowPunct w:val="0"/>
              <w:autoSpaceDE w:val="0"/>
              <w:autoSpaceDN w:val="0"/>
              <w:adjustRightInd w:val="0"/>
              <w:rPr>
                <w:rFonts w:eastAsia="MS Mincho"/>
                <w:szCs w:val="18"/>
                <w:lang w:val="en-US" w:eastAsia="zh-CN"/>
              </w:rPr>
            </w:pPr>
          </w:p>
        </w:tc>
      </w:tr>
      <w:tr w:rsidR="007F5B44" w14:paraId="6665F1F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245D0E2"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B6B571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FF860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B840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15434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F1C850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1563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57DF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CEE5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4F8E1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2F25" w14:textId="77777777" w:rsidR="007F5B44" w:rsidRDefault="007F5B44" w:rsidP="00020F5C">
            <w:pPr>
              <w:pStyle w:val="TAC"/>
              <w:overflowPunct w:val="0"/>
              <w:autoSpaceDE w:val="0"/>
              <w:autoSpaceDN w:val="0"/>
              <w:adjustRightInd w:val="0"/>
              <w:rPr>
                <w:szCs w:val="18"/>
                <w:lang w:val="en-US" w:eastAsia="zh-CN"/>
              </w:rPr>
            </w:pPr>
          </w:p>
        </w:tc>
      </w:tr>
      <w:tr w:rsidR="007F5B44" w14:paraId="54CD18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7DDD8" w14:textId="77777777" w:rsidR="007F5B44" w:rsidRDefault="007F5B44" w:rsidP="00020F5C">
            <w:pPr>
              <w:pStyle w:val="TAC"/>
              <w:overflowPunct w:val="0"/>
              <w:autoSpaceDE w:val="0"/>
              <w:autoSpaceDN w:val="0"/>
              <w:adjustRightInd w:val="0"/>
              <w:rPr>
                <w:szCs w:val="18"/>
                <w:lang w:val="en-US"/>
              </w:rPr>
            </w:pPr>
            <w:r>
              <w:rPr>
                <w:szCs w:val="18"/>
                <w:lang w:val="en-US"/>
              </w:rPr>
              <w:lastRenderedPageBreak/>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676D1"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03B9177B"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EC67E3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E49DC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4E1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5E1F86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C35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D98A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56136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38D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FA461" w14:textId="77777777" w:rsidR="007F5B44" w:rsidRDefault="007F5B44" w:rsidP="00020F5C">
            <w:pPr>
              <w:pStyle w:val="TAC"/>
              <w:overflowPunct w:val="0"/>
              <w:autoSpaceDE w:val="0"/>
              <w:autoSpaceDN w:val="0"/>
              <w:adjustRightInd w:val="0"/>
              <w:rPr>
                <w:szCs w:val="18"/>
                <w:lang w:val="en-US" w:eastAsia="zh-CN"/>
              </w:rPr>
            </w:pPr>
          </w:p>
        </w:tc>
      </w:tr>
      <w:tr w:rsidR="007F5B44" w14:paraId="3FCFFBE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4499B"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8C19C" w14:textId="77777777" w:rsidR="007F5B44" w:rsidRDefault="007F5B44" w:rsidP="00020F5C">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7D7852B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0A168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80E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5B098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071F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0D36B" w14:textId="77777777" w:rsidR="007F5B44" w:rsidRDefault="007F5B44" w:rsidP="00020F5C">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335B7CA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CAB34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11CD" w14:textId="77777777" w:rsidR="007F5B44" w:rsidRDefault="007F5B44" w:rsidP="00020F5C">
            <w:pPr>
              <w:pStyle w:val="TAC"/>
              <w:overflowPunct w:val="0"/>
              <w:autoSpaceDE w:val="0"/>
              <w:autoSpaceDN w:val="0"/>
              <w:adjustRightInd w:val="0"/>
              <w:rPr>
                <w:szCs w:val="18"/>
                <w:lang w:val="en-US" w:eastAsia="zh-CN"/>
              </w:rPr>
            </w:pPr>
          </w:p>
        </w:tc>
      </w:tr>
      <w:tr w:rsidR="007F5B44" w14:paraId="33F5842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2E59415" w14:textId="77777777" w:rsidR="007F5B44" w:rsidRDefault="007F5B44" w:rsidP="00020F5C">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3C6EA0C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1AC024" w14:textId="77777777" w:rsidR="007F5B44" w:rsidRDefault="007F5B44" w:rsidP="00020F5C">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4A31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6237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40E46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AA18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4ADF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4192A7" w14:textId="77777777" w:rsidR="007F5B44" w:rsidRDefault="007F5B44" w:rsidP="00020F5C">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A3C89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2297C" w14:textId="77777777" w:rsidR="007F5B44" w:rsidRDefault="007F5B44" w:rsidP="00020F5C">
            <w:pPr>
              <w:pStyle w:val="TAC"/>
              <w:overflowPunct w:val="0"/>
              <w:autoSpaceDE w:val="0"/>
              <w:autoSpaceDN w:val="0"/>
              <w:adjustRightInd w:val="0"/>
              <w:rPr>
                <w:szCs w:val="18"/>
                <w:lang w:val="en-US" w:eastAsia="zh-CN"/>
              </w:rPr>
            </w:pPr>
          </w:p>
        </w:tc>
      </w:tr>
      <w:tr w:rsidR="007F5B44" w14:paraId="6566EE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27449" w14:textId="77777777" w:rsidR="007F5B44" w:rsidRDefault="007F5B44" w:rsidP="00020F5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3F6AD" w14:textId="77777777" w:rsidR="007F5B44" w:rsidRDefault="007F5B44" w:rsidP="00020F5C">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5BB22E3"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648B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05D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F45F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BE18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7E631" w14:textId="77777777" w:rsidR="007F5B44" w:rsidRDefault="007F5B44" w:rsidP="00020F5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5E6699B9" w14:textId="77777777" w:rsidR="007F5B44" w:rsidRDefault="007F5B44" w:rsidP="00020F5C">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12449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BD76F" w14:textId="77777777" w:rsidR="007F5B44" w:rsidRDefault="007F5B44" w:rsidP="00020F5C">
            <w:pPr>
              <w:pStyle w:val="TAC"/>
              <w:overflowPunct w:val="0"/>
              <w:autoSpaceDE w:val="0"/>
              <w:autoSpaceDN w:val="0"/>
              <w:adjustRightInd w:val="0"/>
              <w:rPr>
                <w:szCs w:val="18"/>
                <w:lang w:val="en-US" w:eastAsia="zh-CN"/>
              </w:rPr>
            </w:pPr>
          </w:p>
        </w:tc>
      </w:tr>
      <w:tr w:rsidR="007F5B44" w14:paraId="309E328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D5825" w14:textId="77777777" w:rsidR="007F5B44" w:rsidRDefault="007F5B44" w:rsidP="00020F5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B8032" w14:textId="77777777" w:rsidR="007F5B44" w:rsidRDefault="007F5B44" w:rsidP="00020F5C">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EE1E8A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A6936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1964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D689C8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22A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E8688" w14:textId="77777777" w:rsidR="007F5B44" w:rsidRDefault="007F5B44" w:rsidP="00020F5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684BD589" w14:textId="77777777" w:rsidR="007F5B44" w:rsidRDefault="007F5B44" w:rsidP="00020F5C">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4BE99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C6918" w14:textId="77777777" w:rsidR="007F5B44" w:rsidRDefault="007F5B44" w:rsidP="00020F5C">
            <w:pPr>
              <w:pStyle w:val="TAC"/>
              <w:overflowPunct w:val="0"/>
              <w:autoSpaceDE w:val="0"/>
              <w:autoSpaceDN w:val="0"/>
              <w:adjustRightInd w:val="0"/>
              <w:rPr>
                <w:szCs w:val="18"/>
                <w:lang w:val="en-US" w:eastAsia="zh-CN"/>
              </w:rPr>
            </w:pPr>
          </w:p>
        </w:tc>
      </w:tr>
      <w:tr w:rsidR="007F5B44" w14:paraId="52D56F5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8D216" w14:textId="77777777" w:rsidR="007F5B44" w:rsidRDefault="007F5B44" w:rsidP="00020F5C">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06BEF" w14:textId="77777777" w:rsidR="007F5B44" w:rsidRDefault="007F5B44" w:rsidP="00020F5C">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82996C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8A19C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C884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56B0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D9BD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FB61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2A1C73"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23E2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7E204" w14:textId="77777777" w:rsidR="007F5B44" w:rsidRDefault="007F5B44" w:rsidP="00020F5C">
            <w:pPr>
              <w:pStyle w:val="TAC"/>
              <w:overflowPunct w:val="0"/>
              <w:autoSpaceDE w:val="0"/>
              <w:autoSpaceDN w:val="0"/>
              <w:adjustRightInd w:val="0"/>
              <w:rPr>
                <w:szCs w:val="18"/>
                <w:lang w:val="en-US" w:eastAsia="zh-CN"/>
              </w:rPr>
            </w:pPr>
          </w:p>
        </w:tc>
      </w:tr>
      <w:tr w:rsidR="007F5B44" w14:paraId="754971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F8A5D"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BBFB8" w14:textId="77777777" w:rsidR="007F5B44" w:rsidRDefault="007F5B44" w:rsidP="00020F5C">
            <w:pPr>
              <w:pStyle w:val="TAC"/>
              <w:overflowPunct w:val="0"/>
              <w:autoSpaceDE w:val="0"/>
              <w:autoSpaceDN w:val="0"/>
              <w:adjustRightInd w:val="0"/>
              <w:rPr>
                <w:lang w:eastAsia="zh-CN"/>
              </w:rPr>
            </w:pPr>
            <w:r>
              <w:rPr>
                <w:rFonts w:hint="eastAsia"/>
                <w:bCs/>
                <w:lang w:eastAsia="zh-CN"/>
              </w:rPr>
              <w:t>CA_n77(2A)</w:t>
            </w:r>
          </w:p>
          <w:p w14:paraId="25F6B695"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74993" w14:textId="77777777" w:rsidR="007F5B44" w:rsidRDefault="007F5B44" w:rsidP="00020F5C">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5E3EE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00E1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D3F7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2104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8566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D8887D" w14:textId="77777777" w:rsidR="007F5B44" w:rsidRDefault="007F5B44" w:rsidP="00020F5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8E4AD"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97C57" w14:textId="77777777" w:rsidR="007F5B44" w:rsidRDefault="007F5B44" w:rsidP="00020F5C">
            <w:pPr>
              <w:pStyle w:val="TAC"/>
              <w:overflowPunct w:val="0"/>
              <w:autoSpaceDE w:val="0"/>
              <w:autoSpaceDN w:val="0"/>
              <w:adjustRightInd w:val="0"/>
              <w:rPr>
                <w:szCs w:val="18"/>
                <w:lang w:val="en-US" w:eastAsia="zh-CN"/>
              </w:rPr>
            </w:pPr>
          </w:p>
        </w:tc>
      </w:tr>
      <w:tr w:rsidR="007F5B44" w14:paraId="19166FC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DD6B59"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BDEEA"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2453AFF2"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190FC" w14:textId="77777777" w:rsidR="007F5B44" w:rsidRDefault="007F5B44" w:rsidP="00020F5C">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3E4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80A2B8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AA1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E8ECF"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D98359" w14:textId="77777777" w:rsidR="007F5B44" w:rsidRDefault="007F5B44" w:rsidP="00020F5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90D99A"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8D4D7" w14:textId="77777777" w:rsidR="007F5B44" w:rsidRDefault="007F5B44" w:rsidP="00020F5C">
            <w:pPr>
              <w:pStyle w:val="TAC"/>
              <w:overflowPunct w:val="0"/>
              <w:autoSpaceDE w:val="0"/>
              <w:autoSpaceDN w:val="0"/>
              <w:adjustRightInd w:val="0"/>
              <w:rPr>
                <w:szCs w:val="18"/>
                <w:lang w:val="en-US" w:eastAsia="zh-CN"/>
              </w:rPr>
            </w:pPr>
          </w:p>
        </w:tc>
      </w:tr>
      <w:tr w:rsidR="007F5B44" w14:paraId="219AF4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4916B" w14:textId="77777777" w:rsidR="007F5B44" w:rsidRDefault="007F5B44" w:rsidP="00020F5C">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B7243"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721B5D9D" w14:textId="77777777" w:rsidR="007F5B44" w:rsidRDefault="007F5B44" w:rsidP="00020F5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EE331BE" w14:textId="77777777" w:rsidR="007F5B44" w:rsidRDefault="007F5B44" w:rsidP="00020F5C">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F81A79"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1C3C4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0F24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7E503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9BAA8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EAEF5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CA9B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375B2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084D6" w14:textId="77777777" w:rsidR="007F5B44" w:rsidRDefault="007F5B44" w:rsidP="00020F5C">
            <w:pPr>
              <w:pStyle w:val="TAC"/>
              <w:overflowPunct w:val="0"/>
              <w:autoSpaceDE w:val="0"/>
              <w:autoSpaceDN w:val="0"/>
              <w:adjustRightInd w:val="0"/>
              <w:rPr>
                <w:szCs w:val="18"/>
                <w:lang w:val="en-US" w:eastAsia="zh-CN"/>
              </w:rPr>
            </w:pPr>
          </w:p>
        </w:tc>
      </w:tr>
      <w:tr w:rsidR="007F5B44" w14:paraId="0E3A7A3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BA6B5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B3DDB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C8BEB"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A08E30"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B9CC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8F333B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FC72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90DD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D4108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8AB96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84EC9" w14:textId="77777777" w:rsidR="007F5B44" w:rsidRDefault="007F5B44" w:rsidP="00020F5C">
            <w:pPr>
              <w:pStyle w:val="TAC"/>
              <w:overflowPunct w:val="0"/>
              <w:autoSpaceDE w:val="0"/>
              <w:autoSpaceDN w:val="0"/>
              <w:adjustRightInd w:val="0"/>
              <w:rPr>
                <w:szCs w:val="18"/>
                <w:lang w:val="en-US" w:eastAsia="zh-CN"/>
              </w:rPr>
            </w:pPr>
          </w:p>
        </w:tc>
      </w:tr>
      <w:tr w:rsidR="007F5B44" w14:paraId="37B1DAA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48E6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82730"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DF43C92" w14:textId="77777777" w:rsidR="007F5B44" w:rsidRDefault="007F5B44" w:rsidP="00020F5C">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DC4889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B9546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9140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BA6A7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1E4CF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7AF206" w14:textId="77777777" w:rsidR="007F5B44" w:rsidRDefault="007F5B44" w:rsidP="00020F5C">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DA3B1A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E3864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3ECA6" w14:textId="77777777" w:rsidR="007F5B44" w:rsidRDefault="007F5B44" w:rsidP="00020F5C">
            <w:pPr>
              <w:pStyle w:val="TAC"/>
              <w:overflowPunct w:val="0"/>
              <w:autoSpaceDE w:val="0"/>
              <w:autoSpaceDN w:val="0"/>
              <w:adjustRightInd w:val="0"/>
              <w:rPr>
                <w:szCs w:val="18"/>
                <w:lang w:val="en-US" w:eastAsia="zh-CN"/>
              </w:rPr>
            </w:pPr>
          </w:p>
        </w:tc>
      </w:tr>
      <w:tr w:rsidR="007F5B44" w14:paraId="479A89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92CF4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2719FB" w14:textId="77777777" w:rsidR="007F5B44" w:rsidRDefault="007F5B44" w:rsidP="00020F5C">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91C92B1" w14:textId="77777777" w:rsidR="007F5B44" w:rsidRDefault="007F5B44" w:rsidP="00020F5C">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34685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3BB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A5E59E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3E97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F413C" w14:textId="77777777" w:rsidR="007F5B44" w:rsidRDefault="007F5B44" w:rsidP="00020F5C">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2B66294" w14:textId="77777777" w:rsidR="007F5B44" w:rsidRDefault="007F5B44" w:rsidP="00020F5C">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F0A20F"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5C834" w14:textId="77777777" w:rsidR="007F5B44" w:rsidRDefault="007F5B44" w:rsidP="00020F5C">
            <w:pPr>
              <w:pStyle w:val="TAC"/>
              <w:overflowPunct w:val="0"/>
              <w:autoSpaceDE w:val="0"/>
              <w:autoSpaceDN w:val="0"/>
              <w:adjustRightInd w:val="0"/>
              <w:rPr>
                <w:szCs w:val="18"/>
                <w:lang w:val="en-US" w:eastAsia="zh-CN"/>
              </w:rPr>
            </w:pPr>
          </w:p>
        </w:tc>
      </w:tr>
      <w:tr w:rsidR="007F5B44" w14:paraId="26E77A1B"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C5CD8" w14:textId="77777777" w:rsidR="007F5B44" w:rsidRDefault="007F5B44" w:rsidP="00020F5C">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2A774" w14:textId="77777777" w:rsidR="007F5B44" w:rsidRDefault="007F5B44" w:rsidP="00020F5C">
            <w:pPr>
              <w:pStyle w:val="TAC"/>
              <w:overflowPunct w:val="0"/>
              <w:autoSpaceDE w:val="0"/>
              <w:autoSpaceDN w:val="0"/>
              <w:adjustRightInd w:val="0"/>
              <w:rPr>
                <w:bCs/>
                <w:lang w:eastAsia="zh-CN"/>
              </w:rPr>
            </w:pPr>
            <w:r>
              <w:rPr>
                <w:bCs/>
                <w:lang w:eastAsia="zh-CN"/>
              </w:rPr>
              <w:t>CA_n3A-n78A</w:t>
            </w:r>
          </w:p>
          <w:p w14:paraId="7C8EF6F0" w14:textId="77777777" w:rsidR="007F5B44" w:rsidRDefault="007F5B44" w:rsidP="00020F5C">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13A4415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6A51B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E719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09E3CE4"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19441A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F3F0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7E1B88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70C3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3F36C" w14:textId="77777777" w:rsidR="007F5B44" w:rsidRDefault="007F5B44" w:rsidP="00020F5C">
            <w:pPr>
              <w:pStyle w:val="TAC"/>
              <w:overflowPunct w:val="0"/>
              <w:autoSpaceDE w:val="0"/>
              <w:autoSpaceDN w:val="0"/>
              <w:adjustRightInd w:val="0"/>
              <w:rPr>
                <w:szCs w:val="18"/>
                <w:lang w:val="en-US" w:eastAsia="zh-CN"/>
              </w:rPr>
            </w:pPr>
          </w:p>
        </w:tc>
      </w:tr>
      <w:tr w:rsidR="007F5B44" w14:paraId="657A026E"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192DBA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028EC8" w14:textId="02073364" w:rsidR="007F5B44" w:rsidRDefault="007F5B44" w:rsidP="00020F5C">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7F2C700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D3F4B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C61229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A21A184"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C19B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26C1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8E76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20D5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7BCC5" w14:textId="77777777" w:rsidR="007F5B44" w:rsidRDefault="007F5B44" w:rsidP="00020F5C">
            <w:pPr>
              <w:pStyle w:val="TAC"/>
              <w:overflowPunct w:val="0"/>
              <w:autoSpaceDE w:val="0"/>
              <w:autoSpaceDN w:val="0"/>
              <w:adjustRightInd w:val="0"/>
              <w:rPr>
                <w:szCs w:val="18"/>
                <w:lang w:val="en-US" w:eastAsia="zh-CN"/>
              </w:rPr>
            </w:pPr>
          </w:p>
        </w:tc>
      </w:tr>
      <w:tr w:rsidR="007F5B44" w14:paraId="3AB631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E1787" w14:textId="77777777" w:rsidR="007F5B44" w:rsidRDefault="007F5B44" w:rsidP="00020F5C">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94FF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1D79D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D909E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D84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55A7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832B1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18D38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7757C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F4B8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24D8B" w14:textId="77777777" w:rsidR="007F5B44" w:rsidRDefault="007F5B44" w:rsidP="00020F5C">
            <w:pPr>
              <w:pStyle w:val="TAC"/>
              <w:overflowPunct w:val="0"/>
              <w:autoSpaceDE w:val="0"/>
              <w:autoSpaceDN w:val="0"/>
              <w:adjustRightInd w:val="0"/>
              <w:rPr>
                <w:szCs w:val="18"/>
                <w:lang w:val="en-US" w:eastAsia="zh-CN"/>
              </w:rPr>
            </w:pPr>
          </w:p>
        </w:tc>
      </w:tr>
      <w:tr w:rsidR="007F5B44" w14:paraId="656580B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157F0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652A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8CE1B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BB697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ADBF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E0A287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2BE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9DA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80B0F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13152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F764D" w14:textId="77777777" w:rsidR="007F5B44" w:rsidRDefault="007F5B44" w:rsidP="00020F5C">
            <w:pPr>
              <w:pStyle w:val="TAC"/>
              <w:overflowPunct w:val="0"/>
              <w:autoSpaceDE w:val="0"/>
              <w:autoSpaceDN w:val="0"/>
              <w:adjustRightInd w:val="0"/>
              <w:rPr>
                <w:szCs w:val="18"/>
                <w:lang w:val="en-US" w:eastAsia="zh-CN"/>
              </w:rPr>
            </w:pPr>
          </w:p>
        </w:tc>
      </w:tr>
      <w:tr w:rsidR="007F5B44" w14:paraId="0F054AD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C005F2" w14:textId="77777777" w:rsidR="007F5B44" w:rsidRDefault="007F5B44" w:rsidP="00020F5C">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0FA24" w14:textId="694B3946" w:rsidR="007F5B44" w:rsidRDefault="007F5B44" w:rsidP="00020F5C">
            <w:pPr>
              <w:pStyle w:val="TAC"/>
              <w:overflowPunct w:val="0"/>
              <w:autoSpaceDE w:val="0"/>
              <w:autoSpaceDN w:val="0"/>
              <w:adjustRightInd w:val="0"/>
              <w:rPr>
                <w:szCs w:val="18"/>
                <w:lang w:val="en-US" w:eastAsia="zh-CN"/>
              </w:rPr>
            </w:pPr>
            <w:r>
              <w:rPr>
                <w:szCs w:val="18"/>
                <w:lang w:val="en-US"/>
              </w:rPr>
              <w:t>CA_n3B</w:t>
            </w:r>
          </w:p>
          <w:p w14:paraId="0379203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8D53EA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D1B61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3118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D3FB1C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4837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4BEB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14E1F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2ECEF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72769" w14:textId="77777777" w:rsidR="007F5B44" w:rsidRDefault="007F5B44" w:rsidP="00020F5C">
            <w:pPr>
              <w:pStyle w:val="TAC"/>
              <w:overflowPunct w:val="0"/>
              <w:autoSpaceDE w:val="0"/>
              <w:autoSpaceDN w:val="0"/>
              <w:adjustRightInd w:val="0"/>
              <w:rPr>
                <w:szCs w:val="18"/>
                <w:lang w:val="en-US" w:eastAsia="zh-CN"/>
              </w:rPr>
            </w:pPr>
          </w:p>
        </w:tc>
      </w:tr>
      <w:tr w:rsidR="007F5B44" w14:paraId="69B0E9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3CF7A" w14:textId="77777777" w:rsidR="007F5B44" w:rsidRDefault="007F5B44" w:rsidP="00020F5C">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B270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CA_n3A-n78A</w:t>
            </w:r>
          </w:p>
          <w:p w14:paraId="5964273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241E26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97F07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218D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0FFB1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E4A1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DB82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3DF7B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563CD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8F805" w14:textId="77777777" w:rsidR="007F5B44" w:rsidRDefault="007F5B44" w:rsidP="00020F5C">
            <w:pPr>
              <w:pStyle w:val="TAC"/>
              <w:overflowPunct w:val="0"/>
              <w:autoSpaceDE w:val="0"/>
              <w:autoSpaceDN w:val="0"/>
              <w:adjustRightInd w:val="0"/>
              <w:rPr>
                <w:szCs w:val="18"/>
                <w:lang w:val="en-US" w:eastAsia="zh-CN"/>
              </w:rPr>
            </w:pPr>
          </w:p>
        </w:tc>
      </w:tr>
      <w:tr w:rsidR="007F5B44" w14:paraId="04B831D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F4BB3"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11C9"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B6EF3F4"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91D0B9"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1376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C063E7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95D6FB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341B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4D67A5"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8DEE13"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318AB" w14:textId="77777777" w:rsidR="007F5B44" w:rsidRDefault="007F5B44" w:rsidP="00020F5C">
            <w:pPr>
              <w:pStyle w:val="TAC"/>
              <w:overflowPunct w:val="0"/>
              <w:autoSpaceDE w:val="0"/>
              <w:autoSpaceDN w:val="0"/>
              <w:adjustRightInd w:val="0"/>
              <w:rPr>
                <w:szCs w:val="18"/>
                <w:lang w:val="en-US" w:eastAsia="zh-CN"/>
              </w:rPr>
            </w:pPr>
          </w:p>
        </w:tc>
      </w:tr>
      <w:tr w:rsidR="007F5B44" w14:paraId="769FA1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6167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E8D3E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155A3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32FD5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EF5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62110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A880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112B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08BE3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7630D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CF21D" w14:textId="77777777" w:rsidR="007F5B44" w:rsidRDefault="007F5B44" w:rsidP="00020F5C">
            <w:pPr>
              <w:pStyle w:val="TAC"/>
              <w:overflowPunct w:val="0"/>
              <w:autoSpaceDE w:val="0"/>
              <w:autoSpaceDN w:val="0"/>
              <w:adjustRightInd w:val="0"/>
              <w:rPr>
                <w:szCs w:val="18"/>
                <w:lang w:val="en-US" w:eastAsia="zh-CN"/>
              </w:rPr>
            </w:pPr>
          </w:p>
        </w:tc>
      </w:tr>
      <w:tr w:rsidR="007F5B44" w14:paraId="65AAB62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57435" w14:textId="77777777" w:rsidR="007F5B44" w:rsidRDefault="007F5B44" w:rsidP="00020F5C">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7D4DE"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0CE2AA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4738F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200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F473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74F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62B8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C0C74A"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0AA35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AC500" w14:textId="77777777" w:rsidR="007F5B44" w:rsidRDefault="007F5B44" w:rsidP="00020F5C">
            <w:pPr>
              <w:pStyle w:val="TAC"/>
              <w:overflowPunct w:val="0"/>
              <w:autoSpaceDE w:val="0"/>
              <w:autoSpaceDN w:val="0"/>
              <w:adjustRightInd w:val="0"/>
              <w:rPr>
                <w:szCs w:val="18"/>
                <w:lang w:val="en-US" w:eastAsia="zh-CN"/>
              </w:rPr>
            </w:pPr>
          </w:p>
        </w:tc>
      </w:tr>
      <w:tr w:rsidR="007F5B44" w14:paraId="4A72E7C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0FCD9"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105DF"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7B7B0B5C"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A6FAFF9" w14:textId="77777777" w:rsidR="007F5B44" w:rsidRDefault="007F5B44" w:rsidP="00020F5C">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BEBE7E"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EDC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7F24D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35154"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3E3A7"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20132D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0947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AF768" w14:textId="77777777" w:rsidR="007F5B44" w:rsidRDefault="007F5B44" w:rsidP="00020F5C">
            <w:pPr>
              <w:pStyle w:val="TAC"/>
              <w:overflowPunct w:val="0"/>
              <w:autoSpaceDE w:val="0"/>
              <w:autoSpaceDN w:val="0"/>
              <w:adjustRightInd w:val="0"/>
              <w:rPr>
                <w:szCs w:val="18"/>
                <w:lang w:val="en-US" w:eastAsia="zh-CN"/>
              </w:rPr>
            </w:pPr>
          </w:p>
        </w:tc>
      </w:tr>
      <w:tr w:rsidR="007F5B44" w14:paraId="5BF7AAAD"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A6AA6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3A31B"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8F5286A"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1C29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3778A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23E485F"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5B9127"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C6AFF"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9018CB6"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B7FCDF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C716" w14:textId="77777777" w:rsidR="007F5B44" w:rsidRDefault="007F5B44" w:rsidP="00020F5C">
            <w:pPr>
              <w:pStyle w:val="TAC"/>
              <w:overflowPunct w:val="0"/>
              <w:autoSpaceDE w:val="0"/>
              <w:autoSpaceDN w:val="0"/>
              <w:adjustRightInd w:val="0"/>
              <w:rPr>
                <w:szCs w:val="18"/>
                <w:lang w:val="en-US" w:eastAsia="zh-CN"/>
              </w:rPr>
            </w:pPr>
          </w:p>
        </w:tc>
      </w:tr>
      <w:tr w:rsidR="007F5B44" w14:paraId="0A7CC9A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6B32E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0828"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021AA45"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8DD45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7B4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C2A5B0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506766"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BB78D"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D9409"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E84E1C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583B3" w14:textId="77777777" w:rsidR="007F5B44" w:rsidRDefault="007F5B44" w:rsidP="00020F5C">
            <w:pPr>
              <w:pStyle w:val="TAC"/>
              <w:overflowPunct w:val="0"/>
              <w:autoSpaceDE w:val="0"/>
              <w:autoSpaceDN w:val="0"/>
              <w:adjustRightInd w:val="0"/>
              <w:rPr>
                <w:szCs w:val="18"/>
                <w:lang w:val="en-US" w:eastAsia="zh-CN"/>
              </w:rPr>
            </w:pPr>
          </w:p>
        </w:tc>
      </w:tr>
      <w:tr w:rsidR="007F5B44" w14:paraId="2D79F8A7"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F2A55D"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E8C64"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1CCD9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07FDF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6939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47F169"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44F9DB"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22292"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E6516F9"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72F49C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EA39F" w14:textId="77777777" w:rsidR="007F5B44" w:rsidRDefault="007F5B44" w:rsidP="00020F5C">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6AE1DD02"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B308AC" w14:textId="77777777" w:rsidR="007F5B44" w:rsidRDefault="007F5B44" w:rsidP="00020F5C">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059A5" w14:textId="77777777" w:rsidR="007F5B44" w:rsidRDefault="007F5B44" w:rsidP="00020F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75BDA66" w14:textId="77777777" w:rsidR="007F5B44" w:rsidRDefault="007F5B44" w:rsidP="00020F5C">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D6422A"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50731"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29F8AB3A"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E87974"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84E59" w14:textId="77777777" w:rsidR="007F5B44" w:rsidRDefault="007F5B44" w:rsidP="00020F5C">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7232AC3B"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065609"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F61D3"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CEE4C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DA62A"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C67C8"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0D64B49"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12EB04"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EB478" w14:textId="77777777" w:rsidR="007F5B44" w:rsidRDefault="007F5B44" w:rsidP="00020F5C">
            <w:pPr>
              <w:pStyle w:val="TAC"/>
              <w:overflowPunct w:val="0"/>
              <w:autoSpaceDE w:val="0"/>
              <w:autoSpaceDN w:val="0"/>
              <w:adjustRightInd w:val="0"/>
              <w:rPr>
                <w:szCs w:val="18"/>
                <w:lang w:val="en-US" w:eastAsia="zh-CN"/>
              </w:rPr>
            </w:pPr>
          </w:p>
        </w:tc>
      </w:tr>
      <w:tr w:rsidR="007F5B44" w14:paraId="3D7E71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56847" w14:textId="77777777" w:rsidR="007F5B44" w:rsidRDefault="007F5B44" w:rsidP="00020F5C">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E3E5C" w14:textId="77777777" w:rsidR="007F5B44" w:rsidRDefault="007F5B44" w:rsidP="00020F5C">
            <w:pPr>
              <w:pStyle w:val="TAC"/>
              <w:overflowPunct w:val="0"/>
              <w:autoSpaceDE w:val="0"/>
              <w:autoSpaceDN w:val="0"/>
              <w:adjustRightInd w:val="0"/>
              <w:rPr>
                <w:lang w:val="en-US" w:eastAsia="zh-CN"/>
              </w:rPr>
            </w:pPr>
            <w:r>
              <w:rPr>
                <w:lang w:val="en-US" w:eastAsia="zh-CN"/>
              </w:rPr>
              <w:t>CA_n5A-n7A</w:t>
            </w:r>
          </w:p>
          <w:p w14:paraId="209B5612" w14:textId="77777777" w:rsidR="007F5B44" w:rsidRDefault="007F5B44" w:rsidP="00020F5C">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241B3C1"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99A3F8"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4250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155F89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BF5D3" w14:textId="77777777" w:rsidR="007F5B44" w:rsidRDefault="007F5B44" w:rsidP="00020F5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27B5D" w14:textId="77777777" w:rsidR="007F5B44" w:rsidRDefault="007F5B44" w:rsidP="00020F5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9638535" w14:textId="77777777" w:rsidR="007F5B44" w:rsidRDefault="007F5B44" w:rsidP="00020F5C">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FA4E11" w14:textId="77777777" w:rsidR="007F5B44" w:rsidRDefault="007F5B44" w:rsidP="00020F5C">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1E048" w14:textId="77777777" w:rsidR="007F5B44" w:rsidRDefault="007F5B44" w:rsidP="00020F5C">
            <w:pPr>
              <w:pStyle w:val="TAC"/>
              <w:overflowPunct w:val="0"/>
              <w:autoSpaceDE w:val="0"/>
              <w:autoSpaceDN w:val="0"/>
              <w:adjustRightInd w:val="0"/>
              <w:rPr>
                <w:szCs w:val="18"/>
                <w:lang w:val="en-US" w:eastAsia="zh-CN"/>
              </w:rPr>
            </w:pPr>
          </w:p>
        </w:tc>
      </w:tr>
      <w:tr w:rsidR="007F5B44" w14:paraId="5C3D73B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F32F7" w14:textId="77777777" w:rsidR="007F5B44" w:rsidRDefault="007F5B44" w:rsidP="00020F5C">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313B5" w14:textId="77777777" w:rsidR="007F5B44" w:rsidRDefault="007F5B44" w:rsidP="00020F5C">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59D7F439" w14:textId="77777777" w:rsidR="007F5B44" w:rsidRDefault="007F5B44" w:rsidP="00020F5C">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CC11702"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C7B9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BA2ED5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C3D78"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EFB35"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E981F8F"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FF7BCD" w14:textId="77777777" w:rsidR="007F5B44" w:rsidRDefault="007F5B44" w:rsidP="00020F5C">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D52ED" w14:textId="77777777" w:rsidR="007F5B44" w:rsidRDefault="007F5B44" w:rsidP="00020F5C">
            <w:pPr>
              <w:pStyle w:val="TAC"/>
              <w:overflowPunct w:val="0"/>
              <w:autoSpaceDE w:val="0"/>
              <w:autoSpaceDN w:val="0"/>
              <w:adjustRightInd w:val="0"/>
              <w:rPr>
                <w:lang w:val="en-US" w:eastAsia="zh-CN"/>
              </w:rPr>
            </w:pPr>
          </w:p>
        </w:tc>
      </w:tr>
      <w:tr w:rsidR="007F5B44" w14:paraId="1E237CB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818FE" w14:textId="77777777" w:rsidR="007F5B44" w:rsidRDefault="007F5B44" w:rsidP="00020F5C">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3B033" w14:textId="77777777" w:rsidR="007F5B44" w:rsidRDefault="007F5B44" w:rsidP="00020F5C">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616B6BE4" w14:textId="77777777" w:rsidR="007F5B44" w:rsidRDefault="007F5B44" w:rsidP="00020F5C">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1170216"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7F4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C4FAC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57843"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38A1D"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A266A54"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C9F2A8"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EDE36" w14:textId="77777777" w:rsidR="007F5B44" w:rsidRDefault="007F5B44" w:rsidP="00020F5C">
            <w:pPr>
              <w:pStyle w:val="TAC"/>
              <w:overflowPunct w:val="0"/>
              <w:autoSpaceDE w:val="0"/>
              <w:autoSpaceDN w:val="0"/>
              <w:adjustRightInd w:val="0"/>
              <w:rPr>
                <w:lang w:val="en-US" w:eastAsia="zh-CN"/>
              </w:rPr>
            </w:pPr>
          </w:p>
        </w:tc>
      </w:tr>
      <w:tr w:rsidR="007F5B44" w14:paraId="1005D1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85043"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C0557"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1059CC4" w14:textId="77777777" w:rsidR="007F5B44" w:rsidRDefault="007F5B44" w:rsidP="00020F5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5BF3F5"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AAEE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46723F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CA52A" w14:textId="77777777" w:rsidR="007F5B44" w:rsidRDefault="007F5B44" w:rsidP="00020F5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9241B" w14:textId="77777777" w:rsidR="007F5B44" w:rsidRDefault="007F5B44" w:rsidP="00020F5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19B1692" w14:textId="77777777" w:rsidR="007F5B44" w:rsidRDefault="007F5B44" w:rsidP="00020F5C">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BDB522"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AA7E1" w14:textId="77777777" w:rsidR="007F5B44" w:rsidRDefault="007F5B44" w:rsidP="00020F5C">
            <w:pPr>
              <w:pStyle w:val="TAC"/>
              <w:overflowPunct w:val="0"/>
              <w:autoSpaceDE w:val="0"/>
              <w:autoSpaceDN w:val="0"/>
              <w:adjustRightInd w:val="0"/>
              <w:rPr>
                <w:lang w:val="en-US" w:eastAsia="zh-CN"/>
              </w:rPr>
            </w:pPr>
          </w:p>
        </w:tc>
      </w:tr>
      <w:tr w:rsidR="007F5B44" w14:paraId="2EAFAE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3DCF5DC" w14:textId="77777777" w:rsidR="007F5B44" w:rsidRDefault="007F5B44" w:rsidP="00020F5C">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3ED0B517"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7C007B9" w14:textId="77777777" w:rsidR="007F5B44" w:rsidRDefault="007F5B44" w:rsidP="00020F5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F53247"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A11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45FD42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0C8A9"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EAFFE"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60A290B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97B166" w14:textId="77777777" w:rsidR="007F5B44" w:rsidRDefault="007F5B44" w:rsidP="00020F5C">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17D70DD" w14:textId="77777777" w:rsidR="007F5B44" w:rsidRDefault="007F5B44" w:rsidP="00020F5C">
            <w:pPr>
              <w:pStyle w:val="TAC"/>
              <w:overflowPunct w:val="0"/>
              <w:autoSpaceDE w:val="0"/>
              <w:autoSpaceDN w:val="0"/>
              <w:adjustRightInd w:val="0"/>
              <w:rPr>
                <w:szCs w:val="18"/>
                <w:lang w:val="en-US" w:eastAsia="zh-CN"/>
              </w:rPr>
            </w:pPr>
          </w:p>
        </w:tc>
      </w:tr>
      <w:tr w:rsidR="007F5B44" w14:paraId="1D17C85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B5BD955" w14:textId="77777777" w:rsidR="007F5B44" w:rsidRDefault="007F5B44" w:rsidP="00020F5C">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2DAD45A8"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B560536" w14:textId="77777777" w:rsidR="007F5B44" w:rsidRDefault="007F5B44" w:rsidP="00020F5C">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12D7E2" w14:textId="77777777" w:rsidR="007F5B44" w:rsidRDefault="007F5B44" w:rsidP="00020F5C">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F0EF4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6F2F1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D73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F0E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ED7DF0" w14:textId="77777777" w:rsidR="007F5B44" w:rsidRDefault="007F5B44" w:rsidP="00020F5C">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0504C1" w14:textId="77777777" w:rsidR="007F5B44" w:rsidRDefault="007F5B44" w:rsidP="00020F5C">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42C2B" w14:textId="77777777" w:rsidR="007F5B44" w:rsidRDefault="007F5B44" w:rsidP="00020F5C">
            <w:pPr>
              <w:pStyle w:val="TAC"/>
              <w:overflowPunct w:val="0"/>
              <w:autoSpaceDE w:val="0"/>
              <w:autoSpaceDN w:val="0"/>
              <w:adjustRightInd w:val="0"/>
              <w:rPr>
                <w:lang w:val="en-US" w:eastAsia="zh-CN"/>
              </w:rPr>
            </w:pPr>
          </w:p>
        </w:tc>
      </w:tr>
      <w:tr w:rsidR="007F5B44" w14:paraId="1BB6F09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F1592" w14:textId="77777777" w:rsidR="007F5B44" w:rsidRDefault="007F5B44" w:rsidP="00020F5C">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B580E"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A8DFF02" w14:textId="77777777" w:rsidR="007F5B44" w:rsidRDefault="007F5B44" w:rsidP="00020F5C">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7CB51D"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CD4A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17B8F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7EC1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8895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69B2C9"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FC9D3F"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91BAE" w14:textId="77777777" w:rsidR="007F5B44" w:rsidRDefault="007F5B44" w:rsidP="00020F5C">
            <w:pPr>
              <w:pStyle w:val="TAC"/>
              <w:overflowPunct w:val="0"/>
              <w:autoSpaceDE w:val="0"/>
              <w:autoSpaceDN w:val="0"/>
              <w:adjustRightInd w:val="0"/>
              <w:rPr>
                <w:lang w:val="en-US" w:eastAsia="zh-CN"/>
              </w:rPr>
            </w:pPr>
          </w:p>
        </w:tc>
      </w:tr>
      <w:tr w:rsidR="007F5B44" w14:paraId="35FF6B7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D204CB4"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2B2B4EDD"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377D33FA" w14:textId="77777777" w:rsidR="007F5B44" w:rsidRDefault="007F5B44" w:rsidP="00020F5C">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3FC06E" w14:textId="77777777" w:rsidR="007F5B44" w:rsidRDefault="007F5B44" w:rsidP="00020F5C">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C6282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D0FB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A5B1F"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6722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0261D5C" w14:textId="77777777" w:rsidR="007F5B44" w:rsidRDefault="007F5B44" w:rsidP="00020F5C">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1410811"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F7679" w14:textId="77777777" w:rsidR="007F5B44" w:rsidRDefault="007F5B44" w:rsidP="00020F5C">
            <w:pPr>
              <w:pStyle w:val="TAC"/>
              <w:overflowPunct w:val="0"/>
              <w:autoSpaceDE w:val="0"/>
              <w:autoSpaceDN w:val="0"/>
              <w:adjustRightInd w:val="0"/>
              <w:rPr>
                <w:lang w:val="en-US" w:eastAsia="zh-CN"/>
              </w:rPr>
            </w:pPr>
          </w:p>
        </w:tc>
      </w:tr>
      <w:tr w:rsidR="007F5B44" w14:paraId="297A52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7FED7" w14:textId="77777777" w:rsidR="007F5B44" w:rsidRDefault="007F5B44" w:rsidP="00020F5C">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87910" w14:textId="77777777" w:rsidR="007F5B44" w:rsidRDefault="007F5B44" w:rsidP="00020F5C">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1619376D" w14:textId="77777777" w:rsidR="007F5B44" w:rsidRDefault="007F5B44" w:rsidP="00020F5C">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6070178E" w14:textId="77777777" w:rsidR="007F5B44" w:rsidRDefault="007F5B44" w:rsidP="00020F5C">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47CF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A6E93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69CB1" w14:textId="77777777" w:rsidR="007F5B44" w:rsidRDefault="007F5B44" w:rsidP="00020F5C">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60325" w14:textId="77777777" w:rsidR="007F5B44" w:rsidRDefault="007F5B44" w:rsidP="00020F5C">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7D3A246" w14:textId="77777777" w:rsidR="007F5B44" w:rsidRDefault="007F5B44" w:rsidP="00020F5C">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5D050669" w14:textId="77777777" w:rsidR="007F5B44" w:rsidRDefault="007F5B44" w:rsidP="00020F5C">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3BFB7" w14:textId="77777777" w:rsidR="007F5B44" w:rsidRDefault="007F5B44" w:rsidP="00020F5C">
            <w:pPr>
              <w:pStyle w:val="TAC"/>
              <w:overflowPunct w:val="0"/>
              <w:autoSpaceDE w:val="0"/>
              <w:autoSpaceDN w:val="0"/>
              <w:adjustRightInd w:val="0"/>
              <w:rPr>
                <w:lang w:val="en-US" w:eastAsia="zh-CN"/>
              </w:rPr>
            </w:pPr>
          </w:p>
        </w:tc>
      </w:tr>
      <w:tr w:rsidR="007F5B44" w14:paraId="5C4C847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0E5F7" w14:textId="77777777" w:rsidR="007F5B44" w:rsidRDefault="007F5B44" w:rsidP="00020F5C">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313F8" w14:textId="77777777" w:rsidR="007F5B44" w:rsidRDefault="007F5B44" w:rsidP="00020F5C">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8C1BF67"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D88FA3"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230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2A8C9D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27B6E"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61F9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1B80FEC"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479FA2" w14:textId="77777777" w:rsidR="007F5B44" w:rsidRDefault="007F5B44" w:rsidP="00020F5C">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EDF5" w14:textId="77777777" w:rsidR="007F5B44" w:rsidRDefault="007F5B44" w:rsidP="00020F5C">
            <w:pPr>
              <w:pStyle w:val="TAC"/>
              <w:overflowPunct w:val="0"/>
              <w:autoSpaceDE w:val="0"/>
              <w:autoSpaceDN w:val="0"/>
              <w:adjustRightInd w:val="0"/>
              <w:rPr>
                <w:szCs w:val="18"/>
                <w:lang w:val="en-US" w:eastAsia="zh-CN"/>
              </w:rPr>
            </w:pPr>
          </w:p>
        </w:tc>
      </w:tr>
      <w:tr w:rsidR="007F5B44" w14:paraId="38756B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9AADD"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CE1D6"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290AAD5"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F669ED"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5396"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6600A8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D6AB5"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355FB"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A6648D0"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42A1B" w14:textId="77777777" w:rsidR="007F5B44" w:rsidRDefault="007F5B44" w:rsidP="00020F5C">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01FC9" w14:textId="77777777" w:rsidR="007F5B44" w:rsidRDefault="007F5B44" w:rsidP="00020F5C">
            <w:pPr>
              <w:pStyle w:val="TAC"/>
              <w:overflowPunct w:val="0"/>
              <w:autoSpaceDE w:val="0"/>
              <w:autoSpaceDN w:val="0"/>
              <w:adjustRightInd w:val="0"/>
              <w:rPr>
                <w:szCs w:val="18"/>
                <w:lang w:val="en-US" w:eastAsia="zh-CN"/>
              </w:rPr>
            </w:pPr>
          </w:p>
        </w:tc>
      </w:tr>
      <w:tr w:rsidR="007F5B44" w14:paraId="5E03832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1CDB1" w14:textId="77777777" w:rsidR="007F5B44" w:rsidRDefault="007F5B44" w:rsidP="00020F5C">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CCC8D" w14:textId="77777777" w:rsidR="007F5B44" w:rsidRDefault="007F5B44" w:rsidP="00020F5C">
            <w:pPr>
              <w:pStyle w:val="TAC"/>
              <w:overflowPunct w:val="0"/>
              <w:autoSpaceDE w:val="0"/>
              <w:autoSpaceDN w:val="0"/>
              <w:adjustRightInd w:val="0"/>
            </w:pPr>
            <w:r>
              <w:t>CA_n48B</w:t>
            </w:r>
          </w:p>
          <w:p w14:paraId="6100217A" w14:textId="77777777" w:rsidR="007F5B44" w:rsidRDefault="007F5B44" w:rsidP="00020F5C">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5D112082" w14:textId="77777777" w:rsidR="007F5B44" w:rsidRDefault="007F5B44" w:rsidP="00020F5C">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518F73C"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1BB19"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2107046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A42AF"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D082B"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2DF363C" w14:textId="77777777" w:rsidR="007F5B44" w:rsidRDefault="007F5B44" w:rsidP="00020F5C">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3062C1" w14:textId="77777777" w:rsidR="007F5B44" w:rsidRDefault="007F5B44" w:rsidP="00020F5C">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9607A" w14:textId="77777777" w:rsidR="007F5B44" w:rsidRDefault="007F5B44" w:rsidP="00020F5C">
            <w:pPr>
              <w:pStyle w:val="TAC"/>
              <w:overflowPunct w:val="0"/>
              <w:autoSpaceDE w:val="0"/>
              <w:autoSpaceDN w:val="0"/>
              <w:adjustRightInd w:val="0"/>
              <w:rPr>
                <w:lang w:val="en-US" w:eastAsia="zh-CN"/>
              </w:rPr>
            </w:pPr>
          </w:p>
        </w:tc>
      </w:tr>
      <w:tr w:rsidR="007F5B44" w14:paraId="4EFF12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0ECB0"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4ECC9"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BBCB47D"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64CE3D"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8E827"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03488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4458A"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C8604"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15E1AD8"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8D70A" w14:textId="77777777" w:rsidR="007F5B44" w:rsidRDefault="007F5B44" w:rsidP="00020F5C">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E7D2B" w14:textId="77777777" w:rsidR="007F5B44" w:rsidRDefault="007F5B44" w:rsidP="00020F5C">
            <w:pPr>
              <w:pStyle w:val="TAC"/>
              <w:overflowPunct w:val="0"/>
              <w:autoSpaceDE w:val="0"/>
              <w:autoSpaceDN w:val="0"/>
              <w:adjustRightInd w:val="0"/>
              <w:rPr>
                <w:szCs w:val="18"/>
                <w:lang w:val="en-US" w:eastAsia="zh-CN"/>
              </w:rPr>
            </w:pPr>
          </w:p>
        </w:tc>
      </w:tr>
      <w:tr w:rsidR="007F5B44" w14:paraId="011F24A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A5032"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3618F"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70128B28"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716011" w14:textId="77777777" w:rsidR="007F5B44" w:rsidRDefault="007F5B44" w:rsidP="00020F5C">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F1A42"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0</w:t>
            </w:r>
          </w:p>
        </w:tc>
      </w:tr>
      <w:tr w:rsidR="007F5B44" w14:paraId="509F0FB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CDE9D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091C343"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2FCCFFA"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C35188" w14:textId="77777777" w:rsidR="007F5B44" w:rsidRDefault="007F5B44" w:rsidP="00020F5C">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BB296" w14:textId="77777777" w:rsidR="007F5B44" w:rsidRDefault="007F5B44" w:rsidP="00020F5C">
            <w:pPr>
              <w:pStyle w:val="TAC"/>
              <w:overflowPunct w:val="0"/>
              <w:autoSpaceDE w:val="0"/>
              <w:autoSpaceDN w:val="0"/>
              <w:adjustRightInd w:val="0"/>
              <w:rPr>
                <w:szCs w:val="18"/>
                <w:lang w:val="en-US" w:eastAsia="zh-CN"/>
              </w:rPr>
            </w:pPr>
          </w:p>
        </w:tc>
      </w:tr>
      <w:tr w:rsidR="007F5B44" w14:paraId="0B0B5BA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2AB68D"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EA9F53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9324A4E"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595E2A" w14:textId="77777777" w:rsidR="007F5B44" w:rsidRDefault="007F5B44" w:rsidP="00020F5C">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E4434"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1</w:t>
            </w:r>
          </w:p>
        </w:tc>
      </w:tr>
      <w:tr w:rsidR="007F5B44" w14:paraId="5556E8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7EA90"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6870"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1794729"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ABCBC2" w14:textId="77777777" w:rsidR="007F5B44" w:rsidRDefault="007F5B44" w:rsidP="00020F5C">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49F7A" w14:textId="77777777" w:rsidR="007F5B44" w:rsidRDefault="007F5B44" w:rsidP="00020F5C">
            <w:pPr>
              <w:pStyle w:val="TAC"/>
              <w:overflowPunct w:val="0"/>
              <w:autoSpaceDE w:val="0"/>
              <w:autoSpaceDN w:val="0"/>
              <w:adjustRightInd w:val="0"/>
              <w:rPr>
                <w:szCs w:val="18"/>
                <w:lang w:val="en-US" w:eastAsia="zh-CN"/>
              </w:rPr>
            </w:pPr>
          </w:p>
        </w:tc>
      </w:tr>
      <w:tr w:rsidR="007F5B44" w14:paraId="36E47CC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381C0"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55C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51CD687"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E5ED6C6"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2730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482928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93F44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FFA2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FD5FD8"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52D6F5" w14:textId="77777777" w:rsidR="007F5B44" w:rsidRDefault="007F5B44" w:rsidP="00020F5C">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D47A6" w14:textId="77777777" w:rsidR="007F5B44" w:rsidRDefault="007F5B44" w:rsidP="00020F5C">
            <w:pPr>
              <w:pStyle w:val="TAC"/>
              <w:overflowPunct w:val="0"/>
              <w:autoSpaceDE w:val="0"/>
              <w:autoSpaceDN w:val="0"/>
              <w:adjustRightInd w:val="0"/>
              <w:rPr>
                <w:szCs w:val="18"/>
                <w:lang w:val="en-US" w:eastAsia="zh-CN"/>
              </w:rPr>
            </w:pPr>
          </w:p>
        </w:tc>
      </w:tr>
      <w:tr w:rsidR="007F5B44" w14:paraId="607B748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3D36F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2725A"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C99D19F" w14:textId="77777777" w:rsidR="007F5B44" w:rsidRDefault="007F5B44" w:rsidP="00020F5C">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40B7BF5"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F2C82"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F5B44" w14:paraId="63806C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16DA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96682"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4EE48FE" w14:textId="77777777" w:rsidR="007F5B44" w:rsidRDefault="007F5B44" w:rsidP="00020F5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7301DB"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1AF045"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1D0A61E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A422A" w14:textId="77777777" w:rsidR="007F5B44" w:rsidRDefault="007F5B44" w:rsidP="00020F5C">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9344C" w14:textId="77777777" w:rsidR="007F5B44" w:rsidRDefault="007F5B44" w:rsidP="00020F5C">
            <w:pPr>
              <w:pStyle w:val="TAC"/>
              <w:overflowPunct w:val="0"/>
              <w:autoSpaceDE w:val="0"/>
              <w:autoSpaceDN w:val="0"/>
              <w:adjustRightInd w:val="0"/>
              <w:rPr>
                <w:lang w:val="en-US"/>
              </w:rPr>
            </w:pPr>
            <w:r>
              <w:rPr>
                <w:lang w:val="en-US"/>
              </w:rPr>
              <w:t>CA_n5A-n66A</w:t>
            </w:r>
          </w:p>
          <w:p w14:paraId="4B384F28" w14:textId="77777777" w:rsidR="007F5B44" w:rsidRDefault="007F5B44" w:rsidP="00020F5C">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4A417BA3" w14:textId="77777777" w:rsidR="007F5B44" w:rsidRDefault="007F5B44" w:rsidP="00020F5C">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0E857"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E406C" w14:textId="77777777" w:rsidR="007F5B44" w:rsidRDefault="007F5B44" w:rsidP="00020F5C">
            <w:pPr>
              <w:pStyle w:val="TAC"/>
              <w:overflowPunct w:val="0"/>
              <w:autoSpaceDE w:val="0"/>
              <w:autoSpaceDN w:val="0"/>
              <w:adjustRightInd w:val="0"/>
              <w:rPr>
                <w:rFonts w:cs="Arial"/>
                <w:szCs w:val="18"/>
                <w:lang w:val="en-US" w:eastAsia="zh-CN"/>
              </w:rPr>
            </w:pPr>
            <w:r>
              <w:rPr>
                <w:rFonts w:hint="eastAsia"/>
                <w:lang w:val="en-US" w:eastAsia="zh-CN"/>
              </w:rPr>
              <w:t>0</w:t>
            </w:r>
          </w:p>
        </w:tc>
      </w:tr>
      <w:tr w:rsidR="007F5B44" w14:paraId="1BE70E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9A4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2DD9A"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2CC3416" w14:textId="77777777" w:rsidR="007F5B44" w:rsidRDefault="007F5B44" w:rsidP="00020F5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EF71358"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E11A0"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025D882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C7E63" w14:textId="77777777" w:rsidR="007F5B44" w:rsidRDefault="007F5B44" w:rsidP="00020F5C">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94A59"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515FC85"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853909"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CE9DA04"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0</w:t>
            </w:r>
          </w:p>
        </w:tc>
      </w:tr>
      <w:tr w:rsidR="007F5B44" w14:paraId="0F384EB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3CD23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59CC4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FF4631"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34A3B1" w14:textId="77777777" w:rsidR="007F5B44" w:rsidRDefault="007F5B44" w:rsidP="00020F5C">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86143" w14:textId="77777777" w:rsidR="007F5B44" w:rsidRDefault="007F5B44" w:rsidP="00020F5C">
            <w:pPr>
              <w:pStyle w:val="TAC"/>
              <w:overflowPunct w:val="0"/>
              <w:autoSpaceDE w:val="0"/>
              <w:autoSpaceDN w:val="0"/>
              <w:adjustRightInd w:val="0"/>
              <w:rPr>
                <w:szCs w:val="18"/>
                <w:lang w:val="en-US" w:eastAsia="zh-CN"/>
              </w:rPr>
            </w:pPr>
          </w:p>
        </w:tc>
      </w:tr>
      <w:tr w:rsidR="007F5B44" w14:paraId="4870E7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3164D3"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F5ED62"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0B6D2"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092778B"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106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A39BF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C183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8D410"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8C2F7F"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6F221" w14:textId="77777777" w:rsidR="007F5B44" w:rsidRDefault="007F5B44" w:rsidP="00020F5C">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3B167" w14:textId="77777777" w:rsidR="007F5B44" w:rsidRDefault="007F5B44" w:rsidP="00020F5C">
            <w:pPr>
              <w:pStyle w:val="TAC"/>
              <w:overflowPunct w:val="0"/>
              <w:autoSpaceDE w:val="0"/>
              <w:autoSpaceDN w:val="0"/>
              <w:adjustRightInd w:val="0"/>
              <w:rPr>
                <w:szCs w:val="18"/>
                <w:lang w:val="en-US" w:eastAsia="zh-CN"/>
              </w:rPr>
            </w:pPr>
          </w:p>
        </w:tc>
      </w:tr>
      <w:tr w:rsidR="007F5B44" w14:paraId="6CEA56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D6CDB" w14:textId="77777777" w:rsidR="007F5B44" w:rsidRDefault="007F5B44" w:rsidP="00020F5C">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5CCA5" w14:textId="77777777" w:rsidR="007F5B44" w:rsidRDefault="007F5B44" w:rsidP="00020F5C">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14B8D3E6"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A5DF12"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781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D0A8A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71909"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86196"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47FF2"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7D598E" w14:textId="77777777" w:rsidR="007F5B44" w:rsidRDefault="007F5B44" w:rsidP="00020F5C">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17321" w14:textId="77777777" w:rsidR="007F5B44" w:rsidRDefault="007F5B44" w:rsidP="00020F5C">
            <w:pPr>
              <w:pStyle w:val="TAC"/>
              <w:overflowPunct w:val="0"/>
              <w:autoSpaceDE w:val="0"/>
              <w:autoSpaceDN w:val="0"/>
              <w:adjustRightInd w:val="0"/>
              <w:rPr>
                <w:szCs w:val="18"/>
                <w:lang w:val="en-US" w:eastAsia="zh-CN"/>
              </w:rPr>
            </w:pPr>
          </w:p>
        </w:tc>
      </w:tr>
      <w:tr w:rsidR="007F5B44" w14:paraId="203F6B8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1CE44"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2EACE" w14:textId="77777777" w:rsidR="007F5B44" w:rsidRDefault="007F5B44" w:rsidP="00020F5C">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486D473" w14:textId="77777777" w:rsidR="007F5B44" w:rsidRDefault="007F5B44" w:rsidP="00020F5C">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3912407"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20223F" w14:textId="77777777" w:rsidR="007F5B44" w:rsidRDefault="007F5B44" w:rsidP="00020F5C">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E8E8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9EE52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CC547"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9073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69B53"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D1B0E5" w14:textId="77777777" w:rsidR="007F5B44" w:rsidRDefault="007F5B44" w:rsidP="00020F5C">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C10D7" w14:textId="77777777" w:rsidR="007F5B44" w:rsidRDefault="007F5B44" w:rsidP="00020F5C">
            <w:pPr>
              <w:pStyle w:val="TAC"/>
              <w:overflowPunct w:val="0"/>
              <w:autoSpaceDE w:val="0"/>
              <w:autoSpaceDN w:val="0"/>
              <w:adjustRightInd w:val="0"/>
              <w:rPr>
                <w:szCs w:val="18"/>
                <w:lang w:val="en-US" w:eastAsia="zh-CN"/>
              </w:rPr>
            </w:pPr>
          </w:p>
        </w:tc>
      </w:tr>
      <w:tr w:rsidR="007F5B44" w14:paraId="1E546F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A6D07"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5672F"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23142E0C"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375022"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0A1705"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1FF8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A1A0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7A6E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BB04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96A05B"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92B9F8"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5430D" w14:textId="77777777" w:rsidR="007F5B44" w:rsidRDefault="007F5B44" w:rsidP="00020F5C">
            <w:pPr>
              <w:pStyle w:val="TAC"/>
              <w:overflowPunct w:val="0"/>
              <w:autoSpaceDE w:val="0"/>
              <w:autoSpaceDN w:val="0"/>
              <w:adjustRightInd w:val="0"/>
              <w:rPr>
                <w:szCs w:val="18"/>
                <w:lang w:val="en-US" w:eastAsia="zh-CN"/>
              </w:rPr>
            </w:pPr>
          </w:p>
        </w:tc>
      </w:tr>
      <w:tr w:rsidR="007F5B44" w14:paraId="71EB466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98AC5" w14:textId="77777777" w:rsidR="007F5B44" w:rsidRDefault="007F5B44" w:rsidP="00020F5C">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D5BA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74A185A1" w14:textId="77777777" w:rsidR="007F5B44" w:rsidRDefault="007F5B44" w:rsidP="00020F5C">
            <w:pPr>
              <w:pStyle w:val="TAC"/>
              <w:overflowPunct w:val="0"/>
              <w:autoSpaceDE w:val="0"/>
              <w:autoSpaceDN w:val="0"/>
              <w:adjustRightInd w:val="0"/>
            </w:pPr>
            <w:r>
              <w:t>CA_n5A-n77A</w:t>
            </w:r>
            <w:r>
              <w:rPr>
                <w:rFonts w:hint="eastAsia"/>
                <w:szCs w:val="18"/>
                <w:vertAlign w:val="superscript"/>
                <w:lang w:val="en-US" w:eastAsia="zh-CN"/>
              </w:rPr>
              <w:t>8</w:t>
            </w:r>
          </w:p>
          <w:p w14:paraId="739076C8" w14:textId="77777777" w:rsidR="007F5B44" w:rsidRDefault="007F5B44" w:rsidP="00020F5C">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0829DC42" w14:textId="77777777" w:rsidR="007F5B44" w:rsidRDefault="007F5B44" w:rsidP="00020F5C">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F37E5B" w14:textId="77777777" w:rsidR="007F5B44" w:rsidRDefault="007F5B44" w:rsidP="00020F5C">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043539B"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94E19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F81F1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D174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411C2"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A1439" w14:textId="77777777" w:rsidR="007F5B44" w:rsidRDefault="007F5B44" w:rsidP="00020F5C">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692E4" w14:textId="77777777" w:rsidR="007F5B44" w:rsidRDefault="007F5B44" w:rsidP="00020F5C">
            <w:pPr>
              <w:pStyle w:val="TAC"/>
              <w:overflowPunct w:val="0"/>
              <w:autoSpaceDE w:val="0"/>
              <w:autoSpaceDN w:val="0"/>
              <w:adjustRightInd w:val="0"/>
              <w:rPr>
                <w:lang w:val="en-US" w:eastAsia="zh-CN"/>
              </w:rPr>
            </w:pPr>
          </w:p>
        </w:tc>
      </w:tr>
      <w:tr w:rsidR="007F5B44" w14:paraId="64A94E5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44B46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C95BBD"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D11B6D" w14:textId="77777777" w:rsidR="007F5B44" w:rsidRDefault="007F5B44" w:rsidP="00020F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162687"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0BB2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4FA286B3"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2E504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A2E8C"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6895A4"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4173D1" w14:textId="77777777" w:rsidR="007F5B44" w:rsidRDefault="007F5B44" w:rsidP="00020F5C">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4FE73" w14:textId="77777777" w:rsidR="007F5B44" w:rsidRDefault="007F5B44" w:rsidP="00020F5C">
            <w:pPr>
              <w:pStyle w:val="TAC"/>
              <w:overflowPunct w:val="0"/>
              <w:autoSpaceDE w:val="0"/>
              <w:autoSpaceDN w:val="0"/>
              <w:adjustRightInd w:val="0"/>
              <w:rPr>
                <w:lang w:val="en-US" w:eastAsia="zh-CN"/>
              </w:rPr>
            </w:pPr>
          </w:p>
        </w:tc>
      </w:tr>
      <w:tr w:rsidR="007F5B44" w14:paraId="27E93A5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663DC"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B01B8CD" w14:textId="77777777" w:rsidR="007F5B44" w:rsidRDefault="007F5B44" w:rsidP="00020F5C">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6C1B6E0E"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735A0A44"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48C43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C7960"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F5B44" w14:paraId="7C62E4E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6F9C48"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09CB41FD"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AF337E"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57458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36DAA"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0DC94A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F36892"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2CFFAB57"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5CFDA6"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7BA95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D2962"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F5B44" w14:paraId="39D028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C3405"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4C74A06C"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13B2BC6"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0B0AE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EB7DB"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2A009F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5C57F"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6583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C380A9"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2BC5A9" w14:textId="77777777" w:rsidR="007F5B44" w:rsidRDefault="007F5B44" w:rsidP="00020F5C">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4ABE4F"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3B55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D0E57D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222F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990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06575"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11C56"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8D91F" w14:textId="77777777" w:rsidR="007F5B44" w:rsidRDefault="007F5B44" w:rsidP="00020F5C">
            <w:pPr>
              <w:pStyle w:val="TAC"/>
              <w:overflowPunct w:val="0"/>
              <w:autoSpaceDE w:val="0"/>
              <w:autoSpaceDN w:val="0"/>
              <w:adjustRightInd w:val="0"/>
              <w:rPr>
                <w:lang w:val="en-US" w:eastAsia="zh-CN"/>
              </w:rPr>
            </w:pPr>
          </w:p>
        </w:tc>
      </w:tr>
      <w:tr w:rsidR="007F5B44" w14:paraId="0032862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CF4A7" w14:textId="77777777" w:rsidR="007F5B44" w:rsidRDefault="007F5B44" w:rsidP="00020F5C">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275D3" w14:textId="77777777" w:rsidR="007F5B44" w:rsidRDefault="007F5B44" w:rsidP="00020F5C">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177EDA40" w14:textId="77777777" w:rsidR="007F5B44" w:rsidRDefault="007F5B44" w:rsidP="00020F5C">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78877E5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107FA67" w14:textId="77777777" w:rsidR="007F5B44" w:rsidRDefault="007F5B44" w:rsidP="00020F5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1DE682"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0DFB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34D4275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52015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C7F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9056E" w14:textId="77777777" w:rsidR="007F5B44" w:rsidRDefault="007F5B44" w:rsidP="00020F5C">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62175D" w14:textId="77777777" w:rsidR="007F5B44" w:rsidRDefault="007F5B44" w:rsidP="00020F5C">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732CA" w14:textId="77777777" w:rsidR="007F5B44" w:rsidRDefault="007F5B44" w:rsidP="00020F5C">
            <w:pPr>
              <w:pStyle w:val="TAC"/>
              <w:overflowPunct w:val="0"/>
              <w:autoSpaceDE w:val="0"/>
              <w:autoSpaceDN w:val="0"/>
              <w:adjustRightInd w:val="0"/>
              <w:rPr>
                <w:szCs w:val="18"/>
                <w:lang w:val="en-US" w:eastAsia="zh-CN"/>
              </w:rPr>
            </w:pPr>
          </w:p>
        </w:tc>
      </w:tr>
      <w:tr w:rsidR="007F5B44" w14:paraId="68EE3F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F69BD6"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C5400E"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70E5C" w14:textId="77777777" w:rsidR="007F5B44" w:rsidRDefault="007F5B44" w:rsidP="00020F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2EBEE1"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DA77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75F7C3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4E6"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3C7A"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6BF4C2"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99612F"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23672" w14:textId="77777777" w:rsidR="007F5B44" w:rsidRDefault="007F5B44" w:rsidP="00020F5C">
            <w:pPr>
              <w:pStyle w:val="TAC"/>
              <w:overflowPunct w:val="0"/>
              <w:autoSpaceDE w:val="0"/>
              <w:autoSpaceDN w:val="0"/>
              <w:adjustRightInd w:val="0"/>
              <w:rPr>
                <w:szCs w:val="18"/>
                <w:lang w:val="en-US" w:eastAsia="zh-CN"/>
              </w:rPr>
            </w:pPr>
          </w:p>
        </w:tc>
      </w:tr>
      <w:tr w:rsidR="007F5B44" w14:paraId="0BF77D3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E45A5"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28CBB"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4D4DA7D7"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2CCF01" w14:textId="77777777" w:rsidR="007F5B44" w:rsidRDefault="007F5B44" w:rsidP="00020F5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0E226B"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B408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F7C5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8AAE3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49957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9011A" w14:textId="77777777" w:rsidR="007F5B44" w:rsidRDefault="007F5B44" w:rsidP="00020F5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AC25BA" w14:textId="77777777" w:rsidR="007F5B44" w:rsidRDefault="007F5B44" w:rsidP="00020F5C">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01DE5" w14:textId="77777777" w:rsidR="007F5B44" w:rsidRDefault="007F5B44" w:rsidP="00020F5C">
            <w:pPr>
              <w:pStyle w:val="TAC"/>
              <w:overflowPunct w:val="0"/>
              <w:autoSpaceDE w:val="0"/>
              <w:autoSpaceDN w:val="0"/>
              <w:adjustRightInd w:val="0"/>
              <w:rPr>
                <w:szCs w:val="18"/>
                <w:lang w:val="en-US" w:eastAsia="zh-CN"/>
              </w:rPr>
            </w:pPr>
          </w:p>
        </w:tc>
      </w:tr>
      <w:tr w:rsidR="007F5B44" w14:paraId="2F4040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5D4A9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02C5C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AAECC" w14:textId="77777777" w:rsidR="007F5B44" w:rsidRDefault="007F5B44" w:rsidP="00020F5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C0AED6"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022B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8BB0B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5203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1FE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F4AE0" w14:textId="77777777" w:rsidR="007F5B44" w:rsidRDefault="007F5B44" w:rsidP="00020F5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8638C"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FA21E" w14:textId="77777777" w:rsidR="007F5B44" w:rsidRDefault="007F5B44" w:rsidP="00020F5C">
            <w:pPr>
              <w:pStyle w:val="TAC"/>
              <w:overflowPunct w:val="0"/>
              <w:autoSpaceDE w:val="0"/>
              <w:autoSpaceDN w:val="0"/>
              <w:adjustRightInd w:val="0"/>
              <w:rPr>
                <w:szCs w:val="18"/>
                <w:lang w:val="en-US" w:eastAsia="zh-CN"/>
              </w:rPr>
            </w:pPr>
          </w:p>
        </w:tc>
      </w:tr>
      <w:tr w:rsidR="007F5B44" w14:paraId="6723C7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41219"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72D90"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F0BB70C" w14:textId="77777777" w:rsidR="007F5B44" w:rsidRDefault="007F5B44" w:rsidP="00020F5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F79F0A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411C70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0C3BC5"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DB63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644D1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EC9D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2522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5ED6B"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720083"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A49F9" w14:textId="77777777" w:rsidR="007F5B44" w:rsidRDefault="007F5B44" w:rsidP="00020F5C">
            <w:pPr>
              <w:pStyle w:val="TAC"/>
              <w:overflowPunct w:val="0"/>
              <w:autoSpaceDE w:val="0"/>
              <w:autoSpaceDN w:val="0"/>
              <w:adjustRightInd w:val="0"/>
              <w:rPr>
                <w:szCs w:val="18"/>
                <w:lang w:val="en-US" w:eastAsia="zh-CN"/>
              </w:rPr>
            </w:pPr>
          </w:p>
        </w:tc>
      </w:tr>
      <w:tr w:rsidR="007F5B44" w14:paraId="098F431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8C368"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D4739"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F921265" w14:textId="77777777" w:rsidR="007F5B44" w:rsidRDefault="007F5B44" w:rsidP="00020F5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51D8B1D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CA_n5B</w:t>
            </w:r>
          </w:p>
          <w:p w14:paraId="012B6D56"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A0E22C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582DE5"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558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AF532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0CDE2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29AF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FBCB0"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26864E" w14:textId="77777777" w:rsidR="007F5B44" w:rsidRDefault="007F5B44" w:rsidP="00020F5C">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B1F87" w14:textId="77777777" w:rsidR="007F5B44" w:rsidRDefault="007F5B44" w:rsidP="00020F5C">
            <w:pPr>
              <w:pStyle w:val="TAC"/>
              <w:overflowPunct w:val="0"/>
              <w:autoSpaceDE w:val="0"/>
              <w:autoSpaceDN w:val="0"/>
              <w:adjustRightInd w:val="0"/>
              <w:rPr>
                <w:szCs w:val="18"/>
                <w:lang w:val="en-US" w:eastAsia="zh-CN"/>
              </w:rPr>
            </w:pPr>
          </w:p>
        </w:tc>
      </w:tr>
      <w:tr w:rsidR="007F5B44" w14:paraId="1A88C09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A1CB2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C69C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27E1D"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5CE651"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C8BB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74FFA3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1949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EF52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F696D"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C6466"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462CF" w14:textId="77777777" w:rsidR="007F5B44" w:rsidRDefault="007F5B44" w:rsidP="00020F5C">
            <w:pPr>
              <w:pStyle w:val="TAC"/>
              <w:overflowPunct w:val="0"/>
              <w:autoSpaceDE w:val="0"/>
              <w:autoSpaceDN w:val="0"/>
              <w:adjustRightInd w:val="0"/>
              <w:rPr>
                <w:szCs w:val="18"/>
                <w:lang w:val="en-US" w:eastAsia="zh-CN"/>
              </w:rPr>
            </w:pPr>
          </w:p>
        </w:tc>
      </w:tr>
      <w:tr w:rsidR="007F5B44" w14:paraId="6686F3D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11D2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73F8D" w14:textId="77777777" w:rsidR="007F5B44" w:rsidRDefault="007F5B44" w:rsidP="00020F5C">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B8DBF6B" w14:textId="77777777" w:rsidR="007F5B44" w:rsidRDefault="007F5B44" w:rsidP="00020F5C">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F5326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9A8A2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2EE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135B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45651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43B8A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F0F2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5C92D"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3940C" w14:textId="77777777" w:rsidR="007F5B44" w:rsidRDefault="007F5B44" w:rsidP="00020F5C">
            <w:pPr>
              <w:pStyle w:val="TAC"/>
              <w:overflowPunct w:val="0"/>
              <w:autoSpaceDE w:val="0"/>
              <w:autoSpaceDN w:val="0"/>
              <w:adjustRightInd w:val="0"/>
              <w:rPr>
                <w:szCs w:val="18"/>
                <w:lang w:val="en-US" w:eastAsia="zh-CN"/>
              </w:rPr>
            </w:pPr>
          </w:p>
        </w:tc>
      </w:tr>
      <w:tr w:rsidR="007F5B44" w14:paraId="12A651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DB8F0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E94E1"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22FBD" w14:textId="77777777" w:rsidR="007F5B44" w:rsidRDefault="007F5B44" w:rsidP="00020F5C">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00E41BF"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DFD1F4B"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4AF7A1D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1DF3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BE34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A95B2"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ABDC062"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8A269A" w14:textId="77777777" w:rsidR="007F5B44" w:rsidRDefault="007F5B44" w:rsidP="00020F5C">
            <w:pPr>
              <w:pStyle w:val="TAC"/>
              <w:overflowPunct w:val="0"/>
              <w:autoSpaceDE w:val="0"/>
              <w:autoSpaceDN w:val="0"/>
              <w:adjustRightInd w:val="0"/>
              <w:rPr>
                <w:lang w:val="en-US" w:eastAsia="zh-CN"/>
              </w:rPr>
            </w:pPr>
          </w:p>
        </w:tc>
      </w:tr>
      <w:tr w:rsidR="007F5B44" w14:paraId="27F8F9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94C71"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64486"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53F885F"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5F6720"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403FC76"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080E5D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5E48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BDFC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015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0CF26"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7EAA0" w14:textId="77777777" w:rsidR="007F5B44" w:rsidRDefault="007F5B44" w:rsidP="00020F5C">
            <w:pPr>
              <w:pStyle w:val="TAC"/>
              <w:overflowPunct w:val="0"/>
              <w:autoSpaceDE w:val="0"/>
              <w:autoSpaceDN w:val="0"/>
              <w:adjustRightInd w:val="0"/>
              <w:rPr>
                <w:szCs w:val="18"/>
                <w:lang w:val="en-US" w:eastAsia="zh-CN"/>
              </w:rPr>
            </w:pPr>
          </w:p>
        </w:tc>
      </w:tr>
      <w:tr w:rsidR="007F5B44" w14:paraId="4E046CD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E9A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C97C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9A78C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B88C5D"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D773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A4042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D0AD2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908A3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324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C030C"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9544" w14:textId="77777777" w:rsidR="007F5B44" w:rsidRDefault="007F5B44" w:rsidP="00020F5C">
            <w:pPr>
              <w:pStyle w:val="TAC"/>
              <w:overflowPunct w:val="0"/>
              <w:autoSpaceDE w:val="0"/>
              <w:autoSpaceDN w:val="0"/>
              <w:adjustRightInd w:val="0"/>
              <w:rPr>
                <w:szCs w:val="18"/>
                <w:lang w:val="en-US" w:eastAsia="zh-CN"/>
              </w:rPr>
            </w:pPr>
          </w:p>
        </w:tc>
      </w:tr>
      <w:tr w:rsidR="007F5B44" w14:paraId="021CB7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3F493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7C98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AE2BC" w14:textId="77777777" w:rsidR="007F5B44" w:rsidRDefault="007F5B44" w:rsidP="00020F5C">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4923F5"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549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5456786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32EA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0881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1D4A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75BD7" w14:textId="77777777" w:rsidR="007F5B44" w:rsidRDefault="007F5B44" w:rsidP="00020F5C">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B0CCB" w14:textId="77777777" w:rsidR="007F5B44" w:rsidRDefault="007F5B44" w:rsidP="00020F5C">
            <w:pPr>
              <w:pStyle w:val="TAC"/>
              <w:overflowPunct w:val="0"/>
              <w:autoSpaceDE w:val="0"/>
              <w:autoSpaceDN w:val="0"/>
              <w:adjustRightInd w:val="0"/>
              <w:rPr>
                <w:szCs w:val="18"/>
                <w:lang w:val="en-US" w:eastAsia="zh-CN"/>
              </w:rPr>
            </w:pPr>
          </w:p>
        </w:tc>
      </w:tr>
      <w:tr w:rsidR="007F5B44" w14:paraId="4E0C926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4D0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7B54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4C81103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58287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5E5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6196B0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931B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4169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7356A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D1110D" w14:textId="77777777" w:rsidR="007F5B44" w:rsidRDefault="007F5B44" w:rsidP="00020F5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F045" w14:textId="77777777" w:rsidR="007F5B44" w:rsidRDefault="007F5B44" w:rsidP="00020F5C">
            <w:pPr>
              <w:pStyle w:val="TAC"/>
              <w:overflowPunct w:val="0"/>
              <w:autoSpaceDE w:val="0"/>
              <w:autoSpaceDN w:val="0"/>
              <w:adjustRightInd w:val="0"/>
              <w:rPr>
                <w:szCs w:val="18"/>
                <w:lang w:val="en-US" w:eastAsia="zh-CN"/>
              </w:rPr>
            </w:pPr>
          </w:p>
        </w:tc>
      </w:tr>
      <w:tr w:rsidR="007F5B44" w14:paraId="438353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B847E" w14:textId="77777777" w:rsidR="007F5B44" w:rsidRDefault="007F5B44" w:rsidP="00020F5C">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6C246" w14:textId="77777777" w:rsidR="007F5B44" w:rsidRDefault="007F5B44" w:rsidP="00020F5C">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04D7AB8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DB56EB"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25427"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F5B44" w14:paraId="65BCEBC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0E90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9A50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2ED3A2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DC31D2" w14:textId="77777777" w:rsidR="007F5B44" w:rsidRDefault="007F5B44" w:rsidP="00020F5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02EB7" w14:textId="77777777" w:rsidR="007F5B44" w:rsidRDefault="007F5B44" w:rsidP="00020F5C">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95F32B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CE31D5D" w14:textId="77777777" w:rsidR="007F5B44" w:rsidRDefault="007F5B44" w:rsidP="00020F5C">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EA3E04"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85A195D" w14:textId="77777777" w:rsidR="007F5B44" w:rsidRDefault="007F5B44" w:rsidP="00020F5C">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8BCCA5"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53690D6"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1B64378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42A6410" w14:textId="77777777" w:rsidR="007F5B44" w:rsidRDefault="007F5B44" w:rsidP="00020F5C">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94D86C4" w14:textId="77777777" w:rsidR="007F5B44" w:rsidRDefault="007F5B44" w:rsidP="00020F5C">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E37D595" w14:textId="77777777" w:rsidR="007F5B44" w:rsidRDefault="007F5B44" w:rsidP="00020F5C">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09A0CC" w14:textId="77777777" w:rsidR="007F5B44" w:rsidRDefault="007F5B44" w:rsidP="00020F5C">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F6AB30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FB54F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2A07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2C314"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C2CBFB" w14:textId="77777777" w:rsidR="007F5B44" w:rsidRDefault="007F5B44" w:rsidP="00020F5C">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181D5E" w14:textId="77777777" w:rsidR="007F5B44" w:rsidRDefault="007F5B44" w:rsidP="00020F5C">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BA067" w14:textId="77777777" w:rsidR="007F5B44" w:rsidRDefault="007F5B44" w:rsidP="00020F5C">
            <w:pPr>
              <w:pStyle w:val="TAC"/>
              <w:overflowPunct w:val="0"/>
              <w:autoSpaceDE w:val="0"/>
              <w:autoSpaceDN w:val="0"/>
              <w:adjustRightInd w:val="0"/>
              <w:rPr>
                <w:szCs w:val="18"/>
                <w:lang w:val="en-US" w:eastAsia="zh-CN"/>
              </w:rPr>
            </w:pPr>
          </w:p>
        </w:tc>
      </w:tr>
      <w:tr w:rsidR="007F5B44" w14:paraId="63A1494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9BCC6E0"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0A267517"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0066B48C"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291361" w14:textId="77777777" w:rsidR="007F5B44" w:rsidRDefault="007F5B44" w:rsidP="00020F5C">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5D97D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E56B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4114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8131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20E63D"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2DBBA8" w14:textId="77777777" w:rsidR="007F5B44" w:rsidRDefault="007F5B44" w:rsidP="00020F5C">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4DB7F" w14:textId="77777777" w:rsidR="007F5B44" w:rsidRDefault="007F5B44" w:rsidP="00020F5C">
            <w:pPr>
              <w:pStyle w:val="TAC"/>
              <w:overflowPunct w:val="0"/>
              <w:autoSpaceDE w:val="0"/>
              <w:autoSpaceDN w:val="0"/>
              <w:adjustRightInd w:val="0"/>
              <w:rPr>
                <w:szCs w:val="18"/>
                <w:lang w:val="en-US" w:eastAsia="zh-CN"/>
              </w:rPr>
            </w:pPr>
          </w:p>
        </w:tc>
      </w:tr>
      <w:tr w:rsidR="007F5B44" w14:paraId="354B3C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EA274"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AF9A8"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F0880BD" w14:textId="77777777" w:rsidR="007F5B44" w:rsidRDefault="007F5B44" w:rsidP="00020F5C">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3FC347" w14:textId="77777777" w:rsidR="007F5B44" w:rsidRDefault="007F5B44" w:rsidP="00020F5C">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354DA"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F5B44" w14:paraId="62D9667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ED7D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A433E"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5B284F5" w14:textId="77777777" w:rsidR="007F5B44" w:rsidRDefault="007F5B44" w:rsidP="00020F5C">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35FE6" w14:textId="77777777" w:rsidR="007F5B44" w:rsidRDefault="007F5B44" w:rsidP="00020F5C">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303E6"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303DC61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3BFFBA" w14:textId="77777777" w:rsidR="007F5B44" w:rsidRDefault="007F5B44" w:rsidP="00020F5C">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DCE5405" w14:textId="77777777" w:rsidR="007F5B44" w:rsidRDefault="007F5B44" w:rsidP="00020F5C">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F7A084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9D4C8F" w14:textId="77777777" w:rsidR="007F5B44" w:rsidRDefault="007F5B44" w:rsidP="00020F5C">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488EFAF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3EDFEC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58B1"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84D34"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90681A2"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A7F119" w14:textId="77777777" w:rsidR="007F5B44" w:rsidRDefault="007F5B44" w:rsidP="00020F5C">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956B3" w14:textId="77777777" w:rsidR="007F5B44" w:rsidRDefault="007F5B44" w:rsidP="00020F5C">
            <w:pPr>
              <w:pStyle w:val="TAC"/>
              <w:overflowPunct w:val="0"/>
              <w:autoSpaceDE w:val="0"/>
              <w:autoSpaceDN w:val="0"/>
              <w:adjustRightInd w:val="0"/>
              <w:rPr>
                <w:szCs w:val="18"/>
                <w:lang w:val="en-US" w:eastAsia="zh-CN"/>
              </w:rPr>
            </w:pPr>
          </w:p>
        </w:tc>
      </w:tr>
      <w:tr w:rsidR="007F5B44" w14:paraId="497A5B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B95BC"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C20FE"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EFA85FE"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F33352" w14:textId="77777777" w:rsidR="007F5B44" w:rsidRDefault="007F5B44" w:rsidP="00020F5C">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4A6A9"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F5B44" w14:paraId="79875E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2761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8BD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DCCA8"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412DE2" w14:textId="77777777" w:rsidR="007F5B44" w:rsidRDefault="007F5B44" w:rsidP="00020F5C">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A23AD" w14:textId="77777777" w:rsidR="007F5B44" w:rsidRDefault="007F5B44" w:rsidP="00020F5C">
            <w:pPr>
              <w:pStyle w:val="TAC"/>
              <w:overflowPunct w:val="0"/>
              <w:autoSpaceDE w:val="0"/>
              <w:autoSpaceDN w:val="0"/>
              <w:adjustRightInd w:val="0"/>
              <w:rPr>
                <w:szCs w:val="18"/>
                <w:lang w:val="en-US" w:eastAsia="zh-CN"/>
              </w:rPr>
            </w:pPr>
          </w:p>
        </w:tc>
      </w:tr>
      <w:tr w:rsidR="007F5B44" w14:paraId="757A7A1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02FC3" w14:textId="77777777" w:rsidR="007F5B44" w:rsidRDefault="007F5B44" w:rsidP="00E2632A">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52B12" w14:textId="77777777" w:rsidR="007F5B44" w:rsidRDefault="007F5B44" w:rsidP="00E2632A">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C924C93" w14:textId="77777777" w:rsidR="007F5B44" w:rsidRDefault="007F5B44" w:rsidP="00E2632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9060C5" w14:textId="77777777" w:rsidR="007F5B44" w:rsidRDefault="007F5B44" w:rsidP="00E2632A">
            <w:pPr>
              <w:pStyle w:val="TAC"/>
              <w:rPr>
                <w:szCs w:val="18"/>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D3657" w14:textId="77777777" w:rsidR="007F5B44" w:rsidRDefault="007F5B44" w:rsidP="00E2632A">
            <w:pPr>
              <w:pStyle w:val="TAC"/>
              <w:rPr>
                <w:szCs w:val="18"/>
                <w:lang w:val="en-US" w:eastAsia="zh-CN"/>
              </w:rPr>
            </w:pPr>
            <w:r>
              <w:rPr>
                <w:szCs w:val="18"/>
                <w:lang w:val="en-US" w:eastAsia="zh-CN"/>
              </w:rPr>
              <w:t>0</w:t>
            </w:r>
          </w:p>
        </w:tc>
      </w:tr>
      <w:tr w:rsidR="007F5B44" w14:paraId="2B8B0D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AB10C2" w14:textId="77777777" w:rsidR="007F5B44" w:rsidRDefault="007F5B44" w:rsidP="00E2632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ED019"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21F08"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1D487A"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2509B" w14:textId="77777777" w:rsidR="007F5B44" w:rsidRDefault="007F5B44" w:rsidP="00E2632A">
            <w:pPr>
              <w:pStyle w:val="TAC"/>
              <w:rPr>
                <w:szCs w:val="18"/>
                <w:lang w:val="en-US" w:eastAsia="zh-CN"/>
              </w:rPr>
            </w:pPr>
          </w:p>
        </w:tc>
      </w:tr>
      <w:tr w:rsidR="007F5B44" w14:paraId="3140830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8F9EAA" w14:textId="77777777" w:rsidR="007F5B44" w:rsidRDefault="007F5B44" w:rsidP="00E2632A">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70C6A7D6" w14:textId="77777777" w:rsidR="007F5B44" w:rsidRDefault="007F5B44" w:rsidP="00E2632A">
            <w:pPr>
              <w:pStyle w:val="TAC"/>
              <w:rPr>
                <w:lang w:val="en-US" w:eastAsia="zh-CN"/>
              </w:rPr>
            </w:pPr>
            <w:r>
              <w:rPr>
                <w:lang w:val="en-US" w:eastAsia="zh-CN"/>
              </w:rPr>
              <w:t>CA_n7A-n26A</w:t>
            </w:r>
          </w:p>
          <w:p w14:paraId="1021B2E8" w14:textId="77777777" w:rsidR="007F5B44" w:rsidRDefault="007F5B44" w:rsidP="00E2632A">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7D932FD" w14:textId="77777777" w:rsidR="007F5B44" w:rsidRDefault="007F5B44" w:rsidP="00E2632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60367" w14:textId="77777777" w:rsidR="007F5B44" w:rsidRDefault="007F5B44" w:rsidP="00E2632A">
            <w:pPr>
              <w:pStyle w:val="TAC"/>
              <w:rPr>
                <w:szCs w:val="18"/>
                <w:lang w:val="en-US" w:eastAsia="zh-CN"/>
              </w:rPr>
            </w:pPr>
            <w:r>
              <w:rPr>
                <w:rFonts w:eastAsia="SimSun"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D6B0C" w14:textId="77777777" w:rsidR="007F5B44" w:rsidRDefault="007F5B44" w:rsidP="00E2632A">
            <w:pPr>
              <w:pStyle w:val="TAC"/>
              <w:rPr>
                <w:szCs w:val="18"/>
                <w:lang w:val="en-US" w:eastAsia="zh-CN"/>
              </w:rPr>
            </w:pPr>
            <w:r>
              <w:rPr>
                <w:szCs w:val="18"/>
                <w:lang w:val="en-US" w:eastAsia="zh-CN"/>
              </w:rPr>
              <w:t>0</w:t>
            </w:r>
          </w:p>
        </w:tc>
      </w:tr>
      <w:tr w:rsidR="007F5B44" w14:paraId="4D7ECCC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F6AF4"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6CA17"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397B8"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402CA3"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D24F0" w14:textId="77777777" w:rsidR="007F5B44" w:rsidRDefault="007F5B44" w:rsidP="00E2632A">
            <w:pPr>
              <w:pStyle w:val="TAC"/>
              <w:rPr>
                <w:szCs w:val="18"/>
                <w:lang w:val="en-US" w:eastAsia="zh-CN"/>
              </w:rPr>
            </w:pPr>
          </w:p>
        </w:tc>
      </w:tr>
      <w:tr w:rsidR="007F5B44" w14:paraId="21ACE3E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1B91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785C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8C4AB0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E286DB"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C72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3F1430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F44E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2DF5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6E871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40452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AE3C8" w14:textId="77777777" w:rsidR="007F5B44" w:rsidRDefault="007F5B44" w:rsidP="00020F5C">
            <w:pPr>
              <w:pStyle w:val="TAC"/>
              <w:overflowPunct w:val="0"/>
              <w:autoSpaceDE w:val="0"/>
              <w:autoSpaceDN w:val="0"/>
              <w:adjustRightInd w:val="0"/>
              <w:rPr>
                <w:szCs w:val="18"/>
                <w:lang w:val="en-US" w:eastAsia="zh-CN"/>
              </w:rPr>
            </w:pPr>
          </w:p>
        </w:tc>
      </w:tr>
      <w:tr w:rsidR="007F5B44" w14:paraId="01A54E7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9A629EE" w14:textId="77777777" w:rsidR="007F5B44" w:rsidRDefault="007F5B44" w:rsidP="00020F5C">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6A371F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CA_n7A-n28A</w:t>
            </w:r>
          </w:p>
          <w:p w14:paraId="5758F1A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A3B0EA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ADC9A1" w14:textId="77777777" w:rsidR="007F5B44" w:rsidRDefault="007F5B44" w:rsidP="00020F5C">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41CD85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1E0BA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EF2A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0EEC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8621D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CDEAA2"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F3067" w14:textId="77777777" w:rsidR="007F5B44" w:rsidRDefault="007F5B44" w:rsidP="00020F5C">
            <w:pPr>
              <w:pStyle w:val="TAC"/>
              <w:overflowPunct w:val="0"/>
              <w:autoSpaceDE w:val="0"/>
              <w:autoSpaceDN w:val="0"/>
              <w:adjustRightInd w:val="0"/>
              <w:rPr>
                <w:szCs w:val="18"/>
                <w:lang w:val="en-US" w:eastAsia="zh-CN"/>
              </w:rPr>
            </w:pPr>
          </w:p>
        </w:tc>
      </w:tr>
      <w:tr w:rsidR="007F5B44" w14:paraId="63B741D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828D7" w14:textId="77777777" w:rsidR="007F5B44" w:rsidRDefault="007F5B44" w:rsidP="00020F5C">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862A" w14:textId="77777777" w:rsidR="007F5B44" w:rsidRDefault="007F5B44" w:rsidP="00020F5C">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7DECCBA" w14:textId="77777777" w:rsidR="007F5B44" w:rsidRDefault="007F5B44" w:rsidP="00020F5C">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60E2BF" w14:textId="77777777" w:rsidR="007F5B44" w:rsidRDefault="007F5B44" w:rsidP="00020F5C">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797CC" w14:textId="77777777" w:rsidR="007F5B44" w:rsidRDefault="007F5B44" w:rsidP="00020F5C">
            <w:pPr>
              <w:pStyle w:val="TAC"/>
              <w:rPr>
                <w:lang w:val="en-US" w:eastAsia="zh-CN"/>
              </w:rPr>
            </w:pPr>
            <w:r>
              <w:rPr>
                <w:lang w:val="en-US"/>
              </w:rPr>
              <w:t>0</w:t>
            </w:r>
          </w:p>
        </w:tc>
      </w:tr>
      <w:tr w:rsidR="007F5B44" w14:paraId="211D3B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632B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5881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3288E" w14:textId="77777777" w:rsidR="007F5B44" w:rsidRDefault="007F5B44" w:rsidP="00020F5C">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A7CAFF" w14:textId="77777777" w:rsidR="007F5B44" w:rsidRDefault="007F5B44" w:rsidP="00020F5C">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35267" w14:textId="77777777" w:rsidR="007F5B44" w:rsidRDefault="007F5B44" w:rsidP="00020F5C">
            <w:pPr>
              <w:spacing w:after="0"/>
              <w:rPr>
                <w:rFonts w:ascii="Arial" w:hAnsi="Arial" w:cs="Arial"/>
                <w:sz w:val="18"/>
                <w:szCs w:val="18"/>
                <w:lang w:val="en-US" w:eastAsia="zh-CN"/>
              </w:rPr>
            </w:pPr>
          </w:p>
        </w:tc>
      </w:tr>
      <w:tr w:rsidR="007F5B44" w14:paraId="7062025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A779B" w14:textId="77777777" w:rsidR="007F5B44" w:rsidRDefault="007F5B44" w:rsidP="00020F5C">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B70F0"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B389C4C"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D10C23"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96B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33328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1647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798A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8D2EE"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30C335" w14:textId="77777777" w:rsidR="007F5B44" w:rsidRDefault="007F5B44" w:rsidP="00020F5C">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DC4CA" w14:textId="77777777" w:rsidR="007F5B44" w:rsidRDefault="007F5B44" w:rsidP="00020F5C">
            <w:pPr>
              <w:pStyle w:val="TAC"/>
              <w:overflowPunct w:val="0"/>
              <w:autoSpaceDE w:val="0"/>
              <w:autoSpaceDN w:val="0"/>
              <w:adjustRightInd w:val="0"/>
              <w:rPr>
                <w:lang w:val="en-US" w:eastAsia="zh-CN"/>
              </w:rPr>
            </w:pPr>
          </w:p>
        </w:tc>
      </w:tr>
      <w:tr w:rsidR="007F5B44" w14:paraId="0207211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BCCD7" w14:textId="77777777" w:rsidR="007F5B44" w:rsidRDefault="007F5B44" w:rsidP="00020F5C">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E07BC"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1DB708B"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955A5"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769E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C49B6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CEBC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D561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D387B"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0C8506" w14:textId="77777777" w:rsidR="007F5B44" w:rsidRDefault="007F5B44" w:rsidP="00020F5C">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815D1" w14:textId="77777777" w:rsidR="007F5B44" w:rsidRDefault="007F5B44" w:rsidP="00020F5C">
            <w:pPr>
              <w:pStyle w:val="TAC"/>
              <w:overflowPunct w:val="0"/>
              <w:autoSpaceDE w:val="0"/>
              <w:autoSpaceDN w:val="0"/>
              <w:adjustRightInd w:val="0"/>
              <w:rPr>
                <w:lang w:val="en-US" w:eastAsia="zh-CN"/>
              </w:rPr>
            </w:pPr>
          </w:p>
        </w:tc>
      </w:tr>
      <w:tr w:rsidR="007F5B44" w14:paraId="6FD558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013CD" w14:textId="77777777" w:rsidR="007F5B44" w:rsidRDefault="007F5B44" w:rsidP="00020F5C">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485AD"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0690E66"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5A1CA6"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9CB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FAC0D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023A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3C628"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5D13D"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E8C96F" w14:textId="77777777" w:rsidR="007F5B44" w:rsidRDefault="007F5B44" w:rsidP="00020F5C">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A846A9D" w14:textId="77777777" w:rsidR="007F5B44" w:rsidRDefault="007F5B44" w:rsidP="00020F5C">
            <w:pPr>
              <w:pStyle w:val="TAC"/>
              <w:overflowPunct w:val="0"/>
              <w:autoSpaceDE w:val="0"/>
              <w:autoSpaceDN w:val="0"/>
              <w:adjustRightInd w:val="0"/>
              <w:rPr>
                <w:lang w:val="en-US" w:eastAsia="zh-CN"/>
              </w:rPr>
            </w:pPr>
          </w:p>
        </w:tc>
      </w:tr>
      <w:tr w:rsidR="007F5B44" w14:paraId="483C69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577C4" w14:textId="77777777" w:rsidR="007F5B44" w:rsidRDefault="007F5B44" w:rsidP="00020F5C">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04463" w14:textId="77777777" w:rsidR="007F5B44" w:rsidRDefault="007F5B44" w:rsidP="00020F5C">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59C6DEC" w14:textId="77777777" w:rsidR="007F5B44" w:rsidRDefault="007F5B44" w:rsidP="00020F5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31B60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1D6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20034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BB3EB1"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A60EB16"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277C37" w14:textId="77777777" w:rsidR="007F5B44" w:rsidRDefault="007F5B44" w:rsidP="00020F5C">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D51FED" w14:textId="77777777" w:rsidR="007F5B44" w:rsidRDefault="007F5B44" w:rsidP="00020F5C">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87AF" w14:textId="77777777" w:rsidR="007F5B44" w:rsidRDefault="007F5B44" w:rsidP="00020F5C">
            <w:pPr>
              <w:pStyle w:val="TAC"/>
              <w:overflowPunct w:val="0"/>
              <w:autoSpaceDE w:val="0"/>
              <w:autoSpaceDN w:val="0"/>
              <w:adjustRightInd w:val="0"/>
              <w:rPr>
                <w:lang w:val="en-US" w:eastAsia="zh-CN"/>
              </w:rPr>
            </w:pPr>
          </w:p>
        </w:tc>
      </w:tr>
      <w:tr w:rsidR="007F5B44" w14:paraId="4572CE0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E8B42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6544BF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F2BF49"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A11FBA"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94ACBA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5E04CE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5F991"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41D8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D5C17"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2EA5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43151" w14:textId="77777777" w:rsidR="007F5B44" w:rsidRDefault="007F5B44" w:rsidP="00020F5C">
            <w:pPr>
              <w:pStyle w:val="TAC"/>
              <w:overflowPunct w:val="0"/>
              <w:autoSpaceDE w:val="0"/>
              <w:autoSpaceDN w:val="0"/>
              <w:adjustRightInd w:val="0"/>
              <w:rPr>
                <w:lang w:val="en-US" w:eastAsia="zh-CN"/>
              </w:rPr>
            </w:pPr>
          </w:p>
        </w:tc>
      </w:tr>
      <w:tr w:rsidR="007F5B44" w14:paraId="4E11529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857C39"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F61"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01E0BB4"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B3CC76" w14:textId="77777777" w:rsidR="007F5B44" w:rsidRDefault="007F5B44" w:rsidP="00020F5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79D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B15A51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B4F2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7E674"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0C9D4"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BB41D" w14:textId="77777777" w:rsidR="007F5B44" w:rsidRDefault="007F5B44" w:rsidP="00020F5C">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99E2B" w14:textId="77777777" w:rsidR="007F5B44" w:rsidRDefault="007F5B44" w:rsidP="00020F5C">
            <w:pPr>
              <w:pStyle w:val="TAC"/>
              <w:overflowPunct w:val="0"/>
              <w:autoSpaceDE w:val="0"/>
              <w:autoSpaceDN w:val="0"/>
              <w:adjustRightInd w:val="0"/>
              <w:rPr>
                <w:lang w:val="en-US" w:eastAsia="zh-CN"/>
              </w:rPr>
            </w:pPr>
          </w:p>
        </w:tc>
      </w:tr>
      <w:tr w:rsidR="007F5B44" w14:paraId="5715230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B82E1"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8C090"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503172"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85DA27"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EC7D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47F847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D858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97367"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CEF97"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C03E0A"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8B25E" w14:textId="77777777" w:rsidR="007F5B44" w:rsidRDefault="007F5B44" w:rsidP="00020F5C">
            <w:pPr>
              <w:pStyle w:val="TAC"/>
              <w:overflowPunct w:val="0"/>
              <w:autoSpaceDE w:val="0"/>
              <w:autoSpaceDN w:val="0"/>
              <w:adjustRightInd w:val="0"/>
              <w:rPr>
                <w:lang w:val="en-US" w:eastAsia="zh-CN"/>
              </w:rPr>
            </w:pPr>
          </w:p>
        </w:tc>
      </w:tr>
      <w:tr w:rsidR="007F5B44" w14:paraId="699435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A55B3"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686E6"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F1FB59"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445E59"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44E1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A0B058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A05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D344D"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C54B3"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A31FE" w14:textId="77777777" w:rsidR="007F5B44" w:rsidRDefault="007F5B44" w:rsidP="00020F5C">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CA461" w14:textId="77777777" w:rsidR="007F5B44" w:rsidRDefault="007F5B44" w:rsidP="00020F5C">
            <w:pPr>
              <w:pStyle w:val="TAC"/>
              <w:overflowPunct w:val="0"/>
              <w:autoSpaceDE w:val="0"/>
              <w:autoSpaceDN w:val="0"/>
              <w:adjustRightInd w:val="0"/>
              <w:rPr>
                <w:lang w:val="en-US" w:eastAsia="zh-CN"/>
              </w:rPr>
            </w:pPr>
          </w:p>
        </w:tc>
      </w:tr>
      <w:tr w:rsidR="007F5B44" w14:paraId="55F790C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052FB" w14:textId="77777777" w:rsidR="007F5B44" w:rsidRDefault="007F5B44" w:rsidP="00E2632A">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C2479" w14:textId="77777777" w:rsidR="007F5B44" w:rsidRDefault="007F5B44" w:rsidP="00E2632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70261F" w14:textId="77777777" w:rsidR="007F5B44" w:rsidRDefault="007F5B44" w:rsidP="00E2632A">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737051" w14:textId="77777777" w:rsidR="007F5B44" w:rsidRDefault="007F5B44" w:rsidP="00E2632A">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8B36A" w14:textId="77777777" w:rsidR="007F5B44" w:rsidRDefault="007F5B44" w:rsidP="00E2632A">
            <w:pPr>
              <w:pStyle w:val="TAC"/>
              <w:rPr>
                <w:lang w:val="en-US" w:eastAsia="zh-CN"/>
              </w:rPr>
            </w:pPr>
            <w:r>
              <w:rPr>
                <w:rFonts w:hint="eastAsia"/>
                <w:lang w:val="en-US" w:eastAsia="zh-CN"/>
              </w:rPr>
              <w:t>0</w:t>
            </w:r>
          </w:p>
        </w:tc>
      </w:tr>
      <w:tr w:rsidR="007F5B44" w14:paraId="2F8A2D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9B64D"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36E8D" w14:textId="77777777" w:rsidR="007F5B44" w:rsidRDefault="007F5B44" w:rsidP="00E2632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0C51B79" w14:textId="77777777" w:rsidR="007F5B44" w:rsidRDefault="007F5B44" w:rsidP="00E2632A">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4BBBB5C" w14:textId="77777777" w:rsidR="007F5B44" w:rsidRDefault="007F5B44" w:rsidP="00E2632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FA06C" w14:textId="77777777" w:rsidR="007F5B44" w:rsidRDefault="007F5B44" w:rsidP="00E2632A">
            <w:pPr>
              <w:pStyle w:val="TAC"/>
              <w:rPr>
                <w:lang w:val="en-US" w:eastAsia="zh-CN"/>
              </w:rPr>
            </w:pPr>
          </w:p>
        </w:tc>
      </w:tr>
      <w:tr w:rsidR="007F5B44" w14:paraId="656C84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307D0" w14:textId="77777777" w:rsidR="007F5B44" w:rsidRDefault="007F5B44" w:rsidP="00020F5C">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FA53C"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882AD23"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838F65A" w14:textId="77777777" w:rsidR="007F5B44" w:rsidRDefault="007F5B44" w:rsidP="00020F5C">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F9DFC"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941F1C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EF05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77D3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C977B"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9C0900"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20B22" w14:textId="77777777" w:rsidR="007F5B44" w:rsidRDefault="007F5B44" w:rsidP="00020F5C">
            <w:pPr>
              <w:pStyle w:val="TAC"/>
              <w:overflowPunct w:val="0"/>
              <w:autoSpaceDE w:val="0"/>
              <w:autoSpaceDN w:val="0"/>
              <w:adjustRightInd w:val="0"/>
              <w:rPr>
                <w:lang w:val="en-US" w:eastAsia="zh-CN"/>
              </w:rPr>
            </w:pPr>
          </w:p>
        </w:tc>
      </w:tr>
      <w:tr w:rsidR="007F5B44" w14:paraId="3A5667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5B571" w14:textId="77777777" w:rsidR="007F5B44" w:rsidRDefault="007F5B44" w:rsidP="00020F5C">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E687A"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AAABB2F"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2DBA9A8" w14:textId="77777777" w:rsidR="007F5B44" w:rsidRDefault="007F5B44" w:rsidP="00020F5C">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8529E"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2AC834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7CD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4FA9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F9569"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5382FC"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4CCF9" w14:textId="77777777" w:rsidR="007F5B44" w:rsidRDefault="007F5B44" w:rsidP="00020F5C">
            <w:pPr>
              <w:pStyle w:val="TAC"/>
              <w:overflowPunct w:val="0"/>
              <w:autoSpaceDE w:val="0"/>
              <w:autoSpaceDN w:val="0"/>
              <w:adjustRightInd w:val="0"/>
              <w:rPr>
                <w:lang w:val="en-US" w:eastAsia="zh-CN"/>
              </w:rPr>
            </w:pPr>
          </w:p>
        </w:tc>
      </w:tr>
      <w:tr w:rsidR="007F5B44" w14:paraId="30DA813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741CD" w14:textId="77777777" w:rsidR="007F5B44" w:rsidRDefault="007F5B44" w:rsidP="00020F5C">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43C5A"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94C0B3C"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557BBAA" w14:textId="77777777" w:rsidR="007F5B44" w:rsidRDefault="007F5B44" w:rsidP="00020F5C">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2B71"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1276023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BFB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741F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9479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4C368F"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5F71E" w14:textId="77777777" w:rsidR="007F5B44" w:rsidRDefault="007F5B44" w:rsidP="00020F5C">
            <w:pPr>
              <w:pStyle w:val="TAC"/>
              <w:overflowPunct w:val="0"/>
              <w:autoSpaceDE w:val="0"/>
              <w:autoSpaceDN w:val="0"/>
              <w:adjustRightInd w:val="0"/>
              <w:rPr>
                <w:lang w:val="en-US" w:eastAsia="zh-CN"/>
              </w:rPr>
            </w:pPr>
          </w:p>
        </w:tc>
      </w:tr>
      <w:tr w:rsidR="007F5B44" w14:paraId="459DE1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F6998" w14:textId="77777777" w:rsidR="007F5B44" w:rsidRDefault="007F5B44" w:rsidP="00020F5C">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2CADB"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EECF6D9"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3C69AA8" w14:textId="77777777" w:rsidR="007F5B44" w:rsidRDefault="007F5B44" w:rsidP="00020F5C">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7DEDE"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445046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30E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F999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448B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166EEC"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A106D" w14:textId="77777777" w:rsidR="007F5B44" w:rsidRDefault="007F5B44" w:rsidP="00020F5C">
            <w:pPr>
              <w:pStyle w:val="TAC"/>
              <w:overflowPunct w:val="0"/>
              <w:autoSpaceDE w:val="0"/>
              <w:autoSpaceDN w:val="0"/>
              <w:adjustRightInd w:val="0"/>
              <w:rPr>
                <w:lang w:val="en-US" w:eastAsia="zh-CN"/>
              </w:rPr>
            </w:pPr>
          </w:p>
        </w:tc>
      </w:tr>
      <w:tr w:rsidR="007F5B44" w14:paraId="5EA587E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60BD4" w14:textId="77777777" w:rsidR="007F5B44" w:rsidRDefault="007F5B44" w:rsidP="00E2632A">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090E5" w14:textId="77777777" w:rsidR="007F5B44" w:rsidRDefault="007F5B44" w:rsidP="00E2632A">
            <w:pPr>
              <w:pStyle w:val="TAC"/>
              <w:rPr>
                <w:bCs/>
                <w:lang w:val="en-US"/>
              </w:rPr>
            </w:pPr>
            <w:r>
              <w:rPr>
                <w:bCs/>
                <w:lang w:val="en-US"/>
              </w:rPr>
              <w:t>CA_n77(2A)</w:t>
            </w:r>
          </w:p>
          <w:p w14:paraId="1483629B" w14:textId="77777777" w:rsidR="007F5B44" w:rsidRDefault="007F5B44" w:rsidP="00E2632A">
            <w:pPr>
              <w:pStyle w:val="TAC"/>
              <w:rPr>
                <w:bCs/>
                <w:lang w:val="en-US"/>
              </w:rPr>
            </w:pPr>
            <w:r>
              <w:rPr>
                <w:bCs/>
                <w:lang w:val="en-US"/>
              </w:rPr>
              <w:t>CA_n7(2A)</w:t>
            </w:r>
          </w:p>
          <w:p w14:paraId="0F6A9DBE" w14:textId="77777777" w:rsidR="007F5B44" w:rsidRDefault="007F5B44" w:rsidP="00E2632A">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83235CD" w14:textId="77777777" w:rsidR="007F5B44" w:rsidRDefault="007F5B44" w:rsidP="00E2632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46C0A8" w14:textId="77777777" w:rsidR="007F5B44" w:rsidRDefault="007F5B44" w:rsidP="00E2632A">
            <w:pPr>
              <w:pStyle w:val="TAC"/>
              <w:rPr>
                <w:lang w:val="en-US" w:eastAsia="zh-CN"/>
              </w:rPr>
            </w:pPr>
            <w:r>
              <w:rPr>
                <w:lang w:val="en-US"/>
              </w:rPr>
              <w:t>CA_n7(2A)</w:t>
            </w:r>
            <w:r>
              <w:rPr>
                <w:rFonts w:eastAsia="SimSun"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9B5EF" w14:textId="77777777" w:rsidR="007F5B44" w:rsidRDefault="007F5B44" w:rsidP="00E2632A">
            <w:pPr>
              <w:pStyle w:val="TAC"/>
              <w:rPr>
                <w:lang w:val="en-US" w:eastAsia="zh-CN"/>
              </w:rPr>
            </w:pPr>
            <w:r>
              <w:rPr>
                <w:lang w:val="en-US"/>
              </w:rPr>
              <w:t>0</w:t>
            </w:r>
          </w:p>
        </w:tc>
      </w:tr>
      <w:tr w:rsidR="007F5B44" w14:paraId="7A55A62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BD9AD"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8821"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5425C"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CFC498"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6011D" w14:textId="77777777" w:rsidR="007F5B44" w:rsidRDefault="007F5B44" w:rsidP="00E2632A">
            <w:pPr>
              <w:pStyle w:val="TAC"/>
              <w:rPr>
                <w:lang w:val="en-US" w:eastAsia="zh-CN"/>
              </w:rPr>
            </w:pPr>
          </w:p>
        </w:tc>
      </w:tr>
      <w:tr w:rsidR="007F5B44" w14:paraId="404BEB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4004F" w14:textId="77777777" w:rsidR="007F5B44" w:rsidRDefault="007F5B44" w:rsidP="00020F5C">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C9DF4" w14:textId="77777777" w:rsidR="007F5B44" w:rsidRDefault="007F5B44" w:rsidP="00020F5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16E48FE1" w14:textId="77777777" w:rsidR="007F5B44" w:rsidRDefault="007F5B44" w:rsidP="00020F5C">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707657" w14:textId="77777777" w:rsidR="007F5B44" w:rsidRDefault="007F5B44" w:rsidP="00020F5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8CC02"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51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1012E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BA83F6B"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095B9C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059D5A" w14:textId="77777777" w:rsidR="007F5B44" w:rsidRDefault="007F5B44" w:rsidP="00020F5C">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726228"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C77EB" w14:textId="77777777" w:rsidR="007F5B44" w:rsidRDefault="007F5B44" w:rsidP="00020F5C">
            <w:pPr>
              <w:pStyle w:val="TAC"/>
              <w:overflowPunct w:val="0"/>
              <w:autoSpaceDE w:val="0"/>
              <w:autoSpaceDN w:val="0"/>
              <w:adjustRightInd w:val="0"/>
              <w:rPr>
                <w:lang w:val="en-US" w:eastAsia="zh-CN"/>
              </w:rPr>
            </w:pPr>
          </w:p>
        </w:tc>
      </w:tr>
      <w:tr w:rsidR="007F5B44" w14:paraId="182F46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66185F"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8C1DE7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80289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A0F21C"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4CE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AEFE1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C9769"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9879D"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145E2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6D39B6"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EDD5" w14:textId="77777777" w:rsidR="007F5B44" w:rsidRDefault="007F5B44" w:rsidP="00020F5C">
            <w:pPr>
              <w:pStyle w:val="TAC"/>
              <w:overflowPunct w:val="0"/>
              <w:autoSpaceDE w:val="0"/>
              <w:autoSpaceDN w:val="0"/>
              <w:adjustRightInd w:val="0"/>
              <w:rPr>
                <w:lang w:val="en-US" w:eastAsia="zh-CN"/>
              </w:rPr>
            </w:pPr>
          </w:p>
        </w:tc>
      </w:tr>
      <w:tr w:rsidR="007F5B44" w14:paraId="7D47DBE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6D5CF" w14:textId="77777777" w:rsidR="007F5B44" w:rsidRDefault="007F5B44" w:rsidP="00020F5C">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53998" w14:textId="77777777" w:rsidR="007F5B44" w:rsidRDefault="007F5B44" w:rsidP="00020F5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8EF5C6D" w14:textId="77777777" w:rsidR="007F5B44" w:rsidRDefault="007F5B44" w:rsidP="00020F5C">
            <w:pPr>
              <w:pStyle w:val="TAC"/>
              <w:rPr>
                <w:szCs w:val="18"/>
                <w:lang w:val="en-US" w:eastAsia="zh-CN"/>
              </w:rPr>
            </w:pPr>
            <w:r>
              <w:rPr>
                <w:szCs w:val="18"/>
                <w:lang w:val="en-US" w:eastAsia="zh-CN"/>
              </w:rPr>
              <w:t>CA_n7A-n78A</w:t>
            </w:r>
            <w:r>
              <w:rPr>
                <w:rFonts w:hint="eastAsia"/>
                <w:vertAlign w:val="superscript"/>
                <w:lang w:val="en-US" w:eastAsia="zh-CN"/>
              </w:rPr>
              <w:t>8</w:t>
            </w:r>
          </w:p>
          <w:p w14:paraId="21B9A42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9DA5A5B"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C94320" w14:textId="77777777" w:rsidR="007F5B44" w:rsidRDefault="007F5B44" w:rsidP="00020F5C">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11C4F"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0</w:t>
            </w:r>
          </w:p>
        </w:tc>
      </w:tr>
      <w:tr w:rsidR="007F5B44" w14:paraId="0B555F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D6CD7"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5484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86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80FA31"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B01EA" w14:textId="77777777" w:rsidR="007F5B44" w:rsidRDefault="007F5B44" w:rsidP="00020F5C">
            <w:pPr>
              <w:pStyle w:val="TAC"/>
              <w:overflowPunct w:val="0"/>
              <w:autoSpaceDE w:val="0"/>
              <w:autoSpaceDN w:val="0"/>
              <w:adjustRightInd w:val="0"/>
              <w:rPr>
                <w:lang w:val="en-US" w:eastAsia="zh-CN"/>
              </w:rPr>
            </w:pPr>
          </w:p>
        </w:tc>
      </w:tr>
      <w:tr w:rsidR="007F5B44" w14:paraId="41B5C9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2F927"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lastRenderedPageBreak/>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D3923" w14:textId="77777777" w:rsidR="007F5B44" w:rsidRDefault="007F5B44" w:rsidP="00020F5C">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17D5EA1B"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482C0F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325FB6" w14:textId="77777777" w:rsidR="007F5B44" w:rsidRDefault="007F5B44" w:rsidP="00020F5C">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E8C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1C67B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51CD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F75F6"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D37E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969B72" w14:textId="77777777" w:rsidR="007F5B44" w:rsidRDefault="007F5B44" w:rsidP="00020F5C">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627ED" w14:textId="77777777" w:rsidR="007F5B44" w:rsidRDefault="007F5B44" w:rsidP="00020F5C">
            <w:pPr>
              <w:pStyle w:val="TAC"/>
              <w:overflowPunct w:val="0"/>
              <w:autoSpaceDE w:val="0"/>
              <w:autoSpaceDN w:val="0"/>
              <w:adjustRightInd w:val="0"/>
              <w:rPr>
                <w:lang w:val="en-US" w:eastAsia="zh-CN"/>
              </w:rPr>
            </w:pPr>
          </w:p>
        </w:tc>
      </w:tr>
      <w:tr w:rsidR="007F5B44" w14:paraId="5D7E3A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9277E"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CDE73"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AEABCE" w14:textId="77777777" w:rsidR="007F5B44" w:rsidRDefault="007F5B44" w:rsidP="00020F5C">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01E95D"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23B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F6388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A689D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28904"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F5A1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3FCC98"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8AB74" w14:textId="77777777" w:rsidR="007F5B44" w:rsidRDefault="007F5B44" w:rsidP="00020F5C">
            <w:pPr>
              <w:pStyle w:val="TAC"/>
              <w:overflowPunct w:val="0"/>
              <w:autoSpaceDE w:val="0"/>
              <w:autoSpaceDN w:val="0"/>
              <w:adjustRightInd w:val="0"/>
              <w:rPr>
                <w:lang w:val="en-US" w:eastAsia="zh-CN"/>
              </w:rPr>
            </w:pPr>
          </w:p>
        </w:tc>
      </w:tr>
      <w:tr w:rsidR="007F5B44" w14:paraId="628E605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E2DC58" w14:textId="77777777" w:rsidR="007F5B44" w:rsidRDefault="007F5B44" w:rsidP="00020F5C">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2C053E" w14:textId="77777777" w:rsidR="007F5B44" w:rsidRDefault="007F5B44" w:rsidP="00020F5C">
            <w:pPr>
              <w:pStyle w:val="TAC"/>
              <w:overflowPunct w:val="0"/>
              <w:autoSpaceDE w:val="0"/>
              <w:autoSpaceDN w:val="0"/>
              <w:adjustRightInd w:val="0"/>
              <w:rPr>
                <w:lang w:val="en-US"/>
              </w:rPr>
            </w:pPr>
            <w:r>
              <w:rPr>
                <w:lang w:val="en-US"/>
              </w:rPr>
              <w:t>CA_n78(2A)</w:t>
            </w:r>
          </w:p>
          <w:p w14:paraId="63D1FD3A"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EC94E2" w14:textId="77777777" w:rsidR="007F5B44" w:rsidRDefault="007F5B44" w:rsidP="00020F5C">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184A69"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2EB93B5"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57EFB6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3D94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35E8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CEEDF6"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A8BCCAF" w14:textId="77777777" w:rsidR="007F5B44" w:rsidRDefault="007F5B44" w:rsidP="00020F5C">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83902" w14:textId="77777777" w:rsidR="007F5B44" w:rsidRDefault="007F5B44" w:rsidP="00020F5C">
            <w:pPr>
              <w:pStyle w:val="TAC"/>
              <w:overflowPunct w:val="0"/>
              <w:autoSpaceDE w:val="0"/>
              <w:autoSpaceDN w:val="0"/>
              <w:adjustRightInd w:val="0"/>
              <w:rPr>
                <w:lang w:val="en-US" w:eastAsia="zh-CN"/>
              </w:rPr>
            </w:pPr>
          </w:p>
        </w:tc>
      </w:tr>
      <w:tr w:rsidR="007F5B44" w14:paraId="3C043D5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23DFB1B"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ED712A0"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BF2597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5F2629" w14:textId="77777777" w:rsidR="007F5B44" w:rsidRDefault="007F5B44" w:rsidP="00020F5C">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C47DD5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0AEB1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9B1CC1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EF122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992C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56BA7"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FABCC" w14:textId="77777777" w:rsidR="007F5B44" w:rsidRDefault="007F5B44" w:rsidP="00020F5C">
            <w:pPr>
              <w:pStyle w:val="TAC"/>
              <w:overflowPunct w:val="0"/>
              <w:autoSpaceDE w:val="0"/>
              <w:autoSpaceDN w:val="0"/>
              <w:adjustRightInd w:val="0"/>
              <w:rPr>
                <w:lang w:val="en-US" w:eastAsia="zh-CN"/>
              </w:rPr>
            </w:pPr>
          </w:p>
        </w:tc>
      </w:tr>
      <w:tr w:rsidR="007F5B44" w14:paraId="74295A4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EC1AB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C923D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6FB3C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50FBF7"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EF35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FC6F081"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79D05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AF61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600CC9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B69C92"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15857" w14:textId="77777777" w:rsidR="007F5B44" w:rsidRDefault="007F5B44" w:rsidP="00020F5C">
            <w:pPr>
              <w:pStyle w:val="TAC"/>
              <w:overflowPunct w:val="0"/>
              <w:autoSpaceDE w:val="0"/>
              <w:autoSpaceDN w:val="0"/>
              <w:adjustRightInd w:val="0"/>
              <w:rPr>
                <w:lang w:val="en-US" w:eastAsia="zh-CN"/>
              </w:rPr>
            </w:pPr>
          </w:p>
        </w:tc>
      </w:tr>
      <w:tr w:rsidR="007F5B44" w14:paraId="3C8C01C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31BE"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23EA9"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3A9DC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C4BB75"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8464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E7F72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2D2B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D344E"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C9CE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D3565"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642DB" w14:textId="77777777" w:rsidR="007F5B44" w:rsidRDefault="007F5B44" w:rsidP="00020F5C">
            <w:pPr>
              <w:pStyle w:val="TAC"/>
              <w:overflowPunct w:val="0"/>
              <w:autoSpaceDE w:val="0"/>
              <w:autoSpaceDN w:val="0"/>
              <w:adjustRightInd w:val="0"/>
              <w:rPr>
                <w:lang w:val="en-US" w:eastAsia="zh-CN"/>
              </w:rPr>
            </w:pPr>
          </w:p>
        </w:tc>
      </w:tr>
      <w:tr w:rsidR="007F5B44" w14:paraId="579EC11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67A2E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E0EDA6"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9FE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623A37"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01F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EFE032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1841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44051"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4297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85BE7"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A8F73" w14:textId="77777777" w:rsidR="007F5B44" w:rsidRDefault="007F5B44" w:rsidP="00020F5C">
            <w:pPr>
              <w:pStyle w:val="TAC"/>
              <w:overflowPunct w:val="0"/>
              <w:autoSpaceDE w:val="0"/>
              <w:autoSpaceDN w:val="0"/>
              <w:adjustRightInd w:val="0"/>
              <w:rPr>
                <w:lang w:val="en-US" w:eastAsia="zh-CN"/>
              </w:rPr>
            </w:pPr>
          </w:p>
        </w:tc>
      </w:tr>
      <w:tr w:rsidR="007F5B44" w14:paraId="52CD746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1CB9083" w14:textId="77777777" w:rsidR="007F5B44" w:rsidRDefault="007F5B44" w:rsidP="00020F5C">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3973C4E9"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55F7E3" w14:textId="77777777" w:rsidR="007F5B44" w:rsidRDefault="007F5B44" w:rsidP="00020F5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137FC0"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8E31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017E5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2EF754F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183F88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30B1F" w14:textId="77777777" w:rsidR="007F5B44" w:rsidRDefault="007F5B44" w:rsidP="00020F5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2E6C32" w14:textId="77777777" w:rsidR="007F5B44" w:rsidRDefault="007F5B44" w:rsidP="00020F5C">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97C07" w14:textId="77777777" w:rsidR="007F5B44" w:rsidRDefault="007F5B44" w:rsidP="00020F5C">
            <w:pPr>
              <w:pStyle w:val="TAC"/>
              <w:overflowPunct w:val="0"/>
              <w:autoSpaceDE w:val="0"/>
              <w:autoSpaceDN w:val="0"/>
              <w:adjustRightInd w:val="0"/>
              <w:rPr>
                <w:lang w:val="en-US" w:eastAsia="zh-CN"/>
              </w:rPr>
            </w:pPr>
          </w:p>
        </w:tc>
      </w:tr>
      <w:tr w:rsidR="007F5B44" w14:paraId="719E507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5FC921A5" w14:textId="77777777" w:rsidR="007F5B44" w:rsidRDefault="007F5B44" w:rsidP="00020F5C">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21CA6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38344E" w14:textId="77777777" w:rsidR="007F5B44" w:rsidRDefault="007F5B44" w:rsidP="00020F5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3B7DC2"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46B1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A87D6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6181B4B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7FF3922"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FA6F8" w14:textId="77777777" w:rsidR="007F5B44" w:rsidRDefault="007F5B44" w:rsidP="00020F5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F534DD" w14:textId="77777777" w:rsidR="007F5B44" w:rsidRDefault="007F5B44" w:rsidP="00020F5C">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9C1AC" w14:textId="77777777" w:rsidR="007F5B44" w:rsidRDefault="007F5B44" w:rsidP="00020F5C">
            <w:pPr>
              <w:pStyle w:val="TAC"/>
              <w:overflowPunct w:val="0"/>
              <w:autoSpaceDE w:val="0"/>
              <w:autoSpaceDN w:val="0"/>
              <w:adjustRightInd w:val="0"/>
              <w:rPr>
                <w:lang w:val="en-US" w:eastAsia="zh-CN"/>
              </w:rPr>
            </w:pPr>
          </w:p>
        </w:tc>
      </w:tr>
      <w:tr w:rsidR="007F5B44" w14:paraId="032BACD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DFEAC" w14:textId="77777777" w:rsidR="007F5B44" w:rsidRDefault="007F5B44" w:rsidP="00020F5C">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FD085" w14:textId="77777777" w:rsidR="007F5B44" w:rsidRDefault="007F5B44" w:rsidP="00020F5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5F5575" w14:textId="77777777" w:rsidR="007F5B44" w:rsidRDefault="007F5B44" w:rsidP="00020F5C">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05E4CDC"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7685D"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476E73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1E9D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529D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1E456" w14:textId="77777777" w:rsidR="007F5B44" w:rsidRDefault="007F5B44" w:rsidP="00020F5C">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C016D91"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5219A" w14:textId="77777777" w:rsidR="007F5B44" w:rsidRDefault="007F5B44" w:rsidP="00020F5C">
            <w:pPr>
              <w:pStyle w:val="TAC"/>
              <w:overflowPunct w:val="0"/>
              <w:autoSpaceDE w:val="0"/>
              <w:autoSpaceDN w:val="0"/>
              <w:adjustRightInd w:val="0"/>
              <w:rPr>
                <w:lang w:val="en-US" w:eastAsia="zh-CN"/>
              </w:rPr>
            </w:pPr>
          </w:p>
        </w:tc>
      </w:tr>
      <w:tr w:rsidR="007F5B44" w14:paraId="4CBC3E9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FF8E6" w14:textId="77777777" w:rsidR="007F5B44" w:rsidRDefault="007F5B44" w:rsidP="00020F5C">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C6EF1" w14:textId="77777777" w:rsidR="007F5B44" w:rsidRDefault="007F5B44" w:rsidP="00020F5C">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48CFCC" w14:textId="77777777" w:rsidR="007F5B44" w:rsidRDefault="007F5B44" w:rsidP="00020F5C">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587A15"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0619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74AEF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ACA5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0C252"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B9A7B"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424097" w14:textId="77777777" w:rsidR="007F5B44" w:rsidRDefault="007F5B44" w:rsidP="00020F5C">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4CDE0" w14:textId="77777777" w:rsidR="007F5B44" w:rsidRDefault="007F5B44" w:rsidP="00020F5C">
            <w:pPr>
              <w:pStyle w:val="TAC"/>
              <w:overflowPunct w:val="0"/>
              <w:autoSpaceDE w:val="0"/>
              <w:autoSpaceDN w:val="0"/>
              <w:adjustRightInd w:val="0"/>
              <w:rPr>
                <w:lang w:val="en-US" w:eastAsia="zh-CN"/>
              </w:rPr>
            </w:pPr>
          </w:p>
        </w:tc>
      </w:tr>
      <w:tr w:rsidR="007F5B44" w14:paraId="34783E4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870CA" w14:textId="77777777" w:rsidR="007F5B44" w:rsidRDefault="007F5B44" w:rsidP="00020F5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BE4BA" w14:textId="77777777" w:rsidR="007F5B44" w:rsidRDefault="007F5B44" w:rsidP="00020F5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A28A69"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A4CBFE"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28DD7"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0</w:t>
            </w:r>
          </w:p>
        </w:tc>
      </w:tr>
      <w:tr w:rsidR="007F5B44" w14:paraId="0F7E1FC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A2D7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E275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8D00F"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3C2AEE9"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EBCE3DB" w14:textId="77777777" w:rsidR="007F5B44" w:rsidRDefault="007F5B44" w:rsidP="00020F5C">
            <w:pPr>
              <w:pStyle w:val="TAC"/>
              <w:overflowPunct w:val="0"/>
              <w:autoSpaceDE w:val="0"/>
              <w:autoSpaceDN w:val="0"/>
              <w:adjustRightInd w:val="0"/>
              <w:rPr>
                <w:lang w:val="en-US" w:eastAsia="zh-CN"/>
              </w:rPr>
            </w:pPr>
          </w:p>
        </w:tc>
      </w:tr>
      <w:tr w:rsidR="007F5B44" w14:paraId="04D79F3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5D940" w14:textId="77777777" w:rsidR="007F5B44" w:rsidRDefault="007F5B44" w:rsidP="00020F5C">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C62CA" w14:textId="77777777" w:rsidR="007F5B44" w:rsidRDefault="007F5B44" w:rsidP="00020F5C">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D26A0A5" w14:textId="77777777" w:rsidR="007F5B44" w:rsidRDefault="007F5B44" w:rsidP="00020F5C">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EDBBCD"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A637E" w14:textId="77777777" w:rsidR="007F5B44" w:rsidRDefault="007F5B44" w:rsidP="00020F5C">
            <w:pPr>
              <w:pStyle w:val="TAC"/>
              <w:rPr>
                <w:szCs w:val="18"/>
                <w:lang w:val="en-US" w:eastAsia="zh-CN"/>
              </w:rPr>
            </w:pPr>
            <w:r>
              <w:rPr>
                <w:szCs w:val="18"/>
                <w:lang w:val="en-US" w:eastAsia="zh-CN"/>
              </w:rPr>
              <w:t>0</w:t>
            </w:r>
          </w:p>
        </w:tc>
      </w:tr>
      <w:tr w:rsidR="007F5B44" w14:paraId="4795A1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38433" w14:textId="77777777" w:rsidR="007F5B44" w:rsidRDefault="007F5B44" w:rsidP="00020F5C">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39177" w14:textId="77777777" w:rsidR="007F5B44" w:rsidRDefault="007F5B44" w:rsidP="00020F5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03C27" w14:textId="77777777" w:rsidR="007F5B44" w:rsidRDefault="007F5B44" w:rsidP="00020F5C">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2B0674F" w14:textId="77777777" w:rsidR="007F5B44" w:rsidRDefault="007F5B44" w:rsidP="00020F5C">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7EB96" w14:textId="77777777" w:rsidR="007F5B44" w:rsidRDefault="007F5B44" w:rsidP="00020F5C">
            <w:pPr>
              <w:pStyle w:val="TAC"/>
              <w:rPr>
                <w:szCs w:val="18"/>
                <w:lang w:val="en-US" w:eastAsia="zh-CN"/>
              </w:rPr>
            </w:pPr>
          </w:p>
        </w:tc>
      </w:tr>
      <w:tr w:rsidR="007F5B44" w14:paraId="6F48C6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46B34" w14:textId="77777777" w:rsidR="007F5B44" w:rsidRDefault="007F5B44" w:rsidP="00020F5C">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8BD2" w14:textId="77777777" w:rsidR="007F5B44" w:rsidRDefault="007F5B44" w:rsidP="00020F5C">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C0DE0A4"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6FB60B"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77BE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1AF461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7178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D74DF"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197404" w14:textId="77777777" w:rsidR="007F5B44" w:rsidRDefault="007F5B44" w:rsidP="00020F5C">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849199"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273BF" w14:textId="77777777" w:rsidR="007F5B44" w:rsidRDefault="007F5B44" w:rsidP="00020F5C">
            <w:pPr>
              <w:pStyle w:val="TAC"/>
              <w:overflowPunct w:val="0"/>
              <w:autoSpaceDE w:val="0"/>
              <w:autoSpaceDN w:val="0"/>
              <w:adjustRightInd w:val="0"/>
              <w:rPr>
                <w:lang w:val="en-US" w:eastAsia="zh-CN"/>
              </w:rPr>
            </w:pPr>
          </w:p>
        </w:tc>
      </w:tr>
      <w:tr w:rsidR="007F5B44" w14:paraId="6093F9F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C1FF8A9"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1930FE3"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1D53C8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80B2D5"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596567"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593181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9082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B1D2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C96E1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90CF1C" w14:textId="77777777" w:rsidR="007F5B44" w:rsidRDefault="007F5B44" w:rsidP="00020F5C">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6107B" w14:textId="77777777" w:rsidR="007F5B44" w:rsidRDefault="007F5B44" w:rsidP="00020F5C">
            <w:pPr>
              <w:pStyle w:val="TAC"/>
              <w:overflowPunct w:val="0"/>
              <w:autoSpaceDE w:val="0"/>
              <w:autoSpaceDN w:val="0"/>
              <w:adjustRightInd w:val="0"/>
              <w:rPr>
                <w:lang w:val="en-US" w:eastAsia="zh-CN"/>
              </w:rPr>
            </w:pPr>
          </w:p>
        </w:tc>
      </w:tr>
      <w:tr w:rsidR="007F5B44" w14:paraId="0C8262D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70F6AA0" w14:textId="77777777" w:rsidR="007F5B44" w:rsidRDefault="007F5B44" w:rsidP="00020F5C">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57A7CE4" w14:textId="77777777" w:rsidR="007F5B44" w:rsidRDefault="007F5B44" w:rsidP="00020F5C">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7160354"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8A98D0"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541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1A433D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16F7A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92671F7"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EEFD75"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7E1F96"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E8C2B" w14:textId="77777777" w:rsidR="007F5B44" w:rsidRDefault="007F5B44" w:rsidP="00020F5C">
            <w:pPr>
              <w:pStyle w:val="TAC"/>
              <w:overflowPunct w:val="0"/>
              <w:autoSpaceDE w:val="0"/>
              <w:autoSpaceDN w:val="0"/>
              <w:adjustRightInd w:val="0"/>
              <w:rPr>
                <w:lang w:val="en-US" w:eastAsia="zh-CN"/>
              </w:rPr>
            </w:pPr>
          </w:p>
        </w:tc>
      </w:tr>
      <w:tr w:rsidR="007F5B44" w14:paraId="7BA3B4F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64F63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345E67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A7E283"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A98FA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92F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3217E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1F392"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9F67E"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1FA11"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34428" w14:textId="77777777" w:rsidR="007F5B44" w:rsidRDefault="007F5B44" w:rsidP="00020F5C">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A6E2D" w14:textId="77777777" w:rsidR="007F5B44" w:rsidRDefault="007F5B44" w:rsidP="00020F5C">
            <w:pPr>
              <w:pStyle w:val="TAC"/>
              <w:overflowPunct w:val="0"/>
              <w:autoSpaceDE w:val="0"/>
              <w:autoSpaceDN w:val="0"/>
              <w:adjustRightInd w:val="0"/>
              <w:rPr>
                <w:lang w:val="en-US" w:eastAsia="zh-CN"/>
              </w:rPr>
            </w:pPr>
          </w:p>
        </w:tc>
      </w:tr>
      <w:tr w:rsidR="007F5B44" w14:paraId="7F61CA2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6F73488" w14:textId="77777777" w:rsidR="007F5B44" w:rsidRDefault="007F5B44" w:rsidP="00020F5C">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54A6EFBD" w14:textId="77777777" w:rsidR="007F5B44" w:rsidRDefault="007F5B44" w:rsidP="00020F5C">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2348178E"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BC59A9" w14:textId="77777777" w:rsidR="007F5B44" w:rsidRDefault="007F5B44" w:rsidP="00020F5C">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C86F4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9157AC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673A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F637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FF7ED54" w14:textId="77777777" w:rsidR="007F5B44" w:rsidRDefault="007F5B44" w:rsidP="00020F5C">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5587739" w14:textId="77777777" w:rsidR="007F5B44" w:rsidRDefault="007F5B44" w:rsidP="00020F5C">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29907" w14:textId="77777777" w:rsidR="007F5B44" w:rsidRDefault="007F5B44" w:rsidP="00020F5C">
            <w:pPr>
              <w:pStyle w:val="TAC"/>
              <w:overflowPunct w:val="0"/>
              <w:autoSpaceDE w:val="0"/>
              <w:autoSpaceDN w:val="0"/>
              <w:adjustRightInd w:val="0"/>
              <w:rPr>
                <w:lang w:val="en-US" w:eastAsia="zh-CN"/>
              </w:rPr>
            </w:pPr>
          </w:p>
        </w:tc>
      </w:tr>
      <w:tr w:rsidR="007F5B44" w14:paraId="0C72938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8143150" w14:textId="77777777" w:rsidR="007F5B44" w:rsidRDefault="007F5B44" w:rsidP="00020F5C">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9B477B3" w14:textId="77777777" w:rsidR="007F5B44" w:rsidRDefault="007F5B44" w:rsidP="00020F5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B60B2E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BBBCC0"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450F8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AA57F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26CE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878A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E8F13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798E77"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B1E68" w14:textId="77777777" w:rsidR="007F5B44" w:rsidRDefault="007F5B44" w:rsidP="00020F5C">
            <w:pPr>
              <w:pStyle w:val="TAC"/>
              <w:overflowPunct w:val="0"/>
              <w:autoSpaceDE w:val="0"/>
              <w:autoSpaceDN w:val="0"/>
              <w:adjustRightInd w:val="0"/>
              <w:rPr>
                <w:lang w:val="en-US" w:eastAsia="zh-CN"/>
              </w:rPr>
            </w:pPr>
          </w:p>
        </w:tc>
      </w:tr>
      <w:tr w:rsidR="007F5B44" w14:paraId="5EC5B0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CA26C" w14:textId="77777777" w:rsidR="007F5B44" w:rsidRDefault="007F5B44" w:rsidP="00020F5C">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FFC66" w14:textId="77777777" w:rsidR="007F5B44" w:rsidRDefault="007F5B44" w:rsidP="00020F5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B2B5D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F7ACD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E678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24837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18EF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6D19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53F76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473149" w14:textId="77777777" w:rsidR="007F5B44" w:rsidRDefault="007F5B44" w:rsidP="00020F5C">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ABBED" w14:textId="77777777" w:rsidR="007F5B44" w:rsidRDefault="007F5B44" w:rsidP="00020F5C">
            <w:pPr>
              <w:pStyle w:val="TAC"/>
              <w:overflowPunct w:val="0"/>
              <w:autoSpaceDE w:val="0"/>
              <w:autoSpaceDN w:val="0"/>
              <w:adjustRightInd w:val="0"/>
              <w:rPr>
                <w:lang w:val="en-US" w:eastAsia="zh-CN"/>
              </w:rPr>
            </w:pPr>
          </w:p>
        </w:tc>
      </w:tr>
      <w:tr w:rsidR="007F5B44" w14:paraId="79930E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50AA0" w14:textId="77777777" w:rsidR="007F5B44" w:rsidRDefault="007F5B44" w:rsidP="00020F5C">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5743D" w14:textId="77777777" w:rsidR="007F5B44" w:rsidRDefault="007F5B44" w:rsidP="00020F5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7E93960"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4B0365" w14:textId="77777777" w:rsidR="007F5B44" w:rsidRDefault="007F5B44" w:rsidP="00020F5C">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E2CA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E85041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AF9BC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0F7A51E"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862D7E"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BFA17" w14:textId="77777777" w:rsidR="007F5B44" w:rsidRDefault="007F5B44" w:rsidP="00020F5C">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615F3" w14:textId="77777777" w:rsidR="007F5B44" w:rsidRDefault="007F5B44" w:rsidP="00020F5C">
            <w:pPr>
              <w:pStyle w:val="TAC"/>
              <w:overflowPunct w:val="0"/>
              <w:autoSpaceDE w:val="0"/>
              <w:autoSpaceDN w:val="0"/>
              <w:adjustRightInd w:val="0"/>
              <w:rPr>
                <w:lang w:val="en-US" w:eastAsia="zh-CN"/>
              </w:rPr>
            </w:pPr>
          </w:p>
        </w:tc>
      </w:tr>
      <w:tr w:rsidR="007F5B44" w14:paraId="289E686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F9AC2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84E6C45"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9C8914"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43A154" w14:textId="77777777" w:rsidR="007F5B44" w:rsidRDefault="007F5B44" w:rsidP="00020F5C">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890DDE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0F594B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6E2D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96C9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9864FB"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66AF86" w14:textId="77777777" w:rsidR="007F5B44" w:rsidRDefault="007F5B44" w:rsidP="00020F5C">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88651" w14:textId="77777777" w:rsidR="007F5B44" w:rsidRDefault="007F5B44" w:rsidP="00020F5C">
            <w:pPr>
              <w:pStyle w:val="TAC"/>
              <w:overflowPunct w:val="0"/>
              <w:autoSpaceDE w:val="0"/>
              <w:autoSpaceDN w:val="0"/>
              <w:adjustRightInd w:val="0"/>
              <w:rPr>
                <w:lang w:val="en-US" w:eastAsia="zh-CN"/>
              </w:rPr>
            </w:pPr>
          </w:p>
        </w:tc>
      </w:tr>
      <w:tr w:rsidR="007F5B44" w14:paraId="502C7D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6E84E" w14:textId="77777777" w:rsidR="007F5B44" w:rsidRDefault="007F5B44" w:rsidP="00020F5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AB82C" w14:textId="77777777" w:rsidR="007F5B44" w:rsidRDefault="007F5B44" w:rsidP="00020F5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11866E6" w14:textId="77777777" w:rsidR="007F5B44" w:rsidRDefault="007F5B44" w:rsidP="00020F5C">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304338"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FA7F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FCBD7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4F41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4543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C3ECD17" w14:textId="77777777" w:rsidR="007F5B44" w:rsidRDefault="007F5B44" w:rsidP="00020F5C">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4EDDC5" w14:textId="77777777" w:rsidR="007F5B44" w:rsidRDefault="007F5B44" w:rsidP="00020F5C">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EB67E" w14:textId="77777777" w:rsidR="007F5B44" w:rsidRDefault="007F5B44" w:rsidP="00020F5C">
            <w:pPr>
              <w:pStyle w:val="TAC"/>
              <w:overflowPunct w:val="0"/>
              <w:autoSpaceDE w:val="0"/>
              <w:autoSpaceDN w:val="0"/>
              <w:adjustRightInd w:val="0"/>
              <w:rPr>
                <w:lang w:val="en-US" w:eastAsia="zh-CN"/>
              </w:rPr>
            </w:pPr>
          </w:p>
        </w:tc>
      </w:tr>
      <w:tr w:rsidR="007F5B44" w14:paraId="746F13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0951FA" w14:textId="77777777" w:rsidR="007F5B44" w:rsidRDefault="007F5B44" w:rsidP="00020F5C">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AABC0" w14:textId="77777777" w:rsidR="007F5B44" w:rsidRDefault="007F5B44" w:rsidP="00020F5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2BBCCFA"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B35FB3" w14:textId="77777777" w:rsidR="007F5B44" w:rsidRDefault="007F5B44" w:rsidP="00020F5C">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B177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92B3F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B2FD2"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678E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095284"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AF83EA" w14:textId="77777777" w:rsidR="007F5B44" w:rsidRDefault="007F5B44" w:rsidP="00020F5C">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4B2C7" w14:textId="77777777" w:rsidR="007F5B44" w:rsidRDefault="007F5B44" w:rsidP="00020F5C">
            <w:pPr>
              <w:pStyle w:val="TAC"/>
              <w:overflowPunct w:val="0"/>
              <w:autoSpaceDE w:val="0"/>
              <w:autoSpaceDN w:val="0"/>
              <w:adjustRightInd w:val="0"/>
              <w:rPr>
                <w:lang w:val="en-US" w:eastAsia="zh-CN"/>
              </w:rPr>
            </w:pPr>
          </w:p>
        </w:tc>
      </w:tr>
      <w:tr w:rsidR="007F5B44" w14:paraId="69BCE22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B1ECFDB" w14:textId="77777777" w:rsidR="007F5B44" w:rsidRDefault="007F5B44" w:rsidP="00020F5C">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2818E13F" w14:textId="77777777" w:rsidR="007F5B44" w:rsidRDefault="007F5B44" w:rsidP="00020F5C">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D85FBD0"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1A30CD" w14:textId="77777777" w:rsidR="007F5B44" w:rsidRDefault="007F5B44" w:rsidP="00020F5C">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CF2B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84A0B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C6FA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2F9DC"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883143" w14:textId="77777777" w:rsidR="007F5B44" w:rsidRDefault="007F5B44" w:rsidP="00020F5C">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D67DA0" w14:textId="77777777" w:rsidR="007F5B44" w:rsidRDefault="007F5B44" w:rsidP="00020F5C">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E5C5B" w14:textId="77777777" w:rsidR="007F5B44" w:rsidRDefault="007F5B44" w:rsidP="00020F5C">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5F5D25D"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78CBA08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CAB71D6"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83AEE78"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7DB2F43" w14:textId="77777777" w:rsidR="007F5B44" w:rsidRDefault="007F5B44" w:rsidP="00020F5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B0E3A0"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3193324"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290F056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6DA3A94" w14:textId="77777777" w:rsidR="007F5B44" w:rsidRDefault="007F5B44" w:rsidP="00020F5C">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D0620F2" w14:textId="05E12A3F" w:rsidR="007F5B44" w:rsidRDefault="007F5B44" w:rsidP="00020F5C">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F2AD44F"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91F9FDC" w14:textId="77777777" w:rsidR="007F5B44" w:rsidRDefault="007F5B44" w:rsidP="00020F5C">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D44877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121FF0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F1A5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20785"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D74E97"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3EE9F18"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A23F4" w14:textId="77777777" w:rsidR="007F5B44" w:rsidRDefault="007F5B44" w:rsidP="00020F5C">
            <w:pPr>
              <w:pStyle w:val="TAC"/>
              <w:overflowPunct w:val="0"/>
              <w:autoSpaceDE w:val="0"/>
              <w:autoSpaceDN w:val="0"/>
              <w:adjustRightInd w:val="0"/>
              <w:rPr>
                <w:szCs w:val="18"/>
                <w:lang w:val="en-US" w:eastAsia="zh-CN"/>
              </w:rPr>
            </w:pPr>
          </w:p>
        </w:tc>
      </w:tr>
      <w:tr w:rsidR="007F5B44" w14:paraId="2646466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0F8D8" w14:textId="77777777" w:rsidR="007F5B44" w:rsidRDefault="007F5B44" w:rsidP="00020F5C">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75FBF" w14:textId="77777777" w:rsidR="007F5B44" w:rsidRDefault="007F5B44" w:rsidP="00020F5C">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540DDCE"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A0340"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B78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03A3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8003C"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DF2AF"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B540B33" w14:textId="77777777" w:rsidR="007F5B44" w:rsidRDefault="007F5B44" w:rsidP="00020F5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23E8562"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FE2FB" w14:textId="77777777" w:rsidR="007F5B44" w:rsidRDefault="007F5B44" w:rsidP="00020F5C">
            <w:pPr>
              <w:pStyle w:val="TAC"/>
              <w:overflowPunct w:val="0"/>
              <w:autoSpaceDE w:val="0"/>
              <w:autoSpaceDN w:val="0"/>
              <w:adjustRightInd w:val="0"/>
              <w:rPr>
                <w:szCs w:val="18"/>
                <w:lang w:val="en-US" w:eastAsia="zh-CN"/>
              </w:rPr>
            </w:pPr>
          </w:p>
        </w:tc>
      </w:tr>
      <w:tr w:rsidR="007F5B44" w14:paraId="7E44B0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6A423" w14:textId="77777777" w:rsidR="007F5B44" w:rsidRDefault="007F5B44" w:rsidP="00020F5C">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37EF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BEBE3E3"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39260D8"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A0F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8BCFB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67F3E"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C347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A62D0D"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51B0171" w14:textId="77777777" w:rsidR="007F5B44" w:rsidRDefault="007F5B44" w:rsidP="00020F5C">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5552" w14:textId="77777777" w:rsidR="007F5B44" w:rsidRDefault="007F5B44" w:rsidP="00020F5C">
            <w:pPr>
              <w:pStyle w:val="TAC"/>
              <w:overflowPunct w:val="0"/>
              <w:autoSpaceDE w:val="0"/>
              <w:autoSpaceDN w:val="0"/>
              <w:adjustRightInd w:val="0"/>
              <w:rPr>
                <w:szCs w:val="18"/>
                <w:lang w:val="en-US" w:eastAsia="zh-CN"/>
              </w:rPr>
            </w:pPr>
          </w:p>
        </w:tc>
      </w:tr>
      <w:tr w:rsidR="007F5B44" w14:paraId="1BF9194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E75AE" w14:textId="77777777" w:rsidR="007F5B44" w:rsidRDefault="007F5B44" w:rsidP="00020F5C">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56968" w14:textId="77777777" w:rsidR="007F5B44" w:rsidRDefault="007F5B44" w:rsidP="00020F5C">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E698269"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BCE8DC"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E1D5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6BE3B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C98B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C1E25"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96D2D9B" w14:textId="77777777" w:rsidR="007F5B44" w:rsidRDefault="007F5B44" w:rsidP="00020F5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7B8E0B"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503B4" w14:textId="77777777" w:rsidR="007F5B44" w:rsidRDefault="007F5B44" w:rsidP="00020F5C">
            <w:pPr>
              <w:pStyle w:val="TAC"/>
              <w:overflowPunct w:val="0"/>
              <w:autoSpaceDE w:val="0"/>
              <w:autoSpaceDN w:val="0"/>
              <w:adjustRightInd w:val="0"/>
              <w:rPr>
                <w:szCs w:val="18"/>
                <w:lang w:val="en-US" w:eastAsia="zh-CN"/>
              </w:rPr>
            </w:pPr>
          </w:p>
        </w:tc>
      </w:tr>
      <w:tr w:rsidR="007F5B44" w14:paraId="4F468A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B965C" w14:textId="77777777" w:rsidR="007F5B44" w:rsidRDefault="007F5B44" w:rsidP="00020F5C">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407B6" w14:textId="77777777" w:rsidR="007F5B44" w:rsidRDefault="007F5B44" w:rsidP="00020F5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CF8A51C" w14:textId="77777777" w:rsidR="007F5B44" w:rsidRDefault="007F5B44" w:rsidP="00020F5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9E314C3"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064C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959F9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ED4E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BC31E"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7F93E1F"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FD11E81" w14:textId="77777777" w:rsidR="007F5B44" w:rsidRDefault="007F5B44" w:rsidP="00020F5C">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FC46" w14:textId="77777777" w:rsidR="007F5B44" w:rsidRDefault="007F5B44" w:rsidP="00020F5C">
            <w:pPr>
              <w:pStyle w:val="TAC"/>
              <w:overflowPunct w:val="0"/>
              <w:autoSpaceDE w:val="0"/>
              <w:autoSpaceDN w:val="0"/>
              <w:adjustRightInd w:val="0"/>
              <w:rPr>
                <w:szCs w:val="18"/>
                <w:lang w:val="en-US" w:eastAsia="zh-CN"/>
              </w:rPr>
            </w:pPr>
          </w:p>
        </w:tc>
      </w:tr>
      <w:tr w:rsidR="007F5B44" w14:paraId="6BDB37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AD9D9" w14:textId="77777777" w:rsidR="007F5B44" w:rsidRDefault="007F5B44" w:rsidP="00020F5C">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42104" w14:textId="77777777" w:rsidR="007F5B44" w:rsidRDefault="007F5B44" w:rsidP="00020F5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2B35F5B" w14:textId="77777777" w:rsidR="007F5B44" w:rsidRDefault="007F5B44" w:rsidP="00020F5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5E1C25"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A9B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778055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3078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4EDA8"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D3E2C89"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3F49D3" w14:textId="77777777" w:rsidR="007F5B44" w:rsidRDefault="007F5B44" w:rsidP="00020F5C">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1D7D" w14:textId="77777777" w:rsidR="007F5B44" w:rsidRDefault="007F5B44" w:rsidP="00020F5C">
            <w:pPr>
              <w:pStyle w:val="TAC"/>
              <w:overflowPunct w:val="0"/>
              <w:autoSpaceDE w:val="0"/>
              <w:autoSpaceDN w:val="0"/>
              <w:adjustRightInd w:val="0"/>
              <w:rPr>
                <w:szCs w:val="18"/>
                <w:lang w:val="en-US" w:eastAsia="zh-CN"/>
              </w:rPr>
            </w:pPr>
          </w:p>
        </w:tc>
      </w:tr>
      <w:tr w:rsidR="007F5B44" w14:paraId="6778C9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2F9DC" w14:textId="77777777" w:rsidR="007F5B44" w:rsidRDefault="007F5B44" w:rsidP="00020F5C">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8396C" w14:textId="77777777" w:rsidR="007F5B44" w:rsidRDefault="007F5B44" w:rsidP="00020F5C">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AEFCF89" w14:textId="77777777" w:rsidR="007F5B44" w:rsidRDefault="007F5B44" w:rsidP="00020F5C">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CF97271"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8315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BD4338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C2643"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4A5AA"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FB455FB" w14:textId="77777777" w:rsidR="007F5B44" w:rsidRDefault="007F5B44" w:rsidP="00020F5C">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4535554"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D3482" w14:textId="77777777" w:rsidR="007F5B44" w:rsidRDefault="007F5B44" w:rsidP="00020F5C">
            <w:pPr>
              <w:pStyle w:val="TAC"/>
              <w:overflowPunct w:val="0"/>
              <w:autoSpaceDE w:val="0"/>
              <w:autoSpaceDN w:val="0"/>
              <w:adjustRightInd w:val="0"/>
              <w:rPr>
                <w:szCs w:val="18"/>
                <w:lang w:val="en-US" w:eastAsia="zh-CN"/>
              </w:rPr>
            </w:pPr>
          </w:p>
        </w:tc>
      </w:tr>
      <w:tr w:rsidR="007F5B44" w14:paraId="0585BEF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95C6C"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B4C4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EDB71ED"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AE7B6C"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C1AE68"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CB34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61948E"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FC21AF"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51E80" w14:textId="77777777" w:rsidR="007F5B44" w:rsidRDefault="007F5B44" w:rsidP="00020F5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68FEBF0"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B556B"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8ADD4" w14:textId="77777777" w:rsidR="007F5B44" w:rsidRDefault="007F5B44" w:rsidP="00020F5C">
            <w:pPr>
              <w:pStyle w:val="TAC"/>
              <w:overflowPunct w:val="0"/>
              <w:autoSpaceDE w:val="0"/>
              <w:autoSpaceDN w:val="0"/>
              <w:adjustRightInd w:val="0"/>
              <w:rPr>
                <w:szCs w:val="18"/>
                <w:lang w:val="en-US" w:eastAsia="zh-CN"/>
              </w:rPr>
            </w:pPr>
          </w:p>
        </w:tc>
      </w:tr>
      <w:tr w:rsidR="007F5B44" w14:paraId="1F4A7B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CCCD8" w14:textId="77777777" w:rsidR="007F5B44" w:rsidRDefault="007F5B44" w:rsidP="00020F5C">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B82B0"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FF17C77"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40DBF6"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435A70"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14E0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9FE0C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29963" w14:textId="77777777" w:rsidR="007F5B44" w:rsidRDefault="007F5B44" w:rsidP="00020F5C">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31899" w14:textId="77777777" w:rsidR="007F5B44" w:rsidRDefault="007F5B44" w:rsidP="00020F5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011370D0"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DB9D1F"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7ABFE" w14:textId="77777777" w:rsidR="007F5B44" w:rsidRDefault="007F5B44" w:rsidP="00020F5C">
            <w:pPr>
              <w:pStyle w:val="TAC"/>
              <w:overflowPunct w:val="0"/>
              <w:autoSpaceDE w:val="0"/>
              <w:autoSpaceDN w:val="0"/>
              <w:adjustRightInd w:val="0"/>
              <w:rPr>
                <w:szCs w:val="18"/>
                <w:lang w:val="en-US" w:eastAsia="zh-CN"/>
              </w:rPr>
            </w:pPr>
          </w:p>
        </w:tc>
      </w:tr>
      <w:tr w:rsidR="007F5B44" w14:paraId="0C302D3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78922" w14:textId="77777777" w:rsidR="007F5B44" w:rsidRDefault="007F5B44" w:rsidP="00020F5C">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48E80" w14:textId="77777777" w:rsidR="007F5B44" w:rsidRDefault="007F5B44" w:rsidP="00020F5C">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92BCAB3" w14:textId="77777777" w:rsidR="007F5B44" w:rsidRDefault="007F5B44" w:rsidP="00020F5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0BF4CB"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AD954"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51110C6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3EF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2FF8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51CD17"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35A62E"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4D660" w14:textId="77777777" w:rsidR="007F5B44" w:rsidRDefault="007F5B44" w:rsidP="00020F5C">
            <w:pPr>
              <w:pStyle w:val="TAC"/>
              <w:overflowPunct w:val="0"/>
              <w:autoSpaceDE w:val="0"/>
              <w:autoSpaceDN w:val="0"/>
              <w:adjustRightInd w:val="0"/>
              <w:rPr>
                <w:lang w:val="en-US" w:eastAsia="zh-CN"/>
              </w:rPr>
            </w:pPr>
          </w:p>
        </w:tc>
      </w:tr>
      <w:tr w:rsidR="007F5B44" w14:paraId="6E67387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571A2" w14:textId="77777777" w:rsidR="007F5B44" w:rsidRDefault="007F5B44" w:rsidP="00020F5C">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51FC1" w14:textId="77777777" w:rsidR="007F5B44" w:rsidRDefault="007F5B44" w:rsidP="00020F5C">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2900906" w14:textId="77777777" w:rsidR="007F5B44" w:rsidRDefault="007F5B44" w:rsidP="00020F5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AB72A30"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226A"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17986A6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8ED0B5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7C1D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33733F"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D92F8C"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1EAC5" w14:textId="77777777" w:rsidR="007F5B44" w:rsidRDefault="007F5B44" w:rsidP="00020F5C">
            <w:pPr>
              <w:pStyle w:val="TAC"/>
              <w:overflowPunct w:val="0"/>
              <w:autoSpaceDE w:val="0"/>
              <w:autoSpaceDN w:val="0"/>
              <w:adjustRightInd w:val="0"/>
              <w:rPr>
                <w:lang w:val="en-US" w:eastAsia="zh-CN"/>
              </w:rPr>
            </w:pPr>
          </w:p>
        </w:tc>
      </w:tr>
      <w:tr w:rsidR="007F5B44" w14:paraId="759B1E1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3694E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C726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BDFAF8" w14:textId="77777777" w:rsidR="007F5B44" w:rsidRDefault="007F5B44" w:rsidP="00020F5C">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F51A0E2"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5DF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709A9DE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E117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0528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879DDA7"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3931C0"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663AB" w14:textId="77777777" w:rsidR="007F5B44" w:rsidRDefault="007F5B44" w:rsidP="00020F5C">
            <w:pPr>
              <w:pStyle w:val="TAC"/>
              <w:overflowPunct w:val="0"/>
              <w:autoSpaceDE w:val="0"/>
              <w:autoSpaceDN w:val="0"/>
              <w:adjustRightInd w:val="0"/>
              <w:rPr>
                <w:lang w:val="en-US" w:eastAsia="zh-CN"/>
              </w:rPr>
            </w:pPr>
          </w:p>
        </w:tc>
      </w:tr>
      <w:tr w:rsidR="007F5B44" w14:paraId="33DD53C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91184"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1EA5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D58E3E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2BE0E5"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C5F9239"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9772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37A1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05F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29F70"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4B42D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4FD998"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B6B7E" w14:textId="77777777" w:rsidR="007F5B44" w:rsidRDefault="007F5B44" w:rsidP="00020F5C">
            <w:pPr>
              <w:pStyle w:val="TAC"/>
              <w:overflowPunct w:val="0"/>
              <w:autoSpaceDE w:val="0"/>
              <w:autoSpaceDN w:val="0"/>
              <w:adjustRightInd w:val="0"/>
              <w:rPr>
                <w:szCs w:val="18"/>
                <w:lang w:val="en-US" w:eastAsia="zh-CN"/>
              </w:rPr>
            </w:pPr>
          </w:p>
        </w:tc>
      </w:tr>
      <w:tr w:rsidR="007F5B44" w14:paraId="00391A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5FF11" w14:textId="77777777" w:rsidR="007F5B44" w:rsidRDefault="007F5B44" w:rsidP="00E2632A">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7154E" w14:textId="77777777" w:rsidR="007F5B44" w:rsidRDefault="007F5B44" w:rsidP="00E2632A">
            <w:pPr>
              <w:pStyle w:val="TAC"/>
            </w:pPr>
            <w:r>
              <w:t>CA_n77(2A)</w:t>
            </w:r>
          </w:p>
          <w:p w14:paraId="3E491AEA" w14:textId="77777777" w:rsidR="007F5B44" w:rsidRDefault="007F5B44" w:rsidP="00E2632A">
            <w:pPr>
              <w:pStyle w:val="TAC"/>
            </w:pPr>
            <w:r>
              <w:t>CA_n13A-n77A</w:t>
            </w:r>
          </w:p>
        </w:tc>
        <w:tc>
          <w:tcPr>
            <w:tcW w:w="730" w:type="dxa"/>
            <w:tcBorders>
              <w:left w:val="single" w:sz="4" w:space="0" w:color="auto"/>
              <w:bottom w:val="single" w:sz="4" w:space="0" w:color="auto"/>
              <w:right w:val="single" w:sz="4" w:space="0" w:color="auto"/>
            </w:tcBorders>
            <w:vAlign w:val="center"/>
          </w:tcPr>
          <w:p w14:paraId="159A6B16" w14:textId="77777777" w:rsidR="007F5B44" w:rsidRDefault="007F5B44" w:rsidP="00E2632A">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00AE9EE" w14:textId="77777777" w:rsidR="007F5B44" w:rsidRDefault="007F5B44" w:rsidP="00E2632A">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D3F7B" w14:textId="77777777" w:rsidR="007F5B44" w:rsidRDefault="007F5B44" w:rsidP="00E2632A">
            <w:pPr>
              <w:pStyle w:val="TAC"/>
              <w:rPr>
                <w:lang w:val="en-US" w:eastAsia="zh-CN"/>
              </w:rPr>
            </w:pPr>
            <w:r>
              <w:rPr>
                <w:rFonts w:hint="eastAsia"/>
                <w:lang w:val="en-US" w:eastAsia="zh-CN"/>
              </w:rPr>
              <w:t>0</w:t>
            </w:r>
          </w:p>
        </w:tc>
      </w:tr>
      <w:tr w:rsidR="007F5B44" w14:paraId="690F6BE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42F8"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6EE20" w14:textId="77777777" w:rsidR="007F5B44" w:rsidRDefault="007F5B44" w:rsidP="00E2632A">
            <w:pPr>
              <w:pStyle w:val="TAC"/>
            </w:pPr>
          </w:p>
        </w:tc>
        <w:tc>
          <w:tcPr>
            <w:tcW w:w="730" w:type="dxa"/>
            <w:tcBorders>
              <w:left w:val="single" w:sz="4" w:space="0" w:color="auto"/>
              <w:bottom w:val="single" w:sz="4" w:space="0" w:color="auto"/>
              <w:right w:val="single" w:sz="4" w:space="0" w:color="auto"/>
            </w:tcBorders>
            <w:vAlign w:val="center"/>
          </w:tcPr>
          <w:p w14:paraId="357A152C" w14:textId="77777777" w:rsidR="007F5B44" w:rsidRDefault="007F5B44" w:rsidP="00E2632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8B00C4" w14:textId="77777777" w:rsidR="007F5B44" w:rsidRDefault="007F5B44" w:rsidP="00E2632A">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9397F" w14:textId="77777777" w:rsidR="007F5B44" w:rsidRDefault="007F5B44" w:rsidP="00E2632A">
            <w:pPr>
              <w:pStyle w:val="TAC"/>
              <w:rPr>
                <w:lang w:val="en-US" w:eastAsia="zh-CN"/>
              </w:rPr>
            </w:pPr>
          </w:p>
        </w:tc>
      </w:tr>
      <w:tr w:rsidR="007F5B44" w14:paraId="4D4A4DD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AF0DC" w14:textId="77777777" w:rsidR="007F5B44" w:rsidRDefault="007F5B44" w:rsidP="00020F5C">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6D208" w14:textId="77777777" w:rsidR="007F5B44" w:rsidRDefault="007F5B44" w:rsidP="00020F5C">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11459E4"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4C969A1"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60B4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B12A3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94F21"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D81E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3ED3763" w14:textId="77777777" w:rsidR="007F5B44" w:rsidRDefault="007F5B44" w:rsidP="00020F5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E729AD9"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2E0D" w14:textId="77777777" w:rsidR="007F5B44" w:rsidRDefault="007F5B44" w:rsidP="00020F5C">
            <w:pPr>
              <w:pStyle w:val="TAC"/>
              <w:overflowPunct w:val="0"/>
              <w:autoSpaceDE w:val="0"/>
              <w:autoSpaceDN w:val="0"/>
              <w:adjustRightInd w:val="0"/>
              <w:rPr>
                <w:szCs w:val="18"/>
                <w:lang w:val="en-US" w:eastAsia="zh-CN"/>
              </w:rPr>
            </w:pPr>
          </w:p>
        </w:tc>
      </w:tr>
      <w:tr w:rsidR="007F5B44" w14:paraId="5298CD0A"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526C66F" w14:textId="77777777" w:rsidR="007F5B44" w:rsidRDefault="007F5B44" w:rsidP="00020F5C">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77149" w14:textId="77777777" w:rsidR="007F5B44" w:rsidRDefault="007F5B44" w:rsidP="00020F5C">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BE1B2A5"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C8F3577"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2E1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281C72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EEA00"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3D50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0F0048D" w14:textId="77777777" w:rsidR="007F5B44" w:rsidRDefault="007F5B44" w:rsidP="00020F5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EB3FA3"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4FC59" w14:textId="77777777" w:rsidR="007F5B44" w:rsidRDefault="007F5B44" w:rsidP="00020F5C">
            <w:pPr>
              <w:pStyle w:val="TAC"/>
              <w:overflowPunct w:val="0"/>
              <w:autoSpaceDE w:val="0"/>
              <w:autoSpaceDN w:val="0"/>
              <w:adjustRightInd w:val="0"/>
              <w:rPr>
                <w:szCs w:val="18"/>
                <w:lang w:val="en-US" w:eastAsia="zh-CN"/>
              </w:rPr>
            </w:pPr>
          </w:p>
        </w:tc>
      </w:tr>
      <w:tr w:rsidR="007F5B44" w14:paraId="543595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1D2A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BF078"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205103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74C3273"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8342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F5B44" w14:paraId="7FD0CE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2DCA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7FAAA"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D78193D"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CE597" w14:textId="77777777" w:rsidR="007F5B44" w:rsidRDefault="007F5B44" w:rsidP="00020F5C">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0C70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p>
        </w:tc>
      </w:tr>
      <w:tr w:rsidR="007F5B44" w14:paraId="6A056CA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0BFBA"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8003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3DEA72"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157D96D"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D056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F5B44" w14:paraId="486832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71963"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5E46D"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D18EE02"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6F9659" w14:textId="77777777" w:rsidR="007F5B44" w:rsidRDefault="007F5B44" w:rsidP="00020F5C">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A314"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p>
        </w:tc>
      </w:tr>
      <w:tr w:rsidR="007F5B44" w14:paraId="0C97E4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1919A" w14:textId="77777777" w:rsidR="007F5B44" w:rsidRDefault="007F5B44" w:rsidP="00020F5C">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7FEBA47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E10B203" w14:textId="77777777" w:rsidR="007F5B44" w:rsidRDefault="007F5B44" w:rsidP="00020F5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89D5A9"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D6938F"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5E77C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49C93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B212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DD44CE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49640E9"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44F712" w14:textId="77777777" w:rsidR="007F5B44" w:rsidRDefault="007F5B44" w:rsidP="00020F5C">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7C751DE" w14:textId="77777777" w:rsidR="007F5B44" w:rsidRDefault="007F5B44" w:rsidP="00020F5C">
            <w:pPr>
              <w:pStyle w:val="TAC"/>
              <w:overflowPunct w:val="0"/>
              <w:autoSpaceDE w:val="0"/>
              <w:autoSpaceDN w:val="0"/>
              <w:adjustRightInd w:val="0"/>
              <w:rPr>
                <w:lang w:val="en-US" w:eastAsia="zh-CN"/>
              </w:rPr>
            </w:pPr>
          </w:p>
        </w:tc>
      </w:tr>
      <w:tr w:rsidR="007F5B44" w14:paraId="391F2C2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F1DBA" w14:textId="77777777" w:rsidR="007F5B44" w:rsidRDefault="007F5B44" w:rsidP="00020F5C">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B8444E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C53638C" w14:textId="77777777" w:rsidR="007F5B44" w:rsidRDefault="007F5B44" w:rsidP="00020F5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1EDCB6"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05E657"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288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3DB347"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EC9998"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ECD517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BBBFDC"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BC5581"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15FF" w14:textId="77777777" w:rsidR="007F5B44" w:rsidRDefault="007F5B44" w:rsidP="00020F5C">
            <w:pPr>
              <w:pStyle w:val="TAC"/>
              <w:overflowPunct w:val="0"/>
              <w:autoSpaceDE w:val="0"/>
              <w:autoSpaceDN w:val="0"/>
              <w:adjustRightInd w:val="0"/>
              <w:rPr>
                <w:lang w:val="en-US" w:eastAsia="zh-CN"/>
              </w:rPr>
            </w:pPr>
          </w:p>
        </w:tc>
      </w:tr>
      <w:tr w:rsidR="007F5B44" w14:paraId="423C989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363E3" w14:textId="77777777" w:rsidR="007F5B44" w:rsidRDefault="007F5B44" w:rsidP="00020F5C">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1BE87DA" w14:textId="024AAD9E" w:rsidR="007F5B44" w:rsidRDefault="007F5B44" w:rsidP="00020F5C">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556E7A27" w14:textId="77777777" w:rsidR="007F5B44" w:rsidRDefault="007F5B44" w:rsidP="00020F5C">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5120B5" w14:textId="77777777" w:rsidR="007F5B44" w:rsidRDefault="007F5B44" w:rsidP="00020F5C">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080D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C0DC6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DD4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798A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A83C05" w14:textId="77777777" w:rsidR="007F5B44" w:rsidRDefault="007F5B44" w:rsidP="00020F5C">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38799" w14:textId="77777777" w:rsidR="007F5B44" w:rsidRDefault="007F5B44" w:rsidP="00020F5C">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5D51E" w14:textId="77777777" w:rsidR="007F5B44" w:rsidRDefault="007F5B44" w:rsidP="00020F5C">
            <w:pPr>
              <w:pStyle w:val="TAC"/>
              <w:overflowPunct w:val="0"/>
              <w:autoSpaceDE w:val="0"/>
              <w:autoSpaceDN w:val="0"/>
              <w:adjustRightInd w:val="0"/>
              <w:rPr>
                <w:lang w:val="en-US" w:eastAsia="zh-CN"/>
              </w:rPr>
            </w:pPr>
          </w:p>
        </w:tc>
      </w:tr>
      <w:tr w:rsidR="007F5B44" w14:paraId="24175F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B63BD" w14:textId="77777777" w:rsidR="007F5B44" w:rsidRDefault="007F5B44" w:rsidP="00020F5C">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DFF02" w14:textId="77777777" w:rsidR="007F5B44" w:rsidRDefault="007F5B44" w:rsidP="00020F5C">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751CD627"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E507BB1"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63A4D"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7A955B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1250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685F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AF0BD5"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65CACF" w14:textId="77777777" w:rsidR="007F5B44" w:rsidRDefault="007F5B44" w:rsidP="00020F5C">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25EA3" w14:textId="77777777" w:rsidR="007F5B44" w:rsidRDefault="007F5B44" w:rsidP="00020F5C">
            <w:pPr>
              <w:pStyle w:val="TAC"/>
              <w:overflowPunct w:val="0"/>
              <w:autoSpaceDE w:val="0"/>
              <w:autoSpaceDN w:val="0"/>
              <w:adjustRightInd w:val="0"/>
              <w:rPr>
                <w:lang w:val="en-US" w:eastAsia="zh-CN"/>
              </w:rPr>
            </w:pPr>
          </w:p>
        </w:tc>
      </w:tr>
      <w:tr w:rsidR="007F5B44" w14:paraId="700449B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96289" w14:textId="77777777" w:rsidR="007F5B44" w:rsidRDefault="007F5B44" w:rsidP="00020F5C">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610E4" w14:textId="77777777" w:rsidR="007F5B44" w:rsidRDefault="007F5B44" w:rsidP="00020F5C">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71E2BC9D" w14:textId="77777777" w:rsidR="007F5B44" w:rsidRDefault="007F5B44" w:rsidP="00020F5C">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6ABF4F" w14:textId="77777777" w:rsidR="007F5B44" w:rsidRDefault="007F5B44" w:rsidP="00020F5C">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9FF4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D20241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D17B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4D6A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3A82AF" w14:textId="77777777" w:rsidR="007F5B44" w:rsidRDefault="007F5B44" w:rsidP="00020F5C">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B41CCA" w14:textId="77777777" w:rsidR="007F5B44" w:rsidRDefault="007F5B44" w:rsidP="00020F5C">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1211C" w14:textId="77777777" w:rsidR="007F5B44" w:rsidRDefault="007F5B44" w:rsidP="00020F5C">
            <w:pPr>
              <w:pStyle w:val="TAC"/>
              <w:overflowPunct w:val="0"/>
              <w:autoSpaceDE w:val="0"/>
              <w:autoSpaceDN w:val="0"/>
              <w:adjustRightInd w:val="0"/>
              <w:rPr>
                <w:lang w:val="en-US" w:eastAsia="zh-CN"/>
              </w:rPr>
            </w:pPr>
          </w:p>
        </w:tc>
      </w:tr>
      <w:tr w:rsidR="007F5B44" w14:paraId="3920D0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45228" w14:textId="77777777" w:rsidR="007F5B44" w:rsidRDefault="007F5B44" w:rsidP="00020F5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081EE" w14:textId="77777777" w:rsidR="007F5B44" w:rsidRDefault="007F5B44" w:rsidP="00020F5C">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3A54030" w14:textId="77777777" w:rsidR="007F5B44" w:rsidRDefault="007F5B44" w:rsidP="00020F5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59C11CE"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3F7A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EAF8834"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EDC06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B5A6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C80E97" w14:textId="77777777" w:rsidR="007F5B44" w:rsidRDefault="007F5B44" w:rsidP="00020F5C">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48349"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D457D" w14:textId="77777777" w:rsidR="007F5B44" w:rsidRDefault="007F5B44" w:rsidP="00020F5C">
            <w:pPr>
              <w:pStyle w:val="TAC"/>
              <w:overflowPunct w:val="0"/>
              <w:autoSpaceDE w:val="0"/>
              <w:autoSpaceDN w:val="0"/>
              <w:adjustRightInd w:val="0"/>
              <w:rPr>
                <w:lang w:val="en-US" w:eastAsia="zh-CN"/>
              </w:rPr>
            </w:pPr>
          </w:p>
        </w:tc>
      </w:tr>
      <w:tr w:rsidR="007F5B44" w14:paraId="25D3064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90AC8" w14:textId="77777777" w:rsidR="007F5B44" w:rsidRDefault="007F5B44" w:rsidP="00020F5C">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F76F7" w14:textId="77777777" w:rsidR="007F5B44" w:rsidRDefault="007F5B44" w:rsidP="00020F5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5B3D98A"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FAD6DFC"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110E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A9473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5864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CFE2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4EE606"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DB556F" w14:textId="77777777" w:rsidR="007F5B44" w:rsidRDefault="007F5B44" w:rsidP="00020F5C">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97AB0" w14:textId="77777777" w:rsidR="007F5B44" w:rsidRDefault="007F5B44" w:rsidP="00020F5C">
            <w:pPr>
              <w:pStyle w:val="TAC"/>
              <w:overflowPunct w:val="0"/>
              <w:autoSpaceDE w:val="0"/>
              <w:autoSpaceDN w:val="0"/>
              <w:adjustRightInd w:val="0"/>
              <w:rPr>
                <w:lang w:val="en-US" w:eastAsia="zh-CN"/>
              </w:rPr>
            </w:pPr>
          </w:p>
        </w:tc>
      </w:tr>
      <w:tr w:rsidR="007F5B44" w14:paraId="22D5FBE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E8DA4" w14:textId="77777777" w:rsidR="007F5B44" w:rsidRDefault="007F5B44" w:rsidP="00020F5C">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CB734" w14:textId="77777777" w:rsidR="007F5B44" w:rsidRDefault="007F5B44" w:rsidP="00020F5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0ED0BA6"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0E4BD44"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DAB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EECCB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DFC7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B9E3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30E81C"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45755A" w14:textId="77777777" w:rsidR="007F5B44" w:rsidRDefault="007F5B44" w:rsidP="00020F5C">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3EF37" w14:textId="77777777" w:rsidR="007F5B44" w:rsidRDefault="007F5B44" w:rsidP="00020F5C">
            <w:pPr>
              <w:pStyle w:val="TAC"/>
              <w:overflowPunct w:val="0"/>
              <w:autoSpaceDE w:val="0"/>
              <w:autoSpaceDN w:val="0"/>
              <w:adjustRightInd w:val="0"/>
              <w:rPr>
                <w:lang w:val="en-US" w:eastAsia="zh-CN"/>
              </w:rPr>
            </w:pPr>
          </w:p>
        </w:tc>
      </w:tr>
      <w:tr w:rsidR="007F5B44" w14:paraId="2A0D96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A1E4" w14:textId="77777777" w:rsidR="007F5B44" w:rsidRDefault="007F5B44" w:rsidP="00020F5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17959" w14:textId="77777777" w:rsidR="007F5B44" w:rsidRDefault="007F5B44" w:rsidP="00020F5C">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C093D26" w14:textId="77777777" w:rsidR="007F5B44" w:rsidRDefault="007F5B44" w:rsidP="00020F5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97BB145"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957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05FF37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0719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1BAB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03EB2C" w14:textId="77777777" w:rsidR="007F5B44" w:rsidRDefault="007F5B44" w:rsidP="00020F5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61CCC7"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9C74F" w14:textId="77777777" w:rsidR="007F5B44" w:rsidRDefault="007F5B44" w:rsidP="00020F5C">
            <w:pPr>
              <w:pStyle w:val="TAC"/>
              <w:overflowPunct w:val="0"/>
              <w:autoSpaceDE w:val="0"/>
              <w:autoSpaceDN w:val="0"/>
              <w:adjustRightInd w:val="0"/>
              <w:rPr>
                <w:lang w:val="en-US" w:eastAsia="zh-CN"/>
              </w:rPr>
            </w:pPr>
          </w:p>
        </w:tc>
      </w:tr>
      <w:tr w:rsidR="007F5B44" w14:paraId="1ECFF83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0B3CC5" w14:textId="77777777" w:rsidR="007F5B44" w:rsidRDefault="007F5B44" w:rsidP="00020F5C">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0627420A" w14:textId="77777777" w:rsidR="007F5B44" w:rsidRDefault="007F5B44" w:rsidP="00020F5C">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2B1D1F79"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74D3462"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F5B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2CE6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3496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3B6F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1E93DE"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1B94B4" w14:textId="77777777" w:rsidR="007F5B44" w:rsidRDefault="007F5B44" w:rsidP="00020F5C">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46F4A" w14:textId="77777777" w:rsidR="007F5B44" w:rsidRDefault="007F5B44" w:rsidP="00020F5C">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22749D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7F34F"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DF7D7"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AB9BA4A" w14:textId="77777777" w:rsidR="007F5B44" w:rsidRDefault="007F5B44" w:rsidP="00020F5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2C71CB"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6221A" w14:textId="77777777" w:rsidR="007F5B44" w:rsidRDefault="007F5B44" w:rsidP="00020F5C">
            <w:pPr>
              <w:pStyle w:val="TAH"/>
              <w:overflowPunct w:val="0"/>
              <w:autoSpaceDE w:val="0"/>
              <w:autoSpaceDN w:val="0"/>
              <w:adjustRightInd w:val="0"/>
              <w:rPr>
                <w:lang w:val="en-US" w:eastAsia="zh-CN"/>
              </w:rPr>
            </w:pPr>
            <w:r>
              <w:t>Bandwidth combination set</w:t>
            </w:r>
          </w:p>
        </w:tc>
      </w:tr>
      <w:tr w:rsidR="007F5B44" w14:paraId="044570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89A65" w14:textId="77777777" w:rsidR="007F5B44" w:rsidRDefault="007F5B44" w:rsidP="00020F5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7CDA4" w14:textId="77777777" w:rsidR="007F5B44" w:rsidRDefault="007F5B44" w:rsidP="00020F5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778C1DA" w14:textId="77777777" w:rsidR="007F5B44" w:rsidRDefault="007F5B44" w:rsidP="00020F5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B1A7A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99B3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6A37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02ECFB"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64A4FB8"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E12D79"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9A367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7BC28" w14:textId="77777777" w:rsidR="007F5B44" w:rsidRDefault="007F5B44" w:rsidP="00020F5C">
            <w:pPr>
              <w:pStyle w:val="TAC"/>
              <w:overflowPunct w:val="0"/>
              <w:autoSpaceDE w:val="0"/>
              <w:autoSpaceDN w:val="0"/>
              <w:adjustRightInd w:val="0"/>
              <w:rPr>
                <w:lang w:val="en-US" w:eastAsia="zh-CN"/>
              </w:rPr>
            </w:pPr>
          </w:p>
        </w:tc>
      </w:tr>
      <w:tr w:rsidR="007F5B44" w14:paraId="20FBBC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FDC415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FC34EB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2AEBD0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96C8DA"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43114"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55B4C06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8CE40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50FB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09201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21F0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D1A40" w14:textId="77777777" w:rsidR="007F5B44" w:rsidRDefault="007F5B44" w:rsidP="00020F5C">
            <w:pPr>
              <w:pStyle w:val="TAC"/>
              <w:overflowPunct w:val="0"/>
              <w:autoSpaceDE w:val="0"/>
              <w:autoSpaceDN w:val="0"/>
              <w:adjustRightInd w:val="0"/>
              <w:rPr>
                <w:lang w:val="en-US" w:eastAsia="zh-CN"/>
              </w:rPr>
            </w:pPr>
          </w:p>
        </w:tc>
      </w:tr>
      <w:tr w:rsidR="007F5B44" w14:paraId="376B5E0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245D6E9" w14:textId="77777777" w:rsidR="007F5B44" w:rsidRDefault="007F5B44" w:rsidP="00020F5C">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C52518F" w14:textId="77777777" w:rsidR="007F5B44" w:rsidRDefault="007F5B44" w:rsidP="00020F5C">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D0F952C" w14:textId="77777777" w:rsidR="007F5B44" w:rsidRDefault="007F5B44" w:rsidP="00020F5C">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DA71A1" w14:textId="77777777" w:rsidR="007F5B44" w:rsidRDefault="007F5B44" w:rsidP="00020F5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46139D" w14:textId="77777777" w:rsidR="007F5B44" w:rsidRDefault="007F5B44" w:rsidP="00020F5C">
            <w:pPr>
              <w:pStyle w:val="TAC"/>
              <w:rPr>
                <w:lang w:val="en-US" w:eastAsia="zh-CN"/>
              </w:rPr>
            </w:pPr>
            <w:r>
              <w:rPr>
                <w:szCs w:val="18"/>
                <w:lang w:val="en-US" w:eastAsia="zh-CN"/>
              </w:rPr>
              <w:t>0</w:t>
            </w:r>
          </w:p>
        </w:tc>
      </w:tr>
      <w:tr w:rsidR="007F5B44" w14:paraId="67113AD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407C5" w14:textId="77777777" w:rsidR="007F5B44" w:rsidRDefault="007F5B44" w:rsidP="00020F5C">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ACB63" w14:textId="77777777" w:rsidR="007F5B44" w:rsidRDefault="007F5B44" w:rsidP="00020F5C">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9495EFE" w14:textId="77777777" w:rsidR="007F5B44" w:rsidRDefault="007F5B44" w:rsidP="00020F5C">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CE21CC" w14:textId="77777777" w:rsidR="007F5B44" w:rsidRDefault="007F5B44" w:rsidP="00020F5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35BAF" w14:textId="77777777" w:rsidR="007F5B44" w:rsidRDefault="007F5B44" w:rsidP="00020F5C">
            <w:pPr>
              <w:pStyle w:val="TAC"/>
              <w:rPr>
                <w:lang w:val="en-US" w:eastAsia="zh-CN"/>
              </w:rPr>
            </w:pPr>
          </w:p>
        </w:tc>
      </w:tr>
      <w:tr w:rsidR="007F5B44" w14:paraId="3DF436F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B2406" w14:textId="77777777" w:rsidR="007F5B44" w:rsidRDefault="007F5B44" w:rsidP="00020F5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1AC76" w14:textId="77777777" w:rsidR="007F5B44" w:rsidRDefault="007F5B44" w:rsidP="00020F5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44F1D9C6" w14:textId="77777777" w:rsidR="007F5B44" w:rsidRDefault="007F5B44" w:rsidP="00020F5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3C4F8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3DCA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0A46CA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CEB08" w14:textId="77777777" w:rsidR="007F5B44" w:rsidRDefault="007F5B44" w:rsidP="00020F5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17B2F" w14:textId="77777777" w:rsidR="007F5B44" w:rsidRDefault="007F5B44" w:rsidP="00020F5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BDF756B" w14:textId="77777777" w:rsidR="007F5B44" w:rsidRDefault="007F5B44" w:rsidP="00020F5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6A85E5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7181B" w14:textId="77777777" w:rsidR="007F5B44" w:rsidRDefault="007F5B44" w:rsidP="00020F5C">
            <w:pPr>
              <w:pStyle w:val="TAC"/>
              <w:overflowPunct w:val="0"/>
              <w:autoSpaceDE w:val="0"/>
              <w:autoSpaceDN w:val="0"/>
              <w:adjustRightInd w:val="0"/>
              <w:rPr>
                <w:lang w:val="en-US" w:eastAsia="zh-CN"/>
              </w:rPr>
            </w:pPr>
          </w:p>
        </w:tc>
      </w:tr>
      <w:tr w:rsidR="007F5B44" w14:paraId="0C3868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8CF8E" w14:textId="77777777" w:rsidR="007F5B44" w:rsidRDefault="007F5B44" w:rsidP="00020F5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F5DB7" w14:textId="77777777" w:rsidR="007F5B44" w:rsidRDefault="007F5B44" w:rsidP="00020F5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F6B1B3C" w14:textId="77777777" w:rsidR="007F5B44" w:rsidRDefault="007F5B44" w:rsidP="00020F5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B0099E6"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CE2D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753CF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B925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8EA0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377FE4" w14:textId="77777777" w:rsidR="007F5B44" w:rsidRDefault="007F5B44" w:rsidP="00020F5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3203C7"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7BABE" w14:textId="77777777" w:rsidR="007F5B44" w:rsidRDefault="007F5B44" w:rsidP="00020F5C">
            <w:pPr>
              <w:pStyle w:val="TAC"/>
              <w:overflowPunct w:val="0"/>
              <w:autoSpaceDE w:val="0"/>
              <w:autoSpaceDN w:val="0"/>
              <w:adjustRightInd w:val="0"/>
              <w:rPr>
                <w:lang w:val="en-US" w:eastAsia="zh-CN"/>
              </w:rPr>
            </w:pPr>
          </w:p>
        </w:tc>
      </w:tr>
      <w:tr w:rsidR="007F5B44" w14:paraId="39AF05E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4C88D1"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429848F"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7CF1221" w14:textId="77777777" w:rsidR="007F5B44" w:rsidRDefault="007F5B44" w:rsidP="00020F5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DF74DF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76A54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6B11E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1835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7C0E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D0F94C"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F8B11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EF9C8" w14:textId="77777777" w:rsidR="007F5B44" w:rsidRDefault="007F5B44" w:rsidP="00020F5C">
            <w:pPr>
              <w:pStyle w:val="TAC"/>
              <w:overflowPunct w:val="0"/>
              <w:autoSpaceDE w:val="0"/>
              <w:autoSpaceDN w:val="0"/>
              <w:adjustRightInd w:val="0"/>
              <w:rPr>
                <w:lang w:val="en-US" w:eastAsia="zh-CN"/>
              </w:rPr>
            </w:pPr>
          </w:p>
        </w:tc>
      </w:tr>
      <w:tr w:rsidR="007F5B44" w14:paraId="1179BE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DEC33"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B1EF1"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9EE926"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76362B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E25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160A2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7A809"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61CF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5D2E6D6" w14:textId="77777777" w:rsidR="007F5B44" w:rsidRDefault="007F5B44" w:rsidP="00020F5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EE59D0"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851A3" w14:textId="77777777" w:rsidR="007F5B44" w:rsidRDefault="007F5B44" w:rsidP="00020F5C">
            <w:pPr>
              <w:pStyle w:val="TAC"/>
              <w:overflowPunct w:val="0"/>
              <w:autoSpaceDE w:val="0"/>
              <w:autoSpaceDN w:val="0"/>
              <w:adjustRightInd w:val="0"/>
              <w:rPr>
                <w:lang w:val="en-US" w:eastAsia="zh-CN"/>
              </w:rPr>
            </w:pPr>
          </w:p>
        </w:tc>
      </w:tr>
      <w:tr w:rsidR="007F5B44" w14:paraId="168B58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C2D8A"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BCFE3"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8531F9E"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7F0B64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EBA3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613D3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C80E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B0D37"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46E067" w14:textId="77777777" w:rsidR="007F5B44" w:rsidRDefault="007F5B44" w:rsidP="00020F5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1BBF23"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074F6" w14:textId="77777777" w:rsidR="007F5B44" w:rsidRDefault="007F5B44" w:rsidP="00020F5C">
            <w:pPr>
              <w:pStyle w:val="TAC"/>
              <w:overflowPunct w:val="0"/>
              <w:autoSpaceDE w:val="0"/>
              <w:autoSpaceDN w:val="0"/>
              <w:adjustRightInd w:val="0"/>
              <w:rPr>
                <w:lang w:val="en-US" w:eastAsia="zh-CN"/>
              </w:rPr>
            </w:pPr>
          </w:p>
        </w:tc>
      </w:tr>
      <w:tr w:rsidR="007F5B44" w14:paraId="6F24D8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AFEFC"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5039B"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68271B"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DB0E976"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9259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84BFC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E64C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DB250"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6E768F"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C7417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63855" w14:textId="77777777" w:rsidR="007F5B44" w:rsidRDefault="007F5B44" w:rsidP="00020F5C">
            <w:pPr>
              <w:pStyle w:val="TAC"/>
              <w:overflowPunct w:val="0"/>
              <w:autoSpaceDE w:val="0"/>
              <w:autoSpaceDN w:val="0"/>
              <w:adjustRightInd w:val="0"/>
              <w:rPr>
                <w:lang w:val="en-US" w:eastAsia="zh-CN"/>
              </w:rPr>
            </w:pPr>
          </w:p>
        </w:tc>
      </w:tr>
      <w:tr w:rsidR="007F5B44" w14:paraId="324D33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4635D"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4DDC6"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2CB97E"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D4D1F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7DD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246BD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B73B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3D3F4"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871D9E"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8818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D17BC" w14:textId="77777777" w:rsidR="007F5B44" w:rsidRDefault="007F5B44" w:rsidP="00020F5C">
            <w:pPr>
              <w:pStyle w:val="TAC"/>
              <w:overflowPunct w:val="0"/>
              <w:autoSpaceDE w:val="0"/>
              <w:autoSpaceDN w:val="0"/>
              <w:adjustRightInd w:val="0"/>
              <w:rPr>
                <w:lang w:val="en-US" w:eastAsia="zh-CN"/>
              </w:rPr>
            </w:pPr>
          </w:p>
        </w:tc>
      </w:tr>
      <w:tr w:rsidR="007F5B44" w14:paraId="6E134AC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A5AE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DCEB8"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2404647"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D4FF0B"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F60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9FF4A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78A4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0C09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19A2B3"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835CD5"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D2CDF" w14:textId="77777777" w:rsidR="007F5B44" w:rsidRDefault="007F5B44" w:rsidP="00020F5C">
            <w:pPr>
              <w:pStyle w:val="TAC"/>
              <w:overflowPunct w:val="0"/>
              <w:autoSpaceDE w:val="0"/>
              <w:autoSpaceDN w:val="0"/>
              <w:adjustRightInd w:val="0"/>
              <w:rPr>
                <w:lang w:val="en-US" w:eastAsia="zh-CN"/>
              </w:rPr>
            </w:pPr>
          </w:p>
        </w:tc>
      </w:tr>
      <w:tr w:rsidR="007F5B44" w14:paraId="0FC0F1DE" w14:textId="77777777" w:rsidTr="00020F5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1DA8C2E"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0C5EE"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F63A2B"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223D04"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BA18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64A57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B971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0CF4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D0BF8E8"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58C5B4"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57A1D" w14:textId="77777777" w:rsidR="007F5B44" w:rsidRDefault="007F5B44" w:rsidP="00020F5C">
            <w:pPr>
              <w:pStyle w:val="TAC"/>
              <w:overflowPunct w:val="0"/>
              <w:autoSpaceDE w:val="0"/>
              <w:autoSpaceDN w:val="0"/>
              <w:adjustRightInd w:val="0"/>
              <w:rPr>
                <w:lang w:val="en-US" w:eastAsia="zh-CN"/>
              </w:rPr>
            </w:pPr>
          </w:p>
        </w:tc>
      </w:tr>
      <w:tr w:rsidR="007F5B44" w14:paraId="01E878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8762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92DDA"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D50D7D0"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743BAD"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2321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4B02C9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FC97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07E0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407C76"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F37623"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EA32" w14:textId="77777777" w:rsidR="007F5B44" w:rsidRDefault="007F5B44" w:rsidP="00020F5C">
            <w:pPr>
              <w:pStyle w:val="TAC"/>
              <w:overflowPunct w:val="0"/>
              <w:autoSpaceDE w:val="0"/>
              <w:autoSpaceDN w:val="0"/>
              <w:adjustRightInd w:val="0"/>
              <w:rPr>
                <w:lang w:val="en-US" w:eastAsia="zh-CN"/>
              </w:rPr>
            </w:pPr>
          </w:p>
        </w:tc>
      </w:tr>
      <w:tr w:rsidR="007F5B44" w14:paraId="6D92C4B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BB869"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E4AEB"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01CEABF"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665EE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3A2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BA72E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2871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53DB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2D96CE"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FF4A4F"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7AB5" w14:textId="77777777" w:rsidR="007F5B44" w:rsidRDefault="007F5B44" w:rsidP="00020F5C">
            <w:pPr>
              <w:pStyle w:val="TAC"/>
              <w:overflowPunct w:val="0"/>
              <w:autoSpaceDE w:val="0"/>
              <w:autoSpaceDN w:val="0"/>
              <w:adjustRightInd w:val="0"/>
              <w:rPr>
                <w:lang w:val="en-US" w:eastAsia="zh-CN"/>
              </w:rPr>
            </w:pPr>
          </w:p>
        </w:tc>
      </w:tr>
      <w:tr w:rsidR="007F5B44" w14:paraId="1096D28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7F3FF"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847E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9AACFE4"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F644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B16C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65EB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82C7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F72E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97EA4C"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0452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2FBB" w14:textId="77777777" w:rsidR="007F5B44" w:rsidRDefault="007F5B44" w:rsidP="00020F5C">
            <w:pPr>
              <w:pStyle w:val="TAC"/>
              <w:overflowPunct w:val="0"/>
              <w:autoSpaceDE w:val="0"/>
              <w:autoSpaceDN w:val="0"/>
              <w:adjustRightInd w:val="0"/>
              <w:rPr>
                <w:lang w:val="en-US" w:eastAsia="zh-CN"/>
              </w:rPr>
            </w:pPr>
          </w:p>
        </w:tc>
      </w:tr>
      <w:tr w:rsidR="007F5B44" w14:paraId="6E09CE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89425" w14:textId="77777777" w:rsidR="007F5B44" w:rsidRDefault="007F5B44" w:rsidP="00020F5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838F1" w14:textId="77777777" w:rsidR="007F5B44" w:rsidRDefault="007F5B44" w:rsidP="00020F5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81D45CC"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60B918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BC463"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10EDBA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A8BF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8DA74"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F114571" w14:textId="77777777" w:rsidR="007F5B44" w:rsidRDefault="007F5B44" w:rsidP="00020F5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4A1EDD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D6F2C" w14:textId="77777777" w:rsidR="007F5B44" w:rsidRDefault="007F5B44" w:rsidP="00020F5C">
            <w:pPr>
              <w:pStyle w:val="TAC"/>
              <w:overflowPunct w:val="0"/>
              <w:autoSpaceDE w:val="0"/>
              <w:autoSpaceDN w:val="0"/>
              <w:adjustRightInd w:val="0"/>
              <w:rPr>
                <w:lang w:val="en-US" w:eastAsia="zh-CN"/>
              </w:rPr>
            </w:pPr>
          </w:p>
        </w:tc>
      </w:tr>
      <w:tr w:rsidR="007F5B44" w14:paraId="2F879F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E5CE2"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E0632"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110799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0147B8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2D6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B5A726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082E7"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A85EC"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709C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3C69C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289B9" w14:textId="77777777" w:rsidR="007F5B44" w:rsidRDefault="007F5B44" w:rsidP="00020F5C">
            <w:pPr>
              <w:pStyle w:val="TAC"/>
              <w:overflowPunct w:val="0"/>
              <w:autoSpaceDE w:val="0"/>
              <w:autoSpaceDN w:val="0"/>
              <w:adjustRightInd w:val="0"/>
              <w:rPr>
                <w:lang w:val="en-US" w:eastAsia="zh-CN"/>
              </w:rPr>
            </w:pPr>
          </w:p>
        </w:tc>
      </w:tr>
      <w:tr w:rsidR="007F5B44" w14:paraId="0411A6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E46896"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08D03AF"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CD3051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677769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00D2A0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9418F1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CE8C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9D8C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BD372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0F8F71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BB167" w14:textId="77777777" w:rsidR="007F5B44" w:rsidRDefault="007F5B44" w:rsidP="00020F5C">
            <w:pPr>
              <w:pStyle w:val="TAC"/>
              <w:overflowPunct w:val="0"/>
              <w:autoSpaceDE w:val="0"/>
              <w:autoSpaceDN w:val="0"/>
              <w:adjustRightInd w:val="0"/>
              <w:rPr>
                <w:lang w:val="en-US" w:eastAsia="zh-CN"/>
              </w:rPr>
            </w:pPr>
          </w:p>
        </w:tc>
      </w:tr>
      <w:tr w:rsidR="007F5B44" w14:paraId="2B53347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31A4011" w14:textId="77777777" w:rsidR="007F5B44" w:rsidRDefault="007F5B44" w:rsidP="00020F5C">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1188B31"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A0A76D" w14:textId="77777777" w:rsidR="007F5B44" w:rsidRDefault="007F5B44" w:rsidP="00020F5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43DC29" w14:textId="77777777" w:rsidR="007F5B44" w:rsidRDefault="007F5B44" w:rsidP="00020F5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61E96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43424C"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81DC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100DA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7718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FBA0BC"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5231D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E4A37" w14:textId="77777777" w:rsidR="007F5B44" w:rsidRDefault="007F5B44" w:rsidP="00020F5C">
            <w:pPr>
              <w:pStyle w:val="TAC"/>
              <w:overflowPunct w:val="0"/>
              <w:autoSpaceDE w:val="0"/>
              <w:autoSpaceDN w:val="0"/>
              <w:adjustRightInd w:val="0"/>
              <w:rPr>
                <w:rFonts w:eastAsia="Yu Mincho"/>
              </w:rPr>
            </w:pPr>
          </w:p>
        </w:tc>
      </w:tr>
      <w:tr w:rsidR="007F5B44" w14:paraId="4DF5A1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FED31E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0C3D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85BCE3"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AC29A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C5E52D"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09DD1B4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322D4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00A80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3C0D10"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CDC87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0A37F" w14:textId="77777777" w:rsidR="007F5B44" w:rsidRDefault="007F5B44" w:rsidP="00020F5C">
            <w:pPr>
              <w:pStyle w:val="TAC"/>
              <w:overflowPunct w:val="0"/>
              <w:autoSpaceDE w:val="0"/>
              <w:autoSpaceDN w:val="0"/>
              <w:adjustRightInd w:val="0"/>
              <w:rPr>
                <w:rFonts w:eastAsia="Yu Mincho"/>
              </w:rPr>
            </w:pPr>
          </w:p>
        </w:tc>
      </w:tr>
      <w:tr w:rsidR="007F5B44" w14:paraId="1E8EB9D4" w14:textId="77777777" w:rsidTr="00020F5C">
        <w:trPr>
          <w:trHeight w:val="218"/>
        </w:trPr>
        <w:tc>
          <w:tcPr>
            <w:tcW w:w="1983" w:type="dxa"/>
            <w:tcBorders>
              <w:top w:val="nil"/>
              <w:left w:val="single" w:sz="4" w:space="0" w:color="auto"/>
              <w:bottom w:val="nil"/>
              <w:right w:val="single" w:sz="4" w:space="0" w:color="auto"/>
            </w:tcBorders>
            <w:shd w:val="clear" w:color="auto" w:fill="auto"/>
            <w:vAlign w:val="center"/>
          </w:tcPr>
          <w:p w14:paraId="026D1C7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EA8DC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74DBEC5"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7C9C743D" w14:textId="05F32F17" w:rsidR="007F5B44" w:rsidRDefault="007F5B44" w:rsidP="00020F5C">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9243EED" w14:textId="77777777" w:rsidR="007F5B44" w:rsidRDefault="007F5B44" w:rsidP="00020F5C">
            <w:pPr>
              <w:pStyle w:val="TAC"/>
              <w:overflowPunct w:val="0"/>
              <w:autoSpaceDE w:val="0"/>
              <w:autoSpaceDN w:val="0"/>
              <w:adjustRightInd w:val="0"/>
              <w:rPr>
                <w:rFonts w:eastAsia="Yu Mincho"/>
              </w:rPr>
            </w:pPr>
            <w:r w:rsidRPr="00566192">
              <w:t>4 and 5</w:t>
            </w:r>
          </w:p>
        </w:tc>
      </w:tr>
      <w:tr w:rsidR="007F5B44" w14:paraId="15AC279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BC88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93DC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2531D55"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7999286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3B01898" w14:textId="77777777" w:rsidR="007F5B44" w:rsidRDefault="007F5B44" w:rsidP="00020F5C">
            <w:pPr>
              <w:pStyle w:val="TAC"/>
              <w:overflowPunct w:val="0"/>
              <w:autoSpaceDE w:val="0"/>
              <w:autoSpaceDN w:val="0"/>
              <w:adjustRightInd w:val="0"/>
              <w:rPr>
                <w:rFonts w:eastAsia="Yu Mincho"/>
              </w:rPr>
            </w:pPr>
          </w:p>
        </w:tc>
      </w:tr>
      <w:tr w:rsidR="007F5B44" w14:paraId="3E17C3A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8783B7B" w14:textId="77777777" w:rsidR="007F5B44" w:rsidRDefault="007F5B44" w:rsidP="00020F5C">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078E8CD1"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2BCEB12" w14:textId="77777777" w:rsidR="007F5B44" w:rsidRDefault="007F5B44" w:rsidP="00020F5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92CD69" w14:textId="77777777" w:rsidR="007F5B44" w:rsidRDefault="007F5B44" w:rsidP="00020F5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DEEDA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94F9BC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00E4BC6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BAF8B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4BD7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45DD37"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4766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F04B8" w14:textId="77777777" w:rsidR="007F5B44" w:rsidRDefault="007F5B44" w:rsidP="00020F5C">
            <w:pPr>
              <w:pStyle w:val="TAC"/>
              <w:overflowPunct w:val="0"/>
              <w:autoSpaceDE w:val="0"/>
              <w:autoSpaceDN w:val="0"/>
              <w:adjustRightInd w:val="0"/>
              <w:rPr>
                <w:rFonts w:eastAsia="Yu Mincho"/>
              </w:rPr>
            </w:pPr>
          </w:p>
        </w:tc>
      </w:tr>
      <w:tr w:rsidR="007F5B44" w14:paraId="7AFDFB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1D29D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DB01B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DCDA1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A66DD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4BF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A5DF03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CA8F18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46614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0F5C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5D38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02FFE" w14:textId="77777777" w:rsidR="007F5B44" w:rsidRDefault="007F5B44" w:rsidP="00020F5C">
            <w:pPr>
              <w:pStyle w:val="TAC"/>
              <w:overflowPunct w:val="0"/>
              <w:autoSpaceDE w:val="0"/>
              <w:autoSpaceDN w:val="0"/>
              <w:adjustRightInd w:val="0"/>
              <w:rPr>
                <w:lang w:val="en-US" w:eastAsia="zh-CN"/>
              </w:rPr>
            </w:pPr>
          </w:p>
        </w:tc>
      </w:tr>
      <w:tr w:rsidR="007F5B44" w14:paraId="26C835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0D5A97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D28C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62F24B"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DF5EAE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1A0F2" w14:textId="77777777" w:rsidR="007F5B44" w:rsidRDefault="007F5B44" w:rsidP="00020F5C">
            <w:pPr>
              <w:pStyle w:val="TAC"/>
              <w:overflowPunct w:val="0"/>
              <w:autoSpaceDE w:val="0"/>
              <w:autoSpaceDN w:val="0"/>
              <w:adjustRightInd w:val="0"/>
              <w:rPr>
                <w:lang w:val="en-US" w:eastAsia="zh-CN"/>
              </w:rPr>
            </w:pPr>
            <w:r>
              <w:t>4 and 5</w:t>
            </w:r>
          </w:p>
        </w:tc>
      </w:tr>
      <w:tr w:rsidR="007F5B44" w14:paraId="25E84F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9B50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06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9DC212"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2AD5A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41CF9" w14:textId="77777777" w:rsidR="007F5B44" w:rsidRDefault="007F5B44" w:rsidP="00020F5C">
            <w:pPr>
              <w:pStyle w:val="TAC"/>
              <w:overflowPunct w:val="0"/>
              <w:autoSpaceDE w:val="0"/>
              <w:autoSpaceDN w:val="0"/>
              <w:adjustRightInd w:val="0"/>
              <w:rPr>
                <w:lang w:val="en-US" w:eastAsia="zh-CN"/>
              </w:rPr>
            </w:pPr>
          </w:p>
        </w:tc>
      </w:tr>
      <w:tr w:rsidR="007F5B44" w14:paraId="5F8EFD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F7FB2" w14:textId="77777777" w:rsidR="007F5B44" w:rsidRDefault="007F5B44" w:rsidP="00020F5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2B50B"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B28379F" w14:textId="77777777" w:rsidR="007F5B44" w:rsidRDefault="007F5B44" w:rsidP="00020F5C">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20EA9353" w14:textId="77777777" w:rsidR="007F5B44" w:rsidRDefault="007F5B44" w:rsidP="00020F5C">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6222925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5526D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FDD0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F65E24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A4EA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B7736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8D3B1E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5BCE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540DB" w14:textId="77777777" w:rsidR="007F5B44" w:rsidRDefault="007F5B44" w:rsidP="00020F5C">
            <w:pPr>
              <w:pStyle w:val="TAC"/>
              <w:overflowPunct w:val="0"/>
              <w:autoSpaceDE w:val="0"/>
              <w:autoSpaceDN w:val="0"/>
              <w:adjustRightInd w:val="0"/>
              <w:rPr>
                <w:lang w:val="en-US" w:eastAsia="zh-CN"/>
              </w:rPr>
            </w:pPr>
          </w:p>
        </w:tc>
      </w:tr>
      <w:tr w:rsidR="007F5B44" w14:paraId="04B126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A5C98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0374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DC64B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58E41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3A798"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55E057D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6EE4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0DEC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72E89B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56D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8AA0B" w14:textId="77777777" w:rsidR="007F5B44" w:rsidRDefault="007F5B44" w:rsidP="00020F5C">
            <w:pPr>
              <w:pStyle w:val="TAC"/>
              <w:overflowPunct w:val="0"/>
              <w:autoSpaceDE w:val="0"/>
              <w:autoSpaceDN w:val="0"/>
              <w:adjustRightInd w:val="0"/>
              <w:rPr>
                <w:lang w:val="en-US" w:eastAsia="zh-CN"/>
              </w:rPr>
            </w:pPr>
          </w:p>
        </w:tc>
      </w:tr>
      <w:tr w:rsidR="007F5B44" w14:paraId="7EA73559"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79A65" w14:textId="77777777" w:rsidR="007F5B44" w:rsidRDefault="007F5B44" w:rsidP="00020F5C">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AD7C1"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03D065" w14:textId="77777777" w:rsidR="007F5B44" w:rsidRDefault="007F5B44" w:rsidP="00020F5C">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95E7EE5" w14:textId="77777777" w:rsidR="007F5B44" w:rsidRDefault="007F5B44" w:rsidP="00020F5C">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936E69D" w14:textId="77777777" w:rsidR="007F5B44" w:rsidRDefault="007F5B44" w:rsidP="00020F5C">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A038E" w14:textId="77777777" w:rsidR="007F5B44" w:rsidRDefault="007F5B44" w:rsidP="00020F5C">
            <w:pPr>
              <w:pStyle w:val="TAC"/>
              <w:rPr>
                <w:lang w:val="en-US" w:eastAsia="zh-CN"/>
              </w:rPr>
            </w:pPr>
            <w:r>
              <w:rPr>
                <w:rFonts w:hint="eastAsia"/>
                <w:lang w:val="en-US" w:eastAsia="zh-CN"/>
              </w:rPr>
              <w:t>0</w:t>
            </w:r>
          </w:p>
        </w:tc>
      </w:tr>
      <w:tr w:rsidR="007F5B44" w14:paraId="683B7C21"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6FB6A492" w14:textId="77777777" w:rsidR="007F5B44" w:rsidRDefault="007F5B44" w:rsidP="00020F5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D45E03"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A27855D" w14:textId="77777777" w:rsidR="007F5B44" w:rsidRDefault="007F5B44" w:rsidP="00020F5C">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40652" w14:textId="77777777" w:rsidR="007F5B44" w:rsidRDefault="007F5B44" w:rsidP="00020F5C">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340D8" w14:textId="77777777" w:rsidR="007F5B44" w:rsidRDefault="007F5B44" w:rsidP="00020F5C">
            <w:pPr>
              <w:pStyle w:val="TAC"/>
              <w:rPr>
                <w:lang w:val="en-US" w:eastAsia="zh-CN"/>
              </w:rPr>
            </w:pPr>
          </w:p>
        </w:tc>
      </w:tr>
      <w:tr w:rsidR="007F5B44" w14:paraId="258F3FD7"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4D15D9C6" w14:textId="77777777" w:rsidR="007F5B44" w:rsidRDefault="007F5B44" w:rsidP="00020F5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506E53"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AA5477C" w14:textId="77777777" w:rsidR="007F5B44" w:rsidRDefault="007F5B44" w:rsidP="00020F5C">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1B43804" w14:textId="77777777" w:rsidR="007F5B44" w:rsidRDefault="007F5B44" w:rsidP="00020F5C">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5AE5F" w14:textId="77777777" w:rsidR="007F5B44" w:rsidRDefault="007F5B44" w:rsidP="00020F5C">
            <w:pPr>
              <w:pStyle w:val="TAC"/>
              <w:rPr>
                <w:lang w:val="en-US" w:eastAsia="zh-CN"/>
              </w:rPr>
            </w:pPr>
            <w:r>
              <w:rPr>
                <w:lang w:val="en-US" w:eastAsia="zh-CN"/>
              </w:rPr>
              <w:t>4 and 5</w:t>
            </w:r>
          </w:p>
        </w:tc>
      </w:tr>
      <w:tr w:rsidR="007F5B44" w14:paraId="5D13433D"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0DFF8"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CDDCC"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505B780" w14:textId="77777777" w:rsidR="007F5B44" w:rsidRDefault="007F5B44" w:rsidP="00020F5C">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5D5B8D" w14:textId="77777777" w:rsidR="007F5B44" w:rsidRDefault="007F5B44" w:rsidP="00020F5C">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E16F3" w14:textId="77777777" w:rsidR="007F5B44" w:rsidRDefault="007F5B44" w:rsidP="00020F5C">
            <w:pPr>
              <w:pStyle w:val="TAC"/>
              <w:rPr>
                <w:lang w:val="en-US" w:eastAsia="zh-CN"/>
              </w:rPr>
            </w:pPr>
          </w:p>
        </w:tc>
      </w:tr>
      <w:tr w:rsidR="007F5B44" w14:paraId="37572E6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768A1" w14:textId="77777777" w:rsidR="007F5B44" w:rsidRDefault="007F5B44" w:rsidP="00020F5C">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245D0CB"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67A93A" w14:textId="77777777" w:rsidR="007F5B44" w:rsidRDefault="007F5B44" w:rsidP="00020F5C">
            <w:pPr>
              <w:pStyle w:val="TAC"/>
              <w:rPr>
                <w:lang w:val="en-US" w:eastAsia="zh-CN"/>
              </w:rPr>
            </w:pPr>
            <w:r>
              <w:rPr>
                <w:lang w:val="en-US" w:eastAsia="zh-CN"/>
              </w:rPr>
              <w:t>CA_n25A-n41A</w:t>
            </w:r>
            <w:r>
              <w:rPr>
                <w:rFonts w:hint="eastAsia"/>
                <w:szCs w:val="18"/>
                <w:vertAlign w:val="superscript"/>
                <w:lang w:val="en-US" w:eastAsia="zh-CN"/>
              </w:rPr>
              <w:t>8</w:t>
            </w:r>
          </w:p>
          <w:p w14:paraId="62D3F9BA" w14:textId="77777777" w:rsidR="007F5B44" w:rsidRDefault="007F5B44" w:rsidP="00020F5C">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79203560" w14:textId="77777777" w:rsidR="007F5B44" w:rsidRDefault="007F5B44" w:rsidP="00020F5C">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AC97CA" w14:textId="77777777" w:rsidR="007F5B44" w:rsidRDefault="007F5B44" w:rsidP="00020F5C">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7FA38" w14:textId="77777777" w:rsidR="007F5B44" w:rsidRDefault="007F5B44" w:rsidP="00020F5C">
            <w:pPr>
              <w:pStyle w:val="TAC"/>
              <w:rPr>
                <w:lang w:val="en-US" w:eastAsia="zh-CN"/>
              </w:rPr>
            </w:pPr>
            <w:r>
              <w:rPr>
                <w:rFonts w:hint="eastAsia"/>
                <w:lang w:val="en-US" w:eastAsia="zh-CN"/>
              </w:rPr>
              <w:t>0</w:t>
            </w:r>
          </w:p>
        </w:tc>
      </w:tr>
      <w:tr w:rsidR="007F5B44" w14:paraId="7F5BD0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9B18C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712667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7F15A0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17182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7768C" w14:textId="77777777" w:rsidR="007F5B44" w:rsidRDefault="007F5B44" w:rsidP="00020F5C">
            <w:pPr>
              <w:pStyle w:val="TAC"/>
              <w:overflowPunct w:val="0"/>
              <w:autoSpaceDE w:val="0"/>
              <w:autoSpaceDN w:val="0"/>
              <w:adjustRightInd w:val="0"/>
              <w:rPr>
                <w:lang w:val="en-US" w:eastAsia="zh-CN"/>
              </w:rPr>
            </w:pPr>
          </w:p>
        </w:tc>
      </w:tr>
      <w:tr w:rsidR="007F5B44" w14:paraId="25DF322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69BAB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32D742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1CE8677" w14:textId="77777777" w:rsidR="007F5B44" w:rsidRDefault="007F5B44" w:rsidP="00020F5C">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095A39"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D71221"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0439B0A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94353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6CB906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A6E684D" w14:textId="77777777" w:rsidR="007F5B44" w:rsidRDefault="007F5B44" w:rsidP="00020F5C">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A41902"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01CB1" w14:textId="77777777" w:rsidR="007F5B44" w:rsidRDefault="007F5B44" w:rsidP="00020F5C">
            <w:pPr>
              <w:pStyle w:val="TAC"/>
              <w:overflowPunct w:val="0"/>
              <w:autoSpaceDE w:val="0"/>
              <w:autoSpaceDN w:val="0"/>
              <w:adjustRightInd w:val="0"/>
              <w:rPr>
                <w:lang w:val="en-US" w:eastAsia="zh-CN"/>
              </w:rPr>
            </w:pPr>
          </w:p>
        </w:tc>
      </w:tr>
      <w:tr w:rsidR="007F5B44" w14:paraId="7A7C82F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39F3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E4999E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8A1AB0D" w14:textId="77777777" w:rsidR="007F5B44" w:rsidRDefault="007F5B44" w:rsidP="00020F5C">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D2BE8C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E69C5"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5BAF0AD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9BDE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1B76EB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51DFDA6" w14:textId="77777777" w:rsidR="007F5B44" w:rsidRDefault="007F5B44" w:rsidP="00020F5C">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98AD7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44244" w14:textId="77777777" w:rsidR="007F5B44" w:rsidRDefault="007F5B44" w:rsidP="00020F5C">
            <w:pPr>
              <w:pStyle w:val="TAC"/>
              <w:overflowPunct w:val="0"/>
              <w:autoSpaceDE w:val="0"/>
              <w:autoSpaceDN w:val="0"/>
              <w:adjustRightInd w:val="0"/>
              <w:rPr>
                <w:lang w:val="en-US" w:eastAsia="zh-CN"/>
              </w:rPr>
            </w:pPr>
          </w:p>
        </w:tc>
      </w:tr>
      <w:tr w:rsidR="007F5B44" w14:paraId="0B5CEF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F8F4D" w14:textId="77777777" w:rsidR="007F5B44" w:rsidRDefault="007F5B44" w:rsidP="00020F5C">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52697BD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3C03B59"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B19C2C" w14:textId="77777777" w:rsidR="007F5B44" w:rsidRDefault="007F5B44" w:rsidP="00020F5C">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C131D4"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176F1"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0</w:t>
            </w:r>
          </w:p>
        </w:tc>
      </w:tr>
      <w:tr w:rsidR="007F5B44" w14:paraId="2B0693F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4D22A5"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36CCE3"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25EFC1B" w14:textId="77777777" w:rsidR="007F5B44" w:rsidRDefault="007F5B44" w:rsidP="00020F5C">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A50E7"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977D" w14:textId="77777777" w:rsidR="007F5B44" w:rsidRDefault="007F5B44" w:rsidP="00020F5C">
            <w:pPr>
              <w:pStyle w:val="TAC"/>
              <w:overflowPunct w:val="0"/>
              <w:autoSpaceDE w:val="0"/>
              <w:autoSpaceDN w:val="0"/>
              <w:adjustRightInd w:val="0"/>
              <w:rPr>
                <w:rFonts w:eastAsia="Yu Mincho" w:cs="Arial"/>
              </w:rPr>
            </w:pPr>
          </w:p>
        </w:tc>
      </w:tr>
      <w:tr w:rsidR="007F5B44" w14:paraId="41920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683B3C"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3CF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F0DD91"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70FDF5"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B8A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CF222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5056FB"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258A3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3522B3"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80ED05"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190F0" w14:textId="77777777" w:rsidR="007F5B44" w:rsidRDefault="007F5B44" w:rsidP="00020F5C">
            <w:pPr>
              <w:pStyle w:val="TAC"/>
              <w:overflowPunct w:val="0"/>
              <w:autoSpaceDE w:val="0"/>
              <w:autoSpaceDN w:val="0"/>
              <w:adjustRightInd w:val="0"/>
              <w:rPr>
                <w:lang w:val="en-US" w:eastAsia="zh-CN"/>
              </w:rPr>
            </w:pPr>
          </w:p>
        </w:tc>
      </w:tr>
      <w:tr w:rsidR="007F5B44" w14:paraId="7BF7B5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31B7FC"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6BFDA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FEE2DCE"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601EA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43525"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4DECFCC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5EF0E"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E2D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FB74D9"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BE96C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A2F7F" w14:textId="77777777" w:rsidR="007F5B44" w:rsidRDefault="007F5B44" w:rsidP="00020F5C">
            <w:pPr>
              <w:pStyle w:val="TAC"/>
              <w:overflowPunct w:val="0"/>
              <w:autoSpaceDE w:val="0"/>
              <w:autoSpaceDN w:val="0"/>
              <w:adjustRightInd w:val="0"/>
              <w:rPr>
                <w:lang w:val="en-US" w:eastAsia="zh-CN"/>
              </w:rPr>
            </w:pPr>
          </w:p>
        </w:tc>
      </w:tr>
      <w:tr w:rsidR="007F5B44" w14:paraId="519E15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9DF0C" w14:textId="77777777" w:rsidR="007F5B44" w:rsidRDefault="007F5B44" w:rsidP="00020F5C">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E7BCA"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3FE991" w14:textId="77777777" w:rsidR="007F5B44" w:rsidRDefault="007F5B44" w:rsidP="00020F5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2F0632D"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1986CB"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5049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F2348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BD3092"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FD1F5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A81F54"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6A15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9AC6" w14:textId="77777777" w:rsidR="007F5B44" w:rsidRDefault="007F5B44" w:rsidP="00020F5C">
            <w:pPr>
              <w:pStyle w:val="TAC"/>
              <w:overflowPunct w:val="0"/>
              <w:autoSpaceDE w:val="0"/>
              <w:autoSpaceDN w:val="0"/>
              <w:adjustRightInd w:val="0"/>
              <w:rPr>
                <w:lang w:val="en-US" w:eastAsia="zh-CN"/>
              </w:rPr>
            </w:pPr>
          </w:p>
        </w:tc>
      </w:tr>
      <w:tr w:rsidR="007F5B44" w14:paraId="546EBD1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A3A3B7"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C706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021AB5" w14:textId="77777777" w:rsidR="007F5B44" w:rsidRDefault="007F5B44" w:rsidP="00020F5C">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C7573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99B12"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058B06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99E29"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54D3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3FBA94" w14:textId="77777777" w:rsidR="007F5B44" w:rsidRDefault="007F5B44" w:rsidP="00020F5C">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E58ED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B39A" w14:textId="77777777" w:rsidR="007F5B44" w:rsidRDefault="007F5B44" w:rsidP="00020F5C">
            <w:pPr>
              <w:pStyle w:val="TAC"/>
              <w:overflowPunct w:val="0"/>
              <w:autoSpaceDE w:val="0"/>
              <w:autoSpaceDN w:val="0"/>
              <w:adjustRightInd w:val="0"/>
              <w:rPr>
                <w:lang w:val="en-US" w:eastAsia="zh-CN"/>
              </w:rPr>
            </w:pPr>
          </w:p>
        </w:tc>
      </w:tr>
      <w:tr w:rsidR="007F5B44" w14:paraId="5CCBF8E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E3681" w14:textId="77777777" w:rsidR="007F5B44" w:rsidRDefault="007F5B44" w:rsidP="00020F5C">
            <w:pPr>
              <w:pStyle w:val="TAC"/>
              <w:overflowPunct w:val="0"/>
              <w:autoSpaceDE w:val="0"/>
              <w:autoSpaceDN w:val="0"/>
              <w:adjustRightInd w:val="0"/>
              <w:rPr>
                <w:rFonts w:eastAsia="DengXian" w:cs="Arial"/>
                <w:szCs w:val="18"/>
                <w:lang w:eastAsia="zh-CN"/>
              </w:rPr>
            </w:pPr>
            <w:bookmarkStart w:id="61" w:name="_Hlk125464109"/>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DCDFA"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0D3C4DE" w14:textId="77777777" w:rsidR="007F5B44" w:rsidRDefault="007F5B44" w:rsidP="00020F5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7343257"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7C2E91"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27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57DD8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197258"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4501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C07B90"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50FF8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8C5ED" w14:textId="77777777" w:rsidR="007F5B44" w:rsidRDefault="007F5B44" w:rsidP="00020F5C">
            <w:pPr>
              <w:pStyle w:val="TAC"/>
              <w:overflowPunct w:val="0"/>
              <w:autoSpaceDE w:val="0"/>
              <w:autoSpaceDN w:val="0"/>
              <w:adjustRightInd w:val="0"/>
              <w:rPr>
                <w:lang w:val="en-US" w:eastAsia="zh-CN"/>
              </w:rPr>
            </w:pPr>
          </w:p>
        </w:tc>
      </w:tr>
      <w:tr w:rsidR="007F5B44" w14:paraId="7EDF6F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EE8545"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B7DC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955A12"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D140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6C9FB"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03F383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138EE"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1EF7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CD2689"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4C425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9E504" w14:textId="77777777" w:rsidR="007F5B44" w:rsidRDefault="007F5B44" w:rsidP="00020F5C">
            <w:pPr>
              <w:pStyle w:val="TAC"/>
              <w:overflowPunct w:val="0"/>
              <w:autoSpaceDE w:val="0"/>
              <w:autoSpaceDN w:val="0"/>
              <w:adjustRightInd w:val="0"/>
              <w:rPr>
                <w:lang w:val="en-US" w:eastAsia="zh-CN"/>
              </w:rPr>
            </w:pPr>
          </w:p>
        </w:tc>
      </w:tr>
      <w:bookmarkEnd w:id="61"/>
      <w:tr w:rsidR="007F5B44" w14:paraId="2B179E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65C57" w14:textId="77777777" w:rsidR="007F5B44" w:rsidRDefault="007F5B44" w:rsidP="00E2632A">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1434F" w14:textId="77777777" w:rsidR="007F5B44" w:rsidRDefault="007F5B44" w:rsidP="00E2632A">
            <w:pPr>
              <w:pStyle w:val="TAC"/>
              <w:rPr>
                <w:lang w:val="en-US" w:eastAsia="zh-CN"/>
              </w:rPr>
            </w:pPr>
            <w:r>
              <w:t>CA_n25A-n41A</w:t>
            </w:r>
          </w:p>
        </w:tc>
        <w:tc>
          <w:tcPr>
            <w:tcW w:w="730" w:type="dxa"/>
            <w:tcBorders>
              <w:left w:val="single" w:sz="4" w:space="0" w:color="auto"/>
              <w:right w:val="single" w:sz="4" w:space="0" w:color="auto"/>
            </w:tcBorders>
            <w:vAlign w:val="center"/>
          </w:tcPr>
          <w:p w14:paraId="77BFEF09" w14:textId="77777777" w:rsidR="007F5B44" w:rsidRDefault="007F5B44" w:rsidP="00E2632A">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421519" w14:textId="77777777" w:rsidR="007F5B44" w:rsidRDefault="007F5B44" w:rsidP="00E2632A">
            <w:pPr>
              <w:pStyle w:val="TAC"/>
              <w:rPr>
                <w:rFonts w:eastAsia="SimSun"/>
                <w:lang w:val="en-US" w:eastAsia="zh-CN" w:bidi="ar"/>
              </w:rPr>
            </w:pPr>
            <w:r>
              <w:rPr>
                <w:rFonts w:eastAsia="SimSun"/>
                <w:lang w:val="en-US" w:eastAsia="zh-CN" w:bidi="ar"/>
              </w:rPr>
              <w:t>CA_n25(2A)_</w:t>
            </w:r>
            <w:r>
              <w:rPr>
                <w:lang w:eastAsia="en-GB"/>
              </w:rPr>
              <w:t xml:space="preserve"> </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0180E" w14:textId="77777777" w:rsidR="007F5B44" w:rsidRDefault="007F5B44" w:rsidP="00E2632A">
            <w:pPr>
              <w:pStyle w:val="TAC"/>
              <w:rPr>
                <w:lang w:val="en-US" w:eastAsia="zh-CN"/>
              </w:rPr>
            </w:pPr>
            <w:r>
              <w:rPr>
                <w:lang w:val="en-US" w:eastAsia="zh-CN"/>
              </w:rPr>
              <w:t>4 and 5</w:t>
            </w:r>
          </w:p>
        </w:tc>
      </w:tr>
      <w:tr w:rsidR="007F5B44" w14:paraId="4B5DDA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64C97" w14:textId="77777777" w:rsidR="007F5B44" w:rsidRDefault="007F5B44" w:rsidP="00E2632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5218E" w14:textId="77777777" w:rsidR="007F5B44" w:rsidRDefault="007F5B44" w:rsidP="00E2632A">
            <w:pPr>
              <w:pStyle w:val="TAC"/>
              <w:rPr>
                <w:lang w:val="en-US" w:eastAsia="zh-CN"/>
              </w:rPr>
            </w:pPr>
          </w:p>
        </w:tc>
        <w:tc>
          <w:tcPr>
            <w:tcW w:w="730" w:type="dxa"/>
            <w:tcBorders>
              <w:left w:val="single" w:sz="4" w:space="0" w:color="auto"/>
              <w:right w:val="single" w:sz="4" w:space="0" w:color="auto"/>
            </w:tcBorders>
            <w:vAlign w:val="center"/>
          </w:tcPr>
          <w:p w14:paraId="15854996" w14:textId="77777777" w:rsidR="007F5B44" w:rsidRDefault="007F5B44" w:rsidP="00E2632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64C2DB" w14:textId="77777777" w:rsidR="007F5B44" w:rsidRDefault="007F5B44" w:rsidP="00E2632A">
            <w:pPr>
              <w:pStyle w:val="TAC"/>
              <w:rPr>
                <w:rFonts w:eastAsia="SimSun"/>
                <w:lang w:val="en-US" w:eastAsia="zh-CN" w:bidi="ar"/>
              </w:rPr>
            </w:pPr>
            <w:r>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40A58" w14:textId="77777777" w:rsidR="007F5B44" w:rsidRDefault="007F5B44" w:rsidP="00E2632A">
            <w:pPr>
              <w:pStyle w:val="TAC"/>
              <w:rPr>
                <w:lang w:val="en-US" w:eastAsia="zh-CN"/>
              </w:rPr>
            </w:pPr>
          </w:p>
        </w:tc>
      </w:tr>
      <w:tr w:rsidR="007F5B44" w14:paraId="5A4F0C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0E581" w14:textId="77777777" w:rsidR="007F5B44" w:rsidRDefault="007F5B44" w:rsidP="00E2632A">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16D43" w14:textId="77777777" w:rsidR="007F5B44" w:rsidRDefault="007F5B44" w:rsidP="00E2632A">
            <w:pPr>
              <w:pStyle w:val="TAC"/>
              <w:rPr>
                <w:lang w:val="en-US" w:eastAsia="zh-CN"/>
              </w:rPr>
            </w:pPr>
            <w:r>
              <w:rPr>
                <w:lang w:val="en-US" w:eastAsia="zh-CN"/>
              </w:rPr>
              <w:t>CA_n41C</w:t>
            </w:r>
          </w:p>
          <w:p w14:paraId="3E8996A8" w14:textId="77777777" w:rsidR="007F5B44" w:rsidRDefault="007F5B44" w:rsidP="00E2632A">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3F65736A" w14:textId="77777777" w:rsidR="007F5B44" w:rsidRDefault="007F5B44" w:rsidP="00E2632A">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096ED1" w14:textId="77777777" w:rsidR="007F5B44" w:rsidRDefault="007F5B44" w:rsidP="00E2632A">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D2271" w14:textId="77777777" w:rsidR="007F5B44" w:rsidRDefault="007F5B44" w:rsidP="00E2632A">
            <w:pPr>
              <w:pStyle w:val="TAC"/>
              <w:rPr>
                <w:lang w:val="en-US" w:eastAsia="zh-CN"/>
              </w:rPr>
            </w:pPr>
            <w:r>
              <w:rPr>
                <w:lang w:val="en-US" w:eastAsia="zh-CN"/>
              </w:rPr>
              <w:t>4 and 5</w:t>
            </w:r>
          </w:p>
        </w:tc>
      </w:tr>
      <w:tr w:rsidR="007F5B44" w14:paraId="4A5C82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77CC8" w14:textId="77777777" w:rsidR="007F5B44" w:rsidRDefault="007F5B44" w:rsidP="00E2632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AD641" w14:textId="77777777" w:rsidR="007F5B44" w:rsidRDefault="007F5B44" w:rsidP="00E2632A">
            <w:pPr>
              <w:pStyle w:val="TAC"/>
              <w:rPr>
                <w:lang w:val="en-US" w:eastAsia="zh-CN"/>
              </w:rPr>
            </w:pPr>
          </w:p>
        </w:tc>
        <w:tc>
          <w:tcPr>
            <w:tcW w:w="730" w:type="dxa"/>
            <w:tcBorders>
              <w:left w:val="single" w:sz="4" w:space="0" w:color="auto"/>
              <w:right w:val="single" w:sz="4" w:space="0" w:color="auto"/>
            </w:tcBorders>
            <w:vAlign w:val="center"/>
          </w:tcPr>
          <w:p w14:paraId="0EAA4E0A" w14:textId="77777777" w:rsidR="007F5B44" w:rsidRDefault="007F5B44" w:rsidP="00E2632A">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80819E" w14:textId="77777777" w:rsidR="007F5B44" w:rsidRDefault="007F5B44" w:rsidP="00E2632A">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955C6" w14:textId="77777777" w:rsidR="007F5B44" w:rsidRDefault="007F5B44" w:rsidP="00E2632A">
            <w:pPr>
              <w:pStyle w:val="TAC"/>
              <w:rPr>
                <w:lang w:val="en-US" w:eastAsia="zh-CN"/>
              </w:rPr>
            </w:pPr>
          </w:p>
        </w:tc>
      </w:tr>
      <w:tr w:rsidR="007F5B44" w14:paraId="7B691E27"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A1274F2"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D418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A67BB2D"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846CBC" w14:textId="77777777" w:rsidR="007F5B44" w:rsidRDefault="007F5B44" w:rsidP="00020F5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C5B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9AC42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6C7F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203B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F4FA57"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34AF4D" w14:textId="77777777" w:rsidR="007F5B44" w:rsidRDefault="007F5B44" w:rsidP="00020F5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5F2B1" w14:textId="77777777" w:rsidR="007F5B44" w:rsidRDefault="007F5B44" w:rsidP="00020F5C">
            <w:pPr>
              <w:pStyle w:val="TAC"/>
              <w:overflowPunct w:val="0"/>
              <w:autoSpaceDE w:val="0"/>
              <w:autoSpaceDN w:val="0"/>
              <w:adjustRightInd w:val="0"/>
              <w:rPr>
                <w:lang w:val="en-US" w:eastAsia="zh-CN"/>
              </w:rPr>
            </w:pPr>
          </w:p>
        </w:tc>
      </w:tr>
      <w:tr w:rsidR="007F5B44" w14:paraId="7E2975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A2634"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5284"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5223938"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F9D3B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BDA10"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405A59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951E5C"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EBA6A17"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084D6CF"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31B6F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4ED90" w14:textId="77777777" w:rsidR="007F5B44" w:rsidRDefault="007F5B44" w:rsidP="00020F5C">
            <w:pPr>
              <w:pStyle w:val="TAC"/>
              <w:overflowPunct w:val="0"/>
              <w:autoSpaceDE w:val="0"/>
              <w:autoSpaceDN w:val="0"/>
              <w:adjustRightInd w:val="0"/>
              <w:rPr>
                <w:rFonts w:eastAsia="Yu Mincho" w:cs="Arial"/>
              </w:rPr>
            </w:pPr>
          </w:p>
        </w:tc>
      </w:tr>
      <w:tr w:rsidR="007F5B44" w14:paraId="68C78D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3782F3"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DA79F89"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2A01CE4" w14:textId="77777777" w:rsidR="007F5B44" w:rsidRDefault="007F5B44" w:rsidP="00020F5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8133AB"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7DC9E" w14:textId="77777777" w:rsidR="007F5B44" w:rsidRDefault="007F5B44" w:rsidP="00020F5C">
            <w:pPr>
              <w:pStyle w:val="TAC"/>
              <w:overflowPunct w:val="0"/>
              <w:autoSpaceDE w:val="0"/>
              <w:autoSpaceDN w:val="0"/>
              <w:adjustRightInd w:val="0"/>
              <w:rPr>
                <w:rFonts w:cs="Arial"/>
                <w:lang w:val="en-US" w:eastAsia="zh-CN"/>
              </w:rPr>
            </w:pPr>
            <w:r>
              <w:rPr>
                <w:rFonts w:cs="Arial" w:hint="eastAsia"/>
                <w:lang w:val="en-US" w:eastAsia="zh-CN"/>
              </w:rPr>
              <w:t>1</w:t>
            </w:r>
          </w:p>
        </w:tc>
      </w:tr>
      <w:tr w:rsidR="007F5B44" w14:paraId="22518F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64F0D"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37E11"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AE80B93" w14:textId="77777777" w:rsidR="007F5B44" w:rsidRDefault="007F5B44" w:rsidP="00020F5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10BF1F"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0F55B" w14:textId="77777777" w:rsidR="007F5B44" w:rsidRDefault="007F5B44" w:rsidP="00020F5C">
            <w:pPr>
              <w:pStyle w:val="TAC"/>
              <w:overflowPunct w:val="0"/>
              <w:autoSpaceDE w:val="0"/>
              <w:autoSpaceDN w:val="0"/>
              <w:adjustRightInd w:val="0"/>
              <w:rPr>
                <w:rFonts w:eastAsia="Yu Mincho" w:cs="Arial"/>
              </w:rPr>
            </w:pPr>
          </w:p>
        </w:tc>
      </w:tr>
      <w:tr w:rsidR="007F5B44" w14:paraId="500558C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99331"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07A38"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3D91C1"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0D8A0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5247B"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2A68798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2B98D1"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B92718D"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C1B1027"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7918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65DC8" w14:textId="77777777" w:rsidR="007F5B44" w:rsidRDefault="007F5B44" w:rsidP="00020F5C">
            <w:pPr>
              <w:pStyle w:val="TAC"/>
              <w:overflowPunct w:val="0"/>
              <w:autoSpaceDE w:val="0"/>
              <w:autoSpaceDN w:val="0"/>
              <w:adjustRightInd w:val="0"/>
              <w:rPr>
                <w:rFonts w:eastAsia="Yu Mincho" w:cs="Arial"/>
              </w:rPr>
            </w:pPr>
          </w:p>
        </w:tc>
      </w:tr>
      <w:tr w:rsidR="007F5B44" w14:paraId="7FA461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0C036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EB061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56913B" w14:textId="77777777" w:rsidR="007F5B44" w:rsidRDefault="007F5B44" w:rsidP="00020F5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0E403A"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2C8F6" w14:textId="77777777" w:rsidR="007F5B44" w:rsidRDefault="007F5B44" w:rsidP="00020F5C">
            <w:pPr>
              <w:pStyle w:val="TAC"/>
              <w:overflowPunct w:val="0"/>
              <w:autoSpaceDE w:val="0"/>
              <w:autoSpaceDN w:val="0"/>
              <w:adjustRightInd w:val="0"/>
              <w:rPr>
                <w:lang w:val="en-US" w:eastAsia="zh-CN"/>
              </w:rPr>
            </w:pPr>
            <w:r>
              <w:rPr>
                <w:rFonts w:cs="Arial" w:hint="eastAsia"/>
                <w:lang w:val="en-US" w:eastAsia="zh-CN"/>
              </w:rPr>
              <w:t>1</w:t>
            </w:r>
          </w:p>
        </w:tc>
      </w:tr>
      <w:tr w:rsidR="007F5B44" w14:paraId="471200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421A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C14F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04CB633" w14:textId="77777777" w:rsidR="007F5B44" w:rsidRDefault="007F5B44" w:rsidP="00020F5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F68909"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3F530" w14:textId="77777777" w:rsidR="007F5B44" w:rsidRDefault="007F5B44" w:rsidP="00020F5C">
            <w:pPr>
              <w:pStyle w:val="TAC"/>
              <w:overflowPunct w:val="0"/>
              <w:autoSpaceDE w:val="0"/>
              <w:autoSpaceDN w:val="0"/>
              <w:adjustRightInd w:val="0"/>
              <w:rPr>
                <w:lang w:val="en-US" w:eastAsia="zh-CN"/>
              </w:rPr>
            </w:pPr>
          </w:p>
        </w:tc>
      </w:tr>
      <w:tr w:rsidR="007F5B44" w14:paraId="2720D3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8E520"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ABC3E"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54522A"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E1059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FBCF5"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65CC867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66BEB"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146F3CF"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A041315"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5CE00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B2664" w14:textId="77777777" w:rsidR="007F5B44" w:rsidRDefault="007F5B44" w:rsidP="00020F5C">
            <w:pPr>
              <w:pStyle w:val="TAC"/>
              <w:overflowPunct w:val="0"/>
              <w:autoSpaceDE w:val="0"/>
              <w:autoSpaceDN w:val="0"/>
              <w:adjustRightInd w:val="0"/>
              <w:rPr>
                <w:rFonts w:eastAsia="Yu Mincho" w:cs="Arial"/>
              </w:rPr>
            </w:pPr>
          </w:p>
        </w:tc>
      </w:tr>
      <w:tr w:rsidR="007F5B44" w14:paraId="0FBC13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508A81"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6DE64F0"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CD2F838" w14:textId="77777777" w:rsidR="007F5B44" w:rsidRDefault="007F5B44" w:rsidP="00020F5C">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895C8C"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4B06FC1" w14:textId="77777777" w:rsidR="007F5B44" w:rsidRDefault="007F5B44" w:rsidP="00020F5C">
            <w:pPr>
              <w:pStyle w:val="TAC"/>
              <w:overflowPunct w:val="0"/>
              <w:autoSpaceDE w:val="0"/>
              <w:autoSpaceDN w:val="0"/>
              <w:adjustRightInd w:val="0"/>
              <w:rPr>
                <w:lang w:eastAsia="zh-CN"/>
              </w:rPr>
            </w:pPr>
            <w:r>
              <w:rPr>
                <w:rFonts w:cs="Arial" w:hint="eastAsia"/>
                <w:lang w:val="en-US" w:eastAsia="zh-CN"/>
              </w:rPr>
              <w:t>1</w:t>
            </w:r>
          </w:p>
        </w:tc>
      </w:tr>
      <w:tr w:rsidR="007F5B44" w14:paraId="5265ACF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723A0"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E8052"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BFDC9C5" w14:textId="77777777" w:rsidR="007F5B44" w:rsidRDefault="007F5B44" w:rsidP="00020F5C">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24755"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76DA2" w14:textId="77777777" w:rsidR="007F5B44" w:rsidRDefault="007F5B44" w:rsidP="00020F5C">
            <w:pPr>
              <w:pStyle w:val="TAC"/>
              <w:overflowPunct w:val="0"/>
              <w:autoSpaceDE w:val="0"/>
              <w:autoSpaceDN w:val="0"/>
              <w:adjustRightInd w:val="0"/>
              <w:rPr>
                <w:lang w:eastAsia="zh-CN"/>
              </w:rPr>
            </w:pPr>
          </w:p>
        </w:tc>
      </w:tr>
      <w:tr w:rsidR="007F5B44" w14:paraId="27CF604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8E2F6"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7B46F"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371E197"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81A7A"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C6BC5"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56D6293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AD331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8D2AF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B6B92D" w14:textId="77777777" w:rsidR="007F5B44" w:rsidRDefault="007F5B44" w:rsidP="00020F5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AAC97"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C145E" w14:textId="77777777" w:rsidR="007F5B44" w:rsidRDefault="007F5B44" w:rsidP="00020F5C">
            <w:pPr>
              <w:pStyle w:val="TAC"/>
              <w:overflowPunct w:val="0"/>
              <w:autoSpaceDE w:val="0"/>
              <w:autoSpaceDN w:val="0"/>
              <w:adjustRightInd w:val="0"/>
              <w:rPr>
                <w:rFonts w:eastAsia="Yu Mincho"/>
              </w:rPr>
            </w:pPr>
          </w:p>
        </w:tc>
      </w:tr>
      <w:tr w:rsidR="007F5B44" w14:paraId="170CE5E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0F7553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8C974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93CA6B" w14:textId="77777777" w:rsidR="007F5B44" w:rsidRDefault="007F5B44" w:rsidP="00020F5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C945FC"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8EA997"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909CD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DD169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B8EE8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1A4AAE9" w14:textId="77777777" w:rsidR="007F5B44" w:rsidRDefault="007F5B44" w:rsidP="00020F5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3D60A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17607" w14:textId="77777777" w:rsidR="007F5B44" w:rsidRDefault="007F5B44" w:rsidP="00020F5C">
            <w:pPr>
              <w:pStyle w:val="TAC"/>
              <w:overflowPunct w:val="0"/>
              <w:autoSpaceDE w:val="0"/>
              <w:autoSpaceDN w:val="0"/>
              <w:adjustRightInd w:val="0"/>
              <w:rPr>
                <w:rFonts w:eastAsia="Yu Mincho"/>
              </w:rPr>
            </w:pPr>
          </w:p>
        </w:tc>
      </w:tr>
      <w:tr w:rsidR="007F5B44" w14:paraId="1C8220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1B859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2249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A28A0D"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96DC5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0726B"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77EE8B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13F9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0C1D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F9545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52B0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17A53" w14:textId="77777777" w:rsidR="007F5B44" w:rsidRDefault="007F5B44" w:rsidP="00020F5C">
            <w:pPr>
              <w:pStyle w:val="TAC"/>
              <w:overflowPunct w:val="0"/>
              <w:autoSpaceDE w:val="0"/>
              <w:autoSpaceDN w:val="0"/>
              <w:adjustRightInd w:val="0"/>
              <w:rPr>
                <w:rFonts w:eastAsia="Yu Mincho"/>
              </w:rPr>
            </w:pPr>
          </w:p>
        </w:tc>
      </w:tr>
      <w:tr w:rsidR="007F5B44" w14:paraId="7B4130C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56ACD66"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D568D82"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C7F8AB2" w14:textId="77777777" w:rsidR="007F5B44" w:rsidRDefault="007F5B44" w:rsidP="00020F5C">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F899AC"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32C082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669FF3D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FA460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5E13E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2E3AB7" w14:textId="77777777" w:rsidR="007F5B44" w:rsidRDefault="007F5B44" w:rsidP="00020F5C">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8F685B"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337C9" w14:textId="77777777" w:rsidR="007F5B44" w:rsidRDefault="007F5B44" w:rsidP="00020F5C">
            <w:pPr>
              <w:pStyle w:val="TAC"/>
              <w:overflowPunct w:val="0"/>
              <w:autoSpaceDE w:val="0"/>
              <w:autoSpaceDN w:val="0"/>
              <w:adjustRightInd w:val="0"/>
              <w:rPr>
                <w:rFonts w:eastAsia="Yu Mincho"/>
              </w:rPr>
            </w:pPr>
          </w:p>
        </w:tc>
      </w:tr>
      <w:tr w:rsidR="007F5B44" w14:paraId="28E098B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15B10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98709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C24DEE6" w14:textId="77777777" w:rsidR="007F5B44" w:rsidRDefault="007F5B44" w:rsidP="00020F5C">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87E94F"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0E47AC"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0A9513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50128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E3A1A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BD70FE" w14:textId="77777777" w:rsidR="007F5B44" w:rsidRDefault="007F5B44" w:rsidP="00020F5C">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4744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7D84" w14:textId="77777777" w:rsidR="007F5B44" w:rsidRDefault="007F5B44" w:rsidP="00020F5C">
            <w:pPr>
              <w:pStyle w:val="TAC"/>
              <w:overflowPunct w:val="0"/>
              <w:autoSpaceDE w:val="0"/>
              <w:autoSpaceDN w:val="0"/>
              <w:adjustRightInd w:val="0"/>
              <w:rPr>
                <w:rFonts w:eastAsia="Yu Mincho"/>
              </w:rPr>
            </w:pPr>
          </w:p>
        </w:tc>
      </w:tr>
      <w:tr w:rsidR="007F5B44" w14:paraId="596BD8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427AFC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8EF20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E7F219"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3F971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3A69E"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021CB27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770C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D73A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29C75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D07A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57315" w14:textId="77777777" w:rsidR="007F5B44" w:rsidRDefault="007F5B44" w:rsidP="00020F5C">
            <w:pPr>
              <w:pStyle w:val="TAC"/>
              <w:overflowPunct w:val="0"/>
              <w:autoSpaceDE w:val="0"/>
              <w:autoSpaceDN w:val="0"/>
              <w:adjustRightInd w:val="0"/>
              <w:rPr>
                <w:rFonts w:eastAsia="Yu Mincho"/>
              </w:rPr>
            </w:pPr>
          </w:p>
        </w:tc>
      </w:tr>
      <w:tr w:rsidR="007F5B44" w14:paraId="141BAEF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1F73DCC"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250A884A"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01B4CCF" w14:textId="77777777" w:rsidR="007F5B44" w:rsidRDefault="007F5B44" w:rsidP="00020F5C">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5E7771"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D19068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AE253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14691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0F662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CEA9C2" w14:textId="77777777" w:rsidR="007F5B44" w:rsidRDefault="007F5B44" w:rsidP="00020F5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5324F5"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DAEA8" w14:textId="77777777" w:rsidR="007F5B44" w:rsidRDefault="007F5B44" w:rsidP="00020F5C">
            <w:pPr>
              <w:pStyle w:val="TAC"/>
              <w:overflowPunct w:val="0"/>
              <w:autoSpaceDE w:val="0"/>
              <w:autoSpaceDN w:val="0"/>
              <w:adjustRightInd w:val="0"/>
              <w:rPr>
                <w:rFonts w:eastAsia="Yu Mincho"/>
              </w:rPr>
            </w:pPr>
          </w:p>
        </w:tc>
      </w:tr>
      <w:tr w:rsidR="007F5B44" w14:paraId="5762D8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9EA2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BF3E6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2C90062" w14:textId="77777777" w:rsidR="007F5B44" w:rsidRDefault="007F5B44" w:rsidP="00020F5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206DB7"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B1DF593"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B804B3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0747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59B46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6B7B3C" w14:textId="77777777" w:rsidR="007F5B44" w:rsidRDefault="007F5B44" w:rsidP="00020F5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638B2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D6533" w14:textId="77777777" w:rsidR="007F5B44" w:rsidRDefault="007F5B44" w:rsidP="00020F5C">
            <w:pPr>
              <w:pStyle w:val="TAC"/>
              <w:overflowPunct w:val="0"/>
              <w:autoSpaceDE w:val="0"/>
              <w:autoSpaceDN w:val="0"/>
              <w:adjustRightInd w:val="0"/>
              <w:rPr>
                <w:rFonts w:eastAsia="Yu Mincho"/>
              </w:rPr>
            </w:pPr>
          </w:p>
        </w:tc>
      </w:tr>
      <w:tr w:rsidR="007F5B44" w14:paraId="167DEEA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3D34A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E8E2D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548DC2"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CF11F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1C777"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2</w:t>
            </w:r>
          </w:p>
        </w:tc>
      </w:tr>
      <w:tr w:rsidR="007F5B44" w14:paraId="59E9B6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3A69D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FC4F9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878F35"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8DB54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F3FA7" w14:textId="77777777" w:rsidR="007F5B44" w:rsidRDefault="007F5B44" w:rsidP="00020F5C">
            <w:pPr>
              <w:pStyle w:val="TAC"/>
              <w:overflowPunct w:val="0"/>
              <w:autoSpaceDE w:val="0"/>
              <w:autoSpaceDN w:val="0"/>
              <w:adjustRightInd w:val="0"/>
              <w:rPr>
                <w:rFonts w:eastAsia="Yu Mincho"/>
              </w:rPr>
            </w:pPr>
          </w:p>
        </w:tc>
      </w:tr>
      <w:tr w:rsidR="007F5B44" w14:paraId="5E65F59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0FBA2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4E2C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D5BBA5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08663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6E256"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657AD71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B14B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79F0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B8CBFDC"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A93F7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4FC2B" w14:textId="77777777" w:rsidR="007F5B44" w:rsidRDefault="007F5B44" w:rsidP="00020F5C">
            <w:pPr>
              <w:pStyle w:val="TAC"/>
              <w:overflowPunct w:val="0"/>
              <w:autoSpaceDE w:val="0"/>
              <w:autoSpaceDN w:val="0"/>
              <w:adjustRightInd w:val="0"/>
              <w:rPr>
                <w:rFonts w:eastAsia="Yu Mincho"/>
              </w:rPr>
            </w:pPr>
          </w:p>
        </w:tc>
      </w:tr>
      <w:tr w:rsidR="007F5B44" w14:paraId="74C832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A3C30" w14:textId="77777777" w:rsidR="007F5B44" w:rsidRDefault="007F5B44" w:rsidP="00020F5C">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3C512" w14:textId="77777777" w:rsidR="007F5B44" w:rsidRDefault="007F5B44" w:rsidP="00020F5C">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7AC0FE4" w14:textId="77777777" w:rsidR="007F5B44" w:rsidRDefault="007F5B44" w:rsidP="00020F5C">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EA7B2F"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4C6B8" w14:textId="77777777" w:rsidR="007F5B44" w:rsidRDefault="007F5B44" w:rsidP="00020F5C">
            <w:pPr>
              <w:pStyle w:val="TAC"/>
              <w:overflowPunct w:val="0"/>
              <w:autoSpaceDE w:val="0"/>
              <w:autoSpaceDN w:val="0"/>
              <w:adjustRightInd w:val="0"/>
              <w:rPr>
                <w:rFonts w:eastAsia="Yu Mincho"/>
              </w:rPr>
            </w:pPr>
            <w:r>
              <w:rPr>
                <w:rFonts w:eastAsia="Yu Mincho"/>
              </w:rPr>
              <w:t>0</w:t>
            </w:r>
          </w:p>
        </w:tc>
      </w:tr>
      <w:tr w:rsidR="007F5B44" w14:paraId="580E3F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F35C35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3C28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9AEB1F" w14:textId="77777777" w:rsidR="007F5B44" w:rsidRDefault="007F5B44" w:rsidP="00020F5C">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AC693"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0C5B9" w14:textId="77777777" w:rsidR="007F5B44" w:rsidRDefault="007F5B44" w:rsidP="00020F5C">
            <w:pPr>
              <w:pStyle w:val="TAC"/>
              <w:overflowPunct w:val="0"/>
              <w:autoSpaceDE w:val="0"/>
              <w:autoSpaceDN w:val="0"/>
              <w:adjustRightInd w:val="0"/>
              <w:rPr>
                <w:rFonts w:eastAsia="Yu Mincho"/>
              </w:rPr>
            </w:pPr>
          </w:p>
        </w:tc>
      </w:tr>
      <w:tr w:rsidR="007F5B44" w14:paraId="7A8E864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AB827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B7EE1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349A74" w14:textId="77777777" w:rsidR="007F5B44" w:rsidRDefault="007F5B44" w:rsidP="00020F5C">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162849"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41451AF"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B783E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C16A1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0FE59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FE6FD7C" w14:textId="77777777" w:rsidR="007F5B44" w:rsidRDefault="007F5B44" w:rsidP="00020F5C">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976A05"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B11D7" w14:textId="77777777" w:rsidR="007F5B44" w:rsidRDefault="007F5B44" w:rsidP="00020F5C">
            <w:pPr>
              <w:pStyle w:val="TAC"/>
              <w:overflowPunct w:val="0"/>
              <w:autoSpaceDE w:val="0"/>
              <w:autoSpaceDN w:val="0"/>
              <w:adjustRightInd w:val="0"/>
              <w:rPr>
                <w:rFonts w:eastAsia="Yu Mincho"/>
              </w:rPr>
            </w:pPr>
          </w:p>
        </w:tc>
      </w:tr>
      <w:tr w:rsidR="007F5B44" w14:paraId="30691D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081C1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2AFB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F84596" w14:textId="77777777" w:rsidR="007F5B44" w:rsidRDefault="007F5B44" w:rsidP="00020F5C">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9292A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15150"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2</w:t>
            </w:r>
          </w:p>
        </w:tc>
      </w:tr>
      <w:tr w:rsidR="007F5B44" w14:paraId="23B44A9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9C28E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DB365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C04F18"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A71AF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362DB" w14:textId="77777777" w:rsidR="007F5B44" w:rsidRDefault="007F5B44" w:rsidP="00020F5C">
            <w:pPr>
              <w:pStyle w:val="TAC"/>
              <w:overflowPunct w:val="0"/>
              <w:autoSpaceDE w:val="0"/>
              <w:autoSpaceDN w:val="0"/>
              <w:adjustRightInd w:val="0"/>
              <w:rPr>
                <w:szCs w:val="18"/>
                <w:lang w:eastAsia="zh-CN"/>
              </w:rPr>
            </w:pPr>
          </w:p>
        </w:tc>
      </w:tr>
      <w:tr w:rsidR="007F5B44" w14:paraId="11ACE3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D82C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FE26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D8DE495"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870D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E04D9"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7F5B44" w14:paraId="72B67E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A44A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940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DF2730"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EF514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E4E7" w14:textId="77777777" w:rsidR="007F5B44" w:rsidRDefault="007F5B44" w:rsidP="00020F5C">
            <w:pPr>
              <w:pStyle w:val="TAC"/>
              <w:overflowPunct w:val="0"/>
              <w:autoSpaceDE w:val="0"/>
              <w:autoSpaceDN w:val="0"/>
              <w:adjustRightInd w:val="0"/>
              <w:rPr>
                <w:szCs w:val="18"/>
                <w:lang w:eastAsia="zh-CN"/>
              </w:rPr>
            </w:pPr>
          </w:p>
        </w:tc>
      </w:tr>
      <w:tr w:rsidR="007F5B44" w14:paraId="4CA1109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E168C0E"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207EC7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506B8D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ECF6E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C7DE1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803FD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058B8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C78A4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F6D8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EA8BD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2C9C8" w14:textId="77777777" w:rsidR="007F5B44" w:rsidRDefault="007F5B44" w:rsidP="00020F5C">
            <w:pPr>
              <w:pStyle w:val="TAC"/>
              <w:overflowPunct w:val="0"/>
              <w:autoSpaceDE w:val="0"/>
              <w:autoSpaceDN w:val="0"/>
              <w:adjustRightInd w:val="0"/>
              <w:rPr>
                <w:rFonts w:eastAsia="Yu Mincho"/>
                <w:szCs w:val="18"/>
              </w:rPr>
            </w:pPr>
          </w:p>
        </w:tc>
      </w:tr>
      <w:tr w:rsidR="007F5B44" w14:paraId="583451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1A938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9656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1D2DF7B"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D42FB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37B55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113C4CB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2D29F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B0C33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3D51C5" w14:textId="77777777" w:rsidR="007F5B44" w:rsidRDefault="007F5B44" w:rsidP="00020F5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76CF0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11EED" w14:textId="77777777" w:rsidR="007F5B44" w:rsidRDefault="007F5B44" w:rsidP="00020F5C">
            <w:pPr>
              <w:pStyle w:val="TAC"/>
              <w:overflowPunct w:val="0"/>
              <w:autoSpaceDE w:val="0"/>
              <w:autoSpaceDN w:val="0"/>
              <w:adjustRightInd w:val="0"/>
              <w:rPr>
                <w:szCs w:val="18"/>
                <w:lang w:val="en-US" w:eastAsia="zh-CN"/>
              </w:rPr>
            </w:pPr>
          </w:p>
        </w:tc>
      </w:tr>
      <w:tr w:rsidR="007F5B44" w14:paraId="1E1493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5770B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8C798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1EB704"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6F5FC3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7AE3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7BA361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5506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A012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2AA2B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66B1EC4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1B6F" w14:textId="77777777" w:rsidR="007F5B44" w:rsidRDefault="007F5B44" w:rsidP="00020F5C">
            <w:pPr>
              <w:pStyle w:val="TAC"/>
              <w:overflowPunct w:val="0"/>
              <w:autoSpaceDE w:val="0"/>
              <w:autoSpaceDN w:val="0"/>
              <w:adjustRightInd w:val="0"/>
              <w:rPr>
                <w:szCs w:val="18"/>
                <w:lang w:val="en-US" w:eastAsia="zh-CN"/>
              </w:rPr>
            </w:pPr>
          </w:p>
        </w:tc>
      </w:tr>
      <w:tr w:rsidR="007F5B44" w14:paraId="3A3C5C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5B522"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2AA34"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C283FF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2BC87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66B3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93C94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B278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9457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7BF0A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CC168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8128D" w14:textId="77777777" w:rsidR="007F5B44" w:rsidRDefault="007F5B44" w:rsidP="00020F5C">
            <w:pPr>
              <w:pStyle w:val="TAC"/>
              <w:overflowPunct w:val="0"/>
              <w:autoSpaceDE w:val="0"/>
              <w:autoSpaceDN w:val="0"/>
              <w:adjustRightInd w:val="0"/>
              <w:rPr>
                <w:szCs w:val="18"/>
                <w:lang w:val="en-US" w:eastAsia="zh-CN"/>
              </w:rPr>
            </w:pPr>
          </w:p>
        </w:tc>
      </w:tr>
      <w:tr w:rsidR="007F5B44" w14:paraId="2B1579F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0E2E5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5645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B79DE0"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30517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16FA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8C691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F3DA5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0BC92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314BD0" w14:textId="77777777" w:rsidR="007F5B44" w:rsidRDefault="007F5B44" w:rsidP="00020F5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6589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0324E" w14:textId="77777777" w:rsidR="007F5B44" w:rsidRDefault="007F5B44" w:rsidP="00020F5C">
            <w:pPr>
              <w:pStyle w:val="TAC"/>
              <w:overflowPunct w:val="0"/>
              <w:autoSpaceDE w:val="0"/>
              <w:autoSpaceDN w:val="0"/>
              <w:adjustRightInd w:val="0"/>
              <w:rPr>
                <w:szCs w:val="18"/>
                <w:lang w:val="en-US" w:eastAsia="zh-CN"/>
              </w:rPr>
            </w:pPr>
          </w:p>
        </w:tc>
      </w:tr>
      <w:tr w:rsidR="007F5B44" w14:paraId="404F28D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C2502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89E60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4B3A31"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044F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8472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33F5FF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DBED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FA4B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8F9D9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9D3C7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47052" w14:textId="77777777" w:rsidR="007F5B44" w:rsidRDefault="007F5B44" w:rsidP="00020F5C">
            <w:pPr>
              <w:pStyle w:val="TAC"/>
              <w:overflowPunct w:val="0"/>
              <w:autoSpaceDE w:val="0"/>
              <w:autoSpaceDN w:val="0"/>
              <w:adjustRightInd w:val="0"/>
              <w:rPr>
                <w:szCs w:val="18"/>
                <w:lang w:val="en-US" w:eastAsia="zh-CN"/>
              </w:rPr>
            </w:pPr>
          </w:p>
        </w:tc>
      </w:tr>
      <w:tr w:rsidR="007F5B44" w14:paraId="096643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BED64"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F20D9" w14:textId="77777777" w:rsidR="007F5B44" w:rsidRDefault="007F5B44" w:rsidP="00020F5C">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4D8BE0B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3811E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309A8"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61A4507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345E98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1C7FA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5A694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84F44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BFF78" w14:textId="77777777" w:rsidR="007F5B44" w:rsidRDefault="007F5B44" w:rsidP="00020F5C">
            <w:pPr>
              <w:pStyle w:val="TAC"/>
              <w:overflowPunct w:val="0"/>
              <w:autoSpaceDE w:val="0"/>
              <w:autoSpaceDN w:val="0"/>
              <w:adjustRightInd w:val="0"/>
              <w:rPr>
                <w:rFonts w:eastAsia="Yu Mincho"/>
                <w:szCs w:val="18"/>
              </w:rPr>
            </w:pPr>
          </w:p>
        </w:tc>
      </w:tr>
      <w:tr w:rsidR="007F5B44" w14:paraId="1A33E8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B0F0E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17974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61451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EE2A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9AAA2"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1</w:t>
            </w:r>
          </w:p>
        </w:tc>
      </w:tr>
      <w:tr w:rsidR="007F5B44" w14:paraId="2699C8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475477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4B7FE"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15351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69BD1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7FA4B" w14:textId="77777777" w:rsidR="007F5B44" w:rsidRDefault="007F5B44" w:rsidP="00020F5C">
            <w:pPr>
              <w:pStyle w:val="TAC"/>
              <w:overflowPunct w:val="0"/>
              <w:autoSpaceDE w:val="0"/>
              <w:autoSpaceDN w:val="0"/>
              <w:adjustRightInd w:val="0"/>
              <w:rPr>
                <w:lang w:val="en-US" w:eastAsia="zh-CN"/>
              </w:rPr>
            </w:pPr>
          </w:p>
        </w:tc>
      </w:tr>
      <w:tr w:rsidR="007F5B44" w14:paraId="17EBA74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9C1BB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DF635E"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F3CF9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7071E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FA4A1" w14:textId="77777777" w:rsidR="007F5B44" w:rsidRDefault="007F5B44" w:rsidP="00020F5C">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7F5B44" w14:paraId="611A21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D331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F0E6B"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E78F6C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9F732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1709E" w14:textId="77777777" w:rsidR="007F5B44" w:rsidRDefault="007F5B44" w:rsidP="00020F5C">
            <w:pPr>
              <w:pStyle w:val="TAC"/>
              <w:overflowPunct w:val="0"/>
              <w:autoSpaceDE w:val="0"/>
              <w:autoSpaceDN w:val="0"/>
              <w:adjustRightInd w:val="0"/>
              <w:rPr>
                <w:lang w:val="en-US" w:eastAsia="zh-CN"/>
              </w:rPr>
            </w:pPr>
          </w:p>
        </w:tc>
      </w:tr>
      <w:tr w:rsidR="007F5B44" w14:paraId="3CE0D0E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2B5B1" w14:textId="77777777" w:rsidR="007F5B44" w:rsidRDefault="007F5B44" w:rsidP="00020F5C">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11EF"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E29AE0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052E5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F68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3F35A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BBD94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8A85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32647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5E95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4EDCB" w14:textId="77777777" w:rsidR="007F5B44" w:rsidRDefault="007F5B44" w:rsidP="00020F5C">
            <w:pPr>
              <w:pStyle w:val="TAC"/>
              <w:overflowPunct w:val="0"/>
              <w:autoSpaceDE w:val="0"/>
              <w:autoSpaceDN w:val="0"/>
              <w:adjustRightInd w:val="0"/>
              <w:rPr>
                <w:lang w:val="en-US" w:eastAsia="zh-CN"/>
              </w:rPr>
            </w:pPr>
          </w:p>
        </w:tc>
      </w:tr>
      <w:tr w:rsidR="007F5B44" w14:paraId="1BC6AA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D3F9E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7BD5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98381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D3AC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59FF7"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1170A2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DA20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DC56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4AD89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64AA8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DA21B" w14:textId="77777777" w:rsidR="007F5B44" w:rsidRDefault="007F5B44" w:rsidP="00020F5C">
            <w:pPr>
              <w:pStyle w:val="TAC"/>
              <w:overflowPunct w:val="0"/>
              <w:autoSpaceDE w:val="0"/>
              <w:autoSpaceDN w:val="0"/>
              <w:adjustRightInd w:val="0"/>
              <w:rPr>
                <w:lang w:val="en-US" w:eastAsia="zh-CN"/>
              </w:rPr>
            </w:pPr>
          </w:p>
        </w:tc>
      </w:tr>
      <w:tr w:rsidR="007F5B44" w14:paraId="3F80E3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F86E6" w14:textId="77777777" w:rsidR="007F5B44" w:rsidRDefault="007F5B44" w:rsidP="00020F5C">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6EA6A"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7DBBB9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B7D2C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E67C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03D9C0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B163B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ADDD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2E293A"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F0438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C5BE1" w14:textId="77777777" w:rsidR="007F5B44" w:rsidRDefault="007F5B44" w:rsidP="00020F5C">
            <w:pPr>
              <w:pStyle w:val="TAC"/>
              <w:overflowPunct w:val="0"/>
              <w:autoSpaceDE w:val="0"/>
              <w:autoSpaceDN w:val="0"/>
              <w:adjustRightInd w:val="0"/>
              <w:rPr>
                <w:lang w:val="en-US" w:eastAsia="zh-CN"/>
              </w:rPr>
            </w:pPr>
          </w:p>
        </w:tc>
      </w:tr>
      <w:tr w:rsidR="007F5B44" w14:paraId="5EF9F97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96C75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69A9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A1E21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6CA20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06832"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791C28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51A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6CED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AA9B6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186A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7FC06" w14:textId="77777777" w:rsidR="007F5B44" w:rsidRDefault="007F5B44" w:rsidP="00020F5C">
            <w:pPr>
              <w:pStyle w:val="TAC"/>
              <w:overflowPunct w:val="0"/>
              <w:autoSpaceDE w:val="0"/>
              <w:autoSpaceDN w:val="0"/>
              <w:adjustRightInd w:val="0"/>
              <w:rPr>
                <w:lang w:val="en-US" w:eastAsia="zh-CN"/>
              </w:rPr>
            </w:pPr>
          </w:p>
        </w:tc>
      </w:tr>
      <w:tr w:rsidR="007F5B44" w14:paraId="0345EB3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BEA03" w14:textId="77777777" w:rsidR="007F5B44" w:rsidRDefault="007F5B44" w:rsidP="00020F5C">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D591F"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BC0C08C"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A77CE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E51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786756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5C5A9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D327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570D7A"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ACC4F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DABD8" w14:textId="77777777" w:rsidR="007F5B44" w:rsidRDefault="007F5B44" w:rsidP="00020F5C">
            <w:pPr>
              <w:pStyle w:val="TAC"/>
              <w:overflowPunct w:val="0"/>
              <w:autoSpaceDE w:val="0"/>
              <w:autoSpaceDN w:val="0"/>
              <w:adjustRightInd w:val="0"/>
              <w:rPr>
                <w:lang w:val="en-US" w:eastAsia="zh-CN"/>
              </w:rPr>
            </w:pPr>
          </w:p>
        </w:tc>
      </w:tr>
      <w:tr w:rsidR="007F5B44" w14:paraId="3DE8BF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C53CF7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4A94D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3C038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60E1B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0B4E7"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4ED5A4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9032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9DCC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B6DB2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02A82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AE951" w14:textId="77777777" w:rsidR="007F5B44" w:rsidRDefault="007F5B44" w:rsidP="00020F5C">
            <w:pPr>
              <w:pStyle w:val="TAC"/>
              <w:overflowPunct w:val="0"/>
              <w:autoSpaceDE w:val="0"/>
              <w:autoSpaceDN w:val="0"/>
              <w:adjustRightInd w:val="0"/>
              <w:rPr>
                <w:lang w:val="en-US" w:eastAsia="zh-CN"/>
              </w:rPr>
            </w:pPr>
          </w:p>
        </w:tc>
      </w:tr>
      <w:tr w:rsidR="007F5B44" w14:paraId="0AFA6D8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377D8" w14:textId="77777777" w:rsidR="007F5B44" w:rsidRDefault="007F5B44" w:rsidP="00020F5C">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9A26F"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28997E07" w14:textId="77777777" w:rsidR="007F5B44" w:rsidRDefault="007F5B44" w:rsidP="00020F5C">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84963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083238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7D02F" w14:textId="77777777" w:rsidR="007F5B44" w:rsidRDefault="007F5B44" w:rsidP="00020F5C">
            <w:pPr>
              <w:pStyle w:val="TAC"/>
              <w:overflowPunct w:val="0"/>
              <w:autoSpaceDE w:val="0"/>
              <w:autoSpaceDN w:val="0"/>
              <w:adjustRightInd w:val="0"/>
              <w:rPr>
                <w:rFonts w:eastAsia="Yu Mincho"/>
                <w:szCs w:val="18"/>
              </w:rPr>
            </w:pPr>
            <w:r>
              <w:rPr>
                <w:rFonts w:hint="eastAsia"/>
                <w:lang w:val="en-US" w:eastAsia="zh-CN"/>
              </w:rPr>
              <w:t>0</w:t>
            </w:r>
          </w:p>
        </w:tc>
      </w:tr>
      <w:tr w:rsidR="007F5B44" w14:paraId="59D243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47737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26276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C350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E49E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629E6" w14:textId="77777777" w:rsidR="007F5B44" w:rsidRDefault="007F5B44" w:rsidP="00020F5C">
            <w:pPr>
              <w:pStyle w:val="TAC"/>
              <w:overflowPunct w:val="0"/>
              <w:autoSpaceDE w:val="0"/>
              <w:autoSpaceDN w:val="0"/>
              <w:adjustRightInd w:val="0"/>
              <w:rPr>
                <w:rFonts w:eastAsia="Yu Mincho"/>
                <w:szCs w:val="18"/>
              </w:rPr>
            </w:pPr>
          </w:p>
        </w:tc>
      </w:tr>
      <w:tr w:rsidR="007F5B44" w14:paraId="0B87C3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801B3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A0DD9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6247DF"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6BF13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21144C3"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1</w:t>
            </w:r>
          </w:p>
        </w:tc>
      </w:tr>
      <w:tr w:rsidR="007F5B44" w14:paraId="329E93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6DB7E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35DFC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D5D53E"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62752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62E64" w14:textId="77777777" w:rsidR="007F5B44" w:rsidRDefault="007F5B44" w:rsidP="00020F5C">
            <w:pPr>
              <w:pStyle w:val="TAC"/>
              <w:overflowPunct w:val="0"/>
              <w:autoSpaceDE w:val="0"/>
              <w:autoSpaceDN w:val="0"/>
              <w:adjustRightInd w:val="0"/>
              <w:rPr>
                <w:szCs w:val="18"/>
                <w:lang w:eastAsia="zh-CN"/>
              </w:rPr>
            </w:pPr>
          </w:p>
        </w:tc>
      </w:tr>
      <w:tr w:rsidR="007F5B44" w14:paraId="237D17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88DD29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3D5E2E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6F444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9C7CF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2E9B9"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6A90D53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98E4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47BD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A06BA3"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4DEEF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5F7D0" w14:textId="77777777" w:rsidR="007F5B44" w:rsidRDefault="007F5B44" w:rsidP="00020F5C">
            <w:pPr>
              <w:pStyle w:val="TAC"/>
              <w:overflowPunct w:val="0"/>
              <w:autoSpaceDE w:val="0"/>
              <w:autoSpaceDN w:val="0"/>
              <w:adjustRightInd w:val="0"/>
              <w:rPr>
                <w:szCs w:val="18"/>
                <w:lang w:eastAsia="zh-CN"/>
              </w:rPr>
            </w:pPr>
          </w:p>
        </w:tc>
      </w:tr>
      <w:tr w:rsidR="007F5B44" w14:paraId="58ADF3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11D23" w14:textId="77777777" w:rsidR="007F5B44" w:rsidRDefault="007F5B44" w:rsidP="00020F5C">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7A65A"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7F158DFA" w14:textId="77777777" w:rsidR="007F5B44" w:rsidRDefault="007F5B44" w:rsidP="00020F5C">
            <w:pPr>
              <w:pStyle w:val="TAC"/>
              <w:overflowPunct w:val="0"/>
              <w:autoSpaceDE w:val="0"/>
              <w:autoSpaceDN w:val="0"/>
              <w:adjustRightInd w:val="0"/>
            </w:pPr>
            <w:r>
              <w:t>CA_</w:t>
            </w:r>
            <w:r>
              <w:rPr>
                <w:rFonts w:hint="eastAsia"/>
              </w:rPr>
              <w:t>n</w:t>
            </w:r>
            <w:r>
              <w:t>77(2A)</w:t>
            </w:r>
          </w:p>
          <w:p w14:paraId="78F4B45E" w14:textId="77777777" w:rsidR="007F5B44" w:rsidRDefault="007F5B44" w:rsidP="00020F5C">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B8606D"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580D3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ED13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7800B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53A2B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795BC11"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65CA881"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B9058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6BDE6" w14:textId="77777777" w:rsidR="007F5B44" w:rsidRDefault="007F5B44" w:rsidP="00020F5C">
            <w:pPr>
              <w:pStyle w:val="TAC"/>
              <w:overflowPunct w:val="0"/>
              <w:autoSpaceDE w:val="0"/>
              <w:autoSpaceDN w:val="0"/>
              <w:adjustRightInd w:val="0"/>
              <w:rPr>
                <w:lang w:val="en-US" w:eastAsia="zh-CN"/>
              </w:rPr>
            </w:pPr>
          </w:p>
        </w:tc>
      </w:tr>
      <w:tr w:rsidR="007F5B44" w14:paraId="4CE1DD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56682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BE76175"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692C0EA"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6FF8AC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BCFDA"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7F5B44" w14:paraId="2683605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A0322"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6E6C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5109D6"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3158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E47C" w14:textId="77777777" w:rsidR="007F5B44" w:rsidRDefault="007F5B44" w:rsidP="00020F5C">
            <w:pPr>
              <w:pStyle w:val="TAC"/>
              <w:overflowPunct w:val="0"/>
              <w:autoSpaceDE w:val="0"/>
              <w:autoSpaceDN w:val="0"/>
              <w:adjustRightInd w:val="0"/>
              <w:rPr>
                <w:lang w:val="en-US" w:eastAsia="zh-CN"/>
              </w:rPr>
            </w:pPr>
          </w:p>
        </w:tc>
      </w:tr>
      <w:tr w:rsidR="007F5B44" w14:paraId="0BE92DC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37D50" w14:textId="77777777" w:rsidR="007F5B44" w:rsidRDefault="007F5B44" w:rsidP="00E2632A">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B3723" w14:textId="77777777" w:rsidR="007F5B44" w:rsidRDefault="007F5B44" w:rsidP="00E2632A">
            <w:pPr>
              <w:pStyle w:val="TAC"/>
              <w:rPr>
                <w:bCs/>
                <w:lang w:val="en-US"/>
              </w:rPr>
            </w:pPr>
            <w:r>
              <w:rPr>
                <w:bCs/>
                <w:lang w:val="en-US"/>
              </w:rPr>
              <w:t>CA_n77(2A)</w:t>
            </w:r>
          </w:p>
          <w:p w14:paraId="783F01B8" w14:textId="77777777" w:rsidR="007F5B44" w:rsidRDefault="007F5B44" w:rsidP="00E2632A">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2431DF0A"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64B64" w14:textId="77777777" w:rsidR="007F5B44" w:rsidRDefault="007F5B44" w:rsidP="00E2632A">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6FD1E" w14:textId="77777777" w:rsidR="007F5B44" w:rsidRDefault="007F5B44" w:rsidP="00E2632A">
            <w:pPr>
              <w:pStyle w:val="TAC"/>
              <w:rPr>
                <w:lang w:val="en-US" w:eastAsia="zh-CN"/>
              </w:rPr>
            </w:pPr>
            <w:r>
              <w:rPr>
                <w:lang w:val="en-US"/>
              </w:rPr>
              <w:t>0</w:t>
            </w:r>
          </w:p>
        </w:tc>
      </w:tr>
      <w:tr w:rsidR="007F5B44" w14:paraId="3AA55A9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F23BC" w14:textId="77777777" w:rsidR="007F5B44" w:rsidRDefault="007F5B44" w:rsidP="00E2632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AAC5B" w14:textId="77777777" w:rsidR="007F5B44" w:rsidRDefault="007F5B44" w:rsidP="00E2632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A92D65A"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363CD9"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917DE" w14:textId="77777777" w:rsidR="007F5B44" w:rsidRDefault="007F5B44" w:rsidP="00E2632A">
            <w:pPr>
              <w:pStyle w:val="TAC"/>
              <w:rPr>
                <w:lang w:val="en-US" w:eastAsia="zh-CN"/>
              </w:rPr>
            </w:pPr>
          </w:p>
        </w:tc>
      </w:tr>
      <w:tr w:rsidR="007F5B44" w14:paraId="36E742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2375D" w14:textId="77777777" w:rsidR="007F5B44" w:rsidRDefault="007F5B44" w:rsidP="00020F5C">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2CE11"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71882F93" w14:textId="77777777" w:rsidR="007F5B44" w:rsidRDefault="007F5B44" w:rsidP="00020F5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960C99"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6DF62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98606"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0</w:t>
            </w:r>
          </w:p>
        </w:tc>
      </w:tr>
      <w:tr w:rsidR="007F5B44" w14:paraId="4969F11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F7123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839677"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3000B7"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9829C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7663D" w14:textId="77777777" w:rsidR="007F5B44" w:rsidRDefault="007F5B44" w:rsidP="00020F5C">
            <w:pPr>
              <w:pStyle w:val="TAC"/>
              <w:overflowPunct w:val="0"/>
              <w:autoSpaceDE w:val="0"/>
              <w:autoSpaceDN w:val="0"/>
              <w:adjustRightInd w:val="0"/>
              <w:rPr>
                <w:szCs w:val="18"/>
                <w:lang w:eastAsia="zh-CN"/>
              </w:rPr>
            </w:pPr>
          </w:p>
        </w:tc>
      </w:tr>
      <w:tr w:rsidR="007F5B44" w14:paraId="3C1345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533C1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357A2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9AFEC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2E239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86CD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D95033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A56575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62740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0B4527"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68E3F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EBC91" w14:textId="77777777" w:rsidR="007F5B44" w:rsidRDefault="007F5B44" w:rsidP="00020F5C">
            <w:pPr>
              <w:pStyle w:val="TAC"/>
              <w:overflowPunct w:val="0"/>
              <w:autoSpaceDE w:val="0"/>
              <w:autoSpaceDN w:val="0"/>
              <w:adjustRightInd w:val="0"/>
              <w:rPr>
                <w:szCs w:val="18"/>
                <w:lang w:eastAsia="zh-CN"/>
              </w:rPr>
            </w:pPr>
          </w:p>
        </w:tc>
      </w:tr>
      <w:tr w:rsidR="007F5B44" w14:paraId="25B0427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A8DDE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1558BA3"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DA9FD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32DA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D6FA1"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42F6F56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2AAF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4C5F9"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7BED59"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4D4DF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4E660" w14:textId="77777777" w:rsidR="007F5B44" w:rsidRDefault="007F5B44" w:rsidP="00020F5C">
            <w:pPr>
              <w:pStyle w:val="TAC"/>
              <w:overflowPunct w:val="0"/>
              <w:autoSpaceDE w:val="0"/>
              <w:autoSpaceDN w:val="0"/>
              <w:adjustRightInd w:val="0"/>
              <w:rPr>
                <w:szCs w:val="18"/>
                <w:lang w:eastAsia="zh-CN"/>
              </w:rPr>
            </w:pPr>
          </w:p>
        </w:tc>
      </w:tr>
      <w:tr w:rsidR="007F5B44" w14:paraId="4A855DF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7321684"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796771A"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626426A4" w14:textId="77777777" w:rsidR="007F5B44" w:rsidRDefault="007F5B44" w:rsidP="00020F5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2B47B5"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6AB45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29508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C27E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71D69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4167B9"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34DF2D"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62995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07558" w14:textId="77777777" w:rsidR="007F5B44" w:rsidRDefault="007F5B44" w:rsidP="00020F5C">
            <w:pPr>
              <w:pStyle w:val="TAC"/>
              <w:overflowPunct w:val="0"/>
              <w:autoSpaceDE w:val="0"/>
              <w:autoSpaceDN w:val="0"/>
              <w:adjustRightInd w:val="0"/>
              <w:rPr>
                <w:szCs w:val="18"/>
                <w:lang w:eastAsia="zh-CN"/>
              </w:rPr>
            </w:pPr>
          </w:p>
        </w:tc>
      </w:tr>
      <w:tr w:rsidR="007F5B44" w14:paraId="1C7B76F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573EE77"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9048A8"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4057EE"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47A2BE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288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78A0DA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8FA22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4D2D8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D96392"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CDC0D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CBC8D" w14:textId="77777777" w:rsidR="007F5B44" w:rsidRDefault="007F5B44" w:rsidP="00020F5C">
            <w:pPr>
              <w:pStyle w:val="TAC"/>
              <w:overflowPunct w:val="0"/>
              <w:autoSpaceDE w:val="0"/>
              <w:autoSpaceDN w:val="0"/>
              <w:adjustRightInd w:val="0"/>
              <w:rPr>
                <w:szCs w:val="18"/>
                <w:lang w:eastAsia="zh-CN"/>
              </w:rPr>
            </w:pPr>
          </w:p>
        </w:tc>
      </w:tr>
      <w:tr w:rsidR="007F5B44" w14:paraId="554A027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3B258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1C503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3D239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F8B561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34C7D"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5BC177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E86A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F5C5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D6B354"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AA4D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377A4" w14:textId="77777777" w:rsidR="007F5B44" w:rsidRDefault="007F5B44" w:rsidP="00020F5C">
            <w:pPr>
              <w:pStyle w:val="TAC"/>
              <w:overflowPunct w:val="0"/>
              <w:autoSpaceDE w:val="0"/>
              <w:autoSpaceDN w:val="0"/>
              <w:adjustRightInd w:val="0"/>
              <w:rPr>
                <w:szCs w:val="18"/>
                <w:lang w:eastAsia="zh-CN"/>
              </w:rPr>
            </w:pPr>
          </w:p>
        </w:tc>
      </w:tr>
      <w:tr w:rsidR="007F5B44" w14:paraId="2C9288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377A4" w14:textId="77777777" w:rsidR="007F5B44" w:rsidRDefault="007F5B44" w:rsidP="00E2632A">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19BD5" w14:textId="77777777" w:rsidR="007F5B44" w:rsidRDefault="007F5B44" w:rsidP="00E2632A">
            <w:pPr>
              <w:pStyle w:val="TAC"/>
              <w:rPr>
                <w:bCs/>
                <w:lang w:val="en-US"/>
              </w:rPr>
            </w:pPr>
            <w:r>
              <w:rPr>
                <w:bCs/>
                <w:lang w:val="en-US"/>
              </w:rPr>
              <w:t>CA_n25(2A)</w:t>
            </w:r>
          </w:p>
          <w:p w14:paraId="4693F845" w14:textId="77777777" w:rsidR="007F5B44" w:rsidRDefault="007F5B44" w:rsidP="00E2632A">
            <w:pPr>
              <w:pStyle w:val="TAC"/>
              <w:rPr>
                <w:bCs/>
                <w:lang w:val="en-US"/>
              </w:rPr>
            </w:pPr>
            <w:r>
              <w:rPr>
                <w:bCs/>
                <w:lang w:val="en-US"/>
              </w:rPr>
              <w:t>CA_n77(2A)</w:t>
            </w:r>
          </w:p>
          <w:p w14:paraId="35A84A41" w14:textId="77777777" w:rsidR="007F5B44" w:rsidRDefault="007F5B44" w:rsidP="00E2632A">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14357BA1"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D4850F" w14:textId="77777777" w:rsidR="007F5B44" w:rsidRDefault="007F5B44" w:rsidP="00E2632A">
            <w:pPr>
              <w:pStyle w:val="TAC"/>
              <w:rPr>
                <w:lang w:val="en-US"/>
              </w:rPr>
            </w:pPr>
            <w:r>
              <w:rPr>
                <w:lang w:val="en-US"/>
              </w:rPr>
              <w:t>CA_n25(2A)</w:t>
            </w:r>
            <w:r>
              <w:rPr>
                <w:rFonts w:eastAsia="SimSun" w:hint="eastAsia"/>
                <w:lang w:val="en-US" w:eastAsia="zh-CN"/>
              </w:rPr>
              <w:t>_BCS0</w:t>
            </w:r>
          </w:p>
          <w:p w14:paraId="0E018BC9" w14:textId="77777777" w:rsidR="007F5B44" w:rsidRDefault="007F5B44" w:rsidP="00E2632A">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6C5C50BE" w14:textId="77777777" w:rsidR="007F5B44" w:rsidRDefault="007F5B44" w:rsidP="00E2632A">
            <w:pPr>
              <w:pStyle w:val="TAC"/>
              <w:rPr>
                <w:lang w:val="en-US" w:eastAsia="zh-CN"/>
              </w:rPr>
            </w:pPr>
            <w:r>
              <w:rPr>
                <w:lang w:val="en-US"/>
              </w:rPr>
              <w:t>0</w:t>
            </w:r>
          </w:p>
        </w:tc>
      </w:tr>
      <w:tr w:rsidR="007F5B44" w14:paraId="628C4C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C29AF" w14:textId="77777777" w:rsidR="007F5B44" w:rsidRDefault="007F5B44" w:rsidP="00E2632A">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7E90E" w14:textId="77777777" w:rsidR="007F5B44" w:rsidRDefault="007F5B44" w:rsidP="00E2632A">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519486B1"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000E84"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9AC1A" w14:textId="77777777" w:rsidR="007F5B44" w:rsidRDefault="007F5B44" w:rsidP="00E2632A">
            <w:pPr>
              <w:pStyle w:val="TAC"/>
              <w:rPr>
                <w:lang w:val="en-US" w:eastAsia="zh-CN"/>
              </w:rPr>
            </w:pPr>
          </w:p>
        </w:tc>
      </w:tr>
      <w:tr w:rsidR="007F5B44" w14:paraId="55230BD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33378"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A4AAC"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0CF9EA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060AF0"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E81B6"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E2F2AF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8B1AF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955A7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CECBC"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D2D02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81234" w14:textId="77777777" w:rsidR="007F5B44" w:rsidRDefault="007F5B44" w:rsidP="00020F5C">
            <w:pPr>
              <w:pStyle w:val="TAC"/>
              <w:overflowPunct w:val="0"/>
              <w:autoSpaceDE w:val="0"/>
              <w:autoSpaceDN w:val="0"/>
              <w:adjustRightInd w:val="0"/>
              <w:rPr>
                <w:rFonts w:eastAsia="Yu Mincho"/>
                <w:szCs w:val="18"/>
              </w:rPr>
            </w:pPr>
          </w:p>
        </w:tc>
      </w:tr>
      <w:tr w:rsidR="007F5B44" w14:paraId="320CD4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90D41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9E2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D4931E"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1CA21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23A8C"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FE85A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391F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4BCE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EC407"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83148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7BD5C" w14:textId="77777777" w:rsidR="007F5B44" w:rsidRDefault="007F5B44" w:rsidP="00020F5C">
            <w:pPr>
              <w:pStyle w:val="TAC"/>
              <w:overflowPunct w:val="0"/>
              <w:autoSpaceDE w:val="0"/>
              <w:autoSpaceDN w:val="0"/>
              <w:adjustRightInd w:val="0"/>
              <w:rPr>
                <w:szCs w:val="18"/>
                <w:lang w:val="en-US" w:eastAsia="zh-CN"/>
              </w:rPr>
            </w:pPr>
          </w:p>
        </w:tc>
      </w:tr>
      <w:tr w:rsidR="007F5B44" w14:paraId="4C83EB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EDFC5"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B87CC"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AD56112" w14:textId="77777777" w:rsidR="007F5B44" w:rsidRDefault="007F5B44" w:rsidP="00020F5C">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F9BFB7"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C909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2D480C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E088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DB374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E4E906"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C6E9C"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31EF" w14:textId="77777777" w:rsidR="007F5B44" w:rsidRDefault="007F5B44" w:rsidP="00020F5C">
            <w:pPr>
              <w:pStyle w:val="TAC"/>
              <w:overflowPunct w:val="0"/>
              <w:autoSpaceDE w:val="0"/>
              <w:autoSpaceDN w:val="0"/>
              <w:adjustRightInd w:val="0"/>
              <w:rPr>
                <w:rFonts w:eastAsia="Yu Mincho"/>
                <w:szCs w:val="18"/>
              </w:rPr>
            </w:pPr>
          </w:p>
        </w:tc>
      </w:tr>
      <w:tr w:rsidR="007F5B44" w14:paraId="538698F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5E36A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37A0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4CB1AA"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4881CD"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874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444ED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623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335F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9941B"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9387B4"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9F190" w14:textId="77777777" w:rsidR="007F5B44" w:rsidRDefault="007F5B44" w:rsidP="00020F5C">
            <w:pPr>
              <w:pStyle w:val="TAC"/>
              <w:overflowPunct w:val="0"/>
              <w:autoSpaceDE w:val="0"/>
              <w:autoSpaceDN w:val="0"/>
              <w:adjustRightInd w:val="0"/>
              <w:rPr>
                <w:rFonts w:eastAsia="Yu Mincho"/>
                <w:szCs w:val="18"/>
              </w:rPr>
            </w:pPr>
          </w:p>
        </w:tc>
      </w:tr>
      <w:tr w:rsidR="007F5B44" w14:paraId="4D74A38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3642FDC"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58CE8F5"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9D1D74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3C4ADC"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E1096C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C95B02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B394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CD7F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F219"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C86FB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38A83" w14:textId="77777777" w:rsidR="007F5B44" w:rsidRDefault="007F5B44" w:rsidP="00020F5C">
            <w:pPr>
              <w:pStyle w:val="TAC"/>
              <w:overflowPunct w:val="0"/>
              <w:autoSpaceDE w:val="0"/>
              <w:autoSpaceDN w:val="0"/>
              <w:adjustRightInd w:val="0"/>
              <w:rPr>
                <w:rFonts w:eastAsia="Yu Mincho"/>
                <w:szCs w:val="18"/>
              </w:rPr>
            </w:pPr>
          </w:p>
        </w:tc>
      </w:tr>
      <w:tr w:rsidR="007F5B44" w14:paraId="49C988E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93F66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5FA6D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90DB33"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3623D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009FA05"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0420A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4EB5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54D0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382EDA"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6A34F8"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EC46B" w14:textId="77777777" w:rsidR="007F5B44" w:rsidRDefault="007F5B44" w:rsidP="00020F5C">
            <w:pPr>
              <w:pStyle w:val="TAC"/>
              <w:overflowPunct w:val="0"/>
              <w:autoSpaceDE w:val="0"/>
              <w:autoSpaceDN w:val="0"/>
              <w:adjustRightInd w:val="0"/>
              <w:rPr>
                <w:rFonts w:eastAsia="Yu Mincho"/>
                <w:szCs w:val="18"/>
              </w:rPr>
            </w:pPr>
          </w:p>
        </w:tc>
      </w:tr>
      <w:tr w:rsidR="007F5B44" w14:paraId="55AC315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0A50A5B" w14:textId="77777777" w:rsidR="007F5B44" w:rsidRDefault="007F5B44" w:rsidP="00020F5C">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68AFB27" w14:textId="77777777" w:rsidR="007F5B44" w:rsidRDefault="007F5B44" w:rsidP="00020F5C">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D20CEA"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464FB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16BF53E" w14:textId="77777777" w:rsidR="007F5B44" w:rsidRDefault="007F5B44" w:rsidP="00020F5C">
            <w:pPr>
              <w:pStyle w:val="TAC"/>
              <w:overflowPunct w:val="0"/>
              <w:autoSpaceDE w:val="0"/>
              <w:autoSpaceDN w:val="0"/>
              <w:adjustRightInd w:val="0"/>
              <w:rPr>
                <w:rFonts w:eastAsia="Yu Mincho"/>
                <w:szCs w:val="18"/>
              </w:rPr>
            </w:pPr>
            <w:r>
              <w:rPr>
                <w:rFonts w:cs="Arial"/>
                <w:szCs w:val="18"/>
                <w:lang w:val="en-US" w:eastAsia="zh-CN"/>
              </w:rPr>
              <w:t>0</w:t>
            </w:r>
          </w:p>
        </w:tc>
      </w:tr>
      <w:tr w:rsidR="007F5B44" w14:paraId="22AD99F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EE1DD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B9A4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A28C0"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DA25D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B8080" w14:textId="77777777" w:rsidR="007F5B44" w:rsidRDefault="007F5B44" w:rsidP="00020F5C">
            <w:pPr>
              <w:pStyle w:val="TAC"/>
              <w:overflowPunct w:val="0"/>
              <w:autoSpaceDE w:val="0"/>
              <w:autoSpaceDN w:val="0"/>
              <w:adjustRightInd w:val="0"/>
              <w:rPr>
                <w:rFonts w:eastAsia="Yu Mincho"/>
                <w:szCs w:val="18"/>
              </w:rPr>
            </w:pPr>
          </w:p>
        </w:tc>
      </w:tr>
      <w:tr w:rsidR="007F5B44" w14:paraId="32CB6D0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F7C4E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9087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D77CF4"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E1527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0247C90"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4A4BB4EA"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2F27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CDDA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C8F42E2"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05800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D25B" w14:textId="77777777" w:rsidR="007F5B44" w:rsidRDefault="007F5B44" w:rsidP="00020F5C">
            <w:pPr>
              <w:pStyle w:val="TAC"/>
              <w:overflowPunct w:val="0"/>
              <w:autoSpaceDE w:val="0"/>
              <w:autoSpaceDN w:val="0"/>
              <w:adjustRightInd w:val="0"/>
              <w:rPr>
                <w:rFonts w:eastAsia="Yu Mincho"/>
                <w:szCs w:val="18"/>
              </w:rPr>
            </w:pPr>
          </w:p>
        </w:tc>
      </w:tr>
      <w:tr w:rsidR="007F5B44" w14:paraId="38DE2FCA"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85644" w14:textId="77777777" w:rsidR="007F5B44" w:rsidRDefault="007F5B44" w:rsidP="00E2632A">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23FB4" w14:textId="77777777" w:rsidR="007F5B44" w:rsidRDefault="007F5B44" w:rsidP="00E2632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D129D6E"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E51E9" w14:textId="77777777" w:rsidR="007F5B44" w:rsidRDefault="007F5B44" w:rsidP="00E2632A">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94665" w14:textId="77777777" w:rsidR="007F5B44" w:rsidRDefault="007F5B44" w:rsidP="00E2632A">
            <w:pPr>
              <w:pStyle w:val="TAC"/>
              <w:rPr>
                <w:lang w:val="en-US"/>
              </w:rPr>
            </w:pPr>
            <w:r>
              <w:rPr>
                <w:lang w:val="en-US"/>
              </w:rPr>
              <w:t>4 and 5</w:t>
            </w:r>
          </w:p>
        </w:tc>
      </w:tr>
      <w:tr w:rsidR="007F5B44" w14:paraId="2C17BCB7"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C1A79"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06661" w14:textId="77777777" w:rsidR="007F5B44" w:rsidRDefault="007F5B44" w:rsidP="00E2632A">
            <w:pPr>
              <w:pStyle w:val="TAC"/>
              <w:rPr>
                <w:bCs/>
                <w:lang w:val="en-US"/>
              </w:rPr>
            </w:pPr>
          </w:p>
        </w:tc>
        <w:tc>
          <w:tcPr>
            <w:tcW w:w="730" w:type="dxa"/>
            <w:tcBorders>
              <w:left w:val="single" w:sz="4" w:space="0" w:color="auto"/>
              <w:right w:val="single" w:sz="4" w:space="0" w:color="auto"/>
            </w:tcBorders>
            <w:vAlign w:val="center"/>
          </w:tcPr>
          <w:p w14:paraId="4D946995" w14:textId="77777777" w:rsidR="007F5B44" w:rsidRDefault="007F5B44" w:rsidP="00E2632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1A36ADF"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7BC84" w14:textId="77777777" w:rsidR="007F5B44" w:rsidRDefault="007F5B44" w:rsidP="00E2632A">
            <w:pPr>
              <w:pStyle w:val="TAC"/>
              <w:rPr>
                <w:lang w:val="en-US"/>
              </w:rPr>
            </w:pPr>
          </w:p>
        </w:tc>
      </w:tr>
      <w:tr w:rsidR="007F5B44" w14:paraId="4FBD8BFA"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F8B21" w14:textId="77777777" w:rsidR="007F5B44" w:rsidRDefault="007F5B44" w:rsidP="00E2632A">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931E0" w14:textId="77777777" w:rsidR="007F5B44" w:rsidRDefault="007F5B44" w:rsidP="00E2632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767B43C0"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E313BC" w14:textId="77777777" w:rsidR="007F5B44" w:rsidRDefault="007F5B44" w:rsidP="00E2632A">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8FE39" w14:textId="77777777" w:rsidR="007F5B44" w:rsidRDefault="007F5B44" w:rsidP="00E2632A">
            <w:pPr>
              <w:pStyle w:val="TAC"/>
              <w:rPr>
                <w:lang w:val="en-US"/>
              </w:rPr>
            </w:pPr>
            <w:r>
              <w:rPr>
                <w:lang w:val="en-US"/>
              </w:rPr>
              <w:t>4 and 5</w:t>
            </w:r>
          </w:p>
        </w:tc>
      </w:tr>
      <w:tr w:rsidR="007F5B44" w14:paraId="119710C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FC34C"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40D68" w14:textId="77777777" w:rsidR="007F5B44" w:rsidRDefault="007F5B44" w:rsidP="00E2632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71E31D9A" w14:textId="77777777" w:rsidR="007F5B44" w:rsidRDefault="007F5B44" w:rsidP="00E2632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F3A072"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06DD" w14:textId="77777777" w:rsidR="007F5B44" w:rsidRDefault="007F5B44" w:rsidP="00E2632A">
            <w:pPr>
              <w:pStyle w:val="TAC"/>
              <w:rPr>
                <w:lang w:val="en-US"/>
              </w:rPr>
            </w:pPr>
          </w:p>
        </w:tc>
      </w:tr>
    </w:tbl>
    <w:p w14:paraId="6E2EF117" w14:textId="77777777" w:rsidR="00C338A2" w:rsidRDefault="00C338A2" w:rsidP="00C338A2">
      <w:pPr>
        <w:pStyle w:val="FL"/>
      </w:pPr>
    </w:p>
    <w:p w14:paraId="19E3F811" w14:textId="79890D85"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143ADF9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2A32C" w14:textId="77777777" w:rsidR="007F5B44" w:rsidRDefault="007F5B44" w:rsidP="00020F5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AAD9E"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423700D"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8E5A8A"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6346CB3"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4813F2B8" w14:textId="77777777" w:rsidTr="00020F5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319FEE5C"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87FEBC"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F445EC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F56C2E"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442A3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9C1DC20" w14:textId="77777777" w:rsidTr="00020F5C">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05350FD" w14:textId="77777777" w:rsidR="007F5B44" w:rsidRDefault="007F5B44" w:rsidP="00020F5C">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756D313" w14:textId="77777777" w:rsidR="007F5B44" w:rsidRDefault="007F5B44" w:rsidP="00020F5C">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38EC5F96"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BD59B"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8C86" w14:textId="77777777" w:rsidR="007F5B44" w:rsidRDefault="007F5B44" w:rsidP="00020F5C">
            <w:pPr>
              <w:pStyle w:val="TAC"/>
              <w:overflowPunct w:val="0"/>
              <w:autoSpaceDE w:val="0"/>
              <w:autoSpaceDN w:val="0"/>
              <w:adjustRightInd w:val="0"/>
              <w:rPr>
                <w:szCs w:val="18"/>
                <w:lang w:val="en-US" w:eastAsia="zh-CN"/>
              </w:rPr>
            </w:pPr>
          </w:p>
        </w:tc>
      </w:tr>
      <w:tr w:rsidR="007F5B44" w14:paraId="5F640CB6" w14:textId="77777777" w:rsidTr="00020F5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D26A399" w14:textId="77777777" w:rsidR="007F5B44" w:rsidRDefault="007F5B44" w:rsidP="00020F5C">
            <w:pPr>
              <w:pStyle w:val="TAC"/>
              <w:overflowPunct w:val="0"/>
              <w:autoSpaceDE w:val="0"/>
              <w:autoSpaceDN w:val="0"/>
              <w:adjustRightInd w:val="0"/>
              <w:rPr>
                <w:lang w:val="en-US" w:eastAsia="zh-CN"/>
              </w:rPr>
            </w:pPr>
            <w:r>
              <w:rPr>
                <w:lang w:val="en-US" w:eastAsia="zh-CN"/>
              </w:rPr>
              <w:t>CA_n26A-n66(2A)</w:t>
            </w:r>
          </w:p>
          <w:p w14:paraId="6E5EF4AE" w14:textId="77777777" w:rsidR="007F5B44" w:rsidRDefault="007F5B44" w:rsidP="00020F5C">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BDD97B8" w14:textId="77777777" w:rsidR="007F5B44" w:rsidRDefault="007F5B44" w:rsidP="00020F5C">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F1245E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B0FD959" w14:textId="77777777" w:rsidR="007F5B44" w:rsidRDefault="007F5B44" w:rsidP="00020F5C">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121AE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ED52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1457677" w14:textId="77777777" w:rsidTr="00020F5C">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C489044" w14:textId="77777777" w:rsidR="007F5B44" w:rsidRDefault="007F5B44" w:rsidP="00020F5C">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26D334A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96D99C" w14:textId="77777777" w:rsidR="007F5B44" w:rsidRDefault="007F5B44" w:rsidP="00020F5C">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6F656"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511B7" w14:textId="77777777" w:rsidR="007F5B44" w:rsidRDefault="007F5B44" w:rsidP="00020F5C">
            <w:pPr>
              <w:pStyle w:val="TAC"/>
              <w:overflowPunct w:val="0"/>
              <w:autoSpaceDE w:val="0"/>
              <w:autoSpaceDN w:val="0"/>
              <w:adjustRightInd w:val="0"/>
              <w:rPr>
                <w:lang w:val="en-US" w:eastAsia="zh-CN"/>
              </w:rPr>
            </w:pPr>
          </w:p>
        </w:tc>
      </w:tr>
      <w:tr w:rsidR="007F5B44" w14:paraId="0C52519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E9D08" w14:textId="77777777" w:rsidR="007F5B44" w:rsidRDefault="007F5B44" w:rsidP="00020F5C">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B01AA" w14:textId="77777777" w:rsidR="007F5B44" w:rsidRDefault="007F5B44" w:rsidP="00020F5C">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6DBBB4B7" w14:textId="77777777" w:rsidR="007F5B44" w:rsidRDefault="007F5B44" w:rsidP="00020F5C">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10C82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EA1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D3A028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1B9C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17EB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636B70E" w14:textId="77777777" w:rsidR="007F5B44" w:rsidRDefault="007F5B44" w:rsidP="00020F5C">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194AA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0BAE" w14:textId="77777777" w:rsidR="007F5B44" w:rsidRDefault="007F5B44" w:rsidP="00020F5C">
            <w:pPr>
              <w:pStyle w:val="TAC"/>
              <w:overflowPunct w:val="0"/>
              <w:autoSpaceDE w:val="0"/>
              <w:autoSpaceDN w:val="0"/>
              <w:adjustRightInd w:val="0"/>
              <w:rPr>
                <w:lang w:val="en-US" w:eastAsia="zh-CN"/>
              </w:rPr>
            </w:pPr>
          </w:p>
        </w:tc>
      </w:tr>
      <w:tr w:rsidR="007F5B44" w14:paraId="49BE16C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FD9AC"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E7326"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0F246694"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7FF33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248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2E315F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C098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767B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A21313" w14:textId="77777777" w:rsidR="007F5B44" w:rsidRDefault="007F5B44" w:rsidP="00020F5C">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C2799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FB72D" w14:textId="77777777" w:rsidR="007F5B44" w:rsidRDefault="007F5B44" w:rsidP="00020F5C">
            <w:pPr>
              <w:pStyle w:val="TAC"/>
              <w:overflowPunct w:val="0"/>
              <w:autoSpaceDE w:val="0"/>
              <w:autoSpaceDN w:val="0"/>
              <w:adjustRightInd w:val="0"/>
              <w:rPr>
                <w:szCs w:val="18"/>
                <w:lang w:val="en-US" w:eastAsia="zh-CN"/>
              </w:rPr>
            </w:pPr>
          </w:p>
        </w:tc>
      </w:tr>
      <w:tr w:rsidR="007F5B44" w14:paraId="1C250DD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E4552"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65B85"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7631B330"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B4294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077E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CAD85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1F0F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5FC1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535A9D9" w14:textId="77777777" w:rsidR="007F5B44" w:rsidRDefault="007F5B44" w:rsidP="00020F5C">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C19E0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97015" w14:textId="77777777" w:rsidR="007F5B44" w:rsidRDefault="007F5B44" w:rsidP="00020F5C">
            <w:pPr>
              <w:pStyle w:val="TAC"/>
              <w:overflowPunct w:val="0"/>
              <w:autoSpaceDE w:val="0"/>
              <w:autoSpaceDN w:val="0"/>
              <w:adjustRightInd w:val="0"/>
              <w:rPr>
                <w:szCs w:val="18"/>
                <w:lang w:val="en-US" w:eastAsia="zh-CN"/>
              </w:rPr>
            </w:pPr>
          </w:p>
        </w:tc>
      </w:tr>
      <w:tr w:rsidR="007F5B44" w14:paraId="02EDA54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77F3282B"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658EEE2"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5CD13847" w14:textId="77777777" w:rsidR="007F5B44" w:rsidRDefault="007F5B44" w:rsidP="00020F5C">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168F660" w14:textId="77777777" w:rsidR="007F5B44" w:rsidRDefault="007F5B44" w:rsidP="00020F5C">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2C0A103" w14:textId="77777777" w:rsidR="007F5B44" w:rsidRDefault="007F5B44" w:rsidP="00020F5C">
            <w:pPr>
              <w:pStyle w:val="TAC"/>
              <w:rPr>
                <w:szCs w:val="18"/>
                <w:lang w:val="en-US" w:eastAsia="zh-CN"/>
              </w:rPr>
            </w:pPr>
            <w:r>
              <w:rPr>
                <w:rFonts w:cs="Arial" w:hint="eastAsia"/>
                <w:szCs w:val="18"/>
                <w:lang w:val="en-US" w:eastAsia="zh-CN"/>
              </w:rPr>
              <w:t>0</w:t>
            </w:r>
          </w:p>
        </w:tc>
      </w:tr>
      <w:tr w:rsidR="007F5B44" w14:paraId="16F6532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71EAE05F" w14:textId="77777777" w:rsidR="007F5B44" w:rsidRDefault="007F5B44" w:rsidP="00020F5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AE8A35" w14:textId="77777777" w:rsidR="007F5B44" w:rsidRDefault="007F5B44" w:rsidP="00020F5C">
            <w:pPr>
              <w:pStyle w:val="TAC"/>
              <w:rPr>
                <w:rFonts w:cs="Arial"/>
                <w:szCs w:val="18"/>
                <w:lang w:val="en-US" w:eastAsia="zh-CN"/>
              </w:rPr>
            </w:pPr>
          </w:p>
        </w:tc>
        <w:tc>
          <w:tcPr>
            <w:tcW w:w="730" w:type="dxa"/>
            <w:tcBorders>
              <w:left w:val="single" w:sz="4" w:space="0" w:color="auto"/>
              <w:right w:val="single" w:sz="4" w:space="0" w:color="auto"/>
            </w:tcBorders>
          </w:tcPr>
          <w:p w14:paraId="74F9012C" w14:textId="77777777" w:rsidR="007F5B44" w:rsidRDefault="007F5B44" w:rsidP="00020F5C">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FAEE0BC"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42F04791" w14:textId="77777777" w:rsidR="007F5B44" w:rsidRDefault="007F5B44" w:rsidP="00020F5C">
            <w:pPr>
              <w:pStyle w:val="TAC"/>
              <w:rPr>
                <w:szCs w:val="18"/>
                <w:lang w:val="en-US" w:eastAsia="zh-CN"/>
              </w:rPr>
            </w:pPr>
          </w:p>
        </w:tc>
      </w:tr>
      <w:tr w:rsidR="007F5B44" w14:paraId="4359F1D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0D1F8"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3BF8F"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0D3887BA"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BBAC9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84E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64C6A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04B21"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F1265"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2C218BA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F6584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5B639" w14:textId="77777777" w:rsidR="007F5B44" w:rsidRDefault="007F5B44" w:rsidP="00020F5C">
            <w:pPr>
              <w:pStyle w:val="TAC"/>
              <w:overflowPunct w:val="0"/>
              <w:autoSpaceDE w:val="0"/>
              <w:autoSpaceDN w:val="0"/>
              <w:adjustRightInd w:val="0"/>
              <w:rPr>
                <w:szCs w:val="18"/>
                <w:lang w:val="en-US" w:eastAsia="zh-CN"/>
              </w:rPr>
            </w:pPr>
          </w:p>
        </w:tc>
      </w:tr>
      <w:tr w:rsidR="007F5B44" w14:paraId="1E9815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3C8D10D2"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ACB268D"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2E92B608" w14:textId="77777777" w:rsidR="007F5B44" w:rsidRDefault="007F5B44" w:rsidP="00020F5C">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D5E1D55" w14:textId="77777777" w:rsidR="007F5B44" w:rsidRDefault="007F5B44" w:rsidP="00020F5C">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E982A36" w14:textId="77777777" w:rsidR="007F5B44" w:rsidRDefault="007F5B44" w:rsidP="00020F5C">
            <w:pPr>
              <w:pStyle w:val="TAC"/>
              <w:rPr>
                <w:rFonts w:cs="Arial"/>
                <w:szCs w:val="18"/>
                <w:lang w:val="en-US" w:eastAsia="zh-CN"/>
              </w:rPr>
            </w:pPr>
            <w:r>
              <w:rPr>
                <w:rFonts w:cs="Arial" w:hint="eastAsia"/>
                <w:szCs w:val="18"/>
                <w:lang w:val="en-US" w:eastAsia="zh-CN"/>
              </w:rPr>
              <w:t>0</w:t>
            </w:r>
          </w:p>
        </w:tc>
      </w:tr>
      <w:tr w:rsidR="007F5B44" w14:paraId="7EC720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4B7A3509" w14:textId="77777777" w:rsidR="007F5B44" w:rsidRDefault="007F5B44" w:rsidP="00020F5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A517695" w14:textId="77777777" w:rsidR="007F5B44" w:rsidRDefault="007F5B44" w:rsidP="00020F5C">
            <w:pPr>
              <w:pStyle w:val="TAC"/>
              <w:rPr>
                <w:rFonts w:cs="Arial"/>
                <w:szCs w:val="18"/>
                <w:lang w:val="en-US" w:eastAsia="zh-CN"/>
              </w:rPr>
            </w:pPr>
          </w:p>
        </w:tc>
        <w:tc>
          <w:tcPr>
            <w:tcW w:w="730" w:type="dxa"/>
            <w:tcBorders>
              <w:left w:val="single" w:sz="4" w:space="0" w:color="auto"/>
              <w:right w:val="single" w:sz="4" w:space="0" w:color="auto"/>
            </w:tcBorders>
          </w:tcPr>
          <w:p w14:paraId="123F0394" w14:textId="77777777" w:rsidR="007F5B44" w:rsidRDefault="007F5B44" w:rsidP="00020F5C">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6790941" w14:textId="77777777" w:rsidR="007F5B44" w:rsidRDefault="007F5B44" w:rsidP="00020F5C">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3C64B6D7" w14:textId="77777777" w:rsidR="007F5B44" w:rsidRDefault="007F5B44" w:rsidP="00020F5C">
            <w:pPr>
              <w:pStyle w:val="TAC"/>
              <w:rPr>
                <w:rFonts w:cs="Arial"/>
                <w:szCs w:val="18"/>
                <w:lang w:val="en-US" w:eastAsia="zh-CN"/>
              </w:rPr>
            </w:pPr>
          </w:p>
        </w:tc>
      </w:tr>
      <w:tr w:rsidR="007F5B44" w14:paraId="6EAEA2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FA2D7"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6E426"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2C7B820A"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87368"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11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7CE6A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38E2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2518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D4F7C12"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577CF4"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1823F" w14:textId="77777777" w:rsidR="007F5B44" w:rsidRDefault="007F5B44" w:rsidP="00020F5C">
            <w:pPr>
              <w:pStyle w:val="TAC"/>
              <w:overflowPunct w:val="0"/>
              <w:autoSpaceDE w:val="0"/>
              <w:autoSpaceDN w:val="0"/>
              <w:adjustRightInd w:val="0"/>
              <w:rPr>
                <w:szCs w:val="18"/>
                <w:lang w:val="en-US" w:eastAsia="zh-CN"/>
              </w:rPr>
            </w:pPr>
          </w:p>
        </w:tc>
      </w:tr>
      <w:tr w:rsidR="007F5B44" w14:paraId="673D6E4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7534A" w14:textId="77777777" w:rsidR="007F5B44" w:rsidRDefault="007F5B44" w:rsidP="00020F5C">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2E2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E3D8238"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B96C3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8897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FC4A5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C2C2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69AE6"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2A1556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52C53"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24DEF" w14:textId="77777777" w:rsidR="007F5B44" w:rsidRDefault="007F5B44" w:rsidP="00020F5C">
            <w:pPr>
              <w:pStyle w:val="TAC"/>
              <w:overflowPunct w:val="0"/>
              <w:autoSpaceDE w:val="0"/>
              <w:autoSpaceDN w:val="0"/>
              <w:adjustRightInd w:val="0"/>
              <w:rPr>
                <w:szCs w:val="18"/>
                <w:lang w:val="en-US" w:eastAsia="zh-CN"/>
              </w:rPr>
            </w:pPr>
          </w:p>
        </w:tc>
      </w:tr>
      <w:tr w:rsidR="007F5B44" w14:paraId="0ADC3FB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603DFB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DAA3F0E"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741D22D"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28FD3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87CE6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06E71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C649DB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85FC1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4F4A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5CB16B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32649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91A1" w14:textId="77777777" w:rsidR="007F5B44" w:rsidRDefault="007F5B44" w:rsidP="00020F5C">
            <w:pPr>
              <w:pStyle w:val="TAC"/>
              <w:overflowPunct w:val="0"/>
              <w:autoSpaceDE w:val="0"/>
              <w:autoSpaceDN w:val="0"/>
              <w:adjustRightInd w:val="0"/>
              <w:rPr>
                <w:rFonts w:eastAsia="Yu Mincho"/>
                <w:szCs w:val="18"/>
              </w:rPr>
            </w:pPr>
          </w:p>
        </w:tc>
      </w:tr>
      <w:tr w:rsidR="007F5B44" w14:paraId="7B213A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B0423B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DBFFF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F7C608"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74DAD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3FBBA27"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93FE76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AE2F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17A9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A78C56D"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AC6E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C8F3C" w14:textId="77777777" w:rsidR="007F5B44" w:rsidRDefault="007F5B44" w:rsidP="00020F5C">
            <w:pPr>
              <w:pStyle w:val="TAC"/>
              <w:overflowPunct w:val="0"/>
              <w:autoSpaceDE w:val="0"/>
              <w:autoSpaceDN w:val="0"/>
              <w:adjustRightInd w:val="0"/>
              <w:rPr>
                <w:rFonts w:eastAsia="Yu Mincho"/>
                <w:szCs w:val="18"/>
              </w:rPr>
            </w:pPr>
          </w:p>
        </w:tc>
      </w:tr>
      <w:tr w:rsidR="007F5B44" w14:paraId="51817D79"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39D6F3B" w14:textId="77777777" w:rsidR="007F5B44" w:rsidRDefault="007F5B44" w:rsidP="00020F5C">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19C0D3DF" w14:textId="77777777" w:rsidR="007F5B44" w:rsidRDefault="007F5B44" w:rsidP="00020F5C">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58CD6A6"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1360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D689D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D6F7D9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77C3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66F4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688C4E5" w14:textId="5D622AAC"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F682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C4994" w14:textId="77777777" w:rsidR="007F5B44" w:rsidRDefault="007F5B44" w:rsidP="00020F5C">
            <w:pPr>
              <w:pStyle w:val="TAC"/>
              <w:overflowPunct w:val="0"/>
              <w:autoSpaceDE w:val="0"/>
              <w:autoSpaceDN w:val="0"/>
              <w:adjustRightInd w:val="0"/>
              <w:rPr>
                <w:szCs w:val="18"/>
                <w:lang w:val="en-US" w:eastAsia="zh-CN"/>
              </w:rPr>
            </w:pPr>
          </w:p>
        </w:tc>
      </w:tr>
      <w:tr w:rsidR="007F5B44" w14:paraId="535C4A0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01D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AA771" w14:textId="77777777" w:rsidR="007F5B44" w:rsidRDefault="007F5B44" w:rsidP="00020F5C">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43566A26"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6533144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F191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2E4B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936C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074F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4D93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6DDB8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8B03D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EFB16" w14:textId="77777777" w:rsidR="007F5B44" w:rsidRDefault="007F5B44" w:rsidP="00020F5C">
            <w:pPr>
              <w:pStyle w:val="TAC"/>
              <w:overflowPunct w:val="0"/>
              <w:autoSpaceDE w:val="0"/>
              <w:autoSpaceDN w:val="0"/>
              <w:adjustRightInd w:val="0"/>
              <w:rPr>
                <w:szCs w:val="18"/>
                <w:lang w:eastAsia="zh-CN"/>
              </w:rPr>
            </w:pPr>
          </w:p>
        </w:tc>
      </w:tr>
      <w:tr w:rsidR="007F5B44" w14:paraId="4EF11C1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F37CD"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C5C3B"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FB3C71"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4AA26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4294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93DC8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F127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3577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3F1E9C"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86313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B1693" w14:textId="77777777" w:rsidR="007F5B44" w:rsidRDefault="007F5B44" w:rsidP="00020F5C">
            <w:pPr>
              <w:pStyle w:val="TAC"/>
              <w:overflowPunct w:val="0"/>
              <w:autoSpaceDE w:val="0"/>
              <w:autoSpaceDN w:val="0"/>
              <w:adjustRightInd w:val="0"/>
              <w:rPr>
                <w:lang w:eastAsia="zh-CN"/>
              </w:rPr>
            </w:pPr>
          </w:p>
        </w:tc>
      </w:tr>
      <w:tr w:rsidR="007F5B44" w14:paraId="220DFCD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1E728" w14:textId="77777777" w:rsidR="007F5B44" w:rsidRDefault="007F5B44" w:rsidP="00020F5C">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DCA69"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7CB1906"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8BF73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6B79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103B5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8930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E2B3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6DDB56"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846F1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5F70E" w14:textId="77777777" w:rsidR="007F5B44" w:rsidRDefault="007F5B44" w:rsidP="00020F5C">
            <w:pPr>
              <w:pStyle w:val="TAC"/>
              <w:overflowPunct w:val="0"/>
              <w:autoSpaceDE w:val="0"/>
              <w:autoSpaceDN w:val="0"/>
              <w:adjustRightInd w:val="0"/>
              <w:rPr>
                <w:lang w:eastAsia="zh-CN"/>
              </w:rPr>
            </w:pPr>
          </w:p>
        </w:tc>
      </w:tr>
      <w:tr w:rsidR="007F5B44" w14:paraId="64B5714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427D" w14:textId="77777777" w:rsidR="007F5B44" w:rsidRDefault="007F5B44" w:rsidP="00020F5C">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46092"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C997FD"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D8A26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A673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19FAD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6BC2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1E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AC0568"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5811F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1601" w14:textId="77777777" w:rsidR="007F5B44" w:rsidRDefault="007F5B44" w:rsidP="00020F5C">
            <w:pPr>
              <w:pStyle w:val="TAC"/>
              <w:overflowPunct w:val="0"/>
              <w:autoSpaceDE w:val="0"/>
              <w:autoSpaceDN w:val="0"/>
              <w:adjustRightInd w:val="0"/>
              <w:rPr>
                <w:lang w:eastAsia="zh-CN"/>
              </w:rPr>
            </w:pPr>
          </w:p>
        </w:tc>
      </w:tr>
      <w:tr w:rsidR="007F5B44" w14:paraId="1D45546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88861"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4EA9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4FB9B97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0DE78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8B85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27FF1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2AE2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F1E3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5762A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C7144E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CA198" w14:textId="77777777" w:rsidR="007F5B44" w:rsidRDefault="007F5B44" w:rsidP="00020F5C">
            <w:pPr>
              <w:pStyle w:val="TAC"/>
              <w:overflowPunct w:val="0"/>
              <w:autoSpaceDE w:val="0"/>
              <w:autoSpaceDN w:val="0"/>
              <w:adjustRightInd w:val="0"/>
              <w:rPr>
                <w:rFonts w:eastAsia="Yu Mincho"/>
                <w:szCs w:val="18"/>
              </w:rPr>
            </w:pPr>
          </w:p>
        </w:tc>
      </w:tr>
      <w:tr w:rsidR="007F5B44" w14:paraId="4F9CC39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16563D0" w14:textId="77777777" w:rsidR="007F5B44" w:rsidRDefault="007F5B44" w:rsidP="00020F5C">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09B2FBF5" w14:textId="77777777" w:rsidR="007F5B44" w:rsidRDefault="007F5B44" w:rsidP="00020F5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2788DD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5E749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4F7C066"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4F9680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7B2E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7DD6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A49D5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334066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6F01D" w14:textId="77777777" w:rsidR="007F5B44" w:rsidRDefault="007F5B44" w:rsidP="00020F5C">
            <w:pPr>
              <w:pStyle w:val="TAC"/>
              <w:overflowPunct w:val="0"/>
              <w:autoSpaceDE w:val="0"/>
              <w:autoSpaceDN w:val="0"/>
              <w:adjustRightInd w:val="0"/>
              <w:rPr>
                <w:szCs w:val="18"/>
                <w:lang w:eastAsia="zh-CN"/>
              </w:rPr>
            </w:pPr>
          </w:p>
        </w:tc>
      </w:tr>
      <w:tr w:rsidR="007F5B44" w14:paraId="69D023B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1B6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756D3"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7E6AA1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BC8B5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3DE3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7CE34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61CF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2C7A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7728F9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0FC3F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E4DDF" w14:textId="77777777" w:rsidR="007F5B44" w:rsidRDefault="007F5B44" w:rsidP="00020F5C">
            <w:pPr>
              <w:pStyle w:val="TAC"/>
              <w:overflowPunct w:val="0"/>
              <w:autoSpaceDE w:val="0"/>
              <w:autoSpaceDN w:val="0"/>
              <w:adjustRightInd w:val="0"/>
              <w:rPr>
                <w:szCs w:val="18"/>
                <w:lang w:eastAsia="zh-CN"/>
              </w:rPr>
            </w:pPr>
          </w:p>
        </w:tc>
      </w:tr>
      <w:tr w:rsidR="007F5B44" w14:paraId="6FDBDE4C"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F16CF" w14:textId="77777777" w:rsidR="007F5B44" w:rsidRDefault="007F5B44" w:rsidP="00020F5C">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ADF5C"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027B64B" w14:textId="77777777" w:rsidR="007F5B44" w:rsidRDefault="007F5B44" w:rsidP="00020F5C">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894E5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31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EB3F05E"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60EC095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0031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F335B6" w14:textId="77777777" w:rsidR="007F5B44" w:rsidRDefault="007F5B44" w:rsidP="00020F5C">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60755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24593" w14:textId="77777777" w:rsidR="007F5B44" w:rsidRDefault="007F5B44" w:rsidP="00020F5C">
            <w:pPr>
              <w:pStyle w:val="TAC"/>
              <w:overflowPunct w:val="0"/>
              <w:autoSpaceDE w:val="0"/>
              <w:autoSpaceDN w:val="0"/>
              <w:adjustRightInd w:val="0"/>
              <w:rPr>
                <w:rFonts w:eastAsia="Yu Mincho"/>
                <w:szCs w:val="18"/>
              </w:rPr>
            </w:pPr>
          </w:p>
        </w:tc>
      </w:tr>
      <w:tr w:rsidR="007F5B44" w14:paraId="3D674C70"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1819296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72E4A" w14:textId="1A0BE47D"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9791B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BEFD1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0037B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0773EFE6"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EEC4B6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5FC7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83751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62ECF1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C5F61" w14:textId="77777777" w:rsidR="007F5B44" w:rsidRDefault="007F5B44" w:rsidP="00020F5C">
            <w:pPr>
              <w:pStyle w:val="TAC"/>
              <w:overflowPunct w:val="0"/>
              <w:autoSpaceDE w:val="0"/>
              <w:autoSpaceDN w:val="0"/>
              <w:adjustRightInd w:val="0"/>
              <w:rPr>
                <w:rFonts w:eastAsia="Yu Mincho"/>
                <w:szCs w:val="18"/>
              </w:rPr>
            </w:pPr>
          </w:p>
        </w:tc>
      </w:tr>
      <w:tr w:rsidR="007F5B44" w14:paraId="05171470"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05C6EE0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5264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9B9648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53665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28AE24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5A90289C"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7B5F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CEE8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A72EB8"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5B830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6ACCD" w14:textId="77777777" w:rsidR="007F5B44" w:rsidRDefault="007F5B44" w:rsidP="00020F5C">
            <w:pPr>
              <w:pStyle w:val="TAC"/>
              <w:overflowPunct w:val="0"/>
              <w:autoSpaceDE w:val="0"/>
              <w:autoSpaceDN w:val="0"/>
              <w:adjustRightInd w:val="0"/>
              <w:rPr>
                <w:rFonts w:eastAsia="Yu Mincho"/>
                <w:szCs w:val="18"/>
              </w:rPr>
            </w:pPr>
          </w:p>
        </w:tc>
      </w:tr>
      <w:tr w:rsidR="007F5B44" w14:paraId="0088E44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772D757"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BBC094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37BDFA5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39788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D1B13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B5FD7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A21F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657C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C2381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EF5F1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EE14D" w14:textId="77777777" w:rsidR="007F5B44" w:rsidRDefault="007F5B44" w:rsidP="00020F5C">
            <w:pPr>
              <w:pStyle w:val="TAC"/>
              <w:overflowPunct w:val="0"/>
              <w:autoSpaceDE w:val="0"/>
              <w:autoSpaceDN w:val="0"/>
              <w:adjustRightInd w:val="0"/>
              <w:rPr>
                <w:rFonts w:eastAsia="Yu Mincho"/>
                <w:szCs w:val="18"/>
              </w:rPr>
            </w:pPr>
          </w:p>
        </w:tc>
      </w:tr>
      <w:tr w:rsidR="007F5B44" w14:paraId="04E6C0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8DA48" w14:textId="77777777" w:rsidR="007F5B44" w:rsidRDefault="007F5B44" w:rsidP="00020F5C">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AA3F2"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CA_n77(2A)</w:t>
            </w:r>
          </w:p>
          <w:p w14:paraId="1E203FB3" w14:textId="77777777" w:rsidR="007F5B44" w:rsidRDefault="007F5B44" w:rsidP="00020F5C">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6388620"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7E5A2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4A26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6114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6B71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BF36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6B4A1" w14:textId="77777777" w:rsidR="007F5B44" w:rsidRDefault="007F5B44" w:rsidP="00020F5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9C4D0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38C0F" w14:textId="77777777" w:rsidR="007F5B44" w:rsidRDefault="007F5B44" w:rsidP="00020F5C">
            <w:pPr>
              <w:pStyle w:val="TAC"/>
              <w:overflowPunct w:val="0"/>
              <w:autoSpaceDE w:val="0"/>
              <w:autoSpaceDN w:val="0"/>
              <w:adjustRightInd w:val="0"/>
              <w:rPr>
                <w:rFonts w:eastAsia="Yu Mincho"/>
              </w:rPr>
            </w:pPr>
          </w:p>
        </w:tc>
      </w:tr>
      <w:tr w:rsidR="007F5B44" w14:paraId="522621C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C548E" w14:textId="77777777" w:rsidR="007F5B44" w:rsidRDefault="007F5B44" w:rsidP="00020F5C">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486C8" w14:textId="77777777" w:rsidR="007F5B44" w:rsidRDefault="007F5B44" w:rsidP="00020F5C">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0AC36D2B"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3FBB2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C7BC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C1627C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A42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9C0B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31CCB" w14:textId="77777777" w:rsidR="007F5B44" w:rsidRDefault="007F5B44" w:rsidP="00020F5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54A2A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249B" w14:textId="77777777" w:rsidR="007F5B44" w:rsidRDefault="007F5B44" w:rsidP="00020F5C">
            <w:pPr>
              <w:pStyle w:val="TAC"/>
              <w:overflowPunct w:val="0"/>
              <w:autoSpaceDE w:val="0"/>
              <w:autoSpaceDN w:val="0"/>
              <w:adjustRightInd w:val="0"/>
              <w:rPr>
                <w:lang w:eastAsia="zh-CN"/>
              </w:rPr>
            </w:pPr>
          </w:p>
        </w:tc>
      </w:tr>
      <w:tr w:rsidR="007F5B44" w14:paraId="29779DE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0B7A0" w14:textId="77777777" w:rsidR="007F5B44" w:rsidRDefault="007F5B44" w:rsidP="00020F5C">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14B68" w14:textId="55495C10" w:rsidR="007F5B44" w:rsidRDefault="007F5B44" w:rsidP="00020F5C">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006A182" w14:textId="77777777" w:rsidR="007F5B44" w:rsidRDefault="007F5B44" w:rsidP="00020F5C">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6ED211" w14:textId="77777777" w:rsidR="007F5B44" w:rsidRDefault="007F5B44" w:rsidP="00020F5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7DA7DA"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D0939"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190E5F2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F2A59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C6EABE"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285C0E"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0678B"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10D0B" w14:textId="77777777" w:rsidR="007F5B44" w:rsidRDefault="007F5B44" w:rsidP="00020F5C">
            <w:pPr>
              <w:pStyle w:val="TAC"/>
              <w:overflowPunct w:val="0"/>
              <w:autoSpaceDE w:val="0"/>
              <w:autoSpaceDN w:val="0"/>
              <w:adjustRightInd w:val="0"/>
              <w:rPr>
                <w:rFonts w:eastAsia="Yu Mincho"/>
              </w:rPr>
            </w:pPr>
          </w:p>
        </w:tc>
      </w:tr>
      <w:tr w:rsidR="007F5B44" w14:paraId="7ACA89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764197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248C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1E732D" w14:textId="77777777" w:rsidR="007F5B44" w:rsidRDefault="007F5B44" w:rsidP="00020F5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35555F"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A18F70E"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3B3617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8CF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51FA0"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FAF791"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F8699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79F9F" w14:textId="77777777" w:rsidR="007F5B44" w:rsidRDefault="007F5B44" w:rsidP="00020F5C">
            <w:pPr>
              <w:pStyle w:val="TAC"/>
              <w:overflowPunct w:val="0"/>
              <w:autoSpaceDE w:val="0"/>
              <w:autoSpaceDN w:val="0"/>
              <w:adjustRightInd w:val="0"/>
              <w:rPr>
                <w:rFonts w:eastAsia="Yu Mincho"/>
              </w:rPr>
            </w:pPr>
          </w:p>
        </w:tc>
      </w:tr>
      <w:tr w:rsidR="007F5B44" w14:paraId="54097D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EFBE" w14:textId="77777777" w:rsidR="007F5B44" w:rsidRDefault="007F5B44" w:rsidP="00020F5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019E1"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CA_n78(2A)</w:t>
            </w:r>
          </w:p>
          <w:p w14:paraId="155D75A7" w14:textId="77777777" w:rsidR="007F5B44" w:rsidRDefault="007F5B44" w:rsidP="00020F5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3D7741E3" w14:textId="77777777" w:rsidR="007F5B44" w:rsidRDefault="007F5B44" w:rsidP="00020F5C">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327807A" w14:textId="77777777" w:rsidR="007F5B44" w:rsidRDefault="007F5B44" w:rsidP="00020F5C">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8881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11108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23321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4667D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A6CC4" w14:textId="77777777" w:rsidR="007F5B44" w:rsidRDefault="007F5B44" w:rsidP="00020F5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FB3D86"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3F87F" w14:textId="77777777" w:rsidR="007F5B44" w:rsidRDefault="007F5B44" w:rsidP="00020F5C">
            <w:pPr>
              <w:pStyle w:val="TAC"/>
              <w:overflowPunct w:val="0"/>
              <w:autoSpaceDE w:val="0"/>
              <w:autoSpaceDN w:val="0"/>
              <w:adjustRightInd w:val="0"/>
              <w:rPr>
                <w:rFonts w:eastAsia="Yu Mincho"/>
              </w:rPr>
            </w:pPr>
          </w:p>
        </w:tc>
      </w:tr>
      <w:tr w:rsidR="007F5B44" w14:paraId="09DE802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B3F69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06E54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5BA84" w14:textId="77777777" w:rsidR="007F5B44" w:rsidRDefault="007F5B44" w:rsidP="00020F5C">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2133D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FA44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7A8F84F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726C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71BCC"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23ED9" w14:textId="77777777" w:rsidR="007F5B44" w:rsidRDefault="007F5B44" w:rsidP="00020F5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B1C739"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4BEFB" w14:textId="77777777" w:rsidR="007F5B44" w:rsidRDefault="007F5B44" w:rsidP="00020F5C">
            <w:pPr>
              <w:pStyle w:val="TAC"/>
              <w:overflowPunct w:val="0"/>
              <w:autoSpaceDE w:val="0"/>
              <w:autoSpaceDN w:val="0"/>
              <w:adjustRightInd w:val="0"/>
              <w:rPr>
                <w:lang w:val="en-US" w:eastAsia="zh-CN"/>
              </w:rPr>
            </w:pPr>
          </w:p>
        </w:tc>
      </w:tr>
      <w:tr w:rsidR="007F5B44" w14:paraId="4368BA1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CD324" w14:textId="77777777" w:rsidR="007F5B44" w:rsidRDefault="007F5B44" w:rsidP="00020F5C">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CFD00"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0632924A" w14:textId="77777777" w:rsidR="007F5B44" w:rsidRDefault="007F5B44" w:rsidP="00020F5C">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22D79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CB5398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CFE67"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57C40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8DEC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63B0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335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64258D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762F5" w14:textId="77777777" w:rsidR="007F5B44" w:rsidRDefault="007F5B44" w:rsidP="00020F5C">
            <w:pPr>
              <w:pStyle w:val="TAC"/>
              <w:overflowPunct w:val="0"/>
              <w:autoSpaceDE w:val="0"/>
              <w:autoSpaceDN w:val="0"/>
              <w:adjustRightInd w:val="0"/>
              <w:rPr>
                <w:lang w:eastAsia="zh-CN"/>
              </w:rPr>
            </w:pPr>
          </w:p>
        </w:tc>
      </w:tr>
      <w:tr w:rsidR="007F5B44" w14:paraId="5FB0AAB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C2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56DF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0C98116B"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0FF4D" w14:textId="77777777" w:rsidR="007F5B44" w:rsidRDefault="007F5B44" w:rsidP="00020F5C">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F071D" w14:textId="77777777" w:rsidR="007F5B44" w:rsidRDefault="007F5B44" w:rsidP="00020F5C">
            <w:pPr>
              <w:pStyle w:val="TAC"/>
              <w:overflowPunct w:val="0"/>
              <w:autoSpaceDE w:val="0"/>
              <w:autoSpaceDN w:val="0"/>
              <w:adjustRightInd w:val="0"/>
              <w:rPr>
                <w:lang w:val="en-US" w:eastAsia="zh-CN"/>
              </w:rPr>
            </w:pPr>
            <w:r>
              <w:rPr>
                <w:rFonts w:cs="Arial" w:hint="eastAsia"/>
                <w:szCs w:val="18"/>
                <w:lang w:val="en-US" w:eastAsia="zh-CN"/>
              </w:rPr>
              <w:t>0</w:t>
            </w:r>
          </w:p>
        </w:tc>
      </w:tr>
      <w:tr w:rsidR="007F5B44" w14:paraId="49A4A02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21DC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C1E7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9EBFD"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5F0F31" w14:textId="77777777" w:rsidR="007F5B44" w:rsidRDefault="007F5B44" w:rsidP="00020F5C">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6B32C" w14:textId="77777777" w:rsidR="007F5B44" w:rsidRDefault="007F5B44" w:rsidP="00020F5C">
            <w:pPr>
              <w:pStyle w:val="TAC"/>
              <w:overflowPunct w:val="0"/>
              <w:autoSpaceDE w:val="0"/>
              <w:autoSpaceDN w:val="0"/>
              <w:adjustRightInd w:val="0"/>
              <w:rPr>
                <w:lang w:val="en-US" w:eastAsia="zh-CN"/>
              </w:rPr>
            </w:pPr>
          </w:p>
        </w:tc>
      </w:tr>
      <w:tr w:rsidR="007F5B44" w14:paraId="4081D6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1246D" w14:textId="77777777" w:rsidR="007F5B44" w:rsidRDefault="007F5B44" w:rsidP="00E2632A">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F5A23" w14:textId="77777777" w:rsidR="007F5B44" w:rsidRDefault="007F5B44" w:rsidP="00E2632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31EA2D" w14:textId="77777777" w:rsidR="007F5B44" w:rsidRDefault="007F5B44" w:rsidP="00E2632A">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F184C2" w14:textId="77777777" w:rsidR="007F5B44" w:rsidRDefault="007F5B44" w:rsidP="00E2632A">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EDA18" w14:textId="77777777" w:rsidR="007F5B44" w:rsidRDefault="007F5B44" w:rsidP="00E2632A">
            <w:pPr>
              <w:pStyle w:val="TAC"/>
              <w:rPr>
                <w:lang w:val="en-US" w:eastAsia="zh-CN"/>
              </w:rPr>
            </w:pPr>
            <w:r>
              <w:rPr>
                <w:rFonts w:hint="eastAsia"/>
                <w:lang w:val="en-US" w:eastAsia="zh-CN"/>
              </w:rPr>
              <w:t>0</w:t>
            </w:r>
          </w:p>
        </w:tc>
      </w:tr>
      <w:tr w:rsidR="007F5B44" w14:paraId="6CAB77A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B9CF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2A087"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5363B" w14:textId="77777777" w:rsidR="007F5B44" w:rsidRDefault="007F5B44" w:rsidP="00E2632A">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1AEE5173" w14:textId="77777777" w:rsidR="007F5B44" w:rsidRDefault="007F5B44" w:rsidP="00E2632A">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75E5A" w14:textId="77777777" w:rsidR="007F5B44" w:rsidRDefault="007F5B44" w:rsidP="00E2632A">
            <w:pPr>
              <w:pStyle w:val="TAC"/>
              <w:rPr>
                <w:lang w:val="en-US" w:eastAsia="zh-CN"/>
              </w:rPr>
            </w:pPr>
          </w:p>
        </w:tc>
      </w:tr>
      <w:tr w:rsidR="007F5B44" w14:paraId="434A8E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A8DDA" w14:textId="77777777" w:rsidR="007F5B44" w:rsidRDefault="007F5B44" w:rsidP="00020F5C">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0969F" w14:textId="77777777" w:rsidR="007F5B44" w:rsidRDefault="007F5B44" w:rsidP="00020F5C">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5F34F8" w14:textId="77777777" w:rsidR="007F5B44" w:rsidRDefault="007F5B44" w:rsidP="00020F5C">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7FD474"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62F1E"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B56E8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B06A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9F5C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5A77B" w14:textId="77777777" w:rsidR="007F5B44" w:rsidRDefault="007F5B44" w:rsidP="00020F5C">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2706A1"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62C85" w14:textId="77777777" w:rsidR="007F5B44" w:rsidRDefault="007F5B44" w:rsidP="00020F5C">
            <w:pPr>
              <w:pStyle w:val="TAC"/>
              <w:overflowPunct w:val="0"/>
              <w:autoSpaceDE w:val="0"/>
              <w:autoSpaceDN w:val="0"/>
              <w:adjustRightInd w:val="0"/>
              <w:rPr>
                <w:lang w:eastAsia="zh-CN"/>
              </w:rPr>
            </w:pPr>
          </w:p>
        </w:tc>
      </w:tr>
      <w:tr w:rsidR="007F5B44" w14:paraId="1F542B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364DB" w14:textId="77777777" w:rsidR="007F5B44" w:rsidRDefault="007F5B44" w:rsidP="00020F5C">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0F056" w14:textId="77777777" w:rsidR="007F5B44" w:rsidRDefault="007F5B44" w:rsidP="00020F5C">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00F7B9" w14:textId="77777777" w:rsidR="007F5B44" w:rsidRDefault="007F5B44" w:rsidP="00020F5C">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2C3E0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3CFB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444C48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1D168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F5B167"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3822D" w14:textId="77777777" w:rsidR="007F5B44" w:rsidRDefault="007F5B44" w:rsidP="00020F5C">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C5D64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B6600" w14:textId="77777777" w:rsidR="007F5B44" w:rsidRDefault="007F5B44" w:rsidP="00020F5C">
            <w:pPr>
              <w:pStyle w:val="TAC"/>
              <w:overflowPunct w:val="0"/>
              <w:autoSpaceDE w:val="0"/>
              <w:autoSpaceDN w:val="0"/>
              <w:adjustRightInd w:val="0"/>
              <w:rPr>
                <w:rFonts w:eastAsia="Yu Mincho"/>
              </w:rPr>
            </w:pPr>
          </w:p>
        </w:tc>
      </w:tr>
      <w:tr w:rsidR="007F5B44" w14:paraId="5D12AA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D3511B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F47D4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760B2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97415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5B1B25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4C4A5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1A72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6F003"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92A9A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39AE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B4A78" w14:textId="77777777" w:rsidR="007F5B44" w:rsidRDefault="007F5B44" w:rsidP="00020F5C">
            <w:pPr>
              <w:pStyle w:val="TAC"/>
              <w:overflowPunct w:val="0"/>
              <w:autoSpaceDE w:val="0"/>
              <w:autoSpaceDN w:val="0"/>
              <w:adjustRightInd w:val="0"/>
              <w:rPr>
                <w:rFonts w:eastAsia="Yu Mincho"/>
              </w:rPr>
            </w:pPr>
          </w:p>
        </w:tc>
      </w:tr>
      <w:tr w:rsidR="007F5B44" w14:paraId="6F207C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64E4B" w14:textId="77777777" w:rsidR="007F5B44" w:rsidRDefault="007F5B44" w:rsidP="00020F5C">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66C7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3ACB7B3" w14:textId="77777777" w:rsidR="007F5B44" w:rsidRDefault="007F5B44" w:rsidP="00020F5C">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102207" w14:textId="77777777" w:rsidR="007F5B44" w:rsidRDefault="007F5B44" w:rsidP="00020F5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60B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EBE3D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D033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06E1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39CCC96" w14:textId="77777777" w:rsidR="007F5B44" w:rsidRDefault="007F5B44" w:rsidP="00020F5C">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617AF9"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76C30" w14:textId="77777777" w:rsidR="007F5B44" w:rsidRDefault="007F5B44" w:rsidP="00020F5C">
            <w:pPr>
              <w:pStyle w:val="TAC"/>
              <w:overflowPunct w:val="0"/>
              <w:autoSpaceDE w:val="0"/>
              <w:autoSpaceDN w:val="0"/>
              <w:adjustRightInd w:val="0"/>
              <w:rPr>
                <w:szCs w:val="18"/>
                <w:lang w:val="en-US" w:eastAsia="zh-CN"/>
              </w:rPr>
            </w:pPr>
          </w:p>
        </w:tc>
      </w:tr>
      <w:tr w:rsidR="007F5B44" w14:paraId="1F2E992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A520E" w14:textId="77777777" w:rsidR="007F5B44" w:rsidRDefault="007F5B44" w:rsidP="00020F5C">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AAD7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0A8E7C6A" w14:textId="77777777" w:rsidR="007F5B44" w:rsidRDefault="007F5B44" w:rsidP="00020F5C">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47A67B" w14:textId="77777777" w:rsidR="007F5B44" w:rsidRDefault="007F5B44" w:rsidP="00020F5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A8A7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D261F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B711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2E6B9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2E1A9B1" w14:textId="77777777" w:rsidR="007F5B44" w:rsidRDefault="007F5B44" w:rsidP="00020F5C">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7A31F"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9C277" w14:textId="77777777" w:rsidR="007F5B44" w:rsidRDefault="007F5B44" w:rsidP="00020F5C">
            <w:pPr>
              <w:pStyle w:val="TAC"/>
              <w:overflowPunct w:val="0"/>
              <w:autoSpaceDE w:val="0"/>
              <w:autoSpaceDN w:val="0"/>
              <w:adjustRightInd w:val="0"/>
              <w:rPr>
                <w:szCs w:val="18"/>
                <w:lang w:val="en-US" w:eastAsia="zh-CN"/>
              </w:rPr>
            </w:pPr>
          </w:p>
        </w:tc>
      </w:tr>
      <w:tr w:rsidR="007F5B44" w14:paraId="0638A35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9DF9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6FCB9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0E13FD0" w14:textId="77777777" w:rsidR="007F5B44" w:rsidRDefault="007F5B44" w:rsidP="00020F5C">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59C2A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A8CCA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B11326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E23C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F82D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C1ACA51" w14:textId="77777777" w:rsidR="007F5B44" w:rsidRDefault="007F5B44" w:rsidP="00020F5C">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D07465"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E20E7" w14:textId="77777777" w:rsidR="007F5B44" w:rsidRDefault="007F5B44" w:rsidP="00020F5C">
            <w:pPr>
              <w:pStyle w:val="TAC"/>
              <w:overflowPunct w:val="0"/>
              <w:autoSpaceDE w:val="0"/>
              <w:autoSpaceDN w:val="0"/>
              <w:adjustRightInd w:val="0"/>
              <w:rPr>
                <w:szCs w:val="18"/>
                <w:lang w:val="en-US" w:eastAsia="zh-CN"/>
              </w:rPr>
            </w:pPr>
          </w:p>
        </w:tc>
      </w:tr>
      <w:tr w:rsidR="007F5B44" w14:paraId="6C71315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DC8911C" w14:textId="77777777" w:rsidR="007F5B44" w:rsidRDefault="007F5B44" w:rsidP="00020F5C">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3273AF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B17CA9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C3417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FB276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D64D6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E36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4C96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AED7CC" w14:textId="77777777" w:rsidR="007F5B44" w:rsidRDefault="007F5B44" w:rsidP="00020F5C">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9784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7834C" w14:textId="77777777" w:rsidR="007F5B44" w:rsidRDefault="007F5B44" w:rsidP="00020F5C">
            <w:pPr>
              <w:pStyle w:val="TAC"/>
              <w:overflowPunct w:val="0"/>
              <w:autoSpaceDE w:val="0"/>
              <w:autoSpaceDN w:val="0"/>
              <w:adjustRightInd w:val="0"/>
              <w:rPr>
                <w:szCs w:val="18"/>
                <w:lang w:eastAsia="zh-CN"/>
              </w:rPr>
            </w:pPr>
          </w:p>
        </w:tc>
      </w:tr>
      <w:tr w:rsidR="007F5B44" w14:paraId="36E604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64E9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25BC3" w14:textId="77777777" w:rsidR="007F5B44" w:rsidRDefault="007F5B44" w:rsidP="00020F5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6771E4F" w14:textId="77777777" w:rsidR="007F5B44" w:rsidRDefault="007F5B44" w:rsidP="00020F5C">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D2932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4A3A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7257C5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9E32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CDFC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B0E7F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7C014C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9B731" w14:textId="77777777" w:rsidR="007F5B44" w:rsidRDefault="007F5B44" w:rsidP="00020F5C">
            <w:pPr>
              <w:pStyle w:val="TAC"/>
              <w:overflowPunct w:val="0"/>
              <w:autoSpaceDE w:val="0"/>
              <w:autoSpaceDN w:val="0"/>
              <w:adjustRightInd w:val="0"/>
              <w:rPr>
                <w:rFonts w:eastAsia="Yu Mincho"/>
                <w:szCs w:val="18"/>
              </w:rPr>
            </w:pPr>
          </w:p>
        </w:tc>
      </w:tr>
      <w:tr w:rsidR="007F5B44" w14:paraId="70B200A2"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41ED4AB" w14:textId="77777777" w:rsidR="007F5B44" w:rsidRDefault="007F5B44" w:rsidP="00020F5C">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DD1622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4AFA806" w14:textId="77777777" w:rsidR="007F5B44" w:rsidRDefault="007F5B44" w:rsidP="00020F5C">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CD9B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7D6A62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0B3A1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F437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BBC0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49B210"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40CEE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E4B82" w14:textId="77777777" w:rsidR="007F5B44" w:rsidRDefault="007F5B44" w:rsidP="00020F5C">
            <w:pPr>
              <w:pStyle w:val="TAC"/>
              <w:overflowPunct w:val="0"/>
              <w:autoSpaceDE w:val="0"/>
              <w:autoSpaceDN w:val="0"/>
              <w:adjustRightInd w:val="0"/>
              <w:rPr>
                <w:szCs w:val="18"/>
                <w:lang w:val="en-US" w:eastAsia="zh-CN"/>
              </w:rPr>
            </w:pPr>
          </w:p>
        </w:tc>
      </w:tr>
      <w:tr w:rsidR="007F5B44" w14:paraId="1B8528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56B7A" w14:textId="77777777" w:rsidR="007F5B44" w:rsidRDefault="007F5B44" w:rsidP="00020F5C">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68EA4F" w14:textId="77777777" w:rsidR="007F5B44" w:rsidRDefault="007F5B44" w:rsidP="00020F5C">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5F19B03"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D49269"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1BB8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8F9A4D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46D7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8624"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BBE73A" w14:textId="77777777" w:rsidR="007F5B44" w:rsidRDefault="007F5B44" w:rsidP="00020F5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24EDE"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8A0B2" w14:textId="77777777" w:rsidR="007F5B44" w:rsidRDefault="007F5B44" w:rsidP="00020F5C">
            <w:pPr>
              <w:pStyle w:val="TAC"/>
              <w:overflowPunct w:val="0"/>
              <w:autoSpaceDE w:val="0"/>
              <w:autoSpaceDN w:val="0"/>
              <w:adjustRightInd w:val="0"/>
              <w:rPr>
                <w:szCs w:val="18"/>
                <w:lang w:val="en-US" w:eastAsia="zh-CN"/>
              </w:rPr>
            </w:pPr>
          </w:p>
        </w:tc>
      </w:tr>
      <w:tr w:rsidR="007F5B44" w14:paraId="3CB997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63762" w14:textId="77777777" w:rsidR="007F5B44" w:rsidRDefault="007F5B44" w:rsidP="00020F5C">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76B91" w14:textId="77777777" w:rsidR="007F5B44" w:rsidRDefault="007F5B44" w:rsidP="00020F5C">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CE65FA9"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F0A2E6"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6167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E60722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3C8A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6940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48A735" w14:textId="77777777" w:rsidR="007F5B44" w:rsidRDefault="007F5B44" w:rsidP="00020F5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43629C"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AEA05" w14:textId="77777777" w:rsidR="007F5B44" w:rsidRDefault="007F5B44" w:rsidP="00020F5C">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4CE4C21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32D5F99"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EB94CAB"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5BF1F06" w14:textId="77777777" w:rsidR="007F5B44" w:rsidRDefault="007F5B44" w:rsidP="00020F5C">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0162063"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BE575CC"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6DE19F5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EF6C1EC"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B7A6535"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1898071"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112EE5"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540B1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5A4FA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A4DD9"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1E21"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C85967B"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EAB2E4"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DB63D" w14:textId="77777777" w:rsidR="007F5B44" w:rsidRDefault="007F5B44" w:rsidP="00020F5C">
            <w:pPr>
              <w:pStyle w:val="TAC"/>
              <w:overflowPunct w:val="0"/>
              <w:autoSpaceDE w:val="0"/>
              <w:autoSpaceDN w:val="0"/>
              <w:adjustRightInd w:val="0"/>
              <w:rPr>
                <w:szCs w:val="18"/>
                <w:lang w:val="en-US" w:eastAsia="zh-CN"/>
              </w:rPr>
            </w:pPr>
          </w:p>
        </w:tc>
      </w:tr>
      <w:tr w:rsidR="007F5B44" w14:paraId="33B57FD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3B717" w14:textId="77777777" w:rsidR="007F5B44" w:rsidRDefault="007F5B44" w:rsidP="00020F5C">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3E16C"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BEBAD93"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6EA2DD"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AD68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51A4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54F4A"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FA5F8"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1BEFE00"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2316D9"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05C4B" w14:textId="77777777" w:rsidR="007F5B44" w:rsidRDefault="007F5B44" w:rsidP="00020F5C">
            <w:pPr>
              <w:pStyle w:val="TAC"/>
              <w:overflowPunct w:val="0"/>
              <w:autoSpaceDE w:val="0"/>
              <w:autoSpaceDN w:val="0"/>
              <w:adjustRightInd w:val="0"/>
              <w:rPr>
                <w:szCs w:val="18"/>
                <w:lang w:val="en-US" w:eastAsia="zh-CN"/>
              </w:rPr>
            </w:pPr>
          </w:p>
        </w:tc>
      </w:tr>
      <w:tr w:rsidR="007F5B44" w14:paraId="5C39952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C3A8B" w14:textId="77777777" w:rsidR="007F5B44" w:rsidRDefault="007F5B44" w:rsidP="00020F5C">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EB9E4"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DBE400A"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AB7BCD"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93B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85EBD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CB2A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F235C"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9FC6713"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0B180C"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65D86" w14:textId="77777777" w:rsidR="007F5B44" w:rsidRDefault="007F5B44" w:rsidP="00020F5C">
            <w:pPr>
              <w:pStyle w:val="TAC"/>
              <w:overflowPunct w:val="0"/>
              <w:autoSpaceDE w:val="0"/>
              <w:autoSpaceDN w:val="0"/>
              <w:adjustRightInd w:val="0"/>
              <w:rPr>
                <w:szCs w:val="18"/>
                <w:lang w:val="en-US" w:eastAsia="zh-CN"/>
              </w:rPr>
            </w:pPr>
          </w:p>
        </w:tc>
      </w:tr>
      <w:tr w:rsidR="007F5B44" w14:paraId="0DB2B6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370FB" w14:textId="77777777" w:rsidR="007F5B44" w:rsidRDefault="007F5B44" w:rsidP="00020F5C">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5461F8A4"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D8C92E7" w14:textId="77777777" w:rsidR="007F5B44" w:rsidRDefault="007F5B44" w:rsidP="00020F5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EC9444" w14:textId="77777777" w:rsidR="007F5B44" w:rsidRDefault="007F5B44" w:rsidP="00020F5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00C13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0D32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AF36CB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F184D"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A23FB5F"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16F243C" w14:textId="77777777" w:rsidR="007F5B44" w:rsidRDefault="007F5B44" w:rsidP="00020F5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CDD88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89EDD" w14:textId="77777777" w:rsidR="007F5B44" w:rsidRDefault="007F5B44" w:rsidP="00020F5C">
            <w:pPr>
              <w:pStyle w:val="TAC"/>
              <w:overflowPunct w:val="0"/>
              <w:autoSpaceDE w:val="0"/>
              <w:autoSpaceDN w:val="0"/>
              <w:adjustRightInd w:val="0"/>
              <w:rPr>
                <w:lang w:eastAsia="zh-CN"/>
              </w:rPr>
            </w:pPr>
          </w:p>
        </w:tc>
      </w:tr>
      <w:tr w:rsidR="007F5B44" w14:paraId="4EAD6B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F4A15"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4E9BCA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5F829C4" w14:textId="77777777" w:rsidR="007F5B44" w:rsidRDefault="007F5B44" w:rsidP="00020F5C">
            <w:pPr>
              <w:pStyle w:val="TAC"/>
              <w:overflowPunct w:val="0"/>
              <w:autoSpaceDE w:val="0"/>
              <w:autoSpaceDN w:val="0"/>
              <w:adjustRightInd w:val="0"/>
            </w:pPr>
            <w:r>
              <w:t>CA_n77(2A)</w:t>
            </w:r>
          </w:p>
          <w:p w14:paraId="6C6713C6" w14:textId="77777777" w:rsidR="007F5B44" w:rsidRDefault="007F5B44" w:rsidP="00020F5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6E8F63" w14:textId="77777777" w:rsidR="007F5B44" w:rsidRDefault="007F5B44" w:rsidP="00020F5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17F979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65DE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929A28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B35"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AE988"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62DC1D2" w14:textId="77777777" w:rsidR="007F5B44" w:rsidRDefault="007F5B44" w:rsidP="00020F5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71971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D31BB" w14:textId="77777777" w:rsidR="007F5B44" w:rsidRDefault="007F5B44" w:rsidP="00020F5C">
            <w:pPr>
              <w:pStyle w:val="TAC"/>
              <w:overflowPunct w:val="0"/>
              <w:autoSpaceDE w:val="0"/>
              <w:autoSpaceDN w:val="0"/>
              <w:adjustRightInd w:val="0"/>
              <w:rPr>
                <w:lang w:eastAsia="zh-CN"/>
              </w:rPr>
            </w:pPr>
          </w:p>
        </w:tc>
      </w:tr>
      <w:tr w:rsidR="007F5B44" w14:paraId="1A0EB22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C2B52" w14:textId="77777777" w:rsidR="007F5B44" w:rsidRDefault="007F5B44" w:rsidP="00020F5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6B751" w14:textId="77777777" w:rsidR="007F5B44" w:rsidRDefault="007F5B44" w:rsidP="00020F5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535FAF"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F8AC4C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C8246" w14:textId="77777777" w:rsidR="007F5B44" w:rsidRDefault="007F5B44" w:rsidP="00020F5C">
            <w:pPr>
              <w:pStyle w:val="TAC"/>
              <w:overflowPunct w:val="0"/>
              <w:autoSpaceDE w:val="0"/>
              <w:autoSpaceDN w:val="0"/>
              <w:adjustRightInd w:val="0"/>
              <w:rPr>
                <w:lang w:eastAsia="zh-CN"/>
              </w:rPr>
            </w:pPr>
            <w:r>
              <w:rPr>
                <w:lang w:val="en-US" w:eastAsia="zh-CN"/>
              </w:rPr>
              <w:t>0</w:t>
            </w:r>
          </w:p>
        </w:tc>
      </w:tr>
      <w:tr w:rsidR="007F5B44" w14:paraId="12B5CB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5BCF7"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F230D"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9B082F6"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39CFE0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9D9D0" w14:textId="77777777" w:rsidR="007F5B44" w:rsidRDefault="007F5B44" w:rsidP="00020F5C">
            <w:pPr>
              <w:pStyle w:val="TAC"/>
              <w:overflowPunct w:val="0"/>
              <w:autoSpaceDE w:val="0"/>
              <w:autoSpaceDN w:val="0"/>
              <w:adjustRightInd w:val="0"/>
              <w:rPr>
                <w:lang w:eastAsia="zh-CN"/>
              </w:rPr>
            </w:pPr>
          </w:p>
        </w:tc>
      </w:tr>
      <w:tr w:rsidR="007F5B44" w14:paraId="0BBDAE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6357EC4E"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F116A11"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A1EE013"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D8700D6"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F37D39B" w14:textId="77777777" w:rsidR="007F5B44" w:rsidRDefault="007F5B44" w:rsidP="00020F5C">
            <w:pPr>
              <w:pStyle w:val="TAC"/>
              <w:rPr>
                <w:lang w:val="en-US" w:eastAsia="zh-CN"/>
              </w:rPr>
            </w:pPr>
            <w:r>
              <w:rPr>
                <w:rFonts w:cs="Arial"/>
                <w:szCs w:val="18"/>
                <w:lang w:val="en-US" w:eastAsia="zh-CN"/>
              </w:rPr>
              <w:t>0</w:t>
            </w:r>
          </w:p>
        </w:tc>
      </w:tr>
      <w:tr w:rsidR="007F5B44" w14:paraId="3D67BE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06D028DB"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ABBFC9F" w14:textId="77777777" w:rsidR="007F5B44" w:rsidRDefault="007F5B44" w:rsidP="00020F5C">
            <w:pPr>
              <w:pStyle w:val="TAC"/>
              <w:rPr>
                <w:lang w:val="en-US" w:eastAsia="zh-CN"/>
              </w:rPr>
            </w:pPr>
          </w:p>
        </w:tc>
        <w:tc>
          <w:tcPr>
            <w:tcW w:w="730" w:type="dxa"/>
            <w:tcBorders>
              <w:left w:val="single" w:sz="4" w:space="0" w:color="auto"/>
              <w:bottom w:val="single" w:sz="4" w:space="0" w:color="auto"/>
              <w:right w:val="single" w:sz="4" w:space="0" w:color="auto"/>
            </w:tcBorders>
          </w:tcPr>
          <w:p w14:paraId="18D76044"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994D7F6" w14:textId="77777777" w:rsidR="007F5B44" w:rsidRDefault="007F5B44" w:rsidP="00020F5C">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7E2DC83D" w14:textId="77777777" w:rsidR="007F5B44" w:rsidRDefault="007F5B44" w:rsidP="00020F5C">
            <w:pPr>
              <w:pStyle w:val="TAC"/>
              <w:rPr>
                <w:lang w:val="en-US" w:eastAsia="zh-CN"/>
              </w:rPr>
            </w:pPr>
          </w:p>
        </w:tc>
      </w:tr>
      <w:tr w:rsidR="007F5B44" w14:paraId="2632E24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FF5B61A"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2057F38A"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6926C4C8" w14:textId="77777777" w:rsidR="007F5B44" w:rsidRDefault="007F5B44" w:rsidP="00020F5C">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0F5809B8"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3F79A23F"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85232E3"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4770CCD" w14:textId="77777777" w:rsidR="007F5B44" w:rsidRDefault="007F5B44" w:rsidP="00020F5C">
            <w:pPr>
              <w:pStyle w:val="TAC"/>
              <w:rPr>
                <w:lang w:val="en-US" w:eastAsia="zh-CN"/>
              </w:rPr>
            </w:pPr>
            <w:r>
              <w:rPr>
                <w:rFonts w:cs="Arial" w:hint="eastAsia"/>
                <w:szCs w:val="18"/>
                <w:lang w:val="en-US" w:eastAsia="zh-CN"/>
              </w:rPr>
              <w:t>0</w:t>
            </w:r>
          </w:p>
        </w:tc>
      </w:tr>
      <w:tr w:rsidR="007F5B44" w14:paraId="5E39BE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091E798F"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12A2149" w14:textId="77777777" w:rsidR="007F5B44" w:rsidRDefault="007F5B44" w:rsidP="00020F5C">
            <w:pPr>
              <w:pStyle w:val="TAC"/>
              <w:rPr>
                <w:lang w:val="en-US" w:eastAsia="zh-CN"/>
              </w:rPr>
            </w:pPr>
          </w:p>
        </w:tc>
        <w:tc>
          <w:tcPr>
            <w:tcW w:w="730" w:type="dxa"/>
            <w:tcBorders>
              <w:left w:val="single" w:sz="4" w:space="0" w:color="auto"/>
              <w:bottom w:val="single" w:sz="4" w:space="0" w:color="auto"/>
              <w:right w:val="single" w:sz="4" w:space="0" w:color="auto"/>
            </w:tcBorders>
          </w:tcPr>
          <w:p w14:paraId="784BF284"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4A39BAE" w14:textId="77777777" w:rsidR="007F5B44" w:rsidRDefault="007F5B44" w:rsidP="00020F5C">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3982113" w14:textId="77777777" w:rsidR="007F5B44" w:rsidRDefault="007F5B44" w:rsidP="00020F5C">
            <w:pPr>
              <w:pStyle w:val="TAC"/>
              <w:rPr>
                <w:lang w:val="en-US" w:eastAsia="zh-CN"/>
              </w:rPr>
            </w:pPr>
          </w:p>
        </w:tc>
      </w:tr>
      <w:tr w:rsidR="007F5B44" w14:paraId="0D69F12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F6371"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6C6DC"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B7B37A"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B6D02B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E3DEA"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4C84C0E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55962"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2D3E0"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99718F6"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A54E0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EAF37" w14:textId="77777777" w:rsidR="007F5B44" w:rsidRDefault="007F5B44" w:rsidP="00020F5C">
            <w:pPr>
              <w:pStyle w:val="TAC"/>
              <w:overflowPunct w:val="0"/>
              <w:autoSpaceDE w:val="0"/>
              <w:autoSpaceDN w:val="0"/>
              <w:adjustRightInd w:val="0"/>
              <w:rPr>
                <w:lang w:eastAsia="zh-CN"/>
              </w:rPr>
            </w:pPr>
          </w:p>
        </w:tc>
      </w:tr>
      <w:tr w:rsidR="007F5B44" w14:paraId="49DC2E3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A05D0"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DBB80"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A3F0D84" w14:textId="77777777" w:rsidR="007F5B44" w:rsidRDefault="007F5B44" w:rsidP="00020F5C">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FF6701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64AB0"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499D579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5933A"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DE817"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FCDBA43" w14:textId="77777777" w:rsidR="007F5B44" w:rsidRDefault="007F5B44" w:rsidP="00020F5C">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6F522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EF296" w14:textId="77777777" w:rsidR="007F5B44" w:rsidRDefault="007F5B44" w:rsidP="00020F5C">
            <w:pPr>
              <w:pStyle w:val="TAC"/>
              <w:overflowPunct w:val="0"/>
              <w:autoSpaceDE w:val="0"/>
              <w:autoSpaceDN w:val="0"/>
              <w:adjustRightInd w:val="0"/>
              <w:rPr>
                <w:lang w:eastAsia="zh-CN"/>
              </w:rPr>
            </w:pPr>
          </w:p>
        </w:tc>
      </w:tr>
      <w:tr w:rsidR="007F5B44" w14:paraId="434D229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5C8F8" w14:textId="77777777" w:rsidR="007F5B44" w:rsidRDefault="007F5B44" w:rsidP="00020F5C">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A3C5" w14:textId="77777777" w:rsidR="007F5B44" w:rsidRDefault="007F5B44" w:rsidP="00020F5C">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2766F97" w14:textId="77777777" w:rsidR="007F5B44" w:rsidRDefault="007F5B44" w:rsidP="00020F5C">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A3E872" w14:textId="77777777" w:rsidR="007F5B44" w:rsidRDefault="007F5B44" w:rsidP="00020F5C">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9292B" w14:textId="77777777" w:rsidR="007F5B44" w:rsidRDefault="007F5B44" w:rsidP="00020F5C">
            <w:pPr>
              <w:pStyle w:val="TAC"/>
              <w:rPr>
                <w:szCs w:val="18"/>
                <w:lang w:val="en-US" w:eastAsia="zh-CN"/>
              </w:rPr>
            </w:pPr>
            <w:r>
              <w:rPr>
                <w:szCs w:val="18"/>
                <w:lang w:val="en-US" w:eastAsia="zh-CN"/>
              </w:rPr>
              <w:t>0</w:t>
            </w:r>
          </w:p>
        </w:tc>
      </w:tr>
      <w:tr w:rsidR="007F5B44" w14:paraId="7DADE43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52878" w14:textId="77777777" w:rsidR="007F5B44" w:rsidRDefault="007F5B44" w:rsidP="00020F5C">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E31BF" w14:textId="77777777" w:rsidR="007F5B44" w:rsidRDefault="007F5B44" w:rsidP="00020F5C">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BA76866" w14:textId="77777777" w:rsidR="007F5B44" w:rsidRDefault="007F5B44" w:rsidP="00020F5C">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5CC162" w14:textId="77777777" w:rsidR="007F5B44" w:rsidRDefault="007F5B44" w:rsidP="00020F5C">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3AC82" w14:textId="77777777" w:rsidR="007F5B44" w:rsidRDefault="007F5B44" w:rsidP="00020F5C">
            <w:pPr>
              <w:pStyle w:val="TAC"/>
              <w:rPr>
                <w:szCs w:val="18"/>
                <w:lang w:val="en-US" w:eastAsia="zh-CN"/>
              </w:rPr>
            </w:pPr>
          </w:p>
        </w:tc>
      </w:tr>
      <w:tr w:rsidR="007F5B44" w14:paraId="15D638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A29D1" w14:textId="77777777" w:rsidR="007F5B44" w:rsidRDefault="007F5B44" w:rsidP="00020F5C">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3042D" w14:textId="77777777" w:rsidR="007F5B44" w:rsidRDefault="007F5B44" w:rsidP="00020F5C">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6D841699" w14:textId="77777777" w:rsidR="007F5B44" w:rsidRDefault="007F5B44" w:rsidP="00020F5C">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63ED48"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2CD2E"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59D442F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406C5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893A4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8D3BCA" w14:textId="77777777" w:rsidR="007F5B44" w:rsidRDefault="007F5B44" w:rsidP="00020F5C">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3B7C3D"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A1CEB" w14:textId="77777777" w:rsidR="007F5B44" w:rsidRDefault="007F5B44" w:rsidP="00020F5C">
            <w:pPr>
              <w:pStyle w:val="TAC"/>
              <w:overflowPunct w:val="0"/>
              <w:autoSpaceDE w:val="0"/>
              <w:autoSpaceDN w:val="0"/>
              <w:adjustRightInd w:val="0"/>
              <w:rPr>
                <w:rFonts w:eastAsia="Yu Mincho"/>
              </w:rPr>
            </w:pPr>
          </w:p>
        </w:tc>
      </w:tr>
      <w:tr w:rsidR="007F5B44" w14:paraId="2BDB184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F1A685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153DA"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9ABD44"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5BC946"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4547A9"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34298B1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0303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5A90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EB37573"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D7DD0"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087E0" w14:textId="77777777" w:rsidR="007F5B44" w:rsidRDefault="007F5B44" w:rsidP="00020F5C">
            <w:pPr>
              <w:pStyle w:val="TAC"/>
              <w:overflowPunct w:val="0"/>
              <w:autoSpaceDE w:val="0"/>
              <w:autoSpaceDN w:val="0"/>
              <w:adjustRightInd w:val="0"/>
              <w:rPr>
                <w:rFonts w:eastAsia="Yu Mincho"/>
              </w:rPr>
            </w:pPr>
          </w:p>
        </w:tc>
      </w:tr>
      <w:tr w:rsidR="007F5B44" w14:paraId="561CAE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AE992" w14:textId="77777777" w:rsidR="007F5B44" w:rsidRDefault="007F5B44" w:rsidP="00020F5C">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F608D" w14:textId="77777777" w:rsidR="007F5B44" w:rsidRDefault="007F5B44" w:rsidP="00020F5C">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AD7EB3F"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68AA8D"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263B4D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3ABA52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674E7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39F69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B68E2B"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8FD1C"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2EDD1" w14:textId="77777777" w:rsidR="007F5B44" w:rsidRDefault="007F5B44" w:rsidP="00020F5C">
            <w:pPr>
              <w:pStyle w:val="TAC"/>
              <w:overflowPunct w:val="0"/>
              <w:autoSpaceDE w:val="0"/>
              <w:autoSpaceDN w:val="0"/>
              <w:adjustRightInd w:val="0"/>
              <w:rPr>
                <w:rFonts w:eastAsia="Yu Mincho"/>
              </w:rPr>
            </w:pPr>
          </w:p>
        </w:tc>
      </w:tr>
      <w:tr w:rsidR="007F5B44" w14:paraId="39395B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EF6DBA"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4514932"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71C7BA"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07E5C5"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0656B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78588F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64238"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74DB0"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3C2FA1"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FC1366"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0F6B6" w14:textId="77777777" w:rsidR="007F5B44" w:rsidRDefault="007F5B44" w:rsidP="00020F5C">
            <w:pPr>
              <w:pStyle w:val="TAC"/>
              <w:overflowPunct w:val="0"/>
              <w:autoSpaceDE w:val="0"/>
              <w:autoSpaceDN w:val="0"/>
              <w:adjustRightInd w:val="0"/>
              <w:rPr>
                <w:lang w:val="en-US" w:eastAsia="zh-CN"/>
              </w:rPr>
            </w:pPr>
          </w:p>
        </w:tc>
      </w:tr>
      <w:tr w:rsidR="007F5B44" w14:paraId="35AD25C5" w14:textId="77777777" w:rsidTr="00020F5C">
        <w:trPr>
          <w:trHeight w:val="187"/>
        </w:trPr>
        <w:tc>
          <w:tcPr>
            <w:tcW w:w="1983" w:type="dxa"/>
            <w:tcBorders>
              <w:top w:val="nil"/>
              <w:left w:val="single" w:sz="4" w:space="0" w:color="auto"/>
              <w:bottom w:val="nil"/>
              <w:right w:val="single" w:sz="4" w:space="0" w:color="auto"/>
            </w:tcBorders>
            <w:vAlign w:val="center"/>
          </w:tcPr>
          <w:p w14:paraId="78E47EA9"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0DC2129"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7F12731"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79620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0B2C7F1"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34AD0902"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4E8EB967"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46B7F28"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AF9FA19"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FC5F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6E40553" w14:textId="77777777" w:rsidR="007F5B44" w:rsidRDefault="007F5B44" w:rsidP="00020F5C">
            <w:pPr>
              <w:pStyle w:val="TAC"/>
              <w:overflowPunct w:val="0"/>
              <w:autoSpaceDE w:val="0"/>
              <w:autoSpaceDN w:val="0"/>
              <w:adjustRightInd w:val="0"/>
              <w:rPr>
                <w:lang w:val="en-US" w:eastAsia="zh-CN"/>
              </w:rPr>
            </w:pPr>
          </w:p>
        </w:tc>
      </w:tr>
      <w:tr w:rsidR="007F5B44" w14:paraId="047736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F72FB"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AFE8C"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A7401F9" w14:textId="77777777" w:rsidR="007F5B44" w:rsidRDefault="007F5B44" w:rsidP="00020F5C">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F7C8161"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C2A8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451CC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66801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4BE198"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A60C2" w14:textId="77777777" w:rsidR="007F5B44" w:rsidRDefault="007F5B44" w:rsidP="00020F5C">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EB277"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15DB8" w14:textId="77777777" w:rsidR="007F5B44" w:rsidRDefault="007F5B44" w:rsidP="00020F5C">
            <w:pPr>
              <w:pStyle w:val="TAC"/>
              <w:overflowPunct w:val="0"/>
              <w:autoSpaceDE w:val="0"/>
              <w:autoSpaceDN w:val="0"/>
              <w:adjustRightInd w:val="0"/>
              <w:rPr>
                <w:lang w:val="en-US" w:eastAsia="zh-CN"/>
              </w:rPr>
            </w:pPr>
          </w:p>
        </w:tc>
      </w:tr>
      <w:tr w:rsidR="007F5B44" w14:paraId="5D3543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6EF7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0D929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CFCB3" w14:textId="77777777" w:rsidR="007F5B44" w:rsidRDefault="007F5B44" w:rsidP="00020F5C">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373D11"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2E671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843FC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A534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A2A9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14549" w14:textId="77777777" w:rsidR="007F5B44" w:rsidRDefault="007F5B44" w:rsidP="00020F5C">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BFE93"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22D62" w14:textId="77777777" w:rsidR="007F5B44" w:rsidRDefault="007F5B44" w:rsidP="00020F5C">
            <w:pPr>
              <w:pStyle w:val="TAC"/>
              <w:overflowPunct w:val="0"/>
              <w:autoSpaceDE w:val="0"/>
              <w:autoSpaceDN w:val="0"/>
              <w:adjustRightInd w:val="0"/>
              <w:rPr>
                <w:lang w:val="en-US" w:eastAsia="zh-CN"/>
              </w:rPr>
            </w:pPr>
          </w:p>
        </w:tc>
      </w:tr>
      <w:tr w:rsidR="007F5B44" w14:paraId="4E6EEB30"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3E0D97" w14:textId="77777777" w:rsidR="007F5B44" w:rsidRDefault="007F5B44" w:rsidP="00020F5C">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C2071"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6954692" w14:textId="77777777" w:rsidR="007F5B44" w:rsidRDefault="007F5B44" w:rsidP="00020F5C">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C13FBC"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6C9F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4EA1A4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415DD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B9CCE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7BFC6" w14:textId="77777777" w:rsidR="007F5B44" w:rsidRDefault="007F5B44" w:rsidP="00020F5C">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84C555" w14:textId="77777777" w:rsidR="007F5B44" w:rsidRDefault="007F5B44" w:rsidP="00020F5C">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2FC68" w14:textId="77777777" w:rsidR="007F5B44" w:rsidRDefault="007F5B44" w:rsidP="00020F5C">
            <w:pPr>
              <w:pStyle w:val="TAC"/>
              <w:overflowPunct w:val="0"/>
              <w:autoSpaceDE w:val="0"/>
              <w:autoSpaceDN w:val="0"/>
              <w:adjustRightInd w:val="0"/>
              <w:rPr>
                <w:lang w:val="en-US" w:eastAsia="zh-CN"/>
              </w:rPr>
            </w:pPr>
          </w:p>
        </w:tc>
      </w:tr>
      <w:tr w:rsidR="007F5B44" w14:paraId="14DFC9F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FE7F8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FACF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80A4" w14:textId="77777777" w:rsidR="007F5B44" w:rsidRDefault="007F5B44" w:rsidP="00020F5C">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EFCA6D"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58FF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6C02E8F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327F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24EB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347C1" w14:textId="77777777" w:rsidR="007F5B44" w:rsidRDefault="007F5B44" w:rsidP="00020F5C">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E49F90"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A393E" w14:textId="77777777" w:rsidR="007F5B44" w:rsidRDefault="007F5B44" w:rsidP="00020F5C">
            <w:pPr>
              <w:pStyle w:val="TAC"/>
              <w:overflowPunct w:val="0"/>
              <w:autoSpaceDE w:val="0"/>
              <w:autoSpaceDN w:val="0"/>
              <w:adjustRightInd w:val="0"/>
              <w:rPr>
                <w:lang w:val="en-US" w:eastAsia="zh-CN"/>
              </w:rPr>
            </w:pPr>
          </w:p>
        </w:tc>
      </w:tr>
      <w:tr w:rsidR="007F5B44" w14:paraId="2024A13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6AF7B8F"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523E94D"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BA0C55" w14:textId="77777777" w:rsidR="007F5B44" w:rsidRDefault="007F5B44" w:rsidP="00020F5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77FF2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784790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7AAC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8BADB"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5262B"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62BD1" w14:textId="77777777" w:rsidR="007F5B44" w:rsidRDefault="007F5B44" w:rsidP="00020F5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CBD5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7FFBD" w14:textId="77777777" w:rsidR="007F5B44" w:rsidRDefault="007F5B44" w:rsidP="00020F5C">
            <w:pPr>
              <w:pStyle w:val="TAC"/>
              <w:overflowPunct w:val="0"/>
              <w:autoSpaceDE w:val="0"/>
              <w:autoSpaceDN w:val="0"/>
              <w:adjustRightInd w:val="0"/>
              <w:rPr>
                <w:szCs w:val="18"/>
                <w:lang w:eastAsia="zh-CN"/>
              </w:rPr>
            </w:pPr>
          </w:p>
        </w:tc>
      </w:tr>
      <w:tr w:rsidR="007F5B44" w14:paraId="17BE008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16F2F"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30B1C"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DDEB05" w14:textId="77777777" w:rsidR="007F5B44" w:rsidRDefault="007F5B44" w:rsidP="00020F5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8DF1F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942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D6A27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674D5"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D0804"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94603" w14:textId="77777777" w:rsidR="007F5B44" w:rsidRDefault="007F5B44" w:rsidP="00020F5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3CFC2A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B20CF" w14:textId="77777777" w:rsidR="007F5B44" w:rsidRDefault="007F5B44" w:rsidP="00020F5C">
            <w:pPr>
              <w:pStyle w:val="TAC"/>
              <w:overflowPunct w:val="0"/>
              <w:autoSpaceDE w:val="0"/>
              <w:autoSpaceDN w:val="0"/>
              <w:adjustRightInd w:val="0"/>
              <w:rPr>
                <w:szCs w:val="18"/>
                <w:lang w:eastAsia="zh-CN"/>
              </w:rPr>
            </w:pPr>
          </w:p>
        </w:tc>
      </w:tr>
      <w:tr w:rsidR="007F5B44" w14:paraId="68B444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4172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8541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DE969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43637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A97F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FA63F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213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61EFA"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F4C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9BDF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8F330" w14:textId="77777777" w:rsidR="007F5B44" w:rsidRDefault="007F5B44" w:rsidP="00020F5C">
            <w:pPr>
              <w:pStyle w:val="TAC"/>
              <w:overflowPunct w:val="0"/>
              <w:autoSpaceDE w:val="0"/>
              <w:autoSpaceDN w:val="0"/>
              <w:adjustRightInd w:val="0"/>
              <w:rPr>
                <w:rFonts w:eastAsia="Yu Mincho"/>
                <w:szCs w:val="18"/>
              </w:rPr>
            </w:pPr>
          </w:p>
        </w:tc>
      </w:tr>
      <w:tr w:rsidR="007F5B44" w14:paraId="440D99C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F6092"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8AD9D"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CE91B1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C0AD3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15CAF"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5F17C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1A9B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9527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8E39F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516C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87871" w14:textId="77777777" w:rsidR="007F5B44" w:rsidRDefault="007F5B44" w:rsidP="00020F5C">
            <w:pPr>
              <w:pStyle w:val="TAC"/>
              <w:overflowPunct w:val="0"/>
              <w:autoSpaceDE w:val="0"/>
              <w:autoSpaceDN w:val="0"/>
              <w:adjustRightInd w:val="0"/>
              <w:rPr>
                <w:rFonts w:eastAsia="Yu Mincho"/>
                <w:szCs w:val="18"/>
              </w:rPr>
            </w:pPr>
          </w:p>
        </w:tc>
      </w:tr>
      <w:tr w:rsidR="007F5B44" w14:paraId="2F41438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C2C6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FD338" w14:textId="77777777" w:rsidR="007F5B44" w:rsidRDefault="007F5B44" w:rsidP="00020F5C">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3E66CB8F"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089BF9FB"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2D1BB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06482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B9A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44FFE0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7E50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7790"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05C904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17B9C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ED3CB" w14:textId="77777777" w:rsidR="007F5B44" w:rsidRDefault="007F5B44" w:rsidP="00020F5C">
            <w:pPr>
              <w:pStyle w:val="TAC"/>
              <w:overflowPunct w:val="0"/>
              <w:autoSpaceDE w:val="0"/>
              <w:autoSpaceDN w:val="0"/>
              <w:adjustRightInd w:val="0"/>
              <w:rPr>
                <w:szCs w:val="18"/>
                <w:lang w:val="en-US" w:eastAsia="zh-CN"/>
              </w:rPr>
            </w:pPr>
          </w:p>
        </w:tc>
      </w:tr>
      <w:tr w:rsidR="007F5B44" w14:paraId="3FABE6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1CA0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06D2C"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A909C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3E8D4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F0913"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D61B7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542C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045A7"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D04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C9B8C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309F5" w14:textId="77777777" w:rsidR="007F5B44" w:rsidRDefault="007F5B44" w:rsidP="00020F5C">
            <w:pPr>
              <w:pStyle w:val="TAC"/>
              <w:overflowPunct w:val="0"/>
              <w:autoSpaceDE w:val="0"/>
              <w:autoSpaceDN w:val="0"/>
              <w:adjustRightInd w:val="0"/>
              <w:rPr>
                <w:rFonts w:eastAsia="Yu Mincho"/>
                <w:szCs w:val="18"/>
              </w:rPr>
            </w:pPr>
          </w:p>
        </w:tc>
      </w:tr>
      <w:tr w:rsidR="007F5B44" w14:paraId="1DA08B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8264A"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1EA68"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AA65A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09C7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8F73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836B3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B6F7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0182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C380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AF7CC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1C1C4" w14:textId="77777777" w:rsidR="007F5B44" w:rsidRDefault="007F5B44" w:rsidP="00020F5C">
            <w:pPr>
              <w:pStyle w:val="TAC"/>
              <w:overflowPunct w:val="0"/>
              <w:autoSpaceDE w:val="0"/>
              <w:autoSpaceDN w:val="0"/>
              <w:adjustRightInd w:val="0"/>
              <w:rPr>
                <w:rFonts w:eastAsia="Yu Mincho"/>
                <w:szCs w:val="18"/>
              </w:rPr>
            </w:pPr>
          </w:p>
        </w:tc>
      </w:tr>
      <w:tr w:rsidR="007F5B44" w14:paraId="784865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63137" w14:textId="77777777" w:rsidR="007F5B44" w:rsidRDefault="007F5B44" w:rsidP="00E2632A">
            <w:pPr>
              <w:pStyle w:val="TAC"/>
              <w:rPr>
                <w:lang w:eastAsia="zh-CN"/>
              </w:rPr>
            </w:pPr>
            <w:r>
              <w:rPr>
                <w:lang w:eastAsia="zh-CN"/>
              </w:rPr>
              <w:lastRenderedPageBreak/>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B0963" w14:textId="77777777" w:rsidR="007F5B44" w:rsidRDefault="007F5B44" w:rsidP="00E2632A">
            <w:pPr>
              <w:pStyle w:val="TAC"/>
              <w:rPr>
                <w:lang w:val="en-US"/>
              </w:rPr>
            </w:pPr>
            <w:r>
              <w:rPr>
                <w:lang w:eastAsia="zh-CN"/>
              </w:rPr>
              <w:t>CA_n79C</w:t>
            </w:r>
          </w:p>
          <w:p w14:paraId="28F3DEED" w14:textId="77777777" w:rsidR="007F5B44" w:rsidRDefault="007F5B44" w:rsidP="00E2632A">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EBBFA46" w14:textId="77777777" w:rsidR="007F5B44" w:rsidRDefault="007F5B44" w:rsidP="00E2632A">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7D108A" w14:textId="77777777" w:rsidR="007F5B44" w:rsidRDefault="007F5B44" w:rsidP="00E2632A">
            <w:pPr>
              <w:pStyle w:val="TAC"/>
              <w:rPr>
                <w:rFonts w:eastAsia="SimSun" w:cs="Arial"/>
                <w:lang w:val="en-US" w:eastAsia="zh-CN" w:bidi="ar"/>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0786A" w14:textId="77777777" w:rsidR="007F5B44" w:rsidRDefault="007F5B44" w:rsidP="00E2632A">
            <w:pPr>
              <w:pStyle w:val="TAC"/>
              <w:rPr>
                <w:lang w:val="en-US" w:eastAsia="zh-CN"/>
              </w:rPr>
            </w:pPr>
            <w:r>
              <w:rPr>
                <w:rFonts w:hint="eastAsia"/>
                <w:lang w:val="en-US" w:eastAsia="zh-CN"/>
              </w:rPr>
              <w:t>0</w:t>
            </w:r>
          </w:p>
        </w:tc>
      </w:tr>
      <w:tr w:rsidR="007F5B44" w14:paraId="2D1266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C8F0A"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82369"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A35680"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3A40CC" w14:textId="77777777" w:rsidR="007F5B44" w:rsidRDefault="007F5B44" w:rsidP="00E2632A">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492D9" w14:textId="77777777" w:rsidR="007F5B44" w:rsidRDefault="007F5B44" w:rsidP="00E2632A">
            <w:pPr>
              <w:pStyle w:val="TAC"/>
              <w:rPr>
                <w:rFonts w:eastAsia="Yu Mincho"/>
              </w:rPr>
            </w:pPr>
          </w:p>
        </w:tc>
      </w:tr>
      <w:tr w:rsidR="007F5B44" w14:paraId="3ACA39F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5EA644C"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C167B6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589A07A"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DE0B5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64CF3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EFC1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D259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1EFF1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2C017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05D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498DD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497DB" w14:textId="77777777" w:rsidR="007F5B44" w:rsidRDefault="007F5B44" w:rsidP="00020F5C">
            <w:pPr>
              <w:pStyle w:val="TAC"/>
              <w:overflowPunct w:val="0"/>
              <w:autoSpaceDE w:val="0"/>
              <w:autoSpaceDN w:val="0"/>
              <w:adjustRightInd w:val="0"/>
              <w:rPr>
                <w:rFonts w:eastAsia="Yu Mincho"/>
                <w:szCs w:val="18"/>
              </w:rPr>
            </w:pPr>
          </w:p>
        </w:tc>
      </w:tr>
      <w:tr w:rsidR="007F5B44" w14:paraId="64DF59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B296D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18B2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410D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17C2E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C0E5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7496AA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F360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8ACFF"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216F2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B3089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C2F7E" w14:textId="77777777" w:rsidR="007F5B44" w:rsidRDefault="007F5B44" w:rsidP="00020F5C">
            <w:pPr>
              <w:pStyle w:val="TAC"/>
              <w:overflowPunct w:val="0"/>
              <w:autoSpaceDE w:val="0"/>
              <w:autoSpaceDN w:val="0"/>
              <w:adjustRightInd w:val="0"/>
              <w:rPr>
                <w:rFonts w:eastAsia="Yu Mincho"/>
                <w:szCs w:val="18"/>
              </w:rPr>
            </w:pPr>
          </w:p>
        </w:tc>
      </w:tr>
      <w:tr w:rsidR="007F5B44" w14:paraId="2783EE2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A8CE9"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CB9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CA_n41C</w:t>
            </w:r>
          </w:p>
          <w:p w14:paraId="63911B01"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50C5E947"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93228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192A7"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0</w:t>
            </w:r>
          </w:p>
        </w:tc>
      </w:tr>
      <w:tr w:rsidR="007F5B44" w14:paraId="32C156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5289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1EB9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7BA1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6A49E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255C6" w14:textId="77777777" w:rsidR="007F5B44" w:rsidRDefault="007F5B44" w:rsidP="00020F5C">
            <w:pPr>
              <w:pStyle w:val="TAC"/>
              <w:overflowPunct w:val="0"/>
              <w:autoSpaceDE w:val="0"/>
              <w:autoSpaceDN w:val="0"/>
              <w:adjustRightInd w:val="0"/>
              <w:rPr>
                <w:szCs w:val="18"/>
                <w:lang w:eastAsia="zh-CN"/>
              </w:rPr>
            </w:pPr>
          </w:p>
        </w:tc>
      </w:tr>
      <w:tr w:rsidR="007F5B44" w14:paraId="4B0D004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tcPr>
          <w:p w14:paraId="3E23812C" w14:textId="77777777" w:rsidR="007F5B44" w:rsidRDefault="007F5B44" w:rsidP="00020F5C">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31F562A"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3979A7" w14:textId="77777777" w:rsidR="007F5B44" w:rsidRDefault="007F5B44" w:rsidP="00020F5C">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FCC0D3" w14:textId="77777777" w:rsidR="007F5B44" w:rsidRDefault="007F5B44" w:rsidP="00020F5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E5198" w14:textId="77777777" w:rsidR="007F5B44" w:rsidRDefault="007F5B44" w:rsidP="00020F5C">
            <w:pPr>
              <w:pStyle w:val="TAC"/>
              <w:rPr>
                <w:szCs w:val="18"/>
                <w:lang w:eastAsia="zh-CN"/>
              </w:rPr>
            </w:pPr>
            <w:r>
              <w:rPr>
                <w:lang w:val="en-US" w:eastAsia="zh-CN"/>
              </w:rPr>
              <w:t>0</w:t>
            </w:r>
          </w:p>
        </w:tc>
      </w:tr>
      <w:tr w:rsidR="007F5B44" w14:paraId="66695B2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03EEB"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A8DC4"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ED9495" w14:textId="77777777" w:rsidR="007F5B44" w:rsidRDefault="007F5B44" w:rsidP="00020F5C">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6A060D" w14:textId="77777777" w:rsidR="007F5B44" w:rsidRDefault="007F5B44" w:rsidP="00020F5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6E62E" w14:textId="77777777" w:rsidR="007F5B44" w:rsidRDefault="007F5B44" w:rsidP="00020F5C">
            <w:pPr>
              <w:pStyle w:val="TAC"/>
              <w:rPr>
                <w:szCs w:val="18"/>
                <w:lang w:eastAsia="zh-CN"/>
              </w:rPr>
            </w:pPr>
          </w:p>
        </w:tc>
      </w:tr>
      <w:tr w:rsidR="007F5B44" w14:paraId="1C5D70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B15AC" w14:textId="77777777" w:rsidR="007F5B44" w:rsidRDefault="007F5B44" w:rsidP="00020F5C">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B6942"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161F9E5"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BC95C4" w14:textId="77777777" w:rsidR="007F5B44" w:rsidRDefault="007F5B44" w:rsidP="00020F5C">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A564B" w14:textId="77777777" w:rsidR="007F5B44" w:rsidRDefault="007F5B44" w:rsidP="00020F5C">
            <w:pPr>
              <w:pStyle w:val="TAC"/>
              <w:rPr>
                <w:lang w:eastAsia="zh-CN"/>
              </w:rPr>
            </w:pPr>
            <w:r>
              <w:rPr>
                <w:lang w:val="en-US" w:eastAsia="zh-CN"/>
              </w:rPr>
              <w:t>0</w:t>
            </w:r>
          </w:p>
        </w:tc>
      </w:tr>
      <w:tr w:rsidR="007F5B44" w14:paraId="0109990C" w14:textId="77777777" w:rsidTr="00020F5C">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7A3AFFA"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2EBAD"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82E3B"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5253F0" w14:textId="77777777" w:rsidR="007F5B44" w:rsidRDefault="007F5B44" w:rsidP="00020F5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B1B78" w14:textId="77777777" w:rsidR="007F5B44" w:rsidRDefault="007F5B44" w:rsidP="00020F5C">
            <w:pPr>
              <w:pStyle w:val="TAC"/>
              <w:rPr>
                <w:lang w:eastAsia="zh-CN"/>
              </w:rPr>
            </w:pPr>
          </w:p>
        </w:tc>
      </w:tr>
      <w:tr w:rsidR="007F5B44" w14:paraId="61531EA1" w14:textId="77777777" w:rsidTr="00020F5C">
        <w:trPr>
          <w:trHeight w:val="187"/>
        </w:trPr>
        <w:tc>
          <w:tcPr>
            <w:tcW w:w="1983" w:type="dxa"/>
            <w:tcBorders>
              <w:top w:val="single" w:sz="4" w:space="0" w:color="auto"/>
              <w:left w:val="single" w:sz="4" w:space="0" w:color="auto"/>
              <w:bottom w:val="nil"/>
              <w:right w:val="single" w:sz="4" w:space="0" w:color="auto"/>
            </w:tcBorders>
          </w:tcPr>
          <w:p w14:paraId="68411BA7" w14:textId="77777777" w:rsidR="007F5B44" w:rsidRDefault="007F5B44" w:rsidP="00020F5C">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4CEBBA6" w14:textId="77777777" w:rsidR="007F5B44" w:rsidRDefault="007F5B44" w:rsidP="00020F5C">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01966A"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F42273" w14:textId="77777777" w:rsidR="007F5B44" w:rsidRDefault="007F5B44" w:rsidP="00020F5C">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5DA4342" w14:textId="77777777" w:rsidR="007F5B44" w:rsidRDefault="007F5B44" w:rsidP="00020F5C">
            <w:pPr>
              <w:pStyle w:val="TAC"/>
              <w:rPr>
                <w:lang w:val="en-US" w:eastAsia="zh-CN"/>
              </w:rPr>
            </w:pPr>
            <w:r>
              <w:rPr>
                <w:lang w:val="en-US" w:eastAsia="zh-CN"/>
              </w:rPr>
              <w:t>0</w:t>
            </w:r>
          </w:p>
        </w:tc>
      </w:tr>
      <w:tr w:rsidR="007F5B44" w14:paraId="060D34E5"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4CCAF6A8"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16561A7"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FF63F" w14:textId="77777777" w:rsidR="007F5B44" w:rsidRDefault="007F5B44" w:rsidP="00020F5C">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7699AB" w14:textId="77777777" w:rsidR="007F5B44" w:rsidRDefault="007F5B44" w:rsidP="00020F5C">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3DF1F33D" w14:textId="77777777" w:rsidR="007F5B44" w:rsidRDefault="007F5B44" w:rsidP="00020F5C">
            <w:pPr>
              <w:pStyle w:val="TAC"/>
              <w:rPr>
                <w:lang w:val="en-US" w:eastAsia="zh-CN"/>
              </w:rPr>
            </w:pPr>
          </w:p>
        </w:tc>
      </w:tr>
      <w:tr w:rsidR="007F5B44" w14:paraId="4ADF60B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2E9F1" w14:textId="77777777" w:rsidR="007F5B44" w:rsidRDefault="007F5B44" w:rsidP="00020F5C">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59798"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4558247"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73B262"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F5C94" w14:textId="77777777" w:rsidR="007F5B44" w:rsidRDefault="007F5B44" w:rsidP="00020F5C">
            <w:pPr>
              <w:pStyle w:val="TAC"/>
              <w:rPr>
                <w:lang w:eastAsia="zh-CN"/>
              </w:rPr>
            </w:pPr>
            <w:r>
              <w:rPr>
                <w:lang w:val="en-US" w:eastAsia="zh-CN"/>
              </w:rPr>
              <w:t>0</w:t>
            </w:r>
          </w:p>
        </w:tc>
      </w:tr>
      <w:tr w:rsidR="007F5B44" w14:paraId="77F96BB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E7391"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48420"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DA29B"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D3EC1F" w14:textId="77777777" w:rsidR="007F5B44" w:rsidRDefault="007F5B44" w:rsidP="00020F5C">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65CF7" w14:textId="77777777" w:rsidR="007F5B44" w:rsidRDefault="007F5B44" w:rsidP="00020F5C">
            <w:pPr>
              <w:pStyle w:val="TAC"/>
              <w:rPr>
                <w:lang w:eastAsia="zh-CN"/>
              </w:rPr>
            </w:pPr>
          </w:p>
        </w:tc>
      </w:tr>
      <w:tr w:rsidR="007F5B44" w14:paraId="4A03CC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6FCBD" w14:textId="77777777" w:rsidR="007F5B44" w:rsidRDefault="007F5B44" w:rsidP="00020F5C">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AB8CD"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AD057A7"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BF90F0"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816EA" w14:textId="77777777" w:rsidR="007F5B44" w:rsidRDefault="007F5B44" w:rsidP="00020F5C">
            <w:pPr>
              <w:pStyle w:val="TAC"/>
              <w:rPr>
                <w:lang w:eastAsia="zh-CN"/>
              </w:rPr>
            </w:pPr>
            <w:r>
              <w:rPr>
                <w:lang w:val="en-US" w:eastAsia="zh-CN"/>
              </w:rPr>
              <w:t>0</w:t>
            </w:r>
          </w:p>
        </w:tc>
      </w:tr>
      <w:tr w:rsidR="007F5B44" w14:paraId="31A7DB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FCF22"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A0D5D"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F839A"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98641E" w14:textId="77777777" w:rsidR="007F5B44" w:rsidRDefault="007F5B44" w:rsidP="00020F5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59D14" w14:textId="77777777" w:rsidR="007F5B44" w:rsidRDefault="007F5B44" w:rsidP="00020F5C">
            <w:pPr>
              <w:pStyle w:val="TAC"/>
              <w:rPr>
                <w:lang w:eastAsia="zh-CN"/>
              </w:rPr>
            </w:pPr>
          </w:p>
        </w:tc>
      </w:tr>
      <w:tr w:rsidR="007F5B44" w14:paraId="23AC5EDB"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97431F" w14:textId="77777777" w:rsidR="007F5B44" w:rsidRDefault="007F5B44" w:rsidP="00020F5C">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6C8EA"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E868BE0"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B10C88"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A967F" w14:textId="77777777" w:rsidR="007F5B44" w:rsidRDefault="007F5B44" w:rsidP="00020F5C">
            <w:pPr>
              <w:pStyle w:val="TAC"/>
              <w:rPr>
                <w:lang w:eastAsia="zh-CN"/>
              </w:rPr>
            </w:pPr>
            <w:r>
              <w:rPr>
                <w:lang w:val="en-US" w:eastAsia="zh-CN"/>
              </w:rPr>
              <w:t>0</w:t>
            </w:r>
          </w:p>
        </w:tc>
      </w:tr>
      <w:tr w:rsidR="007F5B44" w14:paraId="144E45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FAD6F"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D45CE"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BB871"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37FA144" w14:textId="77777777" w:rsidR="007F5B44" w:rsidRDefault="007F5B44" w:rsidP="00020F5C">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A7BDA" w14:textId="77777777" w:rsidR="007F5B44" w:rsidRDefault="007F5B44" w:rsidP="00020F5C">
            <w:pPr>
              <w:pStyle w:val="TAC"/>
              <w:rPr>
                <w:lang w:eastAsia="zh-CN"/>
              </w:rPr>
            </w:pPr>
          </w:p>
        </w:tc>
      </w:tr>
      <w:tr w:rsidR="007F5B44" w14:paraId="06F056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7113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C596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A2F7A6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775F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ECB7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BFDE18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37C2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4CB3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65627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016F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E25D3" w14:textId="77777777" w:rsidR="007F5B44" w:rsidRDefault="007F5B44" w:rsidP="00020F5C">
            <w:pPr>
              <w:pStyle w:val="TAC"/>
              <w:overflowPunct w:val="0"/>
              <w:autoSpaceDE w:val="0"/>
              <w:autoSpaceDN w:val="0"/>
              <w:adjustRightInd w:val="0"/>
              <w:rPr>
                <w:rFonts w:eastAsia="Yu Mincho"/>
                <w:szCs w:val="18"/>
              </w:rPr>
            </w:pPr>
          </w:p>
        </w:tc>
      </w:tr>
      <w:tr w:rsidR="007F5B44" w14:paraId="0533A52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C2A62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6D0E6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E059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B8737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1F29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50CF2D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49CE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3C61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A37C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F7CED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7E0EE" w14:textId="77777777" w:rsidR="007F5B44" w:rsidRDefault="007F5B44" w:rsidP="00020F5C">
            <w:pPr>
              <w:pStyle w:val="TAC"/>
              <w:overflowPunct w:val="0"/>
              <w:autoSpaceDE w:val="0"/>
              <w:autoSpaceDN w:val="0"/>
              <w:adjustRightInd w:val="0"/>
              <w:rPr>
                <w:rFonts w:eastAsia="Yu Mincho"/>
                <w:szCs w:val="18"/>
              </w:rPr>
            </w:pPr>
          </w:p>
        </w:tc>
      </w:tr>
      <w:tr w:rsidR="007F5B44" w14:paraId="29B4C4A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CD6A1"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2C4F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5C0A5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05325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9678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0</w:t>
            </w:r>
          </w:p>
        </w:tc>
      </w:tr>
      <w:tr w:rsidR="007F5B44" w14:paraId="3194CD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875F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2228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460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1F452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D11E8" w14:textId="77777777" w:rsidR="007F5B44" w:rsidRDefault="007F5B44" w:rsidP="00020F5C">
            <w:pPr>
              <w:pStyle w:val="TAC"/>
              <w:overflowPunct w:val="0"/>
              <w:autoSpaceDE w:val="0"/>
              <w:autoSpaceDN w:val="0"/>
              <w:adjustRightInd w:val="0"/>
              <w:rPr>
                <w:szCs w:val="18"/>
                <w:lang w:val="en-US" w:eastAsia="zh-CN"/>
              </w:rPr>
            </w:pPr>
          </w:p>
        </w:tc>
      </w:tr>
      <w:tr w:rsidR="007F5B44" w14:paraId="19C4129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1B250"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280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7AB30E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7F2A5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8161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0</w:t>
            </w:r>
          </w:p>
        </w:tc>
      </w:tr>
      <w:tr w:rsidR="007F5B44" w14:paraId="521BF4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51C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0CD4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F48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EC3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70B7" w14:textId="77777777" w:rsidR="007F5B44" w:rsidRDefault="007F5B44" w:rsidP="00020F5C">
            <w:pPr>
              <w:pStyle w:val="TAC"/>
              <w:overflowPunct w:val="0"/>
              <w:autoSpaceDE w:val="0"/>
              <w:autoSpaceDN w:val="0"/>
              <w:adjustRightInd w:val="0"/>
              <w:rPr>
                <w:szCs w:val="18"/>
                <w:lang w:val="en-US" w:eastAsia="zh-CN"/>
              </w:rPr>
            </w:pPr>
          </w:p>
        </w:tc>
      </w:tr>
      <w:tr w:rsidR="007F5B44" w14:paraId="2F58B2B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07C91"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78FE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97965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6F34C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8F12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B200E2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CC39B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F26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9BF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0F5EE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9B34A" w14:textId="77777777" w:rsidR="007F5B44" w:rsidRDefault="007F5B44" w:rsidP="00020F5C">
            <w:pPr>
              <w:pStyle w:val="TAC"/>
              <w:overflowPunct w:val="0"/>
              <w:autoSpaceDE w:val="0"/>
              <w:autoSpaceDN w:val="0"/>
              <w:adjustRightInd w:val="0"/>
              <w:rPr>
                <w:szCs w:val="18"/>
                <w:lang w:eastAsia="zh-CN"/>
              </w:rPr>
            </w:pPr>
          </w:p>
        </w:tc>
      </w:tr>
      <w:tr w:rsidR="007F5B44" w14:paraId="4C5E7D4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CABF5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1C0F2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7F1A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2D277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FFB0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FBF94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A0EE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A672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4BF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6D0E8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381D" w14:textId="77777777" w:rsidR="007F5B44" w:rsidRDefault="007F5B44" w:rsidP="00020F5C">
            <w:pPr>
              <w:pStyle w:val="TAC"/>
              <w:overflowPunct w:val="0"/>
              <w:autoSpaceDE w:val="0"/>
              <w:autoSpaceDN w:val="0"/>
              <w:adjustRightInd w:val="0"/>
              <w:rPr>
                <w:szCs w:val="18"/>
                <w:lang w:eastAsia="zh-CN"/>
              </w:rPr>
            </w:pPr>
          </w:p>
        </w:tc>
      </w:tr>
      <w:tr w:rsidR="007F5B44" w14:paraId="1E1FA0D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BE49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C910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0957B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B5D75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3E40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CE8510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9DF6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B311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79A6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A05F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33A82" w14:textId="77777777" w:rsidR="007F5B44" w:rsidRDefault="007F5B44" w:rsidP="00020F5C">
            <w:pPr>
              <w:pStyle w:val="TAC"/>
              <w:overflowPunct w:val="0"/>
              <w:autoSpaceDE w:val="0"/>
              <w:autoSpaceDN w:val="0"/>
              <w:adjustRightInd w:val="0"/>
              <w:rPr>
                <w:szCs w:val="18"/>
                <w:lang w:val="en-US" w:eastAsia="zh-CN"/>
              </w:rPr>
            </w:pPr>
          </w:p>
        </w:tc>
      </w:tr>
      <w:tr w:rsidR="007F5B44" w14:paraId="40433B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9AEE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66A5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C9B6B5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70F41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1053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1ECC1F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E497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5E56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F563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C8B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1B3D6" w14:textId="77777777" w:rsidR="007F5B44" w:rsidRDefault="007F5B44" w:rsidP="00020F5C">
            <w:pPr>
              <w:pStyle w:val="TAC"/>
              <w:overflowPunct w:val="0"/>
              <w:autoSpaceDE w:val="0"/>
              <w:autoSpaceDN w:val="0"/>
              <w:adjustRightInd w:val="0"/>
              <w:rPr>
                <w:szCs w:val="18"/>
                <w:lang w:eastAsia="zh-CN"/>
              </w:rPr>
            </w:pPr>
          </w:p>
        </w:tc>
      </w:tr>
      <w:tr w:rsidR="007F5B44" w14:paraId="4FBFEAD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2D983BD"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5D9FA8D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511C853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2F4B4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884EB"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A55342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A0E7D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E9E8C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933E4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C927E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C70ED" w14:textId="77777777" w:rsidR="007F5B44" w:rsidRDefault="007F5B44" w:rsidP="00020F5C">
            <w:pPr>
              <w:pStyle w:val="TAC"/>
              <w:overflowPunct w:val="0"/>
              <w:autoSpaceDE w:val="0"/>
              <w:autoSpaceDN w:val="0"/>
              <w:adjustRightInd w:val="0"/>
              <w:rPr>
                <w:rFonts w:eastAsia="Yu Mincho"/>
                <w:szCs w:val="18"/>
              </w:rPr>
            </w:pPr>
          </w:p>
        </w:tc>
      </w:tr>
      <w:tr w:rsidR="007F5B44" w14:paraId="470AE7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BE7FE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DA28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91C8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CD4DF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5264B"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7DA94B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0EB2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AD43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B5A8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1BE69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B4100" w14:textId="77777777" w:rsidR="007F5B44" w:rsidRDefault="007F5B44" w:rsidP="00020F5C">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62">
          <w:tblGrid>
            <w:gridCol w:w="1983"/>
            <w:gridCol w:w="1690"/>
            <w:gridCol w:w="730"/>
            <w:gridCol w:w="4081"/>
            <w:gridCol w:w="1360"/>
          </w:tblGrid>
        </w:tblGridChange>
      </w:tblGrid>
      <w:tr w:rsidR="007F5B44" w14:paraId="117CC27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65A8C" w14:textId="77777777" w:rsidR="007F5B44" w:rsidRDefault="007F5B44" w:rsidP="00020F5C">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C960F" w14:textId="77777777" w:rsidR="007F5B44" w:rsidRDefault="007F5B44" w:rsidP="00020F5C">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8B5982F" w14:textId="77777777" w:rsidR="007F5B44" w:rsidRDefault="007F5B44" w:rsidP="00020F5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9C4201"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CEEAA"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473159F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DB089" w14:textId="77777777" w:rsidR="007F5B44" w:rsidRDefault="007F5B44" w:rsidP="00020F5C">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A7F64"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6E5F07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47474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6F35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3BEF9F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650D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94E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78BB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B85F3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9E2D4" w14:textId="77777777" w:rsidR="007F5B44" w:rsidRDefault="007F5B44" w:rsidP="00020F5C">
            <w:pPr>
              <w:pStyle w:val="TAC"/>
              <w:overflowPunct w:val="0"/>
              <w:autoSpaceDE w:val="0"/>
              <w:autoSpaceDN w:val="0"/>
              <w:adjustRightInd w:val="0"/>
              <w:rPr>
                <w:szCs w:val="18"/>
                <w:lang w:eastAsia="zh-CN"/>
              </w:rPr>
            </w:pPr>
          </w:p>
        </w:tc>
      </w:tr>
      <w:tr w:rsidR="007F5B44" w14:paraId="524521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DA6AE" w14:textId="77777777" w:rsidR="007F5B44" w:rsidRDefault="007F5B44" w:rsidP="00020F5C">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0648F" w14:textId="77777777" w:rsidR="007F5B44" w:rsidRDefault="007F5B44" w:rsidP="00020F5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9EABD3"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328A6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851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41ADF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3CD94" w14:textId="77777777" w:rsidR="007F5B44" w:rsidRDefault="007F5B44" w:rsidP="00020F5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274FD" w14:textId="77777777" w:rsidR="007F5B44" w:rsidRDefault="007F5B44" w:rsidP="00020F5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F0008"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520D89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22711" w14:textId="77777777" w:rsidR="007F5B44" w:rsidRDefault="007F5B44" w:rsidP="00020F5C">
            <w:pPr>
              <w:pStyle w:val="TAC"/>
              <w:overflowPunct w:val="0"/>
              <w:autoSpaceDE w:val="0"/>
              <w:autoSpaceDN w:val="0"/>
              <w:adjustRightInd w:val="0"/>
              <w:rPr>
                <w:szCs w:val="18"/>
                <w:lang w:val="en-US" w:eastAsia="zh-CN"/>
              </w:rPr>
            </w:pPr>
          </w:p>
        </w:tc>
      </w:tr>
      <w:tr w:rsidR="007F5B44" w14:paraId="45D1702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AA647" w14:textId="77777777" w:rsidR="007F5B44" w:rsidRDefault="007F5B44" w:rsidP="00020F5C">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9E6AF" w14:textId="77777777" w:rsidR="007F5B44" w:rsidRDefault="007F5B44" w:rsidP="00020F5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36388D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855B9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7DEF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7ED5FC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8CB36" w14:textId="77777777" w:rsidR="007F5B44" w:rsidRDefault="007F5B44" w:rsidP="00020F5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899D4" w14:textId="77777777" w:rsidR="007F5B44" w:rsidRDefault="007F5B44" w:rsidP="00020F5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2313B"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1478EC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C78A7" w14:textId="77777777" w:rsidR="007F5B44" w:rsidRDefault="007F5B44" w:rsidP="00020F5C">
            <w:pPr>
              <w:pStyle w:val="TAC"/>
              <w:overflowPunct w:val="0"/>
              <w:autoSpaceDE w:val="0"/>
              <w:autoSpaceDN w:val="0"/>
              <w:adjustRightInd w:val="0"/>
              <w:rPr>
                <w:szCs w:val="18"/>
                <w:lang w:val="en-US" w:eastAsia="zh-CN"/>
              </w:rPr>
            </w:pPr>
          </w:p>
        </w:tc>
      </w:tr>
      <w:tr w:rsidR="007F5B44" w14:paraId="1B448D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04F93"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9A506"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EBCC33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9A5F3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37DF9"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0FB27F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EE5D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4B3A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C4D14"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95E27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CCB5C" w14:textId="77777777" w:rsidR="007F5B44" w:rsidRDefault="007F5B44" w:rsidP="00020F5C">
            <w:pPr>
              <w:pStyle w:val="TAC"/>
              <w:overflowPunct w:val="0"/>
              <w:autoSpaceDE w:val="0"/>
              <w:autoSpaceDN w:val="0"/>
              <w:adjustRightInd w:val="0"/>
              <w:rPr>
                <w:szCs w:val="18"/>
                <w:lang w:eastAsia="zh-CN"/>
              </w:rPr>
            </w:pPr>
          </w:p>
        </w:tc>
      </w:tr>
      <w:tr w:rsidR="007F5B44" w14:paraId="2F190C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32439" w14:textId="77777777" w:rsidR="007F5B44" w:rsidRDefault="007F5B44" w:rsidP="00020F5C">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16A62"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86B1CF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43617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EC004"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2BB1EA1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7F94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3B0B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F9A6D"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140CA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75B30" w14:textId="77777777" w:rsidR="007F5B44" w:rsidRDefault="007F5B44" w:rsidP="00020F5C">
            <w:pPr>
              <w:pStyle w:val="TAC"/>
              <w:overflowPunct w:val="0"/>
              <w:autoSpaceDE w:val="0"/>
              <w:autoSpaceDN w:val="0"/>
              <w:adjustRightInd w:val="0"/>
              <w:rPr>
                <w:szCs w:val="18"/>
                <w:lang w:eastAsia="zh-CN"/>
              </w:rPr>
            </w:pPr>
          </w:p>
        </w:tc>
      </w:tr>
      <w:tr w:rsidR="007F5B44" w14:paraId="3B55A5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E9A9F" w14:textId="77777777" w:rsidR="007F5B44" w:rsidRDefault="007F5B44" w:rsidP="00020F5C">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EA1ED"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06C49D"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1616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25FE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6E9B63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8E8A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3031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9BBA7"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CD0E80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1759C" w14:textId="77777777" w:rsidR="007F5B44" w:rsidRDefault="007F5B44" w:rsidP="00020F5C">
            <w:pPr>
              <w:pStyle w:val="TAC"/>
              <w:overflowPunct w:val="0"/>
              <w:autoSpaceDE w:val="0"/>
              <w:autoSpaceDN w:val="0"/>
              <w:adjustRightInd w:val="0"/>
              <w:rPr>
                <w:szCs w:val="18"/>
                <w:lang w:eastAsia="zh-CN"/>
              </w:rPr>
            </w:pPr>
          </w:p>
        </w:tc>
      </w:tr>
      <w:tr w:rsidR="007F5B44" w14:paraId="673BA4A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F4B71" w14:textId="77777777" w:rsidR="007F5B44" w:rsidRDefault="007F5B44" w:rsidP="00020F5C">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E1F92"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0DDEB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25A8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2ED0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FCEA8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820E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2813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4631D"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7B2FA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08EAF" w14:textId="77777777" w:rsidR="007F5B44" w:rsidRDefault="007F5B44" w:rsidP="00020F5C">
            <w:pPr>
              <w:pStyle w:val="TAC"/>
              <w:overflowPunct w:val="0"/>
              <w:autoSpaceDE w:val="0"/>
              <w:autoSpaceDN w:val="0"/>
              <w:adjustRightInd w:val="0"/>
              <w:rPr>
                <w:szCs w:val="18"/>
                <w:lang w:eastAsia="zh-CN"/>
              </w:rPr>
            </w:pPr>
          </w:p>
        </w:tc>
      </w:tr>
      <w:tr w:rsidR="007F5B44" w14:paraId="68AF5F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1B40" w14:textId="77777777" w:rsidR="007F5B44" w:rsidRDefault="007F5B44" w:rsidP="00020F5C">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A3500"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30172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F5A21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9160B"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2F5F4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D802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9E3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E8FAD"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AAA0D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8118B" w14:textId="77777777" w:rsidR="007F5B44" w:rsidRDefault="007F5B44" w:rsidP="00020F5C">
            <w:pPr>
              <w:pStyle w:val="TAC"/>
              <w:overflowPunct w:val="0"/>
              <w:autoSpaceDE w:val="0"/>
              <w:autoSpaceDN w:val="0"/>
              <w:adjustRightInd w:val="0"/>
              <w:rPr>
                <w:szCs w:val="18"/>
                <w:lang w:eastAsia="zh-CN"/>
              </w:rPr>
            </w:pPr>
          </w:p>
        </w:tc>
      </w:tr>
      <w:tr w:rsidR="007F5B44" w14:paraId="2F27BA6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C58B9" w14:textId="77777777" w:rsidR="007F5B44" w:rsidRDefault="007F5B44" w:rsidP="00020F5C">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468E0" w14:textId="77777777" w:rsidR="007F5B44" w:rsidRDefault="007F5B44" w:rsidP="00020F5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5C85801"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E502B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227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5868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6910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5A4D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0840C"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369A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326E8" w14:textId="77777777" w:rsidR="007F5B44" w:rsidRDefault="007F5B44" w:rsidP="00020F5C">
            <w:pPr>
              <w:pStyle w:val="TAC"/>
              <w:overflowPunct w:val="0"/>
              <w:autoSpaceDE w:val="0"/>
              <w:autoSpaceDN w:val="0"/>
              <w:adjustRightInd w:val="0"/>
              <w:rPr>
                <w:szCs w:val="18"/>
                <w:lang w:val="en-US" w:eastAsia="zh-CN"/>
              </w:rPr>
            </w:pPr>
          </w:p>
        </w:tc>
      </w:tr>
      <w:tr w:rsidR="007F5B44" w14:paraId="25D8C07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A38A0" w14:textId="77777777" w:rsidR="007F5B44" w:rsidRDefault="007F5B44" w:rsidP="00020F5C">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B2106" w14:textId="77777777" w:rsidR="007F5B44" w:rsidRDefault="007F5B44" w:rsidP="00020F5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CEC74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C008C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D51D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8E305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CE4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06CD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B62E5"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1DC4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FD6DE" w14:textId="77777777" w:rsidR="007F5B44" w:rsidRDefault="007F5B44" w:rsidP="00020F5C">
            <w:pPr>
              <w:pStyle w:val="TAC"/>
              <w:overflowPunct w:val="0"/>
              <w:autoSpaceDE w:val="0"/>
              <w:autoSpaceDN w:val="0"/>
              <w:adjustRightInd w:val="0"/>
              <w:rPr>
                <w:szCs w:val="18"/>
                <w:lang w:val="en-US" w:eastAsia="zh-CN"/>
              </w:rPr>
            </w:pPr>
          </w:p>
        </w:tc>
      </w:tr>
      <w:tr w:rsidR="007F5B44" w14:paraId="112857D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D32CD" w14:textId="77777777" w:rsidR="007F5B44" w:rsidRDefault="007F5B44" w:rsidP="00020F5C">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2D869" w14:textId="77777777" w:rsidR="007F5B44" w:rsidRDefault="007F5B44" w:rsidP="00020F5C">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550A63"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7C546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FB8FA"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6152DED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F9BA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3B58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8D88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37D26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013C1" w14:textId="77777777" w:rsidR="007F5B44" w:rsidRDefault="007F5B44" w:rsidP="00020F5C">
            <w:pPr>
              <w:pStyle w:val="TAC"/>
              <w:overflowPunct w:val="0"/>
              <w:autoSpaceDE w:val="0"/>
              <w:autoSpaceDN w:val="0"/>
              <w:adjustRightInd w:val="0"/>
              <w:rPr>
                <w:szCs w:val="18"/>
                <w:lang w:eastAsia="zh-CN"/>
              </w:rPr>
            </w:pPr>
          </w:p>
        </w:tc>
      </w:tr>
      <w:tr w:rsidR="007F5B44" w14:paraId="0ED8BF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C484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CD78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3D44D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A649E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F09D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FDB4E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0989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C38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EC52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91DF1A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BC1ED" w14:textId="77777777" w:rsidR="007F5B44" w:rsidRDefault="007F5B44" w:rsidP="00020F5C">
            <w:pPr>
              <w:pStyle w:val="TAC"/>
              <w:overflowPunct w:val="0"/>
              <w:autoSpaceDE w:val="0"/>
              <w:autoSpaceDN w:val="0"/>
              <w:adjustRightInd w:val="0"/>
              <w:rPr>
                <w:rFonts w:eastAsia="Yu Mincho"/>
                <w:szCs w:val="18"/>
              </w:rPr>
            </w:pPr>
          </w:p>
        </w:tc>
      </w:tr>
      <w:tr w:rsidR="007F5B44" w14:paraId="2343631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1283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FE8B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0EC909"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4325F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14BB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C2D5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BAE0F4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3CCA4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8379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E89D9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2F45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372F6" w14:textId="77777777" w:rsidR="007F5B44" w:rsidRDefault="007F5B44" w:rsidP="00020F5C">
            <w:pPr>
              <w:pStyle w:val="TAC"/>
              <w:overflowPunct w:val="0"/>
              <w:autoSpaceDE w:val="0"/>
              <w:autoSpaceDN w:val="0"/>
              <w:adjustRightInd w:val="0"/>
              <w:rPr>
                <w:rFonts w:eastAsia="Yu Mincho"/>
                <w:szCs w:val="18"/>
              </w:rPr>
            </w:pPr>
          </w:p>
        </w:tc>
      </w:tr>
      <w:tr w:rsidR="007F5B44" w14:paraId="4D3F5B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8DBED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DEE49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5692C"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D0ACD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D84084D"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7F333C7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A2216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E88C5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5BCABB"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7D308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BF85A" w14:textId="77777777" w:rsidR="007F5B44" w:rsidRDefault="007F5B44" w:rsidP="00020F5C">
            <w:pPr>
              <w:pStyle w:val="TAC"/>
              <w:overflowPunct w:val="0"/>
              <w:autoSpaceDE w:val="0"/>
              <w:autoSpaceDN w:val="0"/>
              <w:adjustRightInd w:val="0"/>
              <w:rPr>
                <w:rFonts w:eastAsia="Yu Mincho"/>
                <w:szCs w:val="18"/>
              </w:rPr>
            </w:pPr>
          </w:p>
        </w:tc>
      </w:tr>
      <w:tr w:rsidR="007F5B44" w14:paraId="61437B2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A425D4"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34C2CA1"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58E4A4" w14:textId="77777777" w:rsidR="007F5B44" w:rsidRDefault="007F5B44" w:rsidP="00020F5C">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4864B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94C5AC7"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77EB555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77DF9"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8A34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6BE0BD" w14:textId="77777777" w:rsidR="007F5B44" w:rsidRDefault="007F5B44" w:rsidP="00020F5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996A4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3745" w14:textId="77777777" w:rsidR="007F5B44" w:rsidRDefault="007F5B44" w:rsidP="00020F5C">
            <w:pPr>
              <w:pStyle w:val="TAC"/>
              <w:overflowPunct w:val="0"/>
              <w:autoSpaceDE w:val="0"/>
              <w:autoSpaceDN w:val="0"/>
              <w:adjustRightInd w:val="0"/>
              <w:rPr>
                <w:szCs w:val="18"/>
                <w:lang w:eastAsia="zh-CN"/>
              </w:rPr>
            </w:pPr>
          </w:p>
        </w:tc>
      </w:tr>
      <w:tr w:rsidR="007F5B44" w14:paraId="4C0A2C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5CD70"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70BA5"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267722" w14:textId="77777777" w:rsidR="007F5B44" w:rsidRDefault="007F5B44" w:rsidP="00020F5C">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B5240D"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34D24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B72BEB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F8BCB57"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D6647A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D8E4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DAF2F"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698CE"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1050F" w14:textId="77777777" w:rsidR="007F5B44" w:rsidRDefault="007F5B44" w:rsidP="00020F5C">
            <w:pPr>
              <w:pStyle w:val="TAC"/>
              <w:overflowPunct w:val="0"/>
              <w:autoSpaceDE w:val="0"/>
              <w:autoSpaceDN w:val="0"/>
              <w:adjustRightInd w:val="0"/>
              <w:rPr>
                <w:rFonts w:eastAsia="Yu Mincho"/>
                <w:szCs w:val="18"/>
              </w:rPr>
            </w:pPr>
          </w:p>
        </w:tc>
      </w:tr>
      <w:tr w:rsidR="007F5B44" w14:paraId="2CD38538"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104BFF8"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63D61B2C" w14:textId="2710EE68"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7DD519C" w14:textId="77777777" w:rsidR="007F5B44" w:rsidRDefault="007F5B44" w:rsidP="00020F5C">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0935A"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1E10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9C3314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AA728F"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AF9C12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A73A98B" w14:textId="77777777" w:rsidR="007F5B44" w:rsidRDefault="007F5B44" w:rsidP="00020F5C">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3C121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DBE1C" w14:textId="77777777" w:rsidR="007F5B44" w:rsidRDefault="007F5B44" w:rsidP="00020F5C">
            <w:pPr>
              <w:pStyle w:val="TAC"/>
              <w:overflowPunct w:val="0"/>
              <w:autoSpaceDE w:val="0"/>
              <w:autoSpaceDN w:val="0"/>
              <w:adjustRightInd w:val="0"/>
              <w:rPr>
                <w:rFonts w:eastAsia="Yu Mincho"/>
                <w:szCs w:val="18"/>
              </w:rPr>
            </w:pPr>
          </w:p>
        </w:tc>
      </w:tr>
      <w:tr w:rsidR="007F5B44" w14:paraId="5ADE3AF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4578D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3964A3"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D69236" w14:textId="77777777" w:rsidR="007F5B44" w:rsidRDefault="007F5B44" w:rsidP="00020F5C">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B4090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7CAD1C5"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240884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8419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8F201"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78FA64" w14:textId="77777777" w:rsidR="007F5B44" w:rsidRDefault="007F5B44" w:rsidP="00020F5C">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A82B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50BF5" w14:textId="77777777" w:rsidR="007F5B44" w:rsidRDefault="007F5B44" w:rsidP="00020F5C">
            <w:pPr>
              <w:pStyle w:val="TAC"/>
              <w:overflowPunct w:val="0"/>
              <w:autoSpaceDE w:val="0"/>
              <w:autoSpaceDN w:val="0"/>
              <w:adjustRightInd w:val="0"/>
              <w:rPr>
                <w:rFonts w:eastAsia="Yu Mincho"/>
              </w:rPr>
            </w:pPr>
          </w:p>
        </w:tc>
      </w:tr>
      <w:tr w:rsidR="007F5B44" w14:paraId="32C747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8770E" w14:textId="77777777" w:rsidR="007F5B44" w:rsidRDefault="007F5B44" w:rsidP="00020F5C">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C424F"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DD88BAA" w14:textId="77777777" w:rsidR="007F5B44" w:rsidRDefault="007F5B44" w:rsidP="00020F5C">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72F71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7DEA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70C7E"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A99B4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002D5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BD7CAC6"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8B1747"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08B053"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1161A" w14:textId="77777777" w:rsidR="007F5B44" w:rsidRDefault="007F5B44" w:rsidP="00020F5C">
            <w:pPr>
              <w:pStyle w:val="TAC"/>
              <w:overflowPunct w:val="0"/>
              <w:autoSpaceDE w:val="0"/>
              <w:autoSpaceDN w:val="0"/>
              <w:adjustRightInd w:val="0"/>
              <w:rPr>
                <w:rFonts w:eastAsia="Yu Mincho"/>
                <w:szCs w:val="18"/>
              </w:rPr>
            </w:pPr>
          </w:p>
        </w:tc>
      </w:tr>
      <w:tr w:rsidR="007F5B44" w14:paraId="187AC3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5BD79AD"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0F1BC6F"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4D6DF51"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41FCF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8928811" w14:textId="77777777" w:rsidR="007F5B44" w:rsidRDefault="007F5B44" w:rsidP="00020F5C">
            <w:pPr>
              <w:pStyle w:val="TAC"/>
              <w:overflowPunct w:val="0"/>
              <w:autoSpaceDE w:val="0"/>
              <w:autoSpaceDN w:val="0"/>
              <w:adjustRightInd w:val="0"/>
              <w:rPr>
                <w:rFonts w:eastAsia="Yu Mincho"/>
              </w:rPr>
            </w:pPr>
            <w:r>
              <w:rPr>
                <w:rFonts w:eastAsia="Yu Mincho"/>
                <w:szCs w:val="18"/>
              </w:rPr>
              <w:t>1</w:t>
            </w:r>
          </w:p>
        </w:tc>
      </w:tr>
      <w:tr w:rsidR="007F5B44" w14:paraId="5D72D0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9A940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CDDF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A413" w14:textId="77777777" w:rsidR="007F5B44" w:rsidRDefault="007F5B44" w:rsidP="00020F5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481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D765D" w14:textId="77777777" w:rsidR="007F5B44" w:rsidRDefault="007F5B44" w:rsidP="00020F5C">
            <w:pPr>
              <w:pStyle w:val="TAC"/>
              <w:overflowPunct w:val="0"/>
              <w:autoSpaceDE w:val="0"/>
              <w:autoSpaceDN w:val="0"/>
              <w:adjustRightInd w:val="0"/>
              <w:rPr>
                <w:rFonts w:eastAsia="Yu Mincho"/>
                <w:szCs w:val="18"/>
              </w:rPr>
            </w:pPr>
          </w:p>
        </w:tc>
      </w:tr>
      <w:tr w:rsidR="007F5B44" w14:paraId="7282FD2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A5B10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865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7F191C"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F323C8" w14:textId="77777777" w:rsidR="007F5B44" w:rsidRDefault="007F5B44" w:rsidP="00020F5C">
            <w:pPr>
              <w:spacing w:after="0"/>
              <w:jc w:val="center"/>
              <w:rPr>
                <w:rFonts w:ascii="Arial" w:eastAsia="SimSun"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09CF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1BE61D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7D0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97E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84443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38E12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21E03" w14:textId="77777777" w:rsidR="007F5B44" w:rsidRDefault="007F5B44" w:rsidP="00020F5C">
            <w:pPr>
              <w:pStyle w:val="TAC"/>
              <w:overflowPunct w:val="0"/>
              <w:autoSpaceDE w:val="0"/>
              <w:autoSpaceDN w:val="0"/>
              <w:adjustRightInd w:val="0"/>
              <w:rPr>
                <w:rFonts w:eastAsia="Yu Mincho"/>
                <w:szCs w:val="18"/>
              </w:rPr>
            </w:pPr>
          </w:p>
        </w:tc>
      </w:tr>
      <w:tr w:rsidR="007F5B44" w14:paraId="4E4B66D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5FB0BA3"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AFA4B7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F2D4F7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84DAC25" w14:textId="77777777" w:rsidR="007F5B44" w:rsidRDefault="007F5B44" w:rsidP="00020F5C">
            <w:pPr>
              <w:pStyle w:val="TAC"/>
              <w:overflowPunct w:val="0"/>
              <w:autoSpaceDE w:val="0"/>
              <w:autoSpaceDN w:val="0"/>
              <w:adjustRightInd w:val="0"/>
              <w:rPr>
                <w:lang w:val="en-US" w:eastAsia="zh-CN"/>
              </w:rPr>
            </w:pPr>
            <w:r w:rsidRPr="00F47DBA">
              <w:rPr>
                <w:szCs w:val="18"/>
                <w:lang w:val="en-US"/>
              </w:rPr>
              <w:t>CA_n41C</w:t>
            </w:r>
            <w:r>
              <w:rPr>
                <w:szCs w:val="18"/>
                <w:vertAlign w:val="superscript"/>
                <w:lang w:val="en-US"/>
              </w:rPr>
              <w:t>8</w:t>
            </w:r>
          </w:p>
          <w:p w14:paraId="46D1D837" w14:textId="77777777" w:rsidR="007F5B44" w:rsidRPr="009D6B86" w:rsidRDefault="007F5B44" w:rsidP="00020F5C">
            <w:pPr>
              <w:pStyle w:val="TAC"/>
              <w:overflowPunct w:val="0"/>
              <w:autoSpaceDE w:val="0"/>
              <w:autoSpaceDN w:val="0"/>
              <w:adjustRightInd w:val="0"/>
              <w:rPr>
                <w:szCs w:val="18"/>
                <w:vertAlign w:val="superscript"/>
                <w:lang w:val="en-US" w:eastAsia="zh-CN"/>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608879"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089A3"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F8CF979"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50AF7A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B4C4F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5B59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4249E"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3D952C"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06F4F" w14:textId="77777777" w:rsidR="007F5B44" w:rsidRDefault="007F5B44" w:rsidP="00020F5C">
            <w:pPr>
              <w:pStyle w:val="TAC"/>
              <w:overflowPunct w:val="0"/>
              <w:autoSpaceDE w:val="0"/>
              <w:autoSpaceDN w:val="0"/>
              <w:adjustRightInd w:val="0"/>
              <w:rPr>
                <w:rFonts w:eastAsia="Yu Mincho"/>
                <w:szCs w:val="18"/>
              </w:rPr>
            </w:pPr>
          </w:p>
        </w:tc>
      </w:tr>
      <w:tr w:rsidR="007F5B44" w14:paraId="4995282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CA8B5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51719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0804D0E"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18F4B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97005A4" w14:textId="77777777" w:rsidR="007F5B44" w:rsidRDefault="007F5B44" w:rsidP="00020F5C">
            <w:pPr>
              <w:pStyle w:val="TAC"/>
              <w:overflowPunct w:val="0"/>
              <w:autoSpaceDE w:val="0"/>
              <w:autoSpaceDN w:val="0"/>
              <w:adjustRightInd w:val="0"/>
              <w:rPr>
                <w:rFonts w:eastAsia="Yu Mincho"/>
              </w:rPr>
            </w:pPr>
            <w:r>
              <w:rPr>
                <w:lang w:val="en-US" w:eastAsia="zh-CN"/>
              </w:rPr>
              <w:t>1</w:t>
            </w:r>
          </w:p>
        </w:tc>
      </w:tr>
      <w:tr w:rsidR="007F5B44" w14:paraId="04A12E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32A6F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3BB45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82FF79" w14:textId="77777777" w:rsidR="007F5B44" w:rsidRDefault="007F5B44" w:rsidP="00020F5C">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F747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3B2DA" w14:textId="77777777" w:rsidR="007F5B44" w:rsidRDefault="007F5B44" w:rsidP="00020F5C">
            <w:pPr>
              <w:pStyle w:val="TAC"/>
              <w:overflowPunct w:val="0"/>
              <w:autoSpaceDE w:val="0"/>
              <w:autoSpaceDN w:val="0"/>
              <w:adjustRightInd w:val="0"/>
              <w:rPr>
                <w:rFonts w:eastAsia="Yu Mincho"/>
              </w:rPr>
            </w:pPr>
          </w:p>
        </w:tc>
      </w:tr>
      <w:tr w:rsidR="007F5B44" w14:paraId="5E89A68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7AEF2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3631F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2834D0" w14:textId="77777777" w:rsidR="007F5B44" w:rsidRDefault="007F5B44" w:rsidP="00020F5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7EE61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F4E6BC7"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00A1F71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779B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4488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FB02D7B" w14:textId="77777777" w:rsidR="007F5B44" w:rsidRDefault="007F5B44" w:rsidP="00020F5C">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D7C82"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E633E" w14:textId="77777777" w:rsidR="007F5B44" w:rsidRDefault="007F5B44" w:rsidP="00020F5C">
            <w:pPr>
              <w:pStyle w:val="TAC"/>
              <w:overflowPunct w:val="0"/>
              <w:autoSpaceDE w:val="0"/>
              <w:autoSpaceDN w:val="0"/>
              <w:adjustRightInd w:val="0"/>
              <w:rPr>
                <w:rFonts w:eastAsia="Yu Mincho"/>
              </w:rPr>
            </w:pPr>
          </w:p>
        </w:tc>
      </w:tr>
      <w:tr w:rsidR="007F5B44" w14:paraId="16E4F8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14F0D" w14:textId="77777777" w:rsidR="007F5B44" w:rsidRDefault="007F5B44" w:rsidP="00020F5C">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27ED0"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C17D5BE" w14:textId="77777777" w:rsidR="007F5B44" w:rsidRDefault="007F5B44" w:rsidP="00020F5C">
            <w:pPr>
              <w:pStyle w:val="TAC"/>
              <w:overflowPunct w:val="0"/>
              <w:autoSpaceDE w:val="0"/>
              <w:autoSpaceDN w:val="0"/>
              <w:adjustRightInd w:val="0"/>
              <w:rPr>
                <w:szCs w:val="18"/>
                <w:vertAlign w:val="superscript"/>
                <w:lang w:val="en-US" w:eastAsia="zh-CN"/>
              </w:rPr>
            </w:pPr>
            <w:r>
              <w:t>CA_n41C</w:t>
            </w:r>
            <w:r>
              <w:rPr>
                <w:vertAlign w:val="superscript"/>
              </w:rPr>
              <w:t>8</w:t>
            </w:r>
          </w:p>
          <w:p w14:paraId="296FAE3F"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7C60A8"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94E89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BE7B6"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BA22D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1C2A9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BDD3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83784E"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AB07A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157CE" w14:textId="77777777" w:rsidR="007F5B44" w:rsidRDefault="007F5B44" w:rsidP="00020F5C">
            <w:pPr>
              <w:pStyle w:val="TAC"/>
              <w:overflowPunct w:val="0"/>
              <w:autoSpaceDE w:val="0"/>
              <w:autoSpaceDN w:val="0"/>
              <w:adjustRightInd w:val="0"/>
              <w:rPr>
                <w:szCs w:val="18"/>
                <w:lang w:eastAsia="zh-CN"/>
              </w:rPr>
            </w:pPr>
          </w:p>
        </w:tc>
      </w:tr>
      <w:tr w:rsidR="007F5B44" w14:paraId="46B076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7C826B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817FD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111FC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FD37F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8BF51"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3394BF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CBC2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BA5C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362FD"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957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A0B6B" w14:textId="77777777" w:rsidR="007F5B44" w:rsidRDefault="007F5B44" w:rsidP="00020F5C">
            <w:pPr>
              <w:pStyle w:val="TAC"/>
              <w:overflowPunct w:val="0"/>
              <w:autoSpaceDE w:val="0"/>
              <w:autoSpaceDN w:val="0"/>
              <w:adjustRightInd w:val="0"/>
              <w:rPr>
                <w:szCs w:val="18"/>
                <w:lang w:eastAsia="zh-CN"/>
              </w:rPr>
            </w:pPr>
          </w:p>
        </w:tc>
      </w:tr>
      <w:tr w:rsidR="007F5B44" w14:paraId="5BBE35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36F1D" w14:textId="77777777" w:rsidR="007F5B44" w:rsidRDefault="007F5B44" w:rsidP="00020F5C">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A9615"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9FC88DB"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1B22B0"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0E675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F77A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31E44E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B28CE3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7D235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1ECB6"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A30B1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D2654" w14:textId="77777777" w:rsidR="007F5B44" w:rsidRDefault="007F5B44" w:rsidP="00020F5C">
            <w:pPr>
              <w:pStyle w:val="TAC"/>
              <w:overflowPunct w:val="0"/>
              <w:autoSpaceDE w:val="0"/>
              <w:autoSpaceDN w:val="0"/>
              <w:adjustRightInd w:val="0"/>
              <w:rPr>
                <w:szCs w:val="18"/>
                <w:lang w:eastAsia="zh-CN"/>
              </w:rPr>
            </w:pPr>
          </w:p>
        </w:tc>
      </w:tr>
      <w:tr w:rsidR="007F5B44" w14:paraId="44913F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EA2FF1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05F8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FEBAC0"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4F54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542D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66CCEE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DD4B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439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96F3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CB9B7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911CF" w14:textId="77777777" w:rsidR="007F5B44" w:rsidRDefault="007F5B44" w:rsidP="00020F5C">
            <w:pPr>
              <w:pStyle w:val="TAC"/>
              <w:overflowPunct w:val="0"/>
              <w:autoSpaceDE w:val="0"/>
              <w:autoSpaceDN w:val="0"/>
              <w:adjustRightInd w:val="0"/>
              <w:rPr>
                <w:szCs w:val="18"/>
                <w:lang w:eastAsia="zh-CN"/>
              </w:rPr>
            </w:pPr>
          </w:p>
        </w:tc>
      </w:tr>
      <w:tr w:rsidR="007F5B44" w14:paraId="472A15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E80A5" w14:textId="77777777" w:rsidR="007F5B44" w:rsidRDefault="007F5B44" w:rsidP="00020F5C">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A2C23"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07BE74C"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652B5F"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3DB06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557E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6034835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9168F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50CD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79B180"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9B53D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C3EDC" w14:textId="77777777" w:rsidR="007F5B44" w:rsidRDefault="007F5B44" w:rsidP="00020F5C">
            <w:pPr>
              <w:pStyle w:val="TAC"/>
              <w:overflowPunct w:val="0"/>
              <w:autoSpaceDE w:val="0"/>
              <w:autoSpaceDN w:val="0"/>
              <w:adjustRightInd w:val="0"/>
              <w:rPr>
                <w:szCs w:val="18"/>
                <w:lang w:eastAsia="zh-CN"/>
              </w:rPr>
            </w:pPr>
          </w:p>
        </w:tc>
      </w:tr>
      <w:tr w:rsidR="007F5B44" w14:paraId="2FD94C4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A09A5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4D0838"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410A50"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355AD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B66F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7C07E1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FE4A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3E8F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0CD65F"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88CC6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6A014" w14:textId="77777777" w:rsidR="007F5B44" w:rsidRDefault="007F5B44" w:rsidP="00020F5C">
            <w:pPr>
              <w:pStyle w:val="TAC"/>
              <w:overflowPunct w:val="0"/>
              <w:autoSpaceDE w:val="0"/>
              <w:autoSpaceDN w:val="0"/>
              <w:adjustRightInd w:val="0"/>
              <w:rPr>
                <w:szCs w:val="18"/>
                <w:lang w:eastAsia="zh-CN"/>
              </w:rPr>
            </w:pPr>
          </w:p>
        </w:tc>
      </w:tr>
      <w:tr w:rsidR="007F5B44" w14:paraId="655BA91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47BDD" w14:textId="77777777" w:rsidR="007F5B44" w:rsidRDefault="007F5B44" w:rsidP="00E2632A">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0B536" w14:textId="77777777" w:rsidR="007F5B44" w:rsidRDefault="007F5B44" w:rsidP="00E2632A">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72D4AFFB"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702871" w14:textId="77777777" w:rsidR="007F5B44" w:rsidRDefault="007F5B44" w:rsidP="00E2632A">
            <w:pPr>
              <w:pStyle w:val="TAC"/>
              <w:rPr>
                <w:rFonts w:cs="Arial"/>
                <w:lang w:val="en-US" w:eastAsia="zh-CN"/>
              </w:rPr>
            </w:pPr>
            <w:r>
              <w:rPr>
                <w:rFonts w:eastAsia="SimSun" w:cs="Arial"/>
                <w:lang w:val="en-US" w:eastAsia="zh-CN" w:bidi="ar"/>
              </w:rPr>
              <w:t>CA_n41(3A)_BCS 4</w:t>
            </w:r>
            <w:r>
              <w:t xml:space="preserve"> </w:t>
            </w:r>
            <w:r>
              <w:rPr>
                <w:rFonts w:eastAsia="SimSun"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C656C" w14:textId="77777777" w:rsidR="007F5B44" w:rsidRDefault="007F5B44" w:rsidP="00E2632A">
            <w:pPr>
              <w:pStyle w:val="TAC"/>
              <w:rPr>
                <w:lang w:val="en-US" w:eastAsia="zh-CN"/>
              </w:rPr>
            </w:pPr>
            <w:r>
              <w:rPr>
                <w:lang w:eastAsia="zh-CN"/>
              </w:rPr>
              <w:t>4</w:t>
            </w:r>
            <w:r>
              <w:rPr>
                <w:rFonts w:eastAsia="Yu Mincho"/>
              </w:rPr>
              <w:t xml:space="preserve"> and 5</w:t>
            </w:r>
          </w:p>
        </w:tc>
      </w:tr>
      <w:tr w:rsidR="007F5B44" w14:paraId="457041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1B9EF"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6C79D"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5497F1" w14:textId="77777777" w:rsidR="007F5B44" w:rsidRDefault="007F5B44" w:rsidP="00E2632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55E472" w14:textId="77777777" w:rsidR="007F5B44" w:rsidRDefault="007F5B44" w:rsidP="00E2632A">
            <w:pPr>
              <w:pStyle w:val="TAC"/>
              <w:rPr>
                <w:rFonts w:cs="Arial"/>
                <w:lang w:val="en-US" w:eastAsia="zh-CN"/>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9D8D6" w14:textId="77777777" w:rsidR="007F5B44" w:rsidRDefault="007F5B44" w:rsidP="00E2632A">
            <w:pPr>
              <w:pStyle w:val="TAC"/>
              <w:rPr>
                <w:lang w:val="en-US" w:eastAsia="zh-CN"/>
              </w:rPr>
            </w:pPr>
          </w:p>
        </w:tc>
      </w:tr>
      <w:tr w:rsidR="007F5B44" w14:paraId="1905750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ED84A" w14:textId="77777777" w:rsidR="007F5B44" w:rsidRDefault="007F5B44" w:rsidP="00020F5C">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C7828"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1DA7851" w14:textId="1792A9E2" w:rsidR="007F5B44" w:rsidRPr="00FF7B65" w:rsidRDefault="007F5B44" w:rsidP="00020F5C">
            <w:pPr>
              <w:pStyle w:val="TAC"/>
              <w:rPr>
                <w:szCs w:val="18"/>
                <w:vertAlign w:val="superscript"/>
                <w:lang w:val="en-US" w:eastAsia="zh-CN"/>
              </w:rPr>
            </w:pPr>
            <w:r>
              <w:rPr>
                <w:szCs w:val="18"/>
                <w:lang w:val="en-US"/>
              </w:rPr>
              <w:t>CA_n41C</w:t>
            </w:r>
            <w:ins w:id="63" w:author="TMUS" w:date="2023-01-24T14:52:00Z">
              <w:r w:rsidR="00FF7B65">
                <w:rPr>
                  <w:szCs w:val="18"/>
                  <w:vertAlign w:val="superscript"/>
                  <w:lang w:val="en-US"/>
                </w:rPr>
                <w:t>2</w:t>
              </w:r>
            </w:ins>
          </w:p>
          <w:p w14:paraId="55467079"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55C2E1"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21DAF4"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97260"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7B7DE7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67C1E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6500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9BEBE"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3D750F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97798" w14:textId="77777777" w:rsidR="007F5B44" w:rsidRDefault="007F5B44" w:rsidP="00020F5C">
            <w:pPr>
              <w:pStyle w:val="TAC"/>
              <w:overflowPunct w:val="0"/>
              <w:autoSpaceDE w:val="0"/>
              <w:autoSpaceDN w:val="0"/>
              <w:adjustRightInd w:val="0"/>
              <w:rPr>
                <w:szCs w:val="18"/>
                <w:lang w:eastAsia="zh-CN"/>
              </w:rPr>
            </w:pPr>
          </w:p>
        </w:tc>
      </w:tr>
      <w:tr w:rsidR="007F5B44" w14:paraId="4C3BA5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2099B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B5183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6E7B3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7A2E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8C43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6BCBB9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A78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F810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6855F"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07697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535BF" w14:textId="77777777" w:rsidR="007F5B44" w:rsidRDefault="007F5B44" w:rsidP="00020F5C">
            <w:pPr>
              <w:pStyle w:val="TAC"/>
              <w:overflowPunct w:val="0"/>
              <w:autoSpaceDE w:val="0"/>
              <w:autoSpaceDN w:val="0"/>
              <w:adjustRightInd w:val="0"/>
              <w:rPr>
                <w:szCs w:val="18"/>
                <w:lang w:eastAsia="zh-CN"/>
              </w:rPr>
            </w:pPr>
          </w:p>
        </w:tc>
      </w:tr>
      <w:tr w:rsidR="007F5B44" w14:paraId="42C3B0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7560A" w14:textId="77777777" w:rsidR="007F5B44" w:rsidRDefault="007F5B44" w:rsidP="00E2632A">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C7382" w14:textId="77777777" w:rsidR="007F5B44" w:rsidRDefault="007F5B44" w:rsidP="00E2632A">
            <w:pPr>
              <w:pStyle w:val="TAC"/>
              <w:rPr>
                <w:lang w:val="en-US"/>
              </w:rPr>
            </w:pPr>
            <w:r>
              <w:rPr>
                <w:lang w:val="en-US"/>
              </w:rPr>
              <w:t>CA_n41C</w:t>
            </w:r>
          </w:p>
          <w:p w14:paraId="2F780CB5" w14:textId="77777777" w:rsidR="007F5B44" w:rsidRDefault="007F5B44" w:rsidP="00E2632A">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2B8C4FDD" w14:textId="77777777" w:rsidR="007F5B44" w:rsidRDefault="007F5B44" w:rsidP="00E2632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E093C9" w14:textId="77777777" w:rsidR="007F5B44" w:rsidRDefault="007F5B44" w:rsidP="00E2632A">
            <w:pPr>
              <w:pStyle w:val="TAC"/>
              <w:rPr>
                <w:rFonts w:cs="Arial"/>
              </w:rPr>
            </w:pPr>
            <w:r>
              <w:rPr>
                <w:rFonts w:eastAsia="SimSun"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25496" w14:textId="77777777" w:rsidR="007F5B44" w:rsidRDefault="007F5B44" w:rsidP="00E2632A">
            <w:pPr>
              <w:pStyle w:val="TAC"/>
              <w:rPr>
                <w:lang w:val="en-US" w:eastAsia="zh-CN"/>
              </w:rPr>
            </w:pPr>
            <w:r>
              <w:rPr>
                <w:lang w:eastAsia="zh-CN"/>
              </w:rPr>
              <w:t>4</w:t>
            </w:r>
            <w:r>
              <w:rPr>
                <w:rFonts w:eastAsia="Yu Mincho"/>
              </w:rPr>
              <w:t xml:space="preserve"> and 5</w:t>
            </w:r>
          </w:p>
        </w:tc>
      </w:tr>
      <w:tr w:rsidR="007F5B44" w14:paraId="353C6B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76C00"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72055"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7018AD" w14:textId="77777777" w:rsidR="007F5B44" w:rsidRDefault="007F5B44" w:rsidP="00E2632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6F565F" w14:textId="77777777" w:rsidR="007F5B44" w:rsidRDefault="007F5B44" w:rsidP="00E2632A">
            <w:pPr>
              <w:pStyle w:val="TAC"/>
              <w:rPr>
                <w:rFonts w:cs="Arial"/>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17D30" w14:textId="77777777" w:rsidR="007F5B44" w:rsidRDefault="007F5B44" w:rsidP="00E2632A">
            <w:pPr>
              <w:pStyle w:val="TAC"/>
              <w:rPr>
                <w:lang w:val="en-US" w:eastAsia="zh-CN"/>
              </w:rPr>
            </w:pPr>
          </w:p>
        </w:tc>
      </w:tr>
      <w:tr w:rsidR="007F5B44" w14:paraId="210301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3A7F2"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EEFDE"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5454E247"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799456"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C79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7349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BF8EC" w14:textId="77777777" w:rsidR="007F5B44" w:rsidRDefault="007F5B44" w:rsidP="00020F5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92397" w14:textId="77777777" w:rsidR="007F5B44" w:rsidRDefault="007F5B44" w:rsidP="00020F5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737FD"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CCBC079"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3BA72" w14:textId="77777777" w:rsidR="007F5B44" w:rsidRDefault="007F5B44" w:rsidP="00020F5C">
            <w:pPr>
              <w:pStyle w:val="TAC"/>
              <w:overflowPunct w:val="0"/>
              <w:autoSpaceDE w:val="0"/>
              <w:autoSpaceDN w:val="0"/>
              <w:adjustRightInd w:val="0"/>
              <w:rPr>
                <w:szCs w:val="18"/>
                <w:lang w:eastAsia="zh-CN"/>
              </w:rPr>
            </w:pPr>
          </w:p>
        </w:tc>
      </w:tr>
      <w:tr w:rsidR="007F5B44" w14:paraId="5A421A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92A04"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DA30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C36F7A"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98567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38EC9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937E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FE6B08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F686E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A1605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909E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FE7E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2E20B" w14:textId="77777777" w:rsidR="007F5B44" w:rsidRDefault="007F5B44" w:rsidP="00020F5C">
            <w:pPr>
              <w:pStyle w:val="TAC"/>
              <w:overflowPunct w:val="0"/>
              <w:autoSpaceDE w:val="0"/>
              <w:autoSpaceDN w:val="0"/>
              <w:adjustRightInd w:val="0"/>
              <w:rPr>
                <w:rFonts w:eastAsia="Yu Mincho"/>
                <w:szCs w:val="18"/>
              </w:rPr>
            </w:pPr>
          </w:p>
        </w:tc>
      </w:tr>
      <w:tr w:rsidR="007F5B44" w14:paraId="08DFE2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0F7160"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B7D688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1F2E00" w14:textId="77777777" w:rsidR="007F5B44" w:rsidRDefault="007F5B44" w:rsidP="00020F5C">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34899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0678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1</w:t>
            </w:r>
          </w:p>
        </w:tc>
      </w:tr>
      <w:tr w:rsidR="007F5B44" w14:paraId="451721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0B01F9"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1576A9A"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A151D0" w14:textId="77777777" w:rsidR="007F5B44" w:rsidRDefault="007F5B44" w:rsidP="00020F5C">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CC77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E426D" w14:textId="77777777" w:rsidR="007F5B44" w:rsidRDefault="007F5B44" w:rsidP="00020F5C">
            <w:pPr>
              <w:pStyle w:val="TAC"/>
              <w:overflowPunct w:val="0"/>
              <w:autoSpaceDE w:val="0"/>
              <w:autoSpaceDN w:val="0"/>
              <w:adjustRightInd w:val="0"/>
              <w:rPr>
                <w:szCs w:val="18"/>
                <w:lang w:eastAsia="zh-CN"/>
              </w:rPr>
            </w:pPr>
          </w:p>
        </w:tc>
      </w:tr>
      <w:tr w:rsidR="007F5B44" w14:paraId="1244C3B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369ED33"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1BD838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6B051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AF2EA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D9AB4"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361E88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BCB0"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4B16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45E9C5"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261D5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11064" w14:textId="77777777" w:rsidR="007F5B44" w:rsidRDefault="007F5B44" w:rsidP="00020F5C">
            <w:pPr>
              <w:pStyle w:val="TAC"/>
              <w:overflowPunct w:val="0"/>
              <w:autoSpaceDE w:val="0"/>
              <w:autoSpaceDN w:val="0"/>
              <w:adjustRightInd w:val="0"/>
              <w:rPr>
                <w:szCs w:val="18"/>
                <w:lang w:eastAsia="zh-CN"/>
              </w:rPr>
            </w:pPr>
          </w:p>
        </w:tc>
      </w:tr>
      <w:tr w:rsidR="007F5B44" w14:paraId="6FBCE2B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C5BC506"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7A24F5E"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8CBC156" w14:textId="77777777" w:rsidR="007F5B44" w:rsidRDefault="007F5B44" w:rsidP="00020F5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C4C135"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4D43D"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3BEF4A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FF3F2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517E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68819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010E3" w14:textId="77777777" w:rsidR="007F5B44" w:rsidRDefault="007F5B44" w:rsidP="00020F5C">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D4B38D"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8EEF4" w14:textId="77777777" w:rsidR="007F5B44" w:rsidRDefault="007F5B44" w:rsidP="00020F5C">
            <w:pPr>
              <w:pStyle w:val="TAC"/>
              <w:overflowPunct w:val="0"/>
              <w:autoSpaceDE w:val="0"/>
              <w:autoSpaceDN w:val="0"/>
              <w:adjustRightInd w:val="0"/>
              <w:rPr>
                <w:rFonts w:eastAsia="Yu Mincho"/>
                <w:szCs w:val="18"/>
              </w:rPr>
            </w:pPr>
          </w:p>
        </w:tc>
      </w:tr>
      <w:tr w:rsidR="007F5B44" w14:paraId="6863095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A9815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D2E23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CE6A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69F8A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975D46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4062AF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A69AA0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AD2943"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4AAD5"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EA8FC3"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A0946" w14:textId="77777777" w:rsidR="007F5B44" w:rsidRDefault="007F5B44" w:rsidP="00020F5C">
            <w:pPr>
              <w:pStyle w:val="TAC"/>
              <w:overflowPunct w:val="0"/>
              <w:autoSpaceDE w:val="0"/>
              <w:autoSpaceDN w:val="0"/>
              <w:adjustRightInd w:val="0"/>
              <w:rPr>
                <w:szCs w:val="18"/>
                <w:lang w:val="en-US" w:eastAsia="zh-CN"/>
              </w:rPr>
            </w:pPr>
          </w:p>
        </w:tc>
      </w:tr>
      <w:tr w:rsidR="007F5B44" w14:paraId="4643CE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FA533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5851B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45578"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8F8A9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4FDA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7F5B44" w14:paraId="200EE0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095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80AB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0688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76A63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3A2E" w14:textId="77777777" w:rsidR="007F5B44" w:rsidRDefault="007F5B44" w:rsidP="00020F5C">
            <w:pPr>
              <w:pStyle w:val="TAC"/>
              <w:overflowPunct w:val="0"/>
              <w:autoSpaceDE w:val="0"/>
              <w:autoSpaceDN w:val="0"/>
              <w:adjustRightInd w:val="0"/>
              <w:rPr>
                <w:szCs w:val="18"/>
                <w:lang w:val="en-US" w:eastAsia="zh-CN"/>
              </w:rPr>
            </w:pPr>
          </w:p>
        </w:tc>
      </w:tr>
      <w:tr w:rsidR="007F5B44" w14:paraId="3F38DD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967FE"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76DD6"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79DA09B" w14:textId="77777777" w:rsidR="007F5B44" w:rsidRDefault="007F5B44" w:rsidP="00020F5C">
            <w:pPr>
              <w:pStyle w:val="TAC"/>
              <w:overflowPunct w:val="0"/>
              <w:autoSpaceDE w:val="0"/>
              <w:autoSpaceDN w:val="0"/>
              <w:adjustRightInd w:val="0"/>
              <w:rPr>
                <w:szCs w:val="18"/>
                <w:vertAlign w:val="superscript"/>
                <w:lang w:val="en-US" w:eastAsia="zh-CN"/>
              </w:rPr>
            </w:pPr>
            <w:r>
              <w:t>CA_n41C</w:t>
            </w:r>
          </w:p>
          <w:p w14:paraId="3527296F" w14:textId="77777777" w:rsidR="007F5B44" w:rsidRDefault="007F5B44" w:rsidP="00020F5C">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6D59F9" w14:textId="77777777" w:rsidR="007F5B44" w:rsidRDefault="007F5B44" w:rsidP="00020F5C">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2166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02358"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1B19088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3A7C49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CA9D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D9686" w14:textId="77777777" w:rsidR="007F5B44" w:rsidRDefault="007F5B44" w:rsidP="00020F5C">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04433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4233F" w14:textId="77777777" w:rsidR="007F5B44" w:rsidRDefault="007F5B44" w:rsidP="00020F5C">
            <w:pPr>
              <w:pStyle w:val="TAC"/>
              <w:overflowPunct w:val="0"/>
              <w:autoSpaceDE w:val="0"/>
              <w:autoSpaceDN w:val="0"/>
              <w:adjustRightInd w:val="0"/>
              <w:rPr>
                <w:rFonts w:eastAsia="Yu Mincho"/>
                <w:szCs w:val="18"/>
              </w:rPr>
            </w:pPr>
          </w:p>
        </w:tc>
      </w:tr>
      <w:tr w:rsidR="007F5B44" w14:paraId="00ADA178" w14:textId="77777777" w:rsidTr="00020F5C">
        <w:trPr>
          <w:trHeight w:val="202"/>
        </w:trPr>
        <w:tc>
          <w:tcPr>
            <w:tcW w:w="1983" w:type="dxa"/>
            <w:tcBorders>
              <w:top w:val="nil"/>
              <w:left w:val="single" w:sz="4" w:space="0" w:color="auto"/>
              <w:bottom w:val="nil"/>
              <w:right w:val="single" w:sz="4" w:space="0" w:color="auto"/>
            </w:tcBorders>
            <w:shd w:val="clear" w:color="auto" w:fill="auto"/>
            <w:vAlign w:val="center"/>
          </w:tcPr>
          <w:p w14:paraId="2A69A27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8ADDF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216AF"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DD1C2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EEAF"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5EE7D13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182FA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97A0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FA5742"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F26DD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DD742" w14:textId="77777777" w:rsidR="007F5B44" w:rsidRDefault="007F5B44" w:rsidP="00020F5C">
            <w:pPr>
              <w:pStyle w:val="TAC"/>
              <w:overflowPunct w:val="0"/>
              <w:autoSpaceDE w:val="0"/>
              <w:autoSpaceDN w:val="0"/>
              <w:adjustRightInd w:val="0"/>
              <w:rPr>
                <w:rFonts w:eastAsia="Yu Mincho"/>
                <w:szCs w:val="18"/>
              </w:rPr>
            </w:pPr>
          </w:p>
        </w:tc>
      </w:tr>
      <w:tr w:rsidR="007F5B44" w14:paraId="720635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5348A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74F0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F1B35"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03700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EC4F1"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1C0A405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E3C5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CCE5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157EA7"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A8C7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201C2" w14:textId="77777777" w:rsidR="007F5B44" w:rsidRDefault="007F5B44" w:rsidP="00020F5C">
            <w:pPr>
              <w:pStyle w:val="TAC"/>
              <w:overflowPunct w:val="0"/>
              <w:autoSpaceDE w:val="0"/>
              <w:autoSpaceDN w:val="0"/>
              <w:adjustRightInd w:val="0"/>
              <w:rPr>
                <w:rFonts w:eastAsia="Yu Mincho"/>
                <w:szCs w:val="18"/>
              </w:rPr>
            </w:pPr>
          </w:p>
        </w:tc>
      </w:tr>
      <w:tr w:rsidR="007F5B44" w14:paraId="7B89546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2899E"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64798"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9A559DA" w14:textId="77777777" w:rsidR="007F5B44" w:rsidRDefault="007F5B44" w:rsidP="00020F5C">
            <w:pPr>
              <w:pStyle w:val="TAC"/>
              <w:overflowPunct w:val="0"/>
              <w:autoSpaceDE w:val="0"/>
              <w:autoSpaceDN w:val="0"/>
              <w:adjustRightInd w:val="0"/>
              <w:rPr>
                <w:lang w:val="en-US"/>
              </w:rPr>
            </w:pPr>
            <w:r>
              <w:rPr>
                <w:rFonts w:cs="Arial"/>
                <w:szCs w:val="18"/>
              </w:rPr>
              <w:t>CA_n41C</w:t>
            </w:r>
            <w:r>
              <w:rPr>
                <w:szCs w:val="18"/>
                <w:vertAlign w:val="superscript"/>
                <w:lang w:val="en-US"/>
              </w:rPr>
              <w:t>8</w:t>
            </w:r>
          </w:p>
          <w:p w14:paraId="7774CC8B" w14:textId="77777777" w:rsidR="007F5B44" w:rsidRDefault="007F5B44" w:rsidP="00020F5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D7F43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C0EEC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4E10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B8159E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E78009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BB361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15C6C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7868C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8B76B" w14:textId="77777777" w:rsidR="007F5B44" w:rsidRDefault="007F5B44" w:rsidP="00020F5C">
            <w:pPr>
              <w:pStyle w:val="TAC"/>
              <w:overflowPunct w:val="0"/>
              <w:autoSpaceDE w:val="0"/>
              <w:autoSpaceDN w:val="0"/>
              <w:adjustRightInd w:val="0"/>
              <w:rPr>
                <w:rFonts w:eastAsia="Yu Mincho"/>
                <w:szCs w:val="18"/>
              </w:rPr>
            </w:pPr>
          </w:p>
        </w:tc>
      </w:tr>
      <w:tr w:rsidR="007F5B44" w14:paraId="5A04C72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62476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9665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B845C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227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0460A45" w14:textId="77777777" w:rsidR="007F5B44" w:rsidRDefault="007F5B44" w:rsidP="00020F5C">
            <w:pPr>
              <w:pStyle w:val="TAC"/>
              <w:overflowPunct w:val="0"/>
              <w:autoSpaceDE w:val="0"/>
              <w:autoSpaceDN w:val="0"/>
              <w:adjustRightInd w:val="0"/>
              <w:rPr>
                <w:rFonts w:eastAsia="Yu Mincho"/>
                <w:szCs w:val="18"/>
              </w:rPr>
            </w:pPr>
            <w:r>
              <w:rPr>
                <w:szCs w:val="18"/>
                <w:lang w:val="en-US" w:eastAsia="zh-CN"/>
              </w:rPr>
              <w:t>1</w:t>
            </w:r>
          </w:p>
        </w:tc>
      </w:tr>
      <w:tr w:rsidR="007F5B44" w14:paraId="587648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458944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3C7C3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756A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7BC12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E8D7A" w14:textId="77777777" w:rsidR="007F5B44" w:rsidRDefault="007F5B44" w:rsidP="00020F5C">
            <w:pPr>
              <w:pStyle w:val="TAC"/>
              <w:overflowPunct w:val="0"/>
              <w:autoSpaceDE w:val="0"/>
              <w:autoSpaceDN w:val="0"/>
              <w:adjustRightInd w:val="0"/>
              <w:rPr>
                <w:rFonts w:eastAsia="Yu Mincho"/>
                <w:szCs w:val="18"/>
              </w:rPr>
            </w:pPr>
          </w:p>
        </w:tc>
      </w:tr>
      <w:tr w:rsidR="007F5B44" w14:paraId="40BAD9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CE05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B63A1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DEA95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126E0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3E812"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37269F3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76C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3F92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9E64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83B92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24610" w14:textId="77777777" w:rsidR="007F5B44" w:rsidRDefault="007F5B44" w:rsidP="00020F5C">
            <w:pPr>
              <w:pStyle w:val="TAC"/>
              <w:overflowPunct w:val="0"/>
              <w:autoSpaceDE w:val="0"/>
              <w:autoSpaceDN w:val="0"/>
              <w:adjustRightInd w:val="0"/>
              <w:rPr>
                <w:rFonts w:eastAsia="Yu Mincho"/>
                <w:szCs w:val="18"/>
              </w:rPr>
            </w:pPr>
          </w:p>
        </w:tc>
      </w:tr>
      <w:tr w:rsidR="007F5B44" w14:paraId="79E8A38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FB5EA4C"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60EA5B18"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9B5A0BB"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67E3E6D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1AEBA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CFCFB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4B6196F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5A581D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D6FF5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0E593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806346"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6D504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E1B3F" w14:textId="77777777" w:rsidR="007F5B44" w:rsidRDefault="007F5B44" w:rsidP="00020F5C">
            <w:pPr>
              <w:pStyle w:val="TAC"/>
              <w:overflowPunct w:val="0"/>
              <w:autoSpaceDE w:val="0"/>
              <w:autoSpaceDN w:val="0"/>
              <w:adjustRightInd w:val="0"/>
              <w:rPr>
                <w:szCs w:val="18"/>
                <w:lang w:eastAsia="zh-CN"/>
              </w:rPr>
            </w:pPr>
          </w:p>
        </w:tc>
      </w:tr>
      <w:tr w:rsidR="007F5B44" w14:paraId="63F16FE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61206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25AE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B7255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10CA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F2F2C"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7EFB21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F7F6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7AE5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D83F94"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0C1A4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83BCE" w14:textId="77777777" w:rsidR="007F5B44" w:rsidRDefault="007F5B44" w:rsidP="00020F5C">
            <w:pPr>
              <w:pStyle w:val="TAC"/>
              <w:overflowPunct w:val="0"/>
              <w:autoSpaceDE w:val="0"/>
              <w:autoSpaceDN w:val="0"/>
              <w:adjustRightInd w:val="0"/>
              <w:rPr>
                <w:szCs w:val="18"/>
                <w:lang w:eastAsia="zh-CN"/>
              </w:rPr>
            </w:pPr>
          </w:p>
        </w:tc>
      </w:tr>
      <w:tr w:rsidR="007F5B44" w14:paraId="0DF22F8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3735A"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CFD2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D091A50"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4348A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47F7F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1179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1DBB0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F153E2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FF4E2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6596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456A9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6D44F" w14:textId="77777777" w:rsidR="007F5B44" w:rsidRDefault="007F5B44" w:rsidP="00020F5C">
            <w:pPr>
              <w:pStyle w:val="TAC"/>
              <w:overflowPunct w:val="0"/>
              <w:autoSpaceDE w:val="0"/>
              <w:autoSpaceDN w:val="0"/>
              <w:adjustRightInd w:val="0"/>
              <w:rPr>
                <w:rFonts w:eastAsia="Yu Mincho"/>
                <w:szCs w:val="18"/>
              </w:rPr>
            </w:pPr>
          </w:p>
        </w:tc>
      </w:tr>
      <w:tr w:rsidR="007F5B44" w14:paraId="1B1910A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FD6B9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45D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5EC635"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E69F1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22C45"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38BDF0B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BA0E2B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6264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963FB1"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1625F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C600F" w14:textId="77777777" w:rsidR="007F5B44" w:rsidRDefault="007F5B44" w:rsidP="00020F5C">
            <w:pPr>
              <w:pStyle w:val="TAC"/>
              <w:overflowPunct w:val="0"/>
              <w:autoSpaceDE w:val="0"/>
              <w:autoSpaceDN w:val="0"/>
              <w:adjustRightInd w:val="0"/>
              <w:rPr>
                <w:rFonts w:eastAsia="Yu Mincho"/>
                <w:szCs w:val="18"/>
              </w:rPr>
            </w:pPr>
          </w:p>
        </w:tc>
      </w:tr>
      <w:tr w:rsidR="007F5B44" w14:paraId="19ADC2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C9AC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3C2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A732EE"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59B23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60AEB"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7D28E8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115A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855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7E756C"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6BA5C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45CCC" w14:textId="77777777" w:rsidR="007F5B44" w:rsidRDefault="007F5B44" w:rsidP="00020F5C">
            <w:pPr>
              <w:pStyle w:val="TAC"/>
              <w:overflowPunct w:val="0"/>
              <w:autoSpaceDE w:val="0"/>
              <w:autoSpaceDN w:val="0"/>
              <w:adjustRightInd w:val="0"/>
              <w:rPr>
                <w:rFonts w:eastAsia="Yu Mincho"/>
                <w:szCs w:val="18"/>
              </w:rPr>
            </w:pPr>
          </w:p>
        </w:tc>
      </w:tr>
      <w:tr w:rsidR="007F5B44" w14:paraId="061DB89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611AE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9514405"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AB2737"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0C5A0D"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E75BD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4BC47DD"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0877409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3D3E268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90E6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8ADEA3" w14:textId="77777777" w:rsidR="007F5B44" w:rsidRDefault="007F5B44" w:rsidP="00020F5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8BDCC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23FD2" w14:textId="77777777" w:rsidR="007F5B44" w:rsidRDefault="007F5B44" w:rsidP="00020F5C">
            <w:pPr>
              <w:pStyle w:val="TAC"/>
              <w:overflowPunct w:val="0"/>
              <w:autoSpaceDE w:val="0"/>
              <w:autoSpaceDN w:val="0"/>
              <w:adjustRightInd w:val="0"/>
              <w:rPr>
                <w:rFonts w:eastAsia="Yu Mincho"/>
                <w:szCs w:val="18"/>
              </w:rPr>
            </w:pPr>
          </w:p>
        </w:tc>
      </w:tr>
      <w:tr w:rsidR="007F5B44" w14:paraId="502DE01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61F5D0D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AEA0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D1FC44"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C7AD1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85D3F"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1B43B987"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FB115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568B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1EDEB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53E39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EACB0" w14:textId="77777777" w:rsidR="007F5B44" w:rsidRDefault="007F5B44" w:rsidP="00020F5C">
            <w:pPr>
              <w:pStyle w:val="TAC"/>
              <w:overflowPunct w:val="0"/>
              <w:autoSpaceDE w:val="0"/>
              <w:autoSpaceDN w:val="0"/>
              <w:adjustRightInd w:val="0"/>
              <w:rPr>
                <w:rFonts w:eastAsia="Yu Mincho"/>
                <w:szCs w:val="18"/>
              </w:rPr>
            </w:pPr>
          </w:p>
        </w:tc>
      </w:tr>
      <w:tr w:rsidR="007F5B44" w14:paraId="672645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11E80"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BDFA7"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06FEAA1"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88D79D" w14:textId="77777777" w:rsidR="007F5B44" w:rsidRDefault="007F5B44" w:rsidP="00020F5C">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C4739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20066"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EBA08B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53E07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72E9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2420C4" w14:textId="77777777" w:rsidR="007F5B44" w:rsidRDefault="007F5B44" w:rsidP="00020F5C">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09CFFB"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C7C51" w14:textId="77777777" w:rsidR="007F5B44" w:rsidRDefault="007F5B44" w:rsidP="00020F5C">
            <w:pPr>
              <w:pStyle w:val="TAC"/>
              <w:overflowPunct w:val="0"/>
              <w:autoSpaceDE w:val="0"/>
              <w:autoSpaceDN w:val="0"/>
              <w:adjustRightInd w:val="0"/>
              <w:rPr>
                <w:rFonts w:eastAsia="Yu Mincho"/>
                <w:szCs w:val="18"/>
              </w:rPr>
            </w:pPr>
          </w:p>
        </w:tc>
      </w:tr>
      <w:tr w:rsidR="007F5B44" w14:paraId="3647EE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1EE28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8C220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025882"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0A57A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3D0A49D" w14:textId="77777777" w:rsidR="007F5B44" w:rsidRDefault="007F5B44" w:rsidP="00020F5C">
            <w:pPr>
              <w:pStyle w:val="TAC"/>
              <w:overflowPunct w:val="0"/>
              <w:autoSpaceDE w:val="0"/>
              <w:autoSpaceDN w:val="0"/>
              <w:adjustRightInd w:val="0"/>
              <w:rPr>
                <w:rFonts w:eastAsia="Yu Mincho"/>
                <w:szCs w:val="18"/>
              </w:rPr>
            </w:pPr>
            <w:r>
              <w:rPr>
                <w:szCs w:val="18"/>
                <w:lang w:val="en-US" w:eastAsia="zh-CN"/>
              </w:rPr>
              <w:t>1</w:t>
            </w:r>
          </w:p>
        </w:tc>
      </w:tr>
      <w:tr w:rsidR="007F5B44" w14:paraId="1EB46E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A1318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F5AF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5EA38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B5402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AC92B" w14:textId="77777777" w:rsidR="007F5B44" w:rsidRDefault="007F5B44" w:rsidP="00020F5C">
            <w:pPr>
              <w:pStyle w:val="TAC"/>
              <w:overflowPunct w:val="0"/>
              <w:autoSpaceDE w:val="0"/>
              <w:autoSpaceDN w:val="0"/>
              <w:adjustRightInd w:val="0"/>
              <w:rPr>
                <w:rFonts w:eastAsia="Yu Mincho"/>
                <w:szCs w:val="18"/>
              </w:rPr>
            </w:pPr>
          </w:p>
        </w:tc>
      </w:tr>
      <w:tr w:rsidR="007F5B44" w14:paraId="3505827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0E9C0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84C72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D8303A"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BF08D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3643"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095B1F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B6FD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F60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17F750" w14:textId="77777777" w:rsidR="007F5B44" w:rsidRDefault="007F5B44" w:rsidP="00020F5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775B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C4D37" w14:textId="77777777" w:rsidR="007F5B44" w:rsidRDefault="007F5B44" w:rsidP="00020F5C">
            <w:pPr>
              <w:pStyle w:val="TAC"/>
              <w:overflowPunct w:val="0"/>
              <w:autoSpaceDE w:val="0"/>
              <w:autoSpaceDN w:val="0"/>
              <w:adjustRightInd w:val="0"/>
              <w:rPr>
                <w:rFonts w:eastAsia="Yu Mincho"/>
                <w:szCs w:val="18"/>
              </w:rPr>
            </w:pPr>
          </w:p>
        </w:tc>
      </w:tr>
      <w:tr w:rsidR="007F5B44" w14:paraId="257A67B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EC0E0" w14:textId="77777777" w:rsidR="007F5B44" w:rsidRDefault="007F5B44" w:rsidP="00020F5C">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A0A8C"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036709" w14:textId="77777777" w:rsidR="007F5B44" w:rsidRDefault="007F5B44" w:rsidP="00020F5C">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94BDB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3F734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E35EAB7"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1DE3BEC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E9AD6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AEEF3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1ACDF1"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5B77A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5174" w14:textId="77777777" w:rsidR="007F5B44" w:rsidRDefault="007F5B44" w:rsidP="00020F5C">
            <w:pPr>
              <w:pStyle w:val="TAC"/>
              <w:overflowPunct w:val="0"/>
              <w:autoSpaceDE w:val="0"/>
              <w:autoSpaceDN w:val="0"/>
              <w:adjustRightInd w:val="0"/>
              <w:rPr>
                <w:rFonts w:eastAsia="Yu Mincho"/>
                <w:szCs w:val="18"/>
              </w:rPr>
            </w:pPr>
          </w:p>
        </w:tc>
      </w:tr>
      <w:tr w:rsidR="007F5B44" w14:paraId="4757E5B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1AF13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4E72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43CB83"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E310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FC727"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24D0ED6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40F9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809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7F4D95"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D0079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F5FF5" w14:textId="77777777" w:rsidR="007F5B44" w:rsidRDefault="007F5B44" w:rsidP="00020F5C">
            <w:pPr>
              <w:pStyle w:val="TAC"/>
              <w:overflowPunct w:val="0"/>
              <w:autoSpaceDE w:val="0"/>
              <w:autoSpaceDN w:val="0"/>
              <w:adjustRightInd w:val="0"/>
              <w:rPr>
                <w:rFonts w:eastAsia="Yu Mincho"/>
                <w:szCs w:val="18"/>
              </w:rPr>
            </w:pPr>
          </w:p>
        </w:tc>
      </w:tr>
      <w:tr w:rsidR="007F5B44" w14:paraId="6F0069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0797B" w14:textId="77777777" w:rsidR="007F5B44" w:rsidRDefault="007F5B44" w:rsidP="00E2632A">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1678F" w14:textId="77777777" w:rsidR="007F5B44" w:rsidRDefault="007F5B44" w:rsidP="00E2632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4DEA6CD"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B1D5C0" w14:textId="77777777" w:rsidR="007F5B44" w:rsidRDefault="007F5B44" w:rsidP="00E2632A">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D61E0F8" w14:textId="77777777" w:rsidR="007F5B44" w:rsidRDefault="007F5B44" w:rsidP="00E2632A">
            <w:pPr>
              <w:pStyle w:val="TAC"/>
              <w:rPr>
                <w:rFonts w:eastAsia="Yu Mincho"/>
                <w:szCs w:val="18"/>
                <w:lang w:val="en-US" w:eastAsia="zh-CN"/>
              </w:rPr>
            </w:pPr>
            <w:r>
              <w:rPr>
                <w:rFonts w:eastAsia="Yu Mincho"/>
                <w:szCs w:val="18"/>
              </w:rPr>
              <w:t>4</w:t>
            </w:r>
            <w:r>
              <w:rPr>
                <w:szCs w:val="18"/>
                <w:lang w:eastAsia="zh-CN"/>
              </w:rPr>
              <w:t xml:space="preserve"> and 5</w:t>
            </w:r>
          </w:p>
        </w:tc>
      </w:tr>
      <w:tr w:rsidR="007F5B44" w14:paraId="69BEEC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CF09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6010F"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D36534"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DE640A" w14:textId="77777777" w:rsidR="007F5B44" w:rsidRDefault="007F5B44" w:rsidP="00E2632A">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0BFE7" w14:textId="77777777" w:rsidR="007F5B44" w:rsidRDefault="007F5B44" w:rsidP="00E2632A">
            <w:pPr>
              <w:pStyle w:val="TAC"/>
              <w:rPr>
                <w:rFonts w:eastAsia="Yu Mincho"/>
                <w:szCs w:val="18"/>
                <w:lang w:val="en-US" w:eastAsia="zh-CN"/>
              </w:rPr>
            </w:pPr>
          </w:p>
        </w:tc>
      </w:tr>
      <w:tr w:rsidR="007F5B44" w14:paraId="7207AD4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2B6ED" w14:textId="77777777" w:rsidR="007F5B44" w:rsidRDefault="007F5B44" w:rsidP="00E2632A">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0829C" w14:textId="77777777" w:rsidR="007F5B44" w:rsidRDefault="007F5B44" w:rsidP="00E2632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741F4C59"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C0DC94" w14:textId="77777777" w:rsidR="007F5B44" w:rsidRDefault="007F5B44" w:rsidP="00E2632A">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B097C" w14:textId="77777777" w:rsidR="007F5B44" w:rsidRDefault="007F5B44" w:rsidP="00E2632A">
            <w:pPr>
              <w:pStyle w:val="TAC"/>
              <w:rPr>
                <w:rFonts w:eastAsia="Yu Mincho"/>
                <w:szCs w:val="18"/>
                <w:lang w:val="en-US" w:eastAsia="zh-CN"/>
              </w:rPr>
            </w:pPr>
            <w:r>
              <w:rPr>
                <w:rFonts w:eastAsia="Yu Mincho"/>
                <w:szCs w:val="18"/>
              </w:rPr>
              <w:t>4</w:t>
            </w:r>
            <w:r>
              <w:rPr>
                <w:szCs w:val="18"/>
                <w:lang w:eastAsia="zh-CN"/>
              </w:rPr>
              <w:t xml:space="preserve"> and 5</w:t>
            </w:r>
          </w:p>
        </w:tc>
      </w:tr>
      <w:tr w:rsidR="007F5B44" w14:paraId="27CAAA90" w14:textId="77777777" w:rsidTr="00FF7B6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TMUS" w:date="2023-01-24T14: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 w:author="TMUS" w:date="2023-01-24T14:5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6" w:author="TMUS" w:date="2023-01-24T14:5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B8FE885"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7" w:author="TMUS" w:date="2023-01-24T14:5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AD7FAE0"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68" w:author="TMUS" w:date="2023-01-24T14:54:00Z">
              <w:tcPr>
                <w:tcW w:w="730" w:type="dxa"/>
                <w:tcBorders>
                  <w:left w:val="single" w:sz="4" w:space="0" w:color="auto"/>
                  <w:bottom w:val="single" w:sz="4" w:space="0" w:color="auto"/>
                  <w:right w:val="single" w:sz="4" w:space="0" w:color="auto"/>
                </w:tcBorders>
                <w:vAlign w:val="center"/>
              </w:tcPr>
            </w:tcPrChange>
          </w:tcPr>
          <w:p w14:paraId="5AC044EE"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69" w:author="TMUS" w:date="2023-01-24T14:54:00Z">
              <w:tcPr>
                <w:tcW w:w="4081" w:type="dxa"/>
                <w:tcBorders>
                  <w:top w:val="single" w:sz="4" w:space="0" w:color="auto"/>
                  <w:left w:val="single" w:sz="4" w:space="0" w:color="auto"/>
                  <w:bottom w:val="single" w:sz="4" w:space="0" w:color="auto"/>
                  <w:right w:val="single" w:sz="4" w:space="0" w:color="auto"/>
                </w:tcBorders>
                <w:vAlign w:val="center"/>
              </w:tcPr>
            </w:tcPrChange>
          </w:tcPr>
          <w:p w14:paraId="1D214B56" w14:textId="77777777" w:rsidR="007F5B44" w:rsidRDefault="007F5B44" w:rsidP="00E2632A">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Change w:id="70" w:author="TMUS" w:date="2023-01-24T14:5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153D2CC" w14:textId="77777777" w:rsidR="007F5B44" w:rsidRDefault="007F5B44" w:rsidP="00E2632A">
            <w:pPr>
              <w:pStyle w:val="TAC"/>
              <w:rPr>
                <w:rFonts w:eastAsia="Yu Mincho"/>
                <w:szCs w:val="18"/>
                <w:lang w:val="en-US" w:eastAsia="zh-CN"/>
              </w:rPr>
            </w:pPr>
          </w:p>
        </w:tc>
      </w:tr>
      <w:tr w:rsidR="007F5B44" w14:paraId="7EE86B19" w14:textId="77777777" w:rsidTr="00FF7B6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TMUS" w:date="2023-01-24T14: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 w:author="TMUS" w:date="2023-01-24T14:5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3" w:author="TMUS" w:date="2023-01-24T14:5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4FE109C" w14:textId="77777777" w:rsidR="007F5B44" w:rsidRDefault="007F5B44" w:rsidP="00E2632A">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Change w:id="74" w:author="TMUS" w:date="2023-01-24T14:5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1CFF049" w14:textId="77777777" w:rsidR="007F5B44" w:rsidRDefault="007F5B44" w:rsidP="00E2632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A86078" w14:textId="77777777" w:rsidR="007F5B44" w:rsidRDefault="007F5B44" w:rsidP="00E2632A">
            <w:pPr>
              <w:pStyle w:val="TAC"/>
              <w:rPr>
                <w:ins w:id="75" w:author="TMUS" w:date="2023-01-24T14:54:00Z"/>
                <w:szCs w:val="18"/>
                <w:vertAlign w:val="superscript"/>
                <w:lang w:val="en-US" w:eastAsia="zh-CN"/>
              </w:rPr>
            </w:pPr>
            <w:r>
              <w:t>CA_n41A-n71A</w:t>
            </w:r>
            <w:r>
              <w:rPr>
                <w:rFonts w:hint="eastAsia"/>
                <w:szCs w:val="18"/>
                <w:vertAlign w:val="superscript"/>
                <w:lang w:val="en-US" w:eastAsia="zh-CN"/>
              </w:rPr>
              <w:t>8</w:t>
            </w:r>
          </w:p>
          <w:p w14:paraId="61420286" w14:textId="7E960375" w:rsidR="00FF7B65" w:rsidRPr="00FF7B65" w:rsidRDefault="00FF7B65" w:rsidP="00E2632A">
            <w:pPr>
              <w:pStyle w:val="TAC"/>
              <w:rPr>
                <w:szCs w:val="18"/>
                <w:vertAlign w:val="superscript"/>
                <w:lang w:val="en-US" w:eastAsia="zh-CN"/>
              </w:rPr>
            </w:pPr>
            <w:ins w:id="76" w:author="TMUS" w:date="2023-01-24T14:54:00Z">
              <w:r>
                <w:rPr>
                  <w:szCs w:val="18"/>
                  <w:lang w:val="en-US"/>
                </w:rPr>
                <w:t>CA_n41C</w:t>
              </w:r>
              <w:r>
                <w:rPr>
                  <w:szCs w:val="18"/>
                  <w:vertAlign w:val="superscript"/>
                  <w:lang w:val="en-US"/>
                </w:rPr>
                <w:t>2</w:t>
              </w:r>
            </w:ins>
          </w:p>
        </w:tc>
        <w:tc>
          <w:tcPr>
            <w:tcW w:w="730" w:type="dxa"/>
            <w:tcBorders>
              <w:left w:val="single" w:sz="4" w:space="0" w:color="auto"/>
              <w:bottom w:val="single" w:sz="4" w:space="0" w:color="auto"/>
              <w:right w:val="single" w:sz="4" w:space="0" w:color="auto"/>
            </w:tcBorders>
            <w:vAlign w:val="center"/>
            <w:tcPrChange w:id="77" w:author="TMUS" w:date="2023-01-24T14:54:00Z">
              <w:tcPr>
                <w:tcW w:w="730" w:type="dxa"/>
                <w:tcBorders>
                  <w:left w:val="single" w:sz="4" w:space="0" w:color="auto"/>
                  <w:bottom w:val="single" w:sz="4" w:space="0" w:color="auto"/>
                  <w:right w:val="single" w:sz="4" w:space="0" w:color="auto"/>
                </w:tcBorders>
                <w:vAlign w:val="center"/>
              </w:tcPr>
            </w:tcPrChange>
          </w:tcPr>
          <w:p w14:paraId="3C67BEFF"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78" w:author="TMUS" w:date="2023-01-24T14:54:00Z">
              <w:tcPr>
                <w:tcW w:w="4081" w:type="dxa"/>
                <w:tcBorders>
                  <w:top w:val="single" w:sz="4" w:space="0" w:color="auto"/>
                  <w:left w:val="single" w:sz="4" w:space="0" w:color="auto"/>
                  <w:bottom w:val="single" w:sz="4" w:space="0" w:color="auto"/>
                  <w:right w:val="single" w:sz="4" w:space="0" w:color="auto"/>
                </w:tcBorders>
                <w:vAlign w:val="center"/>
              </w:tcPr>
            </w:tcPrChange>
          </w:tcPr>
          <w:p w14:paraId="73172130" w14:textId="77777777" w:rsidR="007F5B44" w:rsidRDefault="007F5B44" w:rsidP="00E2632A">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79" w:author="TMUS" w:date="2023-01-24T14:5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961257F" w14:textId="77777777" w:rsidR="007F5B44" w:rsidRDefault="007F5B44" w:rsidP="00E2632A">
            <w:pPr>
              <w:pStyle w:val="TAC"/>
              <w:rPr>
                <w:rFonts w:eastAsia="Yu Mincho"/>
                <w:szCs w:val="18"/>
              </w:rPr>
            </w:pPr>
            <w:r>
              <w:rPr>
                <w:rFonts w:hint="eastAsia"/>
                <w:szCs w:val="18"/>
                <w:lang w:val="en-US" w:eastAsia="zh-CN"/>
              </w:rPr>
              <w:t>0</w:t>
            </w:r>
          </w:p>
        </w:tc>
      </w:tr>
      <w:tr w:rsidR="007F5B44" w14:paraId="5476C82D" w14:textId="77777777" w:rsidTr="00FF7B6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TMUS" w:date="2023-01-24T14: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1" w:author="TMUS" w:date="2023-01-24T14:5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2" w:author="TMUS" w:date="2023-01-24T14:54:00Z">
              <w:tcPr>
                <w:tcW w:w="1983" w:type="dxa"/>
                <w:tcBorders>
                  <w:top w:val="nil"/>
                  <w:left w:val="single" w:sz="4" w:space="0" w:color="auto"/>
                  <w:bottom w:val="nil"/>
                  <w:right w:val="single" w:sz="4" w:space="0" w:color="auto"/>
                </w:tcBorders>
                <w:shd w:val="clear" w:color="auto" w:fill="auto"/>
                <w:vAlign w:val="center"/>
              </w:tcPr>
            </w:tcPrChange>
          </w:tcPr>
          <w:p w14:paraId="3561A8DA" w14:textId="77777777" w:rsidR="007F5B44" w:rsidRDefault="007F5B44" w:rsidP="00E263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83" w:author="TMUS" w:date="2023-01-24T14:5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E9775F4"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84" w:author="TMUS" w:date="2023-01-24T14:54:00Z">
              <w:tcPr>
                <w:tcW w:w="730" w:type="dxa"/>
                <w:tcBorders>
                  <w:left w:val="single" w:sz="4" w:space="0" w:color="auto"/>
                  <w:bottom w:val="single" w:sz="4" w:space="0" w:color="auto"/>
                  <w:right w:val="single" w:sz="4" w:space="0" w:color="auto"/>
                </w:tcBorders>
                <w:vAlign w:val="center"/>
              </w:tcPr>
            </w:tcPrChange>
          </w:tcPr>
          <w:p w14:paraId="13950BC7"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85" w:author="TMUS" w:date="2023-01-24T14:54:00Z">
              <w:tcPr>
                <w:tcW w:w="4081" w:type="dxa"/>
                <w:tcBorders>
                  <w:top w:val="single" w:sz="4" w:space="0" w:color="auto"/>
                  <w:left w:val="single" w:sz="4" w:space="0" w:color="auto"/>
                  <w:bottom w:val="single" w:sz="4" w:space="0" w:color="auto"/>
                  <w:right w:val="single" w:sz="4" w:space="0" w:color="auto"/>
                </w:tcBorders>
                <w:vAlign w:val="center"/>
              </w:tcPr>
            </w:tcPrChange>
          </w:tcPr>
          <w:p w14:paraId="57F187C4" w14:textId="77777777" w:rsidR="007F5B44" w:rsidRDefault="007F5B44" w:rsidP="00E2632A">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86" w:author="TMUS" w:date="2023-01-24T14:5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7F24610" w14:textId="77777777" w:rsidR="007F5B44" w:rsidRDefault="007F5B44" w:rsidP="00E2632A">
            <w:pPr>
              <w:pStyle w:val="TAC"/>
              <w:rPr>
                <w:rFonts w:eastAsia="Yu Mincho"/>
                <w:szCs w:val="18"/>
              </w:rPr>
            </w:pPr>
          </w:p>
        </w:tc>
      </w:tr>
      <w:tr w:rsidR="007F5B44" w14:paraId="401DE9CA" w14:textId="77777777" w:rsidTr="00FF7B6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TMUS" w:date="2023-01-24T14: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8" w:author="TMUS" w:date="2023-01-24T14:5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9" w:author="TMUS" w:date="2023-01-24T14:54:00Z">
              <w:tcPr>
                <w:tcW w:w="1983" w:type="dxa"/>
                <w:tcBorders>
                  <w:top w:val="nil"/>
                  <w:left w:val="single" w:sz="4" w:space="0" w:color="auto"/>
                  <w:bottom w:val="nil"/>
                  <w:right w:val="single" w:sz="4" w:space="0" w:color="auto"/>
                </w:tcBorders>
                <w:shd w:val="clear" w:color="auto" w:fill="auto"/>
                <w:vAlign w:val="center"/>
              </w:tcPr>
            </w:tcPrChange>
          </w:tcPr>
          <w:p w14:paraId="6BEA438E" w14:textId="77777777" w:rsidR="007F5B44" w:rsidRDefault="007F5B44" w:rsidP="00E263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90" w:author="TMUS" w:date="2023-01-24T14:5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52E9D4B" w14:textId="597B9FE8" w:rsidR="007F5B44" w:rsidDel="00FF7B65" w:rsidRDefault="007F5B44" w:rsidP="00E2632A">
            <w:pPr>
              <w:pStyle w:val="TAC"/>
              <w:rPr>
                <w:del w:id="91" w:author="TMUS" w:date="2023-01-24T14:54:00Z"/>
                <w:szCs w:val="18"/>
                <w:vertAlign w:val="superscript"/>
                <w:lang w:val="en-US" w:eastAsia="zh-CN"/>
              </w:rPr>
            </w:pPr>
            <w:del w:id="92" w:author="TMUS" w:date="2023-01-24T14:54:00Z">
              <w:r w:rsidDel="00FF7B65">
                <w:rPr>
                  <w:szCs w:val="18"/>
                  <w:lang w:val="en-US"/>
                </w:rPr>
                <w:delText>n41</w:delText>
              </w:r>
              <w:r w:rsidDel="00FF7B65">
                <w:rPr>
                  <w:rFonts w:hint="eastAsia"/>
                  <w:szCs w:val="18"/>
                  <w:vertAlign w:val="superscript"/>
                  <w:lang w:val="en-US" w:eastAsia="zh-CN"/>
                </w:rPr>
                <w:delText>8</w:delText>
              </w:r>
              <w:r w:rsidDel="00FF7B65">
                <w:rPr>
                  <w:szCs w:val="18"/>
                  <w:vertAlign w:val="superscript"/>
                  <w:lang w:val="en-US"/>
                </w:rPr>
                <w:delText>,</w:delText>
              </w:r>
              <w:r w:rsidDel="00FF7B65">
                <w:rPr>
                  <w:rFonts w:hint="eastAsia"/>
                  <w:szCs w:val="18"/>
                  <w:vertAlign w:val="superscript"/>
                  <w:lang w:val="en-US" w:eastAsia="zh-CN"/>
                </w:rPr>
                <w:delText>9</w:delText>
              </w:r>
            </w:del>
          </w:p>
          <w:p w14:paraId="3854FFB8" w14:textId="36E8358B" w:rsidR="007F5B44" w:rsidDel="00FF7B65" w:rsidRDefault="007F5B44" w:rsidP="00E2632A">
            <w:pPr>
              <w:pStyle w:val="TAC"/>
              <w:rPr>
                <w:del w:id="93" w:author="TMUS" w:date="2023-01-24T14:54:00Z"/>
              </w:rPr>
            </w:pPr>
            <w:del w:id="94" w:author="TMUS" w:date="2023-01-24T14:54:00Z">
              <w:r w:rsidDel="00FF7B65">
                <w:delText>CA_n41A-n71A</w:delText>
              </w:r>
            </w:del>
          </w:p>
          <w:p w14:paraId="2FE2F589" w14:textId="055AE599" w:rsidR="007F5B44" w:rsidRDefault="007F5B44" w:rsidP="00E2632A">
            <w:pPr>
              <w:pStyle w:val="TAC"/>
              <w:rPr>
                <w:szCs w:val="18"/>
                <w:lang w:val="en-US"/>
              </w:rPr>
            </w:pPr>
            <w:del w:id="95" w:author="TMUS" w:date="2023-01-24T14:54:00Z">
              <w:r w:rsidDel="00FF7B65">
                <w:rPr>
                  <w:szCs w:val="18"/>
                  <w:lang w:val="en-US"/>
                </w:rPr>
                <w:delText>CA_n41C</w:delText>
              </w:r>
            </w:del>
          </w:p>
        </w:tc>
        <w:tc>
          <w:tcPr>
            <w:tcW w:w="730" w:type="dxa"/>
            <w:tcBorders>
              <w:left w:val="single" w:sz="4" w:space="0" w:color="auto"/>
              <w:bottom w:val="single" w:sz="4" w:space="0" w:color="auto"/>
              <w:right w:val="single" w:sz="4" w:space="0" w:color="auto"/>
            </w:tcBorders>
            <w:vAlign w:val="center"/>
            <w:tcPrChange w:id="96" w:author="TMUS" w:date="2023-01-24T14:54:00Z">
              <w:tcPr>
                <w:tcW w:w="730" w:type="dxa"/>
                <w:tcBorders>
                  <w:left w:val="single" w:sz="4" w:space="0" w:color="auto"/>
                  <w:bottom w:val="single" w:sz="4" w:space="0" w:color="auto"/>
                  <w:right w:val="single" w:sz="4" w:space="0" w:color="auto"/>
                </w:tcBorders>
                <w:vAlign w:val="center"/>
              </w:tcPr>
            </w:tcPrChange>
          </w:tcPr>
          <w:p w14:paraId="30F24B62"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97" w:author="TMUS" w:date="2023-01-24T14:54:00Z">
              <w:tcPr>
                <w:tcW w:w="4081" w:type="dxa"/>
                <w:tcBorders>
                  <w:top w:val="single" w:sz="4" w:space="0" w:color="auto"/>
                  <w:left w:val="single" w:sz="4" w:space="0" w:color="auto"/>
                  <w:bottom w:val="single" w:sz="4" w:space="0" w:color="auto"/>
                  <w:right w:val="single" w:sz="4" w:space="0" w:color="auto"/>
                </w:tcBorders>
                <w:vAlign w:val="center"/>
              </w:tcPr>
            </w:tcPrChange>
          </w:tcPr>
          <w:p w14:paraId="5A42B46F" w14:textId="77777777" w:rsidR="007F5B44" w:rsidRDefault="007F5B44" w:rsidP="00E2632A">
            <w:pPr>
              <w:pStyle w:val="TAC"/>
              <w:rPr>
                <w:rFonts w:eastAsia="SimSun" w:cs="Arial"/>
                <w:szCs w:val="18"/>
                <w:lang w:val="en-US" w:eastAsia="zh-CN" w:bidi="ar"/>
              </w:rPr>
            </w:pPr>
            <w:r>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98" w:author="TMUS" w:date="2023-01-24T14:5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C10EB41" w14:textId="77777777" w:rsidR="007F5B44" w:rsidRDefault="007F5B44" w:rsidP="00E2632A">
            <w:pPr>
              <w:pStyle w:val="TAC"/>
              <w:rPr>
                <w:rFonts w:eastAsia="Yu Mincho"/>
                <w:szCs w:val="18"/>
              </w:rPr>
            </w:pPr>
            <w:r>
              <w:rPr>
                <w:rFonts w:eastAsia="Yu Mincho"/>
                <w:szCs w:val="18"/>
              </w:rPr>
              <w:t>4</w:t>
            </w:r>
            <w:r>
              <w:rPr>
                <w:szCs w:val="18"/>
                <w:lang w:eastAsia="zh-CN"/>
              </w:rPr>
              <w:t xml:space="preserve"> and 5</w:t>
            </w:r>
          </w:p>
        </w:tc>
      </w:tr>
      <w:tr w:rsidR="007F5B44" w14:paraId="008F7F7A" w14:textId="77777777" w:rsidTr="00FF7B6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TMUS" w:date="2023-01-24T14: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0" w:author="TMUS" w:date="2023-01-24T14:5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1" w:author="TMUS" w:date="2023-01-24T14:5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69EC7AB"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2" w:author="TMUS" w:date="2023-01-24T14:5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45ECA6F"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103" w:author="TMUS" w:date="2023-01-24T14:54:00Z">
              <w:tcPr>
                <w:tcW w:w="730" w:type="dxa"/>
                <w:tcBorders>
                  <w:left w:val="single" w:sz="4" w:space="0" w:color="auto"/>
                  <w:bottom w:val="single" w:sz="4" w:space="0" w:color="auto"/>
                  <w:right w:val="single" w:sz="4" w:space="0" w:color="auto"/>
                </w:tcBorders>
                <w:vAlign w:val="center"/>
              </w:tcPr>
            </w:tcPrChange>
          </w:tcPr>
          <w:p w14:paraId="6388B999"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104" w:author="TMUS" w:date="2023-01-24T14:54:00Z">
              <w:tcPr>
                <w:tcW w:w="4081" w:type="dxa"/>
                <w:tcBorders>
                  <w:top w:val="single" w:sz="4" w:space="0" w:color="auto"/>
                  <w:left w:val="single" w:sz="4" w:space="0" w:color="auto"/>
                  <w:bottom w:val="single" w:sz="4" w:space="0" w:color="auto"/>
                  <w:right w:val="single" w:sz="4" w:space="0" w:color="auto"/>
                </w:tcBorders>
                <w:vAlign w:val="center"/>
              </w:tcPr>
            </w:tcPrChange>
          </w:tcPr>
          <w:p w14:paraId="0F45020B" w14:textId="77777777" w:rsidR="007F5B44" w:rsidRDefault="007F5B44" w:rsidP="00E2632A">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105" w:author="TMUS" w:date="2023-01-24T14:5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56C2334" w14:textId="77777777" w:rsidR="007F5B44" w:rsidRDefault="007F5B44" w:rsidP="00E2632A">
            <w:pPr>
              <w:pStyle w:val="TAC"/>
              <w:rPr>
                <w:rFonts w:eastAsia="Yu Mincho"/>
                <w:szCs w:val="18"/>
              </w:rPr>
            </w:pPr>
          </w:p>
        </w:tc>
      </w:tr>
      <w:tr w:rsidR="007F5B44" w14:paraId="12048B44" w14:textId="77777777" w:rsidTr="00FF7B6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TMUS" w:date="2023-01-24T14: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7" w:author="TMUS" w:date="2023-01-24T14:5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08" w:author="TMUS" w:date="2023-01-24T14:5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C1A08EB" w14:textId="77777777" w:rsidR="007F5B44" w:rsidRDefault="007F5B44" w:rsidP="00E2632A">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Change w:id="109" w:author="TMUS" w:date="2023-01-24T14:5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DD4EF8C" w14:textId="77777777" w:rsidR="007F5B44" w:rsidRDefault="007F5B44" w:rsidP="00E2632A">
            <w:pPr>
              <w:pStyle w:val="TAC"/>
              <w:rPr>
                <w:szCs w:val="18"/>
                <w:lang w:val="en-US"/>
              </w:rPr>
            </w:pPr>
            <w:r>
              <w:rPr>
                <w:szCs w:val="18"/>
                <w:lang w:val="en-US"/>
              </w:rPr>
              <w:t>CA_n41A-n71A</w:t>
            </w:r>
          </w:p>
          <w:p w14:paraId="5CF69A79" w14:textId="77777777" w:rsidR="007F5B44" w:rsidRDefault="007F5B44" w:rsidP="00E2632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Change w:id="110" w:author="TMUS" w:date="2023-01-24T14:54:00Z">
              <w:tcPr>
                <w:tcW w:w="730" w:type="dxa"/>
                <w:tcBorders>
                  <w:left w:val="single" w:sz="4" w:space="0" w:color="auto"/>
                  <w:bottom w:val="single" w:sz="4" w:space="0" w:color="auto"/>
                  <w:right w:val="single" w:sz="4" w:space="0" w:color="auto"/>
                </w:tcBorders>
                <w:vAlign w:val="center"/>
              </w:tcPr>
            </w:tcPrChange>
          </w:tcPr>
          <w:p w14:paraId="7B90F686"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11" w:author="TMUS" w:date="2023-01-24T14:54:00Z">
              <w:tcPr>
                <w:tcW w:w="4081" w:type="dxa"/>
                <w:tcBorders>
                  <w:top w:val="single" w:sz="4" w:space="0" w:color="auto"/>
                  <w:left w:val="single" w:sz="4" w:space="0" w:color="auto"/>
                  <w:bottom w:val="single" w:sz="4" w:space="0" w:color="auto"/>
                  <w:right w:val="single" w:sz="4" w:space="0" w:color="auto"/>
                </w:tcBorders>
                <w:vAlign w:val="center"/>
              </w:tcPr>
            </w:tcPrChange>
          </w:tcPr>
          <w:p w14:paraId="034E5DAE" w14:textId="77777777" w:rsidR="007F5B44" w:rsidRDefault="007F5B44" w:rsidP="00E2632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112" w:author="TMUS" w:date="2023-01-24T14:5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06C9E5F" w14:textId="77777777" w:rsidR="007F5B44" w:rsidRDefault="007F5B44" w:rsidP="00E2632A">
            <w:pPr>
              <w:pStyle w:val="TAC"/>
              <w:rPr>
                <w:rFonts w:eastAsia="Yu Mincho"/>
                <w:szCs w:val="18"/>
                <w:lang w:eastAsia="zh-CN"/>
              </w:rPr>
            </w:pPr>
            <w:r>
              <w:rPr>
                <w:rFonts w:eastAsia="Yu Mincho"/>
                <w:szCs w:val="18"/>
              </w:rPr>
              <w:t>4</w:t>
            </w:r>
            <w:r>
              <w:rPr>
                <w:szCs w:val="18"/>
                <w:lang w:eastAsia="zh-CN"/>
              </w:rPr>
              <w:t xml:space="preserve"> and 5</w:t>
            </w:r>
          </w:p>
        </w:tc>
      </w:tr>
      <w:tr w:rsidR="007F5B44" w14:paraId="2E382B0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F77B5"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049F3"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A1B809"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1DF30E" w14:textId="77777777" w:rsidR="007F5B44" w:rsidRDefault="007F5B44" w:rsidP="00E2632A">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24C5B" w14:textId="77777777" w:rsidR="007F5B44" w:rsidRDefault="007F5B44" w:rsidP="00E2632A">
            <w:pPr>
              <w:pStyle w:val="TAC"/>
              <w:rPr>
                <w:rFonts w:eastAsia="Yu Mincho"/>
                <w:szCs w:val="18"/>
                <w:lang w:eastAsia="zh-CN"/>
              </w:rPr>
            </w:pPr>
          </w:p>
        </w:tc>
      </w:tr>
      <w:tr w:rsidR="007F5B44" w14:paraId="2D1F69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7A201" w14:textId="77777777" w:rsidR="007F5B44" w:rsidRDefault="007F5B44" w:rsidP="00E2632A">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EE0DF" w14:textId="77777777" w:rsidR="007F5B44" w:rsidRDefault="007F5B44" w:rsidP="00E2632A">
            <w:pPr>
              <w:pStyle w:val="TAC"/>
              <w:rPr>
                <w:szCs w:val="18"/>
                <w:lang w:val="en-US"/>
              </w:rPr>
            </w:pPr>
            <w:r>
              <w:rPr>
                <w:szCs w:val="18"/>
                <w:lang w:val="en-US"/>
              </w:rPr>
              <w:t>CA_n41A-n71A</w:t>
            </w:r>
          </w:p>
          <w:p w14:paraId="6AB5A30D" w14:textId="77777777" w:rsidR="007F5B44" w:rsidRDefault="007F5B44" w:rsidP="00E2632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53D13F8"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3400AA" w14:textId="77777777" w:rsidR="007F5B44" w:rsidRDefault="007F5B44" w:rsidP="00E2632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A3EFE" w14:textId="77777777" w:rsidR="007F5B44" w:rsidRDefault="007F5B44" w:rsidP="00E2632A">
            <w:pPr>
              <w:pStyle w:val="TAC"/>
              <w:rPr>
                <w:rFonts w:eastAsia="Yu Mincho"/>
                <w:szCs w:val="18"/>
                <w:lang w:eastAsia="zh-CN"/>
              </w:rPr>
            </w:pPr>
            <w:r>
              <w:rPr>
                <w:rFonts w:eastAsia="Yu Mincho"/>
                <w:szCs w:val="18"/>
              </w:rPr>
              <w:t>4</w:t>
            </w:r>
            <w:r>
              <w:rPr>
                <w:szCs w:val="18"/>
                <w:lang w:eastAsia="zh-CN"/>
              </w:rPr>
              <w:t xml:space="preserve"> and 5</w:t>
            </w:r>
          </w:p>
        </w:tc>
      </w:tr>
      <w:tr w:rsidR="007F5B44" w14:paraId="18FC0A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B651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13DD5"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3DC322"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73D661" w14:textId="77777777" w:rsidR="007F5B44" w:rsidRDefault="007F5B44" w:rsidP="00E2632A">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42354" w14:textId="77777777" w:rsidR="007F5B44" w:rsidRDefault="007F5B44" w:rsidP="00E2632A">
            <w:pPr>
              <w:pStyle w:val="TAC"/>
              <w:rPr>
                <w:rFonts w:eastAsia="Yu Mincho"/>
                <w:szCs w:val="18"/>
                <w:lang w:eastAsia="zh-CN"/>
              </w:rPr>
            </w:pPr>
          </w:p>
        </w:tc>
      </w:tr>
      <w:tr w:rsidR="007F5B44" w14:paraId="51DD9B8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AB24D"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6E71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C4B9918" w14:textId="77777777" w:rsidR="007F5B44" w:rsidRDefault="007F5B44" w:rsidP="00020F5C">
            <w:pPr>
              <w:pStyle w:val="TAC"/>
              <w:overflowPunct w:val="0"/>
              <w:autoSpaceDE w:val="0"/>
              <w:autoSpaceDN w:val="0"/>
              <w:adjustRightInd w:val="0"/>
              <w:rPr>
                <w:rFonts w:eastAsia="Yu Mincho"/>
                <w:szCs w:val="18"/>
                <w:lang w:eastAsia="ko-KR"/>
              </w:rPr>
            </w:pPr>
            <w:r>
              <w:rPr>
                <w:rFonts w:eastAsia="Yu Mincho"/>
                <w:szCs w:val="18"/>
                <w:lang w:eastAsia="ko-KR"/>
              </w:rPr>
              <w:t>CA_n41C</w:t>
            </w:r>
            <w:r>
              <w:rPr>
                <w:rFonts w:eastAsia="Yu Mincho"/>
                <w:szCs w:val="18"/>
                <w:vertAlign w:val="superscript"/>
                <w:lang w:eastAsia="ko-KR"/>
              </w:rPr>
              <w:t>8</w:t>
            </w:r>
          </w:p>
          <w:p w14:paraId="7B3D1BB6"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5D07D4"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0253D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2563FE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35FB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A4E0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397038"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930BEE" w14:textId="77777777" w:rsidR="007F5B44" w:rsidRDefault="007F5B44" w:rsidP="00020F5C">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7F67" w14:textId="77777777" w:rsidR="007F5B44" w:rsidRDefault="007F5B44" w:rsidP="00020F5C">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94D795F" w14:textId="77777777" w:rsidR="007F5B44" w:rsidRDefault="007F5B44" w:rsidP="00020F5C">
            <w:pPr>
              <w:pStyle w:val="TAC"/>
              <w:overflowPunct w:val="0"/>
              <w:autoSpaceDE w:val="0"/>
              <w:autoSpaceDN w:val="0"/>
              <w:adjustRightInd w:val="0"/>
              <w:rPr>
                <w:rFonts w:eastAsia="Yu Mincho"/>
              </w:rPr>
            </w:pPr>
          </w:p>
        </w:tc>
      </w:tr>
      <w:tr w:rsidR="007F5B44" w14:paraId="2469A2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EBA98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4BC60"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4B7827"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4D62B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5D195B9"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3F8A391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386A08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A281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712FFC" w14:textId="77777777" w:rsidR="007F5B44" w:rsidRDefault="007F5B44" w:rsidP="00020F5C">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4A956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2C631" w14:textId="77777777" w:rsidR="007F5B44" w:rsidRDefault="007F5B44" w:rsidP="00020F5C">
            <w:pPr>
              <w:pStyle w:val="TAC"/>
              <w:overflowPunct w:val="0"/>
              <w:autoSpaceDE w:val="0"/>
              <w:autoSpaceDN w:val="0"/>
              <w:adjustRightInd w:val="0"/>
              <w:rPr>
                <w:rFonts w:eastAsia="Yu Mincho"/>
              </w:rPr>
            </w:pPr>
          </w:p>
        </w:tc>
      </w:tr>
      <w:tr w:rsidR="007F5B44" w14:paraId="31C893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BDFC4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841B7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1E7EBF"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F1290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08C05" w14:textId="77777777" w:rsidR="007F5B44" w:rsidRDefault="007F5B44" w:rsidP="00020F5C">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7F5B44" w14:paraId="774306A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A0BC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31DB3"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97234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31776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E294C" w14:textId="77777777" w:rsidR="007F5B44" w:rsidRDefault="007F5B44" w:rsidP="00020F5C">
            <w:pPr>
              <w:pStyle w:val="TAC"/>
              <w:overflowPunct w:val="0"/>
              <w:autoSpaceDE w:val="0"/>
              <w:autoSpaceDN w:val="0"/>
              <w:adjustRightInd w:val="0"/>
              <w:rPr>
                <w:rFonts w:eastAsia="Yu Mincho"/>
              </w:rPr>
            </w:pPr>
          </w:p>
        </w:tc>
      </w:tr>
      <w:tr w:rsidR="007F5B44" w14:paraId="7AEDA29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2F76E" w14:textId="77777777" w:rsidR="007F5B44" w:rsidRDefault="007F5B44" w:rsidP="00020F5C">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B21BC" w14:textId="77777777" w:rsidR="007F5B44" w:rsidRDefault="007F5B44" w:rsidP="00020F5C">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209FCEB" w14:textId="77777777" w:rsidR="007F5B44" w:rsidRDefault="007F5B44" w:rsidP="00020F5C">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8921E" w14:textId="77777777" w:rsidR="007F5B44" w:rsidRDefault="007F5B44" w:rsidP="00020F5C">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A856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9C7885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3DF64"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DB31B"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56CD9FE" w14:textId="77777777" w:rsidR="007F5B44" w:rsidRDefault="007F5B44" w:rsidP="00020F5C">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BF3AE2D" w14:textId="77777777" w:rsidR="007F5B44" w:rsidRDefault="007F5B44" w:rsidP="00020F5C">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DEA6F" w14:textId="77777777" w:rsidR="007F5B44" w:rsidRDefault="007F5B44" w:rsidP="00020F5C">
            <w:pPr>
              <w:pStyle w:val="TAC"/>
              <w:overflowPunct w:val="0"/>
              <w:autoSpaceDE w:val="0"/>
              <w:autoSpaceDN w:val="0"/>
              <w:adjustRightInd w:val="0"/>
              <w:rPr>
                <w:lang w:val="en-US" w:eastAsia="zh-CN"/>
              </w:rPr>
            </w:pPr>
          </w:p>
        </w:tc>
      </w:tr>
      <w:tr w:rsidR="007F5B44" w14:paraId="2E34F1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6D158" w14:textId="77777777" w:rsidR="007F5B44" w:rsidRDefault="007F5B44" w:rsidP="00020F5C">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9DEFB"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6CC1DFE"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0FA79F2C" w14:textId="77777777" w:rsidR="007F5B44" w:rsidRDefault="007F5B44" w:rsidP="00020F5C">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92253D"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AB6F3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6C449"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77AF04F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026371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1BDDB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4D0ED"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9FF71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69215" w14:textId="77777777" w:rsidR="007F5B44" w:rsidRDefault="007F5B44" w:rsidP="00020F5C">
            <w:pPr>
              <w:pStyle w:val="TAC"/>
              <w:overflowPunct w:val="0"/>
              <w:autoSpaceDE w:val="0"/>
              <w:autoSpaceDN w:val="0"/>
              <w:adjustRightInd w:val="0"/>
              <w:rPr>
                <w:lang w:eastAsia="zh-CN"/>
              </w:rPr>
            </w:pPr>
          </w:p>
        </w:tc>
      </w:tr>
      <w:tr w:rsidR="007F5B44" w14:paraId="53591A6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5E9A0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47C2C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91E86"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E4AB4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B8CCB1E" w14:textId="77777777" w:rsidR="007F5B44" w:rsidRDefault="007F5B44" w:rsidP="00020F5C">
            <w:pPr>
              <w:pStyle w:val="TAC"/>
              <w:overflowPunct w:val="0"/>
              <w:autoSpaceDE w:val="0"/>
              <w:autoSpaceDN w:val="0"/>
              <w:adjustRightInd w:val="0"/>
              <w:rPr>
                <w:lang w:eastAsia="zh-CN"/>
              </w:rPr>
            </w:pPr>
            <w:r>
              <w:rPr>
                <w:lang w:eastAsia="zh-CN"/>
              </w:rPr>
              <w:t>1</w:t>
            </w:r>
          </w:p>
        </w:tc>
      </w:tr>
      <w:tr w:rsidR="007F5B44" w14:paraId="72EECF2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57FAA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389D5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8A19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5C044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D23AF" w14:textId="77777777" w:rsidR="007F5B44" w:rsidRDefault="007F5B44" w:rsidP="00020F5C">
            <w:pPr>
              <w:pStyle w:val="TAC"/>
              <w:overflowPunct w:val="0"/>
              <w:autoSpaceDE w:val="0"/>
              <w:autoSpaceDN w:val="0"/>
              <w:adjustRightInd w:val="0"/>
              <w:rPr>
                <w:lang w:eastAsia="zh-CN"/>
              </w:rPr>
            </w:pPr>
          </w:p>
        </w:tc>
      </w:tr>
      <w:tr w:rsidR="007F5B44" w14:paraId="2727E1C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8D397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E3979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AC57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B5F84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3001A"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48BC905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C69C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C7C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68731"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AD263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0B7EA" w14:textId="77777777" w:rsidR="007F5B44" w:rsidRDefault="007F5B44" w:rsidP="00020F5C">
            <w:pPr>
              <w:pStyle w:val="TAC"/>
              <w:overflowPunct w:val="0"/>
              <w:autoSpaceDE w:val="0"/>
              <w:autoSpaceDN w:val="0"/>
              <w:adjustRightInd w:val="0"/>
              <w:rPr>
                <w:lang w:eastAsia="zh-CN"/>
              </w:rPr>
            </w:pPr>
          </w:p>
        </w:tc>
      </w:tr>
      <w:tr w:rsidR="007F5B44" w14:paraId="5C30340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9DE54" w14:textId="77777777" w:rsidR="007F5B44" w:rsidRDefault="007F5B44" w:rsidP="00020F5C">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30101" w14:textId="77777777" w:rsidR="007F5B44" w:rsidRDefault="007F5B44" w:rsidP="00020F5C">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9DA379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93667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F850E"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1CAC19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948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32A2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44C3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FDC3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37B41" w14:textId="77777777" w:rsidR="007F5B44" w:rsidRDefault="007F5B44" w:rsidP="00020F5C">
            <w:pPr>
              <w:pStyle w:val="TAC"/>
              <w:overflowPunct w:val="0"/>
              <w:autoSpaceDE w:val="0"/>
              <w:autoSpaceDN w:val="0"/>
              <w:adjustRightInd w:val="0"/>
              <w:rPr>
                <w:lang w:eastAsia="zh-CN"/>
              </w:rPr>
            </w:pPr>
          </w:p>
        </w:tc>
      </w:tr>
      <w:tr w:rsidR="007F5B44" w14:paraId="23E1F3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66EE5" w14:textId="77777777" w:rsidR="007F5B44" w:rsidRDefault="007F5B44" w:rsidP="00020F5C">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8FB1E" w14:textId="77777777" w:rsidR="007F5B44" w:rsidRDefault="007F5B44" w:rsidP="00020F5C">
            <w:pPr>
              <w:pStyle w:val="TAC"/>
            </w:pPr>
            <w:r>
              <w:t>n41</w:t>
            </w:r>
            <w:r>
              <w:rPr>
                <w:vertAlign w:val="superscript"/>
              </w:rPr>
              <w:t>8,9</w:t>
            </w:r>
          </w:p>
          <w:p w14:paraId="50868304" w14:textId="77777777" w:rsidR="007F5B44" w:rsidRDefault="007F5B44" w:rsidP="00020F5C">
            <w:pPr>
              <w:pStyle w:val="TAC"/>
            </w:pPr>
            <w:r>
              <w:t>n77</w:t>
            </w:r>
            <w:r>
              <w:rPr>
                <w:vertAlign w:val="superscript"/>
              </w:rPr>
              <w:t>8,9</w:t>
            </w:r>
          </w:p>
          <w:p w14:paraId="535D177B"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55A9A28"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D8CD8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12AC0"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53CD289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E55900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83F4A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76EB"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7AD23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F4E57" w14:textId="77777777" w:rsidR="007F5B44" w:rsidRDefault="007F5B44" w:rsidP="00020F5C">
            <w:pPr>
              <w:pStyle w:val="TAC"/>
              <w:overflowPunct w:val="0"/>
              <w:autoSpaceDE w:val="0"/>
              <w:autoSpaceDN w:val="0"/>
              <w:adjustRightInd w:val="0"/>
              <w:rPr>
                <w:lang w:eastAsia="zh-CN"/>
              </w:rPr>
            </w:pPr>
          </w:p>
        </w:tc>
      </w:tr>
      <w:tr w:rsidR="007F5B44" w14:paraId="049CAA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9AD9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8ABFF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3ED3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DFD4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CD9D0"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4AB72A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5051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0D41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457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4CAD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617AE" w14:textId="77777777" w:rsidR="007F5B44" w:rsidRDefault="007F5B44" w:rsidP="00020F5C">
            <w:pPr>
              <w:pStyle w:val="TAC"/>
              <w:overflowPunct w:val="0"/>
              <w:autoSpaceDE w:val="0"/>
              <w:autoSpaceDN w:val="0"/>
              <w:adjustRightInd w:val="0"/>
              <w:rPr>
                <w:lang w:eastAsia="zh-CN"/>
              </w:rPr>
            </w:pPr>
          </w:p>
        </w:tc>
      </w:tr>
      <w:tr w:rsidR="007F5B44" w14:paraId="4851D79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19F9B" w14:textId="77777777" w:rsidR="007F5B44" w:rsidRDefault="007F5B44" w:rsidP="00020F5C">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4EB61" w14:textId="77777777" w:rsidR="007F5B44" w:rsidRDefault="007F5B44" w:rsidP="00020F5C">
            <w:pPr>
              <w:pStyle w:val="TAC"/>
            </w:pPr>
            <w:r>
              <w:t>n41</w:t>
            </w:r>
            <w:r>
              <w:rPr>
                <w:vertAlign w:val="superscript"/>
              </w:rPr>
              <w:t>8,9</w:t>
            </w:r>
          </w:p>
          <w:p w14:paraId="60B6BBA2" w14:textId="77777777" w:rsidR="007F5B44" w:rsidRDefault="007F5B44" w:rsidP="00020F5C">
            <w:pPr>
              <w:pStyle w:val="TAC"/>
            </w:pPr>
            <w:r>
              <w:t>n77</w:t>
            </w:r>
            <w:r>
              <w:rPr>
                <w:vertAlign w:val="superscript"/>
              </w:rPr>
              <w:t>8,9</w:t>
            </w:r>
          </w:p>
          <w:p w14:paraId="5D49160F"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E01FFB"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7B48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6734C"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55A44AF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C7AEE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8E2DA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A8064"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9C478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1FA83" w14:textId="77777777" w:rsidR="007F5B44" w:rsidRDefault="007F5B44" w:rsidP="00020F5C">
            <w:pPr>
              <w:pStyle w:val="TAC"/>
              <w:overflowPunct w:val="0"/>
              <w:autoSpaceDE w:val="0"/>
              <w:autoSpaceDN w:val="0"/>
              <w:adjustRightInd w:val="0"/>
              <w:rPr>
                <w:lang w:eastAsia="zh-CN"/>
              </w:rPr>
            </w:pPr>
          </w:p>
        </w:tc>
      </w:tr>
      <w:tr w:rsidR="007F5B44" w14:paraId="0C46F2A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DC6AE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FDE7D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4580E"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A3045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9CC15"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C93B0D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70E4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A83D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044A6"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469AB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644" w14:textId="77777777" w:rsidR="007F5B44" w:rsidRDefault="007F5B44" w:rsidP="00020F5C">
            <w:pPr>
              <w:pStyle w:val="TAC"/>
              <w:overflowPunct w:val="0"/>
              <w:autoSpaceDE w:val="0"/>
              <w:autoSpaceDN w:val="0"/>
              <w:adjustRightInd w:val="0"/>
              <w:rPr>
                <w:lang w:eastAsia="zh-CN"/>
              </w:rPr>
            </w:pPr>
          </w:p>
        </w:tc>
      </w:tr>
      <w:tr w:rsidR="007F5B44" w14:paraId="7AAF09F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4BFF6" w14:textId="77777777" w:rsidR="007F5B44" w:rsidRDefault="007F5B44" w:rsidP="00020F5C">
            <w:pPr>
              <w:pStyle w:val="TAC"/>
              <w:overflowPunct w:val="0"/>
              <w:autoSpaceDE w:val="0"/>
              <w:autoSpaceDN w:val="0"/>
              <w:adjustRightInd w:val="0"/>
              <w:rPr>
                <w:lang w:eastAsia="zh-CN"/>
              </w:rPr>
            </w:pPr>
            <w:r>
              <w:lastRenderedPageBreak/>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52AB0" w14:textId="77777777" w:rsidR="007F5B44" w:rsidRDefault="007F5B44" w:rsidP="00020F5C">
            <w:pPr>
              <w:pStyle w:val="TAC"/>
            </w:pPr>
            <w:r>
              <w:t>n41</w:t>
            </w:r>
            <w:r>
              <w:rPr>
                <w:vertAlign w:val="superscript"/>
              </w:rPr>
              <w:t>8,9</w:t>
            </w:r>
          </w:p>
          <w:p w14:paraId="09F3988D" w14:textId="77777777" w:rsidR="007F5B44" w:rsidRDefault="007F5B44" w:rsidP="00020F5C">
            <w:pPr>
              <w:pStyle w:val="TAC"/>
              <w:rPr>
                <w:vertAlign w:val="superscript"/>
              </w:rPr>
            </w:pPr>
            <w:r>
              <w:t>n77</w:t>
            </w:r>
            <w:r>
              <w:rPr>
                <w:vertAlign w:val="superscript"/>
              </w:rPr>
              <w:t>8,9</w:t>
            </w:r>
          </w:p>
          <w:p w14:paraId="6130214D" w14:textId="77777777" w:rsidR="007F5B44" w:rsidRDefault="007F5B44" w:rsidP="00020F5C">
            <w:pPr>
              <w:pStyle w:val="TAC"/>
              <w:rPr>
                <w:vertAlign w:val="superscript"/>
              </w:rPr>
            </w:pPr>
            <w:r>
              <w:t>CA_n41C</w:t>
            </w:r>
          </w:p>
          <w:p w14:paraId="0E7A7D23"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C1F6C5A"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8C7AD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20C4F"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40BDC7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1F203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2336F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FA366"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2C76D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705F1" w14:textId="77777777" w:rsidR="007F5B44" w:rsidRDefault="007F5B44" w:rsidP="00020F5C">
            <w:pPr>
              <w:pStyle w:val="TAC"/>
              <w:overflowPunct w:val="0"/>
              <w:autoSpaceDE w:val="0"/>
              <w:autoSpaceDN w:val="0"/>
              <w:adjustRightInd w:val="0"/>
              <w:rPr>
                <w:lang w:eastAsia="zh-CN"/>
              </w:rPr>
            </w:pPr>
          </w:p>
        </w:tc>
      </w:tr>
      <w:tr w:rsidR="007F5B44" w14:paraId="11DE465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15D36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C71F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CA5C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C0EB6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4CBE1"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9139B4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C412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C6A0D"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D82B5"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AC620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A4FC9" w14:textId="77777777" w:rsidR="007F5B44" w:rsidRDefault="007F5B44" w:rsidP="00020F5C">
            <w:pPr>
              <w:pStyle w:val="TAC"/>
              <w:overflowPunct w:val="0"/>
              <w:autoSpaceDE w:val="0"/>
              <w:autoSpaceDN w:val="0"/>
              <w:adjustRightInd w:val="0"/>
              <w:rPr>
                <w:lang w:eastAsia="zh-CN"/>
              </w:rPr>
            </w:pPr>
          </w:p>
        </w:tc>
      </w:tr>
      <w:tr w:rsidR="007F5B44" w14:paraId="79785A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9A52D" w14:textId="77777777" w:rsidR="007F5B44" w:rsidRDefault="007F5B44" w:rsidP="00020F5C">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27EC6" w14:textId="77777777" w:rsidR="007F5B44" w:rsidRDefault="007F5B44" w:rsidP="00020F5C">
            <w:pPr>
              <w:pStyle w:val="TAC"/>
            </w:pPr>
            <w:r>
              <w:t>n41</w:t>
            </w:r>
            <w:r>
              <w:rPr>
                <w:vertAlign w:val="superscript"/>
              </w:rPr>
              <w:t>8,9</w:t>
            </w:r>
          </w:p>
          <w:p w14:paraId="5F463A16" w14:textId="77777777" w:rsidR="007F5B44" w:rsidRDefault="007F5B44" w:rsidP="00020F5C">
            <w:pPr>
              <w:pStyle w:val="TAC"/>
              <w:rPr>
                <w:vertAlign w:val="superscript"/>
                <w:lang w:eastAsia="zh-CN"/>
              </w:rPr>
            </w:pPr>
            <w:r>
              <w:t>n77</w:t>
            </w:r>
            <w:r>
              <w:rPr>
                <w:vertAlign w:val="superscript"/>
              </w:rPr>
              <w:t>8,9</w:t>
            </w:r>
          </w:p>
          <w:p w14:paraId="242F34C3" w14:textId="77777777" w:rsidR="007F5B44" w:rsidRDefault="007F5B44" w:rsidP="00020F5C">
            <w:pPr>
              <w:pStyle w:val="TAC"/>
            </w:pPr>
            <w:r>
              <w:t>CA_n41A-n77A</w:t>
            </w:r>
            <w:r>
              <w:rPr>
                <w:vertAlign w:val="superscript"/>
              </w:rPr>
              <w:t>8</w:t>
            </w:r>
          </w:p>
          <w:p w14:paraId="4207DD5A" w14:textId="77777777" w:rsidR="007F5B44" w:rsidRDefault="007F5B44" w:rsidP="00020F5C">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2C3AE98"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DE27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51876"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79A38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22C5C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AAF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4E156F"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990A4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C4685" w14:textId="77777777" w:rsidR="007F5B44" w:rsidRDefault="007F5B44" w:rsidP="00020F5C">
            <w:pPr>
              <w:pStyle w:val="TAC"/>
              <w:overflowPunct w:val="0"/>
              <w:autoSpaceDE w:val="0"/>
              <w:autoSpaceDN w:val="0"/>
              <w:adjustRightInd w:val="0"/>
              <w:rPr>
                <w:lang w:eastAsia="zh-CN"/>
              </w:rPr>
            </w:pPr>
          </w:p>
        </w:tc>
      </w:tr>
      <w:tr w:rsidR="007F5B44" w14:paraId="051956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72AA5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FD030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8F07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DDDA6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14F3A"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AF3DA2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33A7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6616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2E65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5C37A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EFE05" w14:textId="77777777" w:rsidR="007F5B44" w:rsidRDefault="007F5B44" w:rsidP="00020F5C">
            <w:pPr>
              <w:pStyle w:val="TAC"/>
              <w:overflowPunct w:val="0"/>
              <w:autoSpaceDE w:val="0"/>
              <w:autoSpaceDN w:val="0"/>
              <w:adjustRightInd w:val="0"/>
              <w:rPr>
                <w:lang w:eastAsia="zh-CN"/>
              </w:rPr>
            </w:pPr>
          </w:p>
        </w:tc>
      </w:tr>
      <w:tr w:rsidR="007F5B44" w14:paraId="181F65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62B25" w14:textId="77777777" w:rsidR="007F5B44" w:rsidRDefault="007F5B44" w:rsidP="00020F5C">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1FDD7" w14:textId="77777777" w:rsidR="007F5B44" w:rsidRDefault="007F5B44" w:rsidP="00020F5C">
            <w:pPr>
              <w:pStyle w:val="TAC"/>
              <w:rPr>
                <w:lang w:eastAsia="zh-CN"/>
              </w:rPr>
            </w:pPr>
            <w:r>
              <w:t>n41</w:t>
            </w:r>
            <w:r>
              <w:rPr>
                <w:vertAlign w:val="superscript"/>
              </w:rPr>
              <w:t>8,9</w:t>
            </w:r>
            <w:r>
              <w:t xml:space="preserve"> </w:t>
            </w:r>
          </w:p>
          <w:p w14:paraId="3A63DAF3" w14:textId="77777777" w:rsidR="007F5B44" w:rsidRDefault="007F5B44" w:rsidP="00020F5C">
            <w:pPr>
              <w:pStyle w:val="TAC"/>
              <w:rPr>
                <w:lang w:eastAsia="zh-CN"/>
              </w:rPr>
            </w:pPr>
            <w:r>
              <w:t>n77</w:t>
            </w:r>
            <w:r>
              <w:rPr>
                <w:vertAlign w:val="superscript"/>
              </w:rPr>
              <w:t>8,9</w:t>
            </w:r>
          </w:p>
          <w:p w14:paraId="23D37ECF"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3B49F93"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A6BB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451B4"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6F7CE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98A80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71E2F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CE4D6"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83CE0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44FD7" w14:textId="77777777" w:rsidR="007F5B44" w:rsidRDefault="007F5B44" w:rsidP="00020F5C">
            <w:pPr>
              <w:pStyle w:val="TAC"/>
              <w:overflowPunct w:val="0"/>
              <w:autoSpaceDE w:val="0"/>
              <w:autoSpaceDN w:val="0"/>
              <w:adjustRightInd w:val="0"/>
              <w:rPr>
                <w:lang w:eastAsia="zh-CN"/>
              </w:rPr>
            </w:pPr>
          </w:p>
        </w:tc>
      </w:tr>
      <w:tr w:rsidR="007F5B44" w14:paraId="2F62381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C3D8A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5B088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42EE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7AB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F3DCB"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2134D5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F80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5768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0B84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FABEF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83C5" w14:textId="77777777" w:rsidR="007F5B44" w:rsidRDefault="007F5B44" w:rsidP="00020F5C">
            <w:pPr>
              <w:pStyle w:val="TAC"/>
              <w:overflowPunct w:val="0"/>
              <w:autoSpaceDE w:val="0"/>
              <w:autoSpaceDN w:val="0"/>
              <w:adjustRightInd w:val="0"/>
              <w:rPr>
                <w:lang w:eastAsia="zh-CN"/>
              </w:rPr>
            </w:pPr>
          </w:p>
        </w:tc>
      </w:tr>
      <w:tr w:rsidR="007F5B44" w14:paraId="1549E6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73E9F" w14:textId="77777777" w:rsidR="007F5B44" w:rsidRDefault="007F5B44" w:rsidP="00020F5C">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9F8DB" w14:textId="77777777" w:rsidR="007F5B44" w:rsidRDefault="007F5B44" w:rsidP="00020F5C">
            <w:pPr>
              <w:pStyle w:val="TAC"/>
            </w:pPr>
            <w:r>
              <w:t>n41</w:t>
            </w:r>
            <w:r>
              <w:rPr>
                <w:vertAlign w:val="superscript"/>
              </w:rPr>
              <w:t>8,9</w:t>
            </w:r>
          </w:p>
          <w:p w14:paraId="22ACD203" w14:textId="77777777" w:rsidR="007F5B44" w:rsidRDefault="007F5B44" w:rsidP="00020F5C">
            <w:pPr>
              <w:pStyle w:val="TAC"/>
              <w:rPr>
                <w:vertAlign w:val="superscript"/>
                <w:lang w:eastAsia="zh-CN"/>
              </w:rPr>
            </w:pPr>
            <w:r>
              <w:t>n77</w:t>
            </w:r>
            <w:r>
              <w:rPr>
                <w:vertAlign w:val="superscript"/>
              </w:rPr>
              <w:t>8,9</w:t>
            </w:r>
          </w:p>
          <w:p w14:paraId="5B018F96" w14:textId="77777777" w:rsidR="007F5B44" w:rsidRDefault="007F5B44" w:rsidP="00020F5C">
            <w:pPr>
              <w:pStyle w:val="TAC"/>
            </w:pPr>
            <w:r>
              <w:t>CA_n41A-n77A</w:t>
            </w:r>
            <w:r>
              <w:rPr>
                <w:vertAlign w:val="superscript"/>
              </w:rPr>
              <w:t>8</w:t>
            </w:r>
          </w:p>
          <w:p w14:paraId="65EE46CE" w14:textId="77777777" w:rsidR="007F5B44" w:rsidRDefault="007F5B44" w:rsidP="00020F5C">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11F3A7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126A6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7D6D8"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F6FDC6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F09D28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DD4CA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39F0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87C38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3F30C" w14:textId="77777777" w:rsidR="007F5B44" w:rsidRDefault="007F5B44" w:rsidP="00020F5C">
            <w:pPr>
              <w:pStyle w:val="TAC"/>
              <w:overflowPunct w:val="0"/>
              <w:autoSpaceDE w:val="0"/>
              <w:autoSpaceDN w:val="0"/>
              <w:adjustRightInd w:val="0"/>
              <w:rPr>
                <w:lang w:eastAsia="zh-CN"/>
              </w:rPr>
            </w:pPr>
          </w:p>
        </w:tc>
      </w:tr>
      <w:tr w:rsidR="007F5B44" w14:paraId="15A2E2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7AC2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44C98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547E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D4DB9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9D667" w14:textId="77777777" w:rsidR="007F5B44" w:rsidRDefault="007F5B44" w:rsidP="00020F5C">
            <w:pPr>
              <w:pStyle w:val="TAC"/>
              <w:overflowPunct w:val="0"/>
              <w:autoSpaceDE w:val="0"/>
              <w:autoSpaceDN w:val="0"/>
              <w:adjustRightInd w:val="0"/>
              <w:rPr>
                <w:lang w:val="en-US" w:eastAsia="zh-CN"/>
              </w:rPr>
            </w:pPr>
            <w:r>
              <w:rPr>
                <w:lang w:eastAsia="zh-CN"/>
              </w:rPr>
              <w:t>4 and 5</w:t>
            </w:r>
          </w:p>
        </w:tc>
      </w:tr>
      <w:tr w:rsidR="007F5B44" w14:paraId="28A550E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5A0E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B660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63B1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56AB3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2409B" w14:textId="77777777" w:rsidR="007F5B44" w:rsidRDefault="007F5B44" w:rsidP="00020F5C">
            <w:pPr>
              <w:pStyle w:val="TAC"/>
              <w:overflowPunct w:val="0"/>
              <w:autoSpaceDE w:val="0"/>
              <w:autoSpaceDN w:val="0"/>
              <w:adjustRightInd w:val="0"/>
              <w:rPr>
                <w:lang w:val="en-US" w:eastAsia="zh-CN"/>
              </w:rPr>
            </w:pPr>
          </w:p>
        </w:tc>
      </w:tr>
      <w:tr w:rsidR="007F5B44" w14:paraId="4B98D95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E6D09" w14:textId="77777777" w:rsidR="007F5B44" w:rsidRDefault="007F5B44" w:rsidP="00020F5C">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9E369" w14:textId="77777777" w:rsidR="007F5B44" w:rsidRDefault="007F5B44" w:rsidP="00020F5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0A6179F" w14:textId="77777777" w:rsidR="007F5B44" w:rsidRDefault="007F5B44" w:rsidP="00020F5C">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51EDA" w14:textId="77777777" w:rsidR="007F5B44" w:rsidRDefault="007F5B44" w:rsidP="00020F5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D873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A7B73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5C2D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0270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5A2C9" w14:textId="77777777" w:rsidR="007F5B44" w:rsidRDefault="007F5B44" w:rsidP="00020F5C">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2ED2A" w14:textId="77777777" w:rsidR="007F5B44" w:rsidRDefault="007F5B44" w:rsidP="00020F5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10633" w14:textId="77777777" w:rsidR="007F5B44" w:rsidRDefault="007F5B44" w:rsidP="00020F5C">
            <w:pPr>
              <w:pStyle w:val="TAC"/>
              <w:overflowPunct w:val="0"/>
              <w:autoSpaceDE w:val="0"/>
              <w:autoSpaceDN w:val="0"/>
              <w:adjustRightInd w:val="0"/>
              <w:rPr>
                <w:lang w:eastAsia="zh-CN"/>
              </w:rPr>
            </w:pPr>
          </w:p>
        </w:tc>
      </w:tr>
      <w:tr w:rsidR="007F5B44" w14:paraId="68785019" w14:textId="77777777" w:rsidTr="00020F5C">
        <w:trPr>
          <w:trHeight w:val="187"/>
        </w:trPr>
        <w:tc>
          <w:tcPr>
            <w:tcW w:w="1983" w:type="dxa"/>
            <w:tcBorders>
              <w:top w:val="single" w:sz="4" w:space="0" w:color="auto"/>
              <w:left w:val="single" w:sz="4" w:space="0" w:color="auto"/>
              <w:bottom w:val="nil"/>
              <w:right w:val="single" w:sz="4" w:space="0" w:color="auto"/>
            </w:tcBorders>
            <w:vAlign w:val="center"/>
          </w:tcPr>
          <w:p w14:paraId="372D4812" w14:textId="77777777" w:rsidR="007F5B44" w:rsidRDefault="007F5B44" w:rsidP="00020F5C">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5F32BB1F" w14:textId="77777777" w:rsidR="007F5B44" w:rsidRDefault="007F5B44" w:rsidP="00020F5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8417346" w14:textId="77777777" w:rsidR="007F5B44" w:rsidRDefault="007F5B44" w:rsidP="00020F5C">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F00432" w14:textId="77777777" w:rsidR="007F5B44" w:rsidRDefault="007F5B44" w:rsidP="00020F5C">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FDDBBBF" w14:textId="77777777" w:rsidR="007F5B44" w:rsidRDefault="007F5B44" w:rsidP="00020F5C">
            <w:pPr>
              <w:pStyle w:val="TAC"/>
              <w:overflowPunct w:val="0"/>
              <w:autoSpaceDE w:val="0"/>
              <w:autoSpaceDN w:val="0"/>
              <w:adjustRightInd w:val="0"/>
              <w:rPr>
                <w:lang w:eastAsia="zh-CN"/>
              </w:rPr>
            </w:pPr>
            <w:r>
              <w:rPr>
                <w:lang w:val="en-US" w:eastAsia="zh-CN"/>
              </w:rPr>
              <w:t>0</w:t>
            </w:r>
          </w:p>
        </w:tc>
      </w:tr>
      <w:tr w:rsidR="007F5B44" w14:paraId="1EDC57D4" w14:textId="77777777" w:rsidTr="00020F5C">
        <w:trPr>
          <w:trHeight w:val="187"/>
        </w:trPr>
        <w:tc>
          <w:tcPr>
            <w:tcW w:w="1983" w:type="dxa"/>
            <w:tcBorders>
              <w:top w:val="nil"/>
              <w:left w:val="single" w:sz="4" w:space="0" w:color="auto"/>
              <w:bottom w:val="nil"/>
              <w:right w:val="single" w:sz="4" w:space="0" w:color="auto"/>
            </w:tcBorders>
            <w:vAlign w:val="center"/>
          </w:tcPr>
          <w:p w14:paraId="6AA5B46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206039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5B371" w14:textId="77777777" w:rsidR="007F5B44" w:rsidRDefault="007F5B44" w:rsidP="00020F5C">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1D763" w14:textId="77777777" w:rsidR="007F5B44" w:rsidRDefault="007F5B44" w:rsidP="00020F5C">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230A2A5" w14:textId="77777777" w:rsidR="007F5B44" w:rsidRDefault="007F5B44" w:rsidP="00020F5C">
            <w:pPr>
              <w:pStyle w:val="TAC"/>
              <w:overflowPunct w:val="0"/>
              <w:autoSpaceDE w:val="0"/>
              <w:autoSpaceDN w:val="0"/>
              <w:adjustRightInd w:val="0"/>
              <w:rPr>
                <w:lang w:eastAsia="zh-CN"/>
              </w:rPr>
            </w:pPr>
          </w:p>
        </w:tc>
      </w:tr>
      <w:tr w:rsidR="007F5B44" w14:paraId="459699CD" w14:textId="77777777" w:rsidTr="00020F5C">
        <w:trPr>
          <w:trHeight w:val="187"/>
        </w:trPr>
        <w:tc>
          <w:tcPr>
            <w:tcW w:w="1983" w:type="dxa"/>
            <w:tcBorders>
              <w:top w:val="nil"/>
              <w:left w:val="single" w:sz="4" w:space="0" w:color="auto"/>
              <w:bottom w:val="nil"/>
              <w:right w:val="single" w:sz="4" w:space="0" w:color="auto"/>
            </w:tcBorders>
            <w:vAlign w:val="center"/>
          </w:tcPr>
          <w:p w14:paraId="0622293A" w14:textId="77777777" w:rsidR="007F5B44" w:rsidRDefault="007F5B44" w:rsidP="00E2632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7944BF1" w14:textId="77777777" w:rsidR="007F5B44" w:rsidRDefault="007F5B44" w:rsidP="00E2632A">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F324D65" w14:textId="77777777" w:rsidR="007F5B44" w:rsidRDefault="007F5B44" w:rsidP="00E2632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CFE44D" w14:textId="77777777" w:rsidR="007F5B44" w:rsidRDefault="007F5B44" w:rsidP="00E2632A">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D7611D3" w14:textId="77777777" w:rsidR="007F5B44" w:rsidRDefault="007F5B44" w:rsidP="00E2632A">
            <w:pPr>
              <w:pStyle w:val="TAC"/>
              <w:rPr>
                <w:lang w:eastAsia="zh-CN"/>
              </w:rPr>
            </w:pPr>
            <w:r>
              <w:rPr>
                <w:lang w:eastAsia="zh-CN"/>
              </w:rPr>
              <w:t>4 and 5</w:t>
            </w:r>
          </w:p>
        </w:tc>
      </w:tr>
      <w:tr w:rsidR="007F5B44" w14:paraId="3FD07975"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3D97389F"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D63FBDC" w14:textId="77777777" w:rsidR="007F5B44" w:rsidRDefault="007F5B44" w:rsidP="00E2632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2076E" w14:textId="77777777" w:rsidR="007F5B44" w:rsidRDefault="007F5B44" w:rsidP="00E2632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3DF00" w14:textId="77777777" w:rsidR="007F5B44" w:rsidRDefault="007F5B44" w:rsidP="00E2632A">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6AEED40" w14:textId="77777777" w:rsidR="007F5B44" w:rsidRDefault="007F5B44" w:rsidP="00E2632A">
            <w:pPr>
              <w:pStyle w:val="TAC"/>
              <w:rPr>
                <w:lang w:eastAsia="zh-CN"/>
              </w:rPr>
            </w:pPr>
          </w:p>
        </w:tc>
      </w:tr>
      <w:tr w:rsidR="007F5B44" w14:paraId="2D57923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042BD" w14:textId="77777777" w:rsidR="007F5B44" w:rsidRDefault="007F5B44" w:rsidP="00020F5C">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D2035" w14:textId="77777777" w:rsidR="007F5B44" w:rsidRDefault="007F5B44" w:rsidP="00020F5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9E9590A" w14:textId="77777777" w:rsidR="007F5B44" w:rsidRDefault="007F5B44" w:rsidP="00020F5C">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09888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8AB12" w14:textId="77777777" w:rsidR="007F5B44" w:rsidRDefault="007F5B44" w:rsidP="00020F5C">
            <w:pPr>
              <w:pStyle w:val="TAC"/>
              <w:overflowPunct w:val="0"/>
              <w:autoSpaceDE w:val="0"/>
              <w:autoSpaceDN w:val="0"/>
              <w:adjustRightInd w:val="0"/>
              <w:rPr>
                <w:lang w:eastAsia="zh-CN"/>
              </w:rPr>
            </w:pPr>
            <w:r>
              <w:rPr>
                <w:lang w:eastAsia="zh-CN"/>
              </w:rPr>
              <w:t>0</w:t>
            </w:r>
          </w:p>
        </w:tc>
      </w:tr>
      <w:tr w:rsidR="007F5B44" w14:paraId="183B83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0A55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4C94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A5484" w14:textId="77777777" w:rsidR="007F5B44" w:rsidRDefault="007F5B44" w:rsidP="00020F5C">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99122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9205F" w14:textId="77777777" w:rsidR="007F5B44" w:rsidRDefault="007F5B44" w:rsidP="00020F5C">
            <w:pPr>
              <w:pStyle w:val="TAC"/>
              <w:overflowPunct w:val="0"/>
              <w:autoSpaceDE w:val="0"/>
              <w:autoSpaceDN w:val="0"/>
              <w:adjustRightInd w:val="0"/>
              <w:rPr>
                <w:lang w:eastAsia="zh-CN"/>
              </w:rPr>
            </w:pPr>
          </w:p>
        </w:tc>
      </w:tr>
      <w:tr w:rsidR="007F5B44" w14:paraId="703657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25357" w14:textId="77777777" w:rsidR="007F5B44" w:rsidRDefault="007F5B44" w:rsidP="00020F5C">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40012" w14:textId="77777777" w:rsidR="007F5B44" w:rsidRDefault="007F5B44" w:rsidP="00020F5C">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0036B0A" w14:textId="77777777" w:rsidR="007F5B44" w:rsidRDefault="007F5B44" w:rsidP="00020F5C">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2E1075"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A50B0"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0A5DCF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BE91C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EAB962"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6D2D2"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62A39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BE2BB" w14:textId="77777777" w:rsidR="007F5B44" w:rsidRDefault="007F5B44" w:rsidP="00020F5C">
            <w:pPr>
              <w:pStyle w:val="TAC"/>
              <w:overflowPunct w:val="0"/>
              <w:autoSpaceDE w:val="0"/>
              <w:autoSpaceDN w:val="0"/>
              <w:adjustRightInd w:val="0"/>
              <w:rPr>
                <w:rFonts w:eastAsia="Yu Mincho"/>
              </w:rPr>
            </w:pPr>
          </w:p>
        </w:tc>
      </w:tr>
      <w:tr w:rsidR="007F5B44" w14:paraId="00F8C00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1C244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A80179"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4D3E58" w14:textId="77777777" w:rsidR="007F5B44" w:rsidRDefault="007F5B44" w:rsidP="00020F5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5DA96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9DDA5"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7D88D73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AE7F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2CEE4"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57BC79" w14:textId="77777777" w:rsidR="007F5B44" w:rsidRDefault="007F5B44" w:rsidP="00020F5C">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DE637E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BCA33" w14:textId="77777777" w:rsidR="007F5B44" w:rsidRDefault="007F5B44" w:rsidP="00020F5C">
            <w:pPr>
              <w:pStyle w:val="TAC"/>
              <w:overflowPunct w:val="0"/>
              <w:autoSpaceDE w:val="0"/>
              <w:autoSpaceDN w:val="0"/>
              <w:adjustRightInd w:val="0"/>
              <w:rPr>
                <w:rFonts w:eastAsia="Yu Mincho"/>
              </w:rPr>
            </w:pPr>
          </w:p>
        </w:tc>
      </w:tr>
      <w:tr w:rsidR="007F5B44" w14:paraId="75729E7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B5979A" w14:textId="77777777" w:rsidR="007F5B44" w:rsidRDefault="007F5B44" w:rsidP="00020F5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2285A605" w14:textId="77777777" w:rsidR="007F5B44" w:rsidRDefault="007F5B44" w:rsidP="00020F5C">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C3ED4B2"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72AA6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700D184"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2E10A1B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5986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3FC7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9F7D1" w14:textId="77777777" w:rsidR="007F5B44" w:rsidRDefault="007F5B44" w:rsidP="00020F5C">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4CD7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A2A96" w14:textId="77777777" w:rsidR="007F5B44" w:rsidRDefault="007F5B44" w:rsidP="00020F5C">
            <w:pPr>
              <w:pStyle w:val="TAC"/>
              <w:overflowPunct w:val="0"/>
              <w:autoSpaceDE w:val="0"/>
              <w:autoSpaceDN w:val="0"/>
              <w:adjustRightInd w:val="0"/>
              <w:rPr>
                <w:rFonts w:eastAsia="Yu Mincho"/>
              </w:rPr>
            </w:pPr>
          </w:p>
        </w:tc>
      </w:tr>
      <w:tr w:rsidR="007F5B44" w14:paraId="587820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8F8F8" w14:textId="77777777" w:rsidR="007F5B44" w:rsidRDefault="007F5B44" w:rsidP="00020F5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415DE" w14:textId="77777777" w:rsidR="007F5B44" w:rsidRDefault="007F5B44" w:rsidP="00020F5C">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9979BF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76D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C1ED7" w14:textId="77777777" w:rsidR="007F5B44" w:rsidRDefault="007F5B44" w:rsidP="00020F5C">
            <w:pPr>
              <w:pStyle w:val="TAC"/>
              <w:overflowPunct w:val="0"/>
              <w:autoSpaceDE w:val="0"/>
              <w:autoSpaceDN w:val="0"/>
              <w:adjustRightInd w:val="0"/>
              <w:rPr>
                <w:rFonts w:eastAsia="Yu Mincho"/>
              </w:rPr>
            </w:pPr>
            <w:r>
              <w:rPr>
                <w:rFonts w:eastAsia="Yu Mincho"/>
              </w:rPr>
              <w:t>0</w:t>
            </w:r>
          </w:p>
        </w:tc>
      </w:tr>
      <w:tr w:rsidR="007F5B44" w14:paraId="7FDBF9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429F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BE5D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4C5605" w14:textId="77777777" w:rsidR="007F5B44" w:rsidRDefault="007F5B44" w:rsidP="00020F5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8CE8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DC9C" w14:textId="77777777" w:rsidR="007F5B44" w:rsidRDefault="007F5B44" w:rsidP="00020F5C">
            <w:pPr>
              <w:pStyle w:val="TAC"/>
              <w:overflowPunct w:val="0"/>
              <w:autoSpaceDE w:val="0"/>
              <w:autoSpaceDN w:val="0"/>
              <w:adjustRightInd w:val="0"/>
              <w:rPr>
                <w:rFonts w:eastAsia="Yu Mincho"/>
              </w:rPr>
            </w:pPr>
          </w:p>
        </w:tc>
      </w:tr>
      <w:tr w:rsidR="007F5B44" w14:paraId="56D0276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4F60F60" w14:textId="77777777" w:rsidR="007F5B44" w:rsidRDefault="007F5B44" w:rsidP="00020F5C">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EB8AAE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D81D96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97F258F" w14:textId="77777777" w:rsidR="007F5B44" w:rsidRDefault="007F5B44" w:rsidP="00020F5C">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D0954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B6C5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8B54D"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7F5E5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85ACB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3F7E5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DF6AC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0F7E6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1EF4B" w14:textId="77777777" w:rsidR="007F5B44" w:rsidRDefault="007F5B44" w:rsidP="00020F5C">
            <w:pPr>
              <w:pStyle w:val="TAC"/>
              <w:overflowPunct w:val="0"/>
              <w:autoSpaceDE w:val="0"/>
              <w:autoSpaceDN w:val="0"/>
              <w:adjustRightInd w:val="0"/>
              <w:rPr>
                <w:rFonts w:eastAsia="Yu Mincho"/>
                <w:szCs w:val="18"/>
              </w:rPr>
            </w:pPr>
          </w:p>
        </w:tc>
      </w:tr>
      <w:tr w:rsidR="007F5B44" w14:paraId="482F27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8406C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4D63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9BA2C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BF696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B837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552D9F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3F9E7C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3C9C4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3F60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4176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0D87B" w14:textId="77777777" w:rsidR="007F5B44" w:rsidRDefault="007F5B44" w:rsidP="00020F5C">
            <w:pPr>
              <w:pStyle w:val="TAC"/>
              <w:overflowPunct w:val="0"/>
              <w:autoSpaceDE w:val="0"/>
              <w:autoSpaceDN w:val="0"/>
              <w:adjustRightInd w:val="0"/>
              <w:rPr>
                <w:rFonts w:eastAsia="Yu Mincho"/>
                <w:szCs w:val="18"/>
              </w:rPr>
            </w:pPr>
          </w:p>
        </w:tc>
      </w:tr>
      <w:tr w:rsidR="007F5B44" w14:paraId="5313322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5D3E9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37B5A5"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0660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670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9E8C2" w14:textId="77777777" w:rsidR="007F5B44" w:rsidRDefault="007F5B44" w:rsidP="00020F5C">
            <w:pPr>
              <w:pStyle w:val="TAC"/>
              <w:overflowPunct w:val="0"/>
              <w:autoSpaceDE w:val="0"/>
              <w:autoSpaceDN w:val="0"/>
              <w:adjustRightInd w:val="0"/>
              <w:rPr>
                <w:rFonts w:eastAsia="Yu Mincho"/>
                <w:szCs w:val="18"/>
              </w:rPr>
            </w:pPr>
            <w:r>
              <w:rPr>
                <w:szCs w:val="18"/>
                <w:lang w:eastAsia="zh-CN"/>
              </w:rPr>
              <w:t>2</w:t>
            </w:r>
          </w:p>
        </w:tc>
      </w:tr>
      <w:tr w:rsidR="007F5B44" w14:paraId="2BF03B2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77CD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D6EA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8A734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76362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74BB5" w14:textId="77777777" w:rsidR="007F5B44" w:rsidRDefault="007F5B44" w:rsidP="00020F5C">
            <w:pPr>
              <w:pStyle w:val="TAC"/>
              <w:overflowPunct w:val="0"/>
              <w:autoSpaceDE w:val="0"/>
              <w:autoSpaceDN w:val="0"/>
              <w:adjustRightInd w:val="0"/>
              <w:rPr>
                <w:rFonts w:eastAsia="Yu Mincho"/>
                <w:szCs w:val="18"/>
              </w:rPr>
            </w:pPr>
          </w:p>
        </w:tc>
      </w:tr>
      <w:tr w:rsidR="007F5B44" w14:paraId="03FD945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A19AC7F" w14:textId="77777777" w:rsidR="007F5B44" w:rsidRDefault="007F5B44" w:rsidP="00E2632A">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05FB4481" w14:textId="77777777" w:rsidR="007F5B44" w:rsidRDefault="007F5B44" w:rsidP="00E2632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37FBD77" w14:textId="77777777" w:rsidR="007F5B44" w:rsidRDefault="007F5B44" w:rsidP="00E2632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44557" w14:textId="77777777" w:rsidR="007F5B44" w:rsidRDefault="007F5B44" w:rsidP="00E2632A">
            <w:pPr>
              <w:pStyle w:val="TAC"/>
              <w:rPr>
                <w:rFonts w:eastAsia="SimSun" w:cs="Arial"/>
                <w:lang w:val="en-US" w:eastAsia="zh-CN" w:bidi="ar"/>
              </w:rPr>
            </w:pPr>
            <w:r>
              <w:rPr>
                <w:rFonts w:eastAsia="SimSun"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2134DC8B" w14:textId="77777777" w:rsidR="007F5B44" w:rsidRDefault="007F5B44" w:rsidP="00E2632A">
            <w:pPr>
              <w:pStyle w:val="TAC"/>
              <w:rPr>
                <w:rFonts w:eastAsiaTheme="minorEastAsia"/>
                <w:lang w:eastAsia="zh-CN"/>
              </w:rPr>
            </w:pPr>
            <w:r>
              <w:rPr>
                <w:rFonts w:hint="eastAsia"/>
                <w:lang w:eastAsia="zh-CN"/>
              </w:rPr>
              <w:t>0</w:t>
            </w:r>
          </w:p>
        </w:tc>
      </w:tr>
      <w:tr w:rsidR="007F5B44" w14:paraId="5D2EEE4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0B143"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D2126"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BD5F0F"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F49B63" w14:textId="77777777" w:rsidR="007F5B44" w:rsidRDefault="007F5B44" w:rsidP="00E2632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A161B" w14:textId="77777777" w:rsidR="007F5B44" w:rsidRDefault="007F5B44" w:rsidP="00E2632A">
            <w:pPr>
              <w:pStyle w:val="TAC"/>
              <w:rPr>
                <w:rFonts w:eastAsia="Yu Mincho"/>
                <w:lang w:eastAsia="zh-CN"/>
              </w:rPr>
            </w:pPr>
          </w:p>
        </w:tc>
      </w:tr>
      <w:tr w:rsidR="007F5B44" w14:paraId="095BD6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8569C" w14:textId="77777777" w:rsidR="007F5B44" w:rsidRDefault="007F5B44" w:rsidP="00E2632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F94AF" w14:textId="77777777" w:rsidR="007F5B44" w:rsidRDefault="007F5B44" w:rsidP="00E2632A">
            <w:pPr>
              <w:pStyle w:val="TAC"/>
              <w:rPr>
                <w:lang w:eastAsia="zh-CN"/>
              </w:rPr>
            </w:pPr>
            <w:r>
              <w:rPr>
                <w:lang w:eastAsia="zh-CN"/>
              </w:rPr>
              <w:t>CA_n41A-n7</w:t>
            </w:r>
            <w:r>
              <w:rPr>
                <w:rFonts w:hint="eastAsia"/>
                <w:lang w:val="en-US" w:eastAsia="zh-CN"/>
              </w:rPr>
              <w:t>9</w:t>
            </w:r>
            <w:r>
              <w:rPr>
                <w:lang w:eastAsia="zh-CN"/>
              </w:rPr>
              <w:t>A</w:t>
            </w:r>
          </w:p>
          <w:p w14:paraId="0817DAB7" w14:textId="77777777" w:rsidR="007F5B44" w:rsidRDefault="007F5B44" w:rsidP="00E2632A">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162E497E" w14:textId="77777777" w:rsidR="007F5B44" w:rsidRDefault="007F5B44" w:rsidP="00E2632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C6244B" w14:textId="77777777" w:rsidR="007F5B44" w:rsidRDefault="007F5B44" w:rsidP="00E2632A">
            <w:pPr>
              <w:pStyle w:val="TAC"/>
              <w:rPr>
                <w:lang w:val="en-US" w:eastAsia="zh-CN"/>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B0998" w14:textId="77777777" w:rsidR="007F5B44" w:rsidRDefault="007F5B44" w:rsidP="00E2632A">
            <w:pPr>
              <w:pStyle w:val="TAC"/>
              <w:rPr>
                <w:lang w:eastAsia="zh-CN"/>
              </w:rPr>
            </w:pPr>
            <w:r>
              <w:rPr>
                <w:rFonts w:hint="eastAsia"/>
                <w:lang w:eastAsia="zh-CN"/>
              </w:rPr>
              <w:t>0</w:t>
            </w:r>
          </w:p>
        </w:tc>
      </w:tr>
      <w:tr w:rsidR="007F5B44" w14:paraId="39AA6F7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FBA06"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03864" w14:textId="77777777" w:rsidR="007F5B44" w:rsidRDefault="007F5B44" w:rsidP="00E2632A">
            <w:pPr>
              <w:pStyle w:val="TAC"/>
              <w:rPr>
                <w:lang w:val="en-US"/>
              </w:rPr>
            </w:pPr>
          </w:p>
        </w:tc>
        <w:tc>
          <w:tcPr>
            <w:tcW w:w="730" w:type="dxa"/>
            <w:tcBorders>
              <w:left w:val="single" w:sz="4" w:space="0" w:color="auto"/>
              <w:right w:val="single" w:sz="4" w:space="0" w:color="auto"/>
            </w:tcBorders>
            <w:vAlign w:val="center"/>
          </w:tcPr>
          <w:p w14:paraId="751047B7" w14:textId="77777777" w:rsidR="007F5B44" w:rsidRDefault="007F5B44" w:rsidP="00E2632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9C2D32" w14:textId="77777777" w:rsidR="007F5B44" w:rsidRDefault="007F5B44" w:rsidP="00E2632A">
            <w:pPr>
              <w:pStyle w:val="TAC"/>
              <w:rPr>
                <w:lang w:val="en-US" w:eastAsia="zh-CN"/>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E986D" w14:textId="77777777" w:rsidR="007F5B44" w:rsidRDefault="007F5B44" w:rsidP="00E2632A">
            <w:pPr>
              <w:pStyle w:val="TAC"/>
              <w:rPr>
                <w:rFonts w:eastAsia="Yu Mincho"/>
              </w:rPr>
            </w:pPr>
          </w:p>
        </w:tc>
      </w:tr>
      <w:tr w:rsidR="007F5B44" w14:paraId="306432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29785" w14:textId="77777777" w:rsidR="007F5B44" w:rsidRDefault="007F5B44" w:rsidP="00E2632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BB61C" w14:textId="77777777" w:rsidR="007F5B44" w:rsidRDefault="007F5B44" w:rsidP="00E2632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986467B" w14:textId="77777777" w:rsidR="007F5B44" w:rsidRDefault="007F5B44" w:rsidP="00E2632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4AD59F" w14:textId="77777777" w:rsidR="007F5B44" w:rsidRDefault="007F5B44" w:rsidP="00E2632A">
            <w:pPr>
              <w:pStyle w:val="TAC"/>
              <w:rPr>
                <w:rFonts w:eastAsia="SimSun" w:cs="Arial"/>
                <w:lang w:val="en-US" w:eastAsia="zh-CN" w:bidi="ar"/>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1EED4" w14:textId="77777777" w:rsidR="007F5B44" w:rsidRDefault="007F5B44" w:rsidP="00E2632A">
            <w:pPr>
              <w:pStyle w:val="TAC"/>
              <w:rPr>
                <w:rFonts w:eastAsiaTheme="minorEastAsia"/>
                <w:lang w:eastAsia="zh-CN"/>
              </w:rPr>
            </w:pPr>
            <w:r>
              <w:rPr>
                <w:rFonts w:hint="eastAsia"/>
                <w:lang w:eastAsia="zh-CN"/>
              </w:rPr>
              <w:t>0</w:t>
            </w:r>
          </w:p>
        </w:tc>
      </w:tr>
      <w:tr w:rsidR="007F5B44" w14:paraId="79567E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05426"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8FEA3" w14:textId="77777777" w:rsidR="007F5B44" w:rsidRDefault="007F5B44" w:rsidP="00E2632A">
            <w:pPr>
              <w:pStyle w:val="TAC"/>
              <w:rPr>
                <w:lang w:val="en-US"/>
              </w:rPr>
            </w:pPr>
          </w:p>
        </w:tc>
        <w:tc>
          <w:tcPr>
            <w:tcW w:w="730" w:type="dxa"/>
            <w:tcBorders>
              <w:left w:val="single" w:sz="4" w:space="0" w:color="auto"/>
              <w:right w:val="single" w:sz="4" w:space="0" w:color="auto"/>
            </w:tcBorders>
            <w:vAlign w:val="center"/>
          </w:tcPr>
          <w:p w14:paraId="03AD7BF9"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79C13F" w14:textId="77777777" w:rsidR="007F5B44" w:rsidRDefault="007F5B44" w:rsidP="00E2632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6F753CC" w14:textId="77777777" w:rsidR="007F5B44" w:rsidRDefault="007F5B44" w:rsidP="00E2632A">
            <w:pPr>
              <w:pStyle w:val="TAC"/>
              <w:rPr>
                <w:rFonts w:eastAsia="Yu Mincho"/>
              </w:rPr>
            </w:pPr>
          </w:p>
        </w:tc>
      </w:tr>
      <w:tr w:rsidR="007F5B44" w14:paraId="14953F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4900" w14:textId="77777777" w:rsidR="007F5B44" w:rsidRDefault="007F5B44" w:rsidP="00E2632A">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E3C60" w14:textId="77777777" w:rsidR="007F5B44" w:rsidRDefault="007F5B44" w:rsidP="00E2632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C2EEB44"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0478FB" w14:textId="77777777" w:rsidR="007F5B44" w:rsidRDefault="007F5B44" w:rsidP="00E2632A">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9A1F087" w14:textId="77777777" w:rsidR="007F5B44" w:rsidRDefault="007F5B44" w:rsidP="00E2632A">
            <w:pPr>
              <w:pStyle w:val="TAC"/>
              <w:rPr>
                <w:rFonts w:cs="Arial"/>
              </w:rPr>
            </w:pPr>
            <w:r>
              <w:rPr>
                <w:rFonts w:cs="Arial"/>
                <w:lang w:val="en-US"/>
              </w:rPr>
              <w:t>4 and 5</w:t>
            </w:r>
          </w:p>
        </w:tc>
      </w:tr>
      <w:tr w:rsidR="007F5B44" w14:paraId="39F257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16D16"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2B430" w14:textId="77777777" w:rsidR="007F5B44" w:rsidRDefault="007F5B44" w:rsidP="00E2632A">
            <w:pPr>
              <w:pStyle w:val="TAC"/>
              <w:rPr>
                <w:rFonts w:cs="Arial"/>
                <w:bCs/>
                <w:lang w:val="en-US"/>
              </w:rPr>
            </w:pPr>
          </w:p>
        </w:tc>
        <w:tc>
          <w:tcPr>
            <w:tcW w:w="730" w:type="dxa"/>
            <w:tcBorders>
              <w:left w:val="single" w:sz="4" w:space="0" w:color="auto"/>
              <w:right w:val="single" w:sz="4" w:space="0" w:color="auto"/>
            </w:tcBorders>
            <w:vAlign w:val="center"/>
          </w:tcPr>
          <w:p w14:paraId="4BB7956A"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EBE6A3"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0FBE0F7" w14:textId="77777777" w:rsidR="007F5B44" w:rsidRDefault="007F5B44" w:rsidP="00E2632A">
            <w:pPr>
              <w:pStyle w:val="TAC"/>
              <w:rPr>
                <w:rFonts w:cs="Arial"/>
              </w:rPr>
            </w:pPr>
          </w:p>
        </w:tc>
      </w:tr>
      <w:tr w:rsidR="007F5B44" w14:paraId="4DC04C1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7EF7C" w14:textId="77777777" w:rsidR="007F5B44" w:rsidRDefault="007F5B44" w:rsidP="00E2632A">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B251D" w14:textId="77777777" w:rsidR="007F5B44" w:rsidRDefault="007F5B44" w:rsidP="00E2632A">
            <w:pPr>
              <w:pStyle w:val="TAC"/>
              <w:rPr>
                <w:rFonts w:cs="Arial"/>
                <w:bCs/>
                <w:lang w:val="en-US"/>
              </w:rPr>
            </w:pPr>
            <w:r>
              <w:rPr>
                <w:rFonts w:cs="Arial"/>
                <w:bCs/>
                <w:lang w:val="en-US"/>
              </w:rPr>
              <w:t>CA_n41A-n85A</w:t>
            </w:r>
          </w:p>
          <w:p w14:paraId="374BA4CC" w14:textId="77777777" w:rsidR="007F5B44" w:rsidRDefault="007F5B44" w:rsidP="00E2632A">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BFE0916"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AF8F2D" w14:textId="77777777" w:rsidR="007F5B44" w:rsidRDefault="007F5B44" w:rsidP="00E2632A">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9146053" w14:textId="77777777" w:rsidR="007F5B44" w:rsidRDefault="007F5B44" w:rsidP="00E2632A">
            <w:pPr>
              <w:pStyle w:val="TAC"/>
              <w:rPr>
                <w:rFonts w:cs="Arial"/>
              </w:rPr>
            </w:pPr>
            <w:r>
              <w:rPr>
                <w:rFonts w:cs="Arial"/>
                <w:lang w:val="en-US"/>
              </w:rPr>
              <w:t>4 and 5</w:t>
            </w:r>
          </w:p>
        </w:tc>
      </w:tr>
      <w:tr w:rsidR="007F5B44" w14:paraId="608D085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3AC1A"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E3F8F" w14:textId="77777777" w:rsidR="007F5B44" w:rsidRDefault="007F5B44" w:rsidP="00E2632A">
            <w:pPr>
              <w:pStyle w:val="TAC"/>
              <w:rPr>
                <w:rFonts w:cs="Arial"/>
                <w:bCs/>
                <w:lang w:val="en-US"/>
              </w:rPr>
            </w:pPr>
          </w:p>
        </w:tc>
        <w:tc>
          <w:tcPr>
            <w:tcW w:w="730" w:type="dxa"/>
            <w:tcBorders>
              <w:left w:val="single" w:sz="4" w:space="0" w:color="auto"/>
              <w:right w:val="single" w:sz="4" w:space="0" w:color="auto"/>
            </w:tcBorders>
            <w:vAlign w:val="center"/>
          </w:tcPr>
          <w:p w14:paraId="5CB909D2"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BA91F5"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D7E4796" w14:textId="77777777" w:rsidR="007F5B44" w:rsidRDefault="007F5B44" w:rsidP="00E2632A">
            <w:pPr>
              <w:pStyle w:val="TAC"/>
              <w:rPr>
                <w:rFonts w:cs="Arial"/>
              </w:rPr>
            </w:pPr>
          </w:p>
        </w:tc>
      </w:tr>
      <w:tr w:rsidR="007F5B44" w14:paraId="2C56B8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55942" w14:textId="77777777" w:rsidR="007F5B44" w:rsidRDefault="007F5B44" w:rsidP="00E2632A">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DEB2E" w14:textId="77777777" w:rsidR="007F5B44" w:rsidRDefault="007F5B44" w:rsidP="00E2632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3F41203"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63CFCF" w14:textId="77777777" w:rsidR="007F5B44" w:rsidRDefault="007F5B44" w:rsidP="00E2632A">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7128266B" w14:textId="77777777" w:rsidR="007F5B44" w:rsidRDefault="007F5B44" w:rsidP="00E2632A">
            <w:pPr>
              <w:pStyle w:val="TAC"/>
              <w:rPr>
                <w:rFonts w:cs="Arial"/>
              </w:rPr>
            </w:pPr>
            <w:r>
              <w:rPr>
                <w:rFonts w:cs="Arial"/>
                <w:lang w:val="en-US"/>
              </w:rPr>
              <w:t>4 and 5</w:t>
            </w:r>
          </w:p>
        </w:tc>
      </w:tr>
      <w:tr w:rsidR="007F5B44" w14:paraId="703EFF1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29B23"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65CB1" w14:textId="77777777" w:rsidR="007F5B44" w:rsidRDefault="007F5B44" w:rsidP="00E2632A">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3EFEB703"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CBFB738"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4C3F8" w14:textId="77777777" w:rsidR="007F5B44" w:rsidRDefault="007F5B44" w:rsidP="00E2632A">
            <w:pPr>
              <w:pStyle w:val="TAC"/>
              <w:rPr>
                <w:rFonts w:cs="Arial"/>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lastRenderedPageBreak/>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40324F">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40324F">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40324F">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40324F">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40324F">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40324F">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40324F">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40324F">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40324F">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40324F">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40324F">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40324F">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40324F">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40324F">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40324F">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40324F">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40324F">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40324F">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40324F">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7D6EF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35E11"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C6847"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A924D1"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F6222A" w14:textId="77777777" w:rsidR="007F5B44" w:rsidRDefault="007F5B44" w:rsidP="00020F5C">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9A6F6" w14:textId="77777777" w:rsidR="007F5B44" w:rsidRDefault="007F5B44" w:rsidP="00020F5C">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7F5B44" w14:paraId="74986CB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CBA3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054D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E4019D"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1EDCBF" w14:textId="77777777" w:rsidR="007F5B44" w:rsidRDefault="007F5B44" w:rsidP="00020F5C">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756C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F5B44" w14:paraId="32F703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F048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D0E9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5EAD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4DED2C3"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82D1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5F44384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B1EFF"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0EA1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C22D5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51E4C7" w14:textId="77777777" w:rsidR="007F5B44" w:rsidRDefault="007F5B44" w:rsidP="00020F5C">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8A6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F5B44" w14:paraId="72D2B8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0EC97"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1380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FDA02"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C5B5AAB"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200B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49C9F1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3041D"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826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B4C09F"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4E82BC" w14:textId="77777777" w:rsidR="007F5B44" w:rsidRDefault="007F5B44" w:rsidP="00020F5C">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A1A26"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F5B44" w14:paraId="40B6C54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5408C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1FD7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6383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687D8"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62D5B"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37F829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BA86F0"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D778B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F8C1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EDB58F" w14:textId="77777777" w:rsidR="007F5B44" w:rsidRDefault="007F5B44" w:rsidP="00020F5C">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ADDB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7F5B44" w14:paraId="06E8D53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59BE58"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E812F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C047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328CF"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16B29"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402ABDD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4795B7"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749F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ECB927"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88111E"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580CA"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7F5B44" w14:paraId="5A1EE3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2CA7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ED2E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E02A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85128"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E1D82"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792F4416"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D19C7" w14:textId="77777777" w:rsidR="007F5B44" w:rsidRDefault="007F5B44" w:rsidP="00E2632A">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2E253" w14:textId="77777777" w:rsidR="007F5B44" w:rsidRDefault="007F5B44" w:rsidP="00E2632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B616DE1" w14:textId="77777777" w:rsidR="007F5B44" w:rsidRDefault="007F5B44" w:rsidP="00E2632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C147F4" w14:textId="77777777" w:rsidR="007F5B44" w:rsidRDefault="007F5B44" w:rsidP="00E2632A">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20ED0" w14:textId="77777777" w:rsidR="007F5B44" w:rsidRDefault="007F5B44" w:rsidP="00E2632A">
            <w:pPr>
              <w:pStyle w:val="TAC"/>
              <w:rPr>
                <w:lang w:val="en-US" w:eastAsia="zh-CN"/>
              </w:rPr>
            </w:pPr>
            <w:r>
              <w:rPr>
                <w:rFonts w:hint="eastAsia"/>
                <w:lang w:val="en-US" w:eastAsia="zh-CN"/>
              </w:rPr>
              <w:t>0</w:t>
            </w:r>
          </w:p>
        </w:tc>
      </w:tr>
      <w:tr w:rsidR="007F5B44" w14:paraId="40A4565B" w14:textId="77777777" w:rsidTr="00E2632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3EA05"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57632" w14:textId="77777777" w:rsidR="007F5B44" w:rsidRDefault="007F5B44" w:rsidP="00E2632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40E5E" w14:textId="77777777" w:rsidR="007F5B44" w:rsidRDefault="007F5B44" w:rsidP="00E2632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7FA73" w14:textId="77777777" w:rsidR="007F5B44" w:rsidRDefault="007F5B44" w:rsidP="00E2632A">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FE080" w14:textId="77777777" w:rsidR="007F5B44" w:rsidRDefault="007F5B44" w:rsidP="00E2632A">
            <w:pPr>
              <w:pStyle w:val="TAC"/>
              <w:rPr>
                <w:lang w:val="en-US" w:eastAsia="zh-CN"/>
              </w:rPr>
            </w:pPr>
          </w:p>
        </w:tc>
      </w:tr>
      <w:tr w:rsidR="007F5B44" w14:paraId="39B313E0"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1C25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86E6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110CB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21760A"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A21E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914CD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E4F5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7B59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CD758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21E367" w14:textId="77777777" w:rsidR="007F5B44" w:rsidRDefault="007F5B44" w:rsidP="00020F5C">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DC4D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3121DF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6761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D8921"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04D28DF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9DAB9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CD0F7B" w14:textId="77777777" w:rsidR="007F5B44" w:rsidRDefault="007F5B44" w:rsidP="00020F5C">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7C809"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F5B44" w14:paraId="720CC77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91CAD2"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1EE71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93CFCA"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977D4F"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EFC2B"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581B39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4E571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FBBE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7C5A8"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B6C834" w14:textId="77777777" w:rsidR="007F5B44" w:rsidRDefault="007F5B44" w:rsidP="00020F5C">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B244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7F5B44" w14:paraId="1C66F1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777DE4"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256580"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3B8E3"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8D10D"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8D1D6"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79D4A10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3B93A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9C9CD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3A2498"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9ACD7D" w14:textId="77777777" w:rsidR="007F5B44" w:rsidRDefault="007F5B44" w:rsidP="00020F5C">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9E7F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7F5B44" w14:paraId="362CEB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19EFE"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D6B6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FD8B3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D24CB6"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5E7DD"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609C758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465451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8B</w:t>
            </w:r>
            <w:r>
              <w:rPr>
                <w:rFonts w:ascii="Arial" w:hAnsi="Arial" w:cs="Arial"/>
                <w:sz w:val="18"/>
                <w:szCs w:val="18"/>
                <w:lang w:eastAsia="zh-CN"/>
              </w:rPr>
              <w:t>-n</w:t>
            </w:r>
            <w:r>
              <w:rPr>
                <w:rFonts w:ascii="Arial" w:hAnsi="Arial" w:cs="Arial"/>
                <w:sz w:val="18"/>
                <w:szCs w:val="18"/>
                <w:lang w:val="en-US" w:eastAsia="zh-CN"/>
              </w:rPr>
              <w:t>66(2</w:t>
            </w:r>
            <w:r>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C192FF7"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eastAsia="zh-CN"/>
              </w:rPr>
              <w:t>CA_n4</w:t>
            </w:r>
            <w:r>
              <w:rPr>
                <w:rFonts w:ascii="Arial" w:hAnsi="Arial" w:cs="Arial"/>
                <w:sz w:val="18"/>
                <w:szCs w:val="18"/>
                <w:lang w:val="en-US" w:eastAsia="zh-CN"/>
              </w:rPr>
              <w:t>8</w:t>
            </w:r>
            <w:r>
              <w:rPr>
                <w:rFonts w:ascii="Arial" w:hAnsi="Arial" w:cs="Arial"/>
                <w:sz w:val="18"/>
                <w:szCs w:val="18"/>
                <w:lang w:eastAsia="zh-CN"/>
              </w:rPr>
              <w:t>A-n</w:t>
            </w:r>
            <w:r>
              <w:rPr>
                <w:rFonts w:ascii="Arial" w:hAnsi="Arial" w:cs="Arial"/>
                <w:sz w:val="18"/>
                <w:szCs w:val="18"/>
                <w:lang w:val="en-US" w:eastAsia="zh-CN"/>
              </w:rPr>
              <w:t>66</w:t>
            </w:r>
            <w:r>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D520D0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B31A4" w14:textId="77777777" w:rsidR="007F5B44" w:rsidRDefault="007F5B44" w:rsidP="00020F5C">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613C47D4"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7F5B44" w14:paraId="37D3B6E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6340E"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7DFC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1F0449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3F4ED" w14:textId="77777777" w:rsidR="007F5B44" w:rsidRDefault="007F5B44" w:rsidP="00020F5C">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F80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198FFF0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DA8B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F6A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420666E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AA7808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B244B" w14:textId="77777777" w:rsidR="007F5B44" w:rsidRDefault="007F5B44" w:rsidP="00020F5C">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C3C3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7F5B44" w14:paraId="1EC7729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38582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9BE15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720670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1E2A26"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3D82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42028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839C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A6E1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CEAD4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D9F107" w14:textId="77777777" w:rsidR="007F5B44" w:rsidRDefault="007F5B44" w:rsidP="00020F5C">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085F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24CA27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313B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7BEC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12F933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F8F87"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21345"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5BF83D5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A4B76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3C1591D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2888C4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7AF302" w14:textId="77777777" w:rsidR="007F5B44" w:rsidRDefault="007F5B44" w:rsidP="00020F5C">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6C984C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7F5B44" w14:paraId="52D60F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55BA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E8302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28D35A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50BC9B"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07E32"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515DF8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21F6D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86DA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6372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68D8A" w14:textId="77777777" w:rsidR="007F5B44" w:rsidRDefault="007F5B44" w:rsidP="00020F5C">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0B3C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04A5F65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D2218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764C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81F80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1577FF"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1561"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0DF9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DE9481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00EB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0C21924" w14:textId="77777777" w:rsidR="007F5B44" w:rsidRDefault="007F5B44" w:rsidP="00020F5C">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B4190" w14:textId="77777777" w:rsidR="007F5B44" w:rsidRDefault="007F5B44" w:rsidP="00020F5C">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EEFB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7F5B44" w14:paraId="3E03E6C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DB5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9412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95317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98445B"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31687"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23C655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825F2" w14:textId="77777777" w:rsidR="007F5B44" w:rsidRDefault="007F5B44" w:rsidP="00E2632A">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498B8" w14:textId="77777777" w:rsidR="007F5B44" w:rsidRDefault="007F5B44" w:rsidP="00E2632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CB3A296" w14:textId="77777777" w:rsidR="007F5B44" w:rsidRDefault="007F5B44" w:rsidP="00E2632A">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7122DF" w14:textId="77777777" w:rsidR="007F5B44" w:rsidRDefault="007F5B44" w:rsidP="00E2632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37856" w14:textId="77777777" w:rsidR="007F5B44" w:rsidRDefault="007F5B44" w:rsidP="00E2632A">
            <w:pPr>
              <w:pStyle w:val="TAC"/>
              <w:rPr>
                <w:lang w:val="en-US" w:eastAsia="zh-CN"/>
              </w:rPr>
            </w:pPr>
            <w:r>
              <w:rPr>
                <w:rFonts w:hint="eastAsia"/>
                <w:lang w:val="en-US" w:eastAsia="zh-CN"/>
              </w:rPr>
              <w:t>0</w:t>
            </w:r>
          </w:p>
        </w:tc>
      </w:tr>
      <w:tr w:rsidR="007F5B44" w14:paraId="6D5848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89C3D"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E9DA3" w14:textId="77777777" w:rsidR="007F5B44" w:rsidRDefault="007F5B44" w:rsidP="00E263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D24903" w14:textId="77777777" w:rsidR="007F5B44" w:rsidRDefault="007F5B44" w:rsidP="00E2632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47C6EA" w14:textId="77777777" w:rsidR="007F5B44" w:rsidRDefault="007F5B44" w:rsidP="00E2632A">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6DC26" w14:textId="77777777" w:rsidR="007F5B44" w:rsidRDefault="007F5B44" w:rsidP="00E2632A">
            <w:pPr>
              <w:pStyle w:val="TAC"/>
              <w:rPr>
                <w:lang w:val="en-US" w:eastAsia="zh-CN"/>
              </w:rPr>
            </w:pPr>
          </w:p>
        </w:tc>
      </w:tr>
      <w:tr w:rsidR="007F5B44" w14:paraId="6BA9CE7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E377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1C8D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2128B0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6CDB8A" w14:textId="77777777" w:rsidR="007F5B44" w:rsidRDefault="007F5B44" w:rsidP="00020F5C">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F465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27EF8D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2B63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580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24D8A3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BCB3BA" w14:textId="77777777" w:rsidR="007F5B44" w:rsidRDefault="007F5B44" w:rsidP="00020F5C">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7CC8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4D376A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E269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BC680"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DBAED5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3048CB" w14:textId="77777777" w:rsidR="007F5B44" w:rsidRDefault="007F5B44" w:rsidP="00020F5C">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58F4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5BA16C1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0F787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8C8AC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8B4B43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722CC6" w14:textId="77777777" w:rsidR="007F5B44" w:rsidRDefault="007F5B44" w:rsidP="00020F5C">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C6166"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68AECE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BD30C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554D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295142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31DCCC" w14:textId="77777777" w:rsidR="007F5B44" w:rsidRDefault="007F5B44" w:rsidP="00020F5C">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081C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1F8B0C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2B08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B066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CB0A1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4822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12811"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6B5408A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EAC7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A054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B093E4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A7CAB7" w14:textId="77777777" w:rsidR="007F5B44" w:rsidRDefault="007F5B44" w:rsidP="00020F5C">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8B7E7"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7F5B44" w14:paraId="03FD18E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1DC286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6296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56FC45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CC089B" w14:textId="77777777" w:rsidR="007F5B44" w:rsidRDefault="007F5B44" w:rsidP="00020F5C">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31BC5"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505A41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FB1229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880DE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38A797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196B5" w14:textId="77777777" w:rsidR="007F5B44" w:rsidRDefault="007F5B44" w:rsidP="00020F5C">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F492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3E7C827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4370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F13D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559810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B742CE"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AB63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FD4F7F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5009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39A8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D1B534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6B3C4"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B526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F10517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A4BB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7D57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346221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4965B44" w14:textId="77777777" w:rsidR="007F5B44" w:rsidRDefault="007F5B44" w:rsidP="00020F5C">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81F2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4410A7D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23FD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6D28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7672ED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D48D2"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F822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4282A7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3101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CEBF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7444F1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9C388C" w14:textId="77777777" w:rsidR="007F5B44" w:rsidRDefault="007F5B44" w:rsidP="00020F5C">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215F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3CCB69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F778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A05A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6C7E90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39A12"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A66E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5E520D6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6EC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6C0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927306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786317" w14:textId="77777777" w:rsidR="007F5B44" w:rsidRDefault="007F5B44" w:rsidP="00020F5C">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E3F6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19E8AB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A20B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5A13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9A760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358E10" w14:textId="77777777" w:rsidR="007F5B44" w:rsidRDefault="007F5B44" w:rsidP="00020F5C">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7F0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7F5B44" w14:paraId="092A1B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56F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72ED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A1D0D5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9528D6"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C461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32D634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63A3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4C8C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128808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8B79B" w14:textId="77777777" w:rsidR="007F5B44" w:rsidRDefault="007F5B44" w:rsidP="00020F5C">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87DF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7F5B44" w14:paraId="4D313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946D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ED8C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B0F391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0ED9D0"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6D6F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79ED6ED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60BC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lastRenderedPageBreak/>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E8E4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A055AF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F8467" w14:textId="77777777" w:rsidR="007F5B44" w:rsidRDefault="007F5B44" w:rsidP="00020F5C">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758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ABBF32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34B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552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6764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55AE03"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15F9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490893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CD35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4DA8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70DED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19780" w14:textId="77777777" w:rsidR="007F5B44" w:rsidRDefault="007F5B44" w:rsidP="00020F5C">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DE89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0774F52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D3B8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1927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DCD8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9C00"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4768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74EB4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DFBF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8E76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0374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A7023" w14:textId="77777777" w:rsidR="007F5B44" w:rsidRDefault="007F5B44" w:rsidP="00020F5C">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CAAB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D519B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839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165A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657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51E3B5"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940A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01503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D723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2ACC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DCBF6A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C18D99" w14:textId="77777777" w:rsidR="007F5B44" w:rsidRDefault="007F5B44" w:rsidP="00020F5C">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224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04752BA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7354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3C8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08D7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5F6DA3"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DDF8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4E068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8E8B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43A5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35E627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325D2" w14:textId="77777777" w:rsidR="007F5B44" w:rsidRDefault="007F5B44" w:rsidP="00020F5C">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EDFE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6CB197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8F4C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4212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9D13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9B9C86"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071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8AE300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F49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1AA8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B06D5B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4229B2" w14:textId="77777777" w:rsidR="007F5B44" w:rsidRDefault="007F5B44" w:rsidP="00020F5C">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6656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6D6E173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4B10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7BC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ED52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D30C03"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08B5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D3E2CF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D82E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4B84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EF6BF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0EB93A" w14:textId="77777777" w:rsidR="007F5B44" w:rsidRDefault="007F5B44" w:rsidP="00020F5C">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4CA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E57EAF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025E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BA3E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CA91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FCA11"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7F1E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67D3A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E84A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338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6F71DB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3BB804"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F56A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7508B1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0E94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2AAA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08A7C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A179F"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918C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C3026C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5582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4627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322E20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44E143"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270D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07E5E8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4D44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4A3E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54C6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661F0" w14:textId="77777777" w:rsidR="007F5B44" w:rsidRDefault="007F5B44" w:rsidP="00020F5C">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802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B5116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1FF6C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A297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26CFB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FC875D"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1BE5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7F5B44" w14:paraId="7637CAD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DC50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D367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EB29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547E1" w14:textId="77777777" w:rsidR="007F5B44" w:rsidRDefault="007F5B44" w:rsidP="00020F5C">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36F7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190DB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DBDAC" w14:textId="77777777" w:rsidR="007F5B44" w:rsidRDefault="007F5B44" w:rsidP="00020F5C">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25D67" w14:textId="77777777" w:rsidR="007F5B44" w:rsidRDefault="007F5B44" w:rsidP="00020F5C">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196242A" w14:textId="77777777" w:rsidR="007F5B44" w:rsidRDefault="007F5B44" w:rsidP="00020F5C">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640E5" w14:textId="77777777" w:rsidR="007F5B44" w:rsidRDefault="007F5B44" w:rsidP="00020F5C">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4384F" w14:textId="77777777" w:rsidR="007F5B44" w:rsidRDefault="007F5B44" w:rsidP="00020F5C">
            <w:pPr>
              <w:keepNext/>
              <w:keepLines/>
              <w:spacing w:after="0"/>
              <w:jc w:val="center"/>
              <w:rPr>
                <w:rFonts w:ascii="Arial" w:hAnsi="Arial"/>
                <w:sz w:val="18"/>
                <w:lang w:eastAsia="zh-CN"/>
              </w:rPr>
            </w:pPr>
            <w:r>
              <w:rPr>
                <w:rFonts w:ascii="Arial" w:hAnsi="Arial"/>
                <w:sz w:val="18"/>
              </w:rPr>
              <w:t>0</w:t>
            </w:r>
          </w:p>
        </w:tc>
      </w:tr>
      <w:tr w:rsidR="007F5B44" w14:paraId="79CC70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3762C" w14:textId="77777777" w:rsidR="007F5B44" w:rsidRDefault="007F5B44" w:rsidP="00020F5C">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9797B" w14:textId="77777777" w:rsidR="007F5B44" w:rsidRDefault="007F5B44" w:rsidP="00020F5C">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65B7F" w14:textId="77777777" w:rsidR="007F5B44" w:rsidRDefault="007F5B44" w:rsidP="00020F5C">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B0DBA0" w14:textId="77777777" w:rsidR="007F5B44" w:rsidRDefault="007F5B44" w:rsidP="00020F5C">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63D59" w14:textId="77777777" w:rsidR="007F5B44" w:rsidRDefault="007F5B44" w:rsidP="00020F5C">
            <w:pPr>
              <w:keepNext/>
              <w:keepLines/>
              <w:spacing w:after="0"/>
              <w:jc w:val="center"/>
              <w:rPr>
                <w:rFonts w:ascii="Arial" w:hAnsi="Arial"/>
                <w:sz w:val="18"/>
                <w:lang w:eastAsia="zh-CN"/>
              </w:rPr>
            </w:pPr>
          </w:p>
        </w:tc>
      </w:tr>
      <w:tr w:rsidR="007F5B44" w14:paraId="13C444A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DF6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DDCB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73907F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F42E88" w14:textId="77777777" w:rsidR="007F5B44" w:rsidRDefault="007F5B44" w:rsidP="00020F5C">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9E50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13249E5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8A0E2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4E18C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97B1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2D674"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9D8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0A8D2C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DA2B5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BE99D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11ED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894AA" w14:textId="77777777" w:rsidR="007F5B44" w:rsidRDefault="007F5B44" w:rsidP="00020F5C">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C1BF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7F5B44" w14:paraId="47012CA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A06A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E656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5CCE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61BC44"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03F1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73F4A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AA73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E74D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42590A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2C59F9" w14:textId="77777777" w:rsidR="007F5B44" w:rsidRDefault="007F5B44" w:rsidP="00020F5C">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4871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387552A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26A02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DBAD2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F4E1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4CCA3"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B46B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B3CD4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F059B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ADEA6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6BBC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F7267" w14:textId="77777777" w:rsidR="007F5B44" w:rsidRDefault="007F5B44" w:rsidP="00020F5C">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4A57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69CFF5F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AEE9D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4CA69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9F69A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A64A52"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0D4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CC238C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1C062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24146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07DC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560F83"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DF4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6EDAEE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208B63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2E4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5B74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952465"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1E4F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4C20C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F19D2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7C8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1BC5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E34A45"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50BC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7F5B44" w14:paraId="577F26B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C616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216D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42A0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CE01AC"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3123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E9107C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E2189" w14:textId="77777777" w:rsidR="007F5B44" w:rsidRDefault="007F5B44" w:rsidP="00020F5C">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96ECC" w14:textId="77777777" w:rsidR="007F5B44" w:rsidRDefault="007F5B44" w:rsidP="00020F5C">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CFC3C6A" w14:textId="77777777" w:rsidR="007F5B44" w:rsidRDefault="007F5B44" w:rsidP="00020F5C">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A659BE" w14:textId="77777777" w:rsidR="007F5B44" w:rsidRDefault="007F5B44" w:rsidP="00020F5C">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A071" w14:textId="77777777" w:rsidR="007F5B44" w:rsidRDefault="007F5B44" w:rsidP="00020F5C">
            <w:pPr>
              <w:keepNext/>
              <w:keepLines/>
              <w:spacing w:after="0"/>
              <w:jc w:val="center"/>
              <w:rPr>
                <w:rFonts w:ascii="Arial" w:hAnsi="Arial"/>
                <w:sz w:val="18"/>
                <w:lang w:eastAsia="zh-CN"/>
              </w:rPr>
            </w:pPr>
            <w:r>
              <w:rPr>
                <w:rFonts w:ascii="Arial" w:hAnsi="Arial"/>
                <w:sz w:val="18"/>
              </w:rPr>
              <w:t>0</w:t>
            </w:r>
          </w:p>
        </w:tc>
      </w:tr>
      <w:tr w:rsidR="007F5B44" w14:paraId="064DF4E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38F38" w14:textId="77777777" w:rsidR="007F5B44" w:rsidRDefault="007F5B44" w:rsidP="00020F5C">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A26FE" w14:textId="77777777" w:rsidR="007F5B44" w:rsidRDefault="007F5B44" w:rsidP="00020F5C">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6BB56" w14:textId="77777777" w:rsidR="007F5B44" w:rsidRDefault="007F5B44" w:rsidP="00020F5C">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D9CA6" w14:textId="77777777" w:rsidR="007F5B44" w:rsidRDefault="007F5B44" w:rsidP="00020F5C">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4DF1" w14:textId="77777777" w:rsidR="007F5B44" w:rsidRDefault="007F5B44" w:rsidP="00020F5C">
            <w:pPr>
              <w:keepNext/>
              <w:keepLines/>
              <w:spacing w:after="0"/>
              <w:jc w:val="center"/>
              <w:rPr>
                <w:rFonts w:ascii="Arial" w:hAnsi="Arial"/>
                <w:sz w:val="18"/>
                <w:lang w:eastAsia="zh-CN"/>
              </w:rPr>
            </w:pPr>
          </w:p>
        </w:tc>
      </w:tr>
      <w:tr w:rsidR="007F5B44" w14:paraId="7B2765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876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CF0D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1CFD9C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E3266C" w14:textId="77777777" w:rsidR="007F5B44" w:rsidRDefault="007F5B44" w:rsidP="00020F5C">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5E9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4B7965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3DA7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C099B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6BC5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03C618"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36FE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186F64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28BBD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B9EFD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28CF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7416B" w14:textId="77777777" w:rsidR="007F5B44" w:rsidRDefault="007F5B44" w:rsidP="00020F5C">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55D3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66D218B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1A2EB1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0CCE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0CE8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09F89"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519F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186671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0ABA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B055D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A7FA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04CB7" w14:textId="77777777" w:rsidR="007F5B44" w:rsidRDefault="007F5B44" w:rsidP="00020F5C">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BC58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011DA9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EF3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6695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403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856D9"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886F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21C1B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297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FD02A" w14:textId="77777777" w:rsidR="007F5B44" w:rsidRDefault="007F5B44" w:rsidP="00020F5C">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42617D93" w14:textId="77777777" w:rsidR="007F5B44" w:rsidRDefault="007F5B44" w:rsidP="00020F5C">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11B519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15BCFD" w14:textId="77777777" w:rsidR="007F5B44" w:rsidRDefault="007F5B44" w:rsidP="00020F5C">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FF30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4F59E3D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694C2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9AB52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47C4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C1555C"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49DE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5BBBAA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87330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BD980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DB0B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F0249B" w14:textId="77777777" w:rsidR="007F5B44" w:rsidRDefault="007F5B44" w:rsidP="00020F5C">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931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40A7AD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F4E67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3B6EC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59D9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4A6C10"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077F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28F12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BEA95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73C3E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03A0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2F2411"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76DE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240F681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B54BB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26FCD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E3E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483F0"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6797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B41925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18C5E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6CBA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E127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272C8E"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52E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7F5B44" w14:paraId="12DB5F6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7F6F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A0F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D6D3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048C5D"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97F0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61C325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7B1D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D2A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37FDF7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BAF7F" w14:textId="77777777" w:rsidR="007F5B44" w:rsidRDefault="007F5B44" w:rsidP="00020F5C">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84C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25DA29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C39A3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FFA6F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6198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FEB6F9"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E414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C1A10D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748AD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FE920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4D40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B82229" w14:textId="77777777" w:rsidR="007F5B44" w:rsidRDefault="007F5B44" w:rsidP="00020F5C">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3492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3ADBF8D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5FB3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3AD1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4676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50CE84"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F527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92E42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57CB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E259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24D2AC"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B2C887" w14:textId="77777777" w:rsidR="007F5B44" w:rsidRDefault="007F5B44" w:rsidP="00020F5C">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3DE2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28D13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73BA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7FFF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2493F"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E0AC10" w14:textId="77777777" w:rsidR="007F5B44" w:rsidRDefault="007F5B44" w:rsidP="00020F5C">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5A1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82DFB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379B8" w14:textId="77777777" w:rsidR="007F5B44" w:rsidRDefault="007F5B44" w:rsidP="00020F5C">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47E8" w14:textId="77777777" w:rsidR="007F5B44" w:rsidRDefault="007F5B44" w:rsidP="00020F5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5074BD"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39B2809"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BD602" w14:textId="77777777" w:rsidR="007F5B44" w:rsidRDefault="007F5B44" w:rsidP="00020F5C">
            <w:pPr>
              <w:pStyle w:val="TAC"/>
              <w:rPr>
                <w:lang w:eastAsia="zh-CN"/>
              </w:rPr>
            </w:pPr>
            <w:r>
              <w:rPr>
                <w:lang w:val="en-US"/>
              </w:rPr>
              <w:t>0</w:t>
            </w:r>
          </w:p>
        </w:tc>
      </w:tr>
      <w:tr w:rsidR="007F5B44" w14:paraId="548491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318E8"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F3861"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28847"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02D7A0"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6D8B6" w14:textId="77777777" w:rsidR="007F5B44" w:rsidRDefault="007F5B44" w:rsidP="00020F5C">
            <w:pPr>
              <w:pStyle w:val="TAC"/>
              <w:rPr>
                <w:lang w:eastAsia="zh-CN"/>
              </w:rPr>
            </w:pPr>
          </w:p>
        </w:tc>
      </w:tr>
      <w:tr w:rsidR="007F5B44" w14:paraId="5B731C9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AAE47" w14:textId="77777777" w:rsidR="007F5B44" w:rsidRDefault="007F5B44" w:rsidP="00020F5C">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CD233" w14:textId="77777777" w:rsidR="007F5B44" w:rsidRDefault="007F5B44" w:rsidP="00020F5C">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FF8EAD5"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55D468"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26A41" w14:textId="77777777" w:rsidR="007F5B44" w:rsidRDefault="007F5B44" w:rsidP="00020F5C">
            <w:pPr>
              <w:pStyle w:val="TAC"/>
              <w:rPr>
                <w:lang w:eastAsia="zh-CN"/>
              </w:rPr>
            </w:pPr>
            <w:r>
              <w:rPr>
                <w:lang w:val="en-US"/>
              </w:rPr>
              <w:t>0</w:t>
            </w:r>
          </w:p>
        </w:tc>
      </w:tr>
      <w:tr w:rsidR="007F5B44" w14:paraId="55F72A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D0361"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78C5B"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08363"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76D180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06F36" w14:textId="77777777" w:rsidR="007F5B44" w:rsidRDefault="007F5B44" w:rsidP="00020F5C">
            <w:pPr>
              <w:pStyle w:val="TAC"/>
              <w:rPr>
                <w:lang w:eastAsia="zh-CN"/>
              </w:rPr>
            </w:pPr>
          </w:p>
        </w:tc>
      </w:tr>
      <w:tr w:rsidR="007F5B44" w14:paraId="752B91E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1BB2F" w14:textId="77777777" w:rsidR="007F5B44" w:rsidRDefault="007F5B44" w:rsidP="00020F5C">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6BBC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2EF353"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3980C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F4DE1" w14:textId="77777777" w:rsidR="007F5B44" w:rsidRDefault="007F5B44" w:rsidP="00020F5C">
            <w:pPr>
              <w:pStyle w:val="TAC"/>
              <w:rPr>
                <w:lang w:eastAsia="zh-CN"/>
              </w:rPr>
            </w:pPr>
            <w:r>
              <w:rPr>
                <w:lang w:val="en-US"/>
              </w:rPr>
              <w:t>0</w:t>
            </w:r>
          </w:p>
        </w:tc>
      </w:tr>
      <w:tr w:rsidR="007F5B44" w14:paraId="670E33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9D4C4"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4285C"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D445D"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B46FD6"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34C98" w14:textId="77777777" w:rsidR="007F5B44" w:rsidRDefault="007F5B44" w:rsidP="00020F5C">
            <w:pPr>
              <w:pStyle w:val="TAC"/>
              <w:rPr>
                <w:lang w:eastAsia="zh-CN"/>
              </w:rPr>
            </w:pPr>
          </w:p>
        </w:tc>
      </w:tr>
      <w:tr w:rsidR="007F5B44" w14:paraId="66679B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F0A6B" w14:textId="77777777" w:rsidR="007F5B44" w:rsidRDefault="007F5B44" w:rsidP="00020F5C">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F726D"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F5AB58"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BB3073"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E91AE" w14:textId="77777777" w:rsidR="007F5B44" w:rsidRDefault="007F5B44" w:rsidP="00020F5C">
            <w:pPr>
              <w:pStyle w:val="TAC"/>
              <w:rPr>
                <w:lang w:eastAsia="zh-CN"/>
              </w:rPr>
            </w:pPr>
            <w:r>
              <w:rPr>
                <w:lang w:val="en-US"/>
              </w:rPr>
              <w:t>0</w:t>
            </w:r>
          </w:p>
        </w:tc>
      </w:tr>
      <w:tr w:rsidR="007F5B44" w14:paraId="6F28A5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BB454"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1B855"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9691A"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411C437"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14D8B" w14:textId="77777777" w:rsidR="007F5B44" w:rsidRDefault="007F5B44" w:rsidP="00020F5C">
            <w:pPr>
              <w:pStyle w:val="TAC"/>
              <w:rPr>
                <w:lang w:eastAsia="zh-CN"/>
              </w:rPr>
            </w:pPr>
          </w:p>
        </w:tc>
      </w:tr>
      <w:tr w:rsidR="007F5B44" w14:paraId="5EFC9CB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4A23F" w14:textId="77777777" w:rsidR="007F5B44" w:rsidRDefault="007F5B44" w:rsidP="00020F5C">
            <w:pPr>
              <w:pStyle w:val="TAC"/>
              <w:rPr>
                <w:lang w:eastAsia="zh-CN"/>
              </w:rPr>
            </w:pPr>
            <w:r>
              <w:rPr>
                <w:rFonts w:cs="Arial"/>
                <w:szCs w:val="18"/>
                <w:lang w:val="en-US"/>
              </w:rPr>
              <w:lastRenderedPageBreak/>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0FB5D"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380CA0"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A496144"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5362" w14:textId="77777777" w:rsidR="007F5B44" w:rsidRDefault="007F5B44" w:rsidP="00020F5C">
            <w:pPr>
              <w:pStyle w:val="TAC"/>
              <w:rPr>
                <w:lang w:eastAsia="zh-CN"/>
              </w:rPr>
            </w:pPr>
            <w:r>
              <w:rPr>
                <w:lang w:val="en-US"/>
              </w:rPr>
              <w:t>0</w:t>
            </w:r>
          </w:p>
        </w:tc>
      </w:tr>
      <w:tr w:rsidR="007F5B44" w14:paraId="063FAA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5B2B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6B95B"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1907A"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7008FE7"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D8D3A" w14:textId="77777777" w:rsidR="007F5B44" w:rsidRDefault="007F5B44" w:rsidP="00020F5C">
            <w:pPr>
              <w:pStyle w:val="TAC"/>
              <w:rPr>
                <w:lang w:eastAsia="zh-CN"/>
              </w:rPr>
            </w:pPr>
          </w:p>
        </w:tc>
      </w:tr>
      <w:tr w:rsidR="007F5B44" w14:paraId="04F686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2DEE6" w14:textId="77777777" w:rsidR="007F5B44" w:rsidRDefault="007F5B44" w:rsidP="00020F5C">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DFEA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0F82D1"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1A7B9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35C3D" w14:textId="77777777" w:rsidR="007F5B44" w:rsidRDefault="007F5B44" w:rsidP="00020F5C">
            <w:pPr>
              <w:pStyle w:val="TAC"/>
              <w:rPr>
                <w:lang w:eastAsia="zh-CN"/>
              </w:rPr>
            </w:pPr>
            <w:r>
              <w:rPr>
                <w:lang w:val="en-US"/>
              </w:rPr>
              <w:t>0</w:t>
            </w:r>
          </w:p>
        </w:tc>
      </w:tr>
      <w:tr w:rsidR="007F5B44" w14:paraId="70CFA83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06362"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159DA"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0E354"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6DD85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7998" w14:textId="77777777" w:rsidR="007F5B44" w:rsidRDefault="007F5B44" w:rsidP="00020F5C">
            <w:pPr>
              <w:pStyle w:val="TAC"/>
              <w:rPr>
                <w:lang w:eastAsia="zh-CN"/>
              </w:rPr>
            </w:pPr>
          </w:p>
        </w:tc>
      </w:tr>
      <w:tr w:rsidR="007F5B44" w14:paraId="1D6D85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42FD2" w14:textId="77777777" w:rsidR="007F5B44" w:rsidRDefault="007F5B44" w:rsidP="00020F5C">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B8B32" w14:textId="77777777" w:rsidR="007F5B44" w:rsidRDefault="007F5B44" w:rsidP="00020F5C">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7F7B2F7"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99713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A243F" w14:textId="77777777" w:rsidR="007F5B44" w:rsidRDefault="007F5B44" w:rsidP="00020F5C">
            <w:pPr>
              <w:pStyle w:val="TAC"/>
              <w:rPr>
                <w:lang w:eastAsia="zh-CN"/>
              </w:rPr>
            </w:pPr>
            <w:r>
              <w:rPr>
                <w:lang w:val="en-US"/>
              </w:rPr>
              <w:t>0</w:t>
            </w:r>
          </w:p>
        </w:tc>
      </w:tr>
      <w:tr w:rsidR="007F5B44" w14:paraId="4900FA6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7951B"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FE6CF"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636F1"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F687A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FE6AA" w14:textId="77777777" w:rsidR="007F5B44" w:rsidRDefault="007F5B44" w:rsidP="00020F5C">
            <w:pPr>
              <w:pStyle w:val="TAC"/>
              <w:rPr>
                <w:lang w:eastAsia="zh-CN"/>
              </w:rPr>
            </w:pPr>
          </w:p>
        </w:tc>
      </w:tr>
      <w:tr w:rsidR="007F5B44" w14:paraId="4886D3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2F172" w14:textId="77777777" w:rsidR="007F5B44" w:rsidRDefault="007F5B44" w:rsidP="00020F5C">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8CD0"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37DEB4"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6782B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FADAE" w14:textId="77777777" w:rsidR="007F5B44" w:rsidRDefault="007F5B44" w:rsidP="00020F5C">
            <w:pPr>
              <w:pStyle w:val="TAC"/>
              <w:rPr>
                <w:lang w:eastAsia="zh-CN"/>
              </w:rPr>
            </w:pPr>
            <w:r>
              <w:rPr>
                <w:lang w:val="en-US"/>
              </w:rPr>
              <w:t>0</w:t>
            </w:r>
          </w:p>
        </w:tc>
      </w:tr>
      <w:tr w:rsidR="007F5B44" w14:paraId="08A84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85B5F"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6469E"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500606"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C03D9F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CAA26" w14:textId="77777777" w:rsidR="007F5B44" w:rsidRDefault="007F5B44" w:rsidP="00020F5C">
            <w:pPr>
              <w:pStyle w:val="TAC"/>
              <w:rPr>
                <w:lang w:eastAsia="zh-CN"/>
              </w:rPr>
            </w:pPr>
          </w:p>
        </w:tc>
      </w:tr>
      <w:tr w:rsidR="007F5B44" w14:paraId="2360EFA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FD35B" w14:textId="77777777" w:rsidR="007F5B44" w:rsidRDefault="007F5B44" w:rsidP="00020F5C">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C2CE3"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22F0B5"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792D7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2F72A" w14:textId="77777777" w:rsidR="007F5B44" w:rsidRDefault="007F5B44" w:rsidP="00020F5C">
            <w:pPr>
              <w:pStyle w:val="TAC"/>
              <w:rPr>
                <w:lang w:eastAsia="zh-CN"/>
              </w:rPr>
            </w:pPr>
            <w:r>
              <w:rPr>
                <w:lang w:val="en-US"/>
              </w:rPr>
              <w:t>0</w:t>
            </w:r>
          </w:p>
        </w:tc>
      </w:tr>
      <w:tr w:rsidR="007F5B44" w14:paraId="30365A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7D5DA"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3FEC2"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14E44"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E44ED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224B0" w14:textId="77777777" w:rsidR="007F5B44" w:rsidRDefault="007F5B44" w:rsidP="00020F5C">
            <w:pPr>
              <w:pStyle w:val="TAC"/>
              <w:rPr>
                <w:lang w:eastAsia="zh-CN"/>
              </w:rPr>
            </w:pPr>
          </w:p>
        </w:tc>
      </w:tr>
      <w:tr w:rsidR="007F5B44" w14:paraId="24CFEB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6C677" w14:textId="77777777" w:rsidR="007F5B44" w:rsidRDefault="007F5B44" w:rsidP="00020F5C">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8821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E3BBC4"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A7415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393F4" w14:textId="77777777" w:rsidR="007F5B44" w:rsidRDefault="007F5B44" w:rsidP="00020F5C">
            <w:pPr>
              <w:pStyle w:val="TAC"/>
              <w:rPr>
                <w:lang w:eastAsia="zh-CN"/>
              </w:rPr>
            </w:pPr>
            <w:r>
              <w:rPr>
                <w:lang w:val="en-US"/>
              </w:rPr>
              <w:t>0</w:t>
            </w:r>
          </w:p>
        </w:tc>
      </w:tr>
      <w:tr w:rsidR="007F5B44" w14:paraId="0FD4E5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C806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7A745"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8DB75"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17E5B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502B0" w14:textId="77777777" w:rsidR="007F5B44" w:rsidRDefault="007F5B44" w:rsidP="00020F5C">
            <w:pPr>
              <w:pStyle w:val="TAC"/>
              <w:rPr>
                <w:lang w:eastAsia="zh-CN"/>
              </w:rPr>
            </w:pPr>
          </w:p>
        </w:tc>
      </w:tr>
      <w:tr w:rsidR="007F5B44" w14:paraId="0614AA2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522E3" w14:textId="77777777" w:rsidR="007F5B44" w:rsidRDefault="007F5B44" w:rsidP="00020F5C">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8595A"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A880F9"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568C1E5"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36E8B" w14:textId="77777777" w:rsidR="007F5B44" w:rsidRDefault="007F5B44" w:rsidP="00020F5C">
            <w:pPr>
              <w:pStyle w:val="TAC"/>
              <w:rPr>
                <w:lang w:eastAsia="zh-CN"/>
              </w:rPr>
            </w:pPr>
            <w:r>
              <w:rPr>
                <w:lang w:val="en-US"/>
              </w:rPr>
              <w:t>0</w:t>
            </w:r>
          </w:p>
        </w:tc>
      </w:tr>
      <w:tr w:rsidR="007F5B44" w14:paraId="725D80B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17ED3"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B55DF"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A1119"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0EB1B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3A353" w14:textId="77777777" w:rsidR="007F5B44" w:rsidRDefault="007F5B44" w:rsidP="00020F5C">
            <w:pPr>
              <w:pStyle w:val="TAC"/>
              <w:rPr>
                <w:lang w:eastAsia="zh-CN"/>
              </w:rPr>
            </w:pPr>
          </w:p>
        </w:tc>
      </w:tr>
      <w:tr w:rsidR="007F5B44" w14:paraId="5CA7AF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EE277" w14:textId="77777777" w:rsidR="007F5B44" w:rsidRDefault="007F5B44" w:rsidP="00020F5C">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2B2E5"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F5AF7E"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E5A465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A7CEE" w14:textId="77777777" w:rsidR="007F5B44" w:rsidRDefault="007F5B44" w:rsidP="00020F5C">
            <w:pPr>
              <w:pStyle w:val="TAC"/>
              <w:rPr>
                <w:lang w:eastAsia="zh-CN"/>
              </w:rPr>
            </w:pPr>
            <w:r>
              <w:rPr>
                <w:lang w:val="en-US"/>
              </w:rPr>
              <w:t>0</w:t>
            </w:r>
          </w:p>
        </w:tc>
      </w:tr>
      <w:tr w:rsidR="007F5B44" w14:paraId="7D819C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7F670"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5FD27"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DB289"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7704DD"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27CFB" w14:textId="77777777" w:rsidR="007F5B44" w:rsidRDefault="007F5B44" w:rsidP="00020F5C">
            <w:pPr>
              <w:pStyle w:val="TAC"/>
              <w:rPr>
                <w:lang w:eastAsia="zh-CN"/>
              </w:rPr>
            </w:pPr>
          </w:p>
        </w:tc>
      </w:tr>
      <w:tr w:rsidR="007F5B44" w14:paraId="1DD5E6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22365" w14:textId="77777777" w:rsidR="007F5B44" w:rsidRDefault="007F5B44" w:rsidP="00020F5C">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4D600"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327EAB"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32103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5846C" w14:textId="77777777" w:rsidR="007F5B44" w:rsidRDefault="007F5B44" w:rsidP="00020F5C">
            <w:pPr>
              <w:pStyle w:val="TAC"/>
              <w:rPr>
                <w:lang w:eastAsia="zh-CN"/>
              </w:rPr>
            </w:pPr>
            <w:r>
              <w:rPr>
                <w:lang w:val="en-US"/>
              </w:rPr>
              <w:t>0</w:t>
            </w:r>
          </w:p>
        </w:tc>
      </w:tr>
      <w:tr w:rsidR="007F5B44" w14:paraId="50FAC0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F1A3E"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E9A7C"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95858"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ADF04E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B0E91" w14:textId="77777777" w:rsidR="007F5B44" w:rsidRDefault="007F5B44" w:rsidP="00020F5C">
            <w:pPr>
              <w:pStyle w:val="TAC"/>
              <w:rPr>
                <w:lang w:eastAsia="zh-CN"/>
              </w:rPr>
            </w:pPr>
          </w:p>
        </w:tc>
      </w:tr>
      <w:tr w:rsidR="007F5B44" w14:paraId="46A95D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7D4F5" w14:textId="77777777" w:rsidR="007F5B44" w:rsidRDefault="007F5B44" w:rsidP="00020F5C">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18FD3"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375CCE"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F02BC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CE63B" w14:textId="77777777" w:rsidR="007F5B44" w:rsidRDefault="007F5B44" w:rsidP="00020F5C">
            <w:pPr>
              <w:pStyle w:val="TAC"/>
              <w:rPr>
                <w:lang w:eastAsia="zh-CN"/>
              </w:rPr>
            </w:pPr>
            <w:r>
              <w:rPr>
                <w:lang w:val="en-US"/>
              </w:rPr>
              <w:t>0</w:t>
            </w:r>
          </w:p>
        </w:tc>
      </w:tr>
      <w:tr w:rsidR="007F5B44" w14:paraId="08A2140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DDE3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3C6FE"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5C948"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6A77BD0"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5BE4B" w14:textId="77777777" w:rsidR="007F5B44" w:rsidRDefault="007F5B44" w:rsidP="00020F5C">
            <w:pPr>
              <w:pStyle w:val="TAC"/>
              <w:rPr>
                <w:lang w:eastAsia="zh-CN"/>
              </w:rPr>
            </w:pPr>
          </w:p>
        </w:tc>
      </w:tr>
      <w:tr w:rsidR="007F5B44" w14:paraId="32E8ECB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6D650" w14:textId="77777777" w:rsidR="007F5B44" w:rsidRDefault="007F5B44" w:rsidP="00020F5C">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89460"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21147F"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1C1C04"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B6AB2" w14:textId="77777777" w:rsidR="007F5B44" w:rsidRDefault="007F5B44" w:rsidP="00020F5C">
            <w:pPr>
              <w:pStyle w:val="TAC"/>
              <w:rPr>
                <w:lang w:eastAsia="zh-CN"/>
              </w:rPr>
            </w:pPr>
            <w:r>
              <w:rPr>
                <w:lang w:val="en-US"/>
              </w:rPr>
              <w:t>0</w:t>
            </w:r>
          </w:p>
        </w:tc>
      </w:tr>
      <w:tr w:rsidR="007F5B44" w14:paraId="14FCF76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DB583" w14:textId="77777777" w:rsidR="007F5B44" w:rsidRDefault="007F5B44" w:rsidP="00020F5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91E0B" w14:textId="77777777" w:rsidR="007F5B44" w:rsidRDefault="007F5B44" w:rsidP="00020F5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27E13"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6B7A9D"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BBF77" w14:textId="77777777" w:rsidR="007F5B44" w:rsidRDefault="007F5B44" w:rsidP="00020F5C">
            <w:pPr>
              <w:pStyle w:val="TAC"/>
              <w:rPr>
                <w:lang w:eastAsia="zh-CN"/>
              </w:rPr>
            </w:pPr>
          </w:p>
        </w:tc>
      </w:tr>
      <w:tr w:rsidR="007F5B44" w14:paraId="69B73504"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7ABBC4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1C5E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F31DC5"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C9CE0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1DCFA" w14:textId="77777777" w:rsidR="007F5B44" w:rsidRDefault="007F5B44" w:rsidP="00020F5C">
            <w:pPr>
              <w:pStyle w:val="TAC"/>
              <w:rPr>
                <w:lang w:eastAsia="zh-CN"/>
              </w:rPr>
            </w:pPr>
            <w:r>
              <w:rPr>
                <w:lang w:val="en-US"/>
              </w:rPr>
              <w:t>0</w:t>
            </w:r>
          </w:p>
        </w:tc>
      </w:tr>
      <w:tr w:rsidR="007F5B44" w14:paraId="0589B50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9BE4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4C1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087E38"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DF040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A9102" w14:textId="77777777" w:rsidR="007F5B44" w:rsidRDefault="007F5B44" w:rsidP="00020F5C">
            <w:pPr>
              <w:pStyle w:val="TAC"/>
              <w:rPr>
                <w:lang w:eastAsia="zh-CN"/>
              </w:rPr>
            </w:pPr>
          </w:p>
        </w:tc>
      </w:tr>
      <w:tr w:rsidR="007F5B44" w14:paraId="7F71426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1681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3F35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0AD2B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42208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6AC6A" w14:textId="77777777" w:rsidR="007F5B44" w:rsidRDefault="007F5B44" w:rsidP="00020F5C">
            <w:pPr>
              <w:pStyle w:val="TAC"/>
              <w:rPr>
                <w:lang w:val="en-US" w:eastAsia="zh-CN"/>
              </w:rPr>
            </w:pPr>
            <w:r>
              <w:rPr>
                <w:lang w:val="en-US"/>
              </w:rPr>
              <w:t>0</w:t>
            </w:r>
          </w:p>
        </w:tc>
      </w:tr>
      <w:tr w:rsidR="007F5B44" w14:paraId="09CA87E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CAEC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8CD0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224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D293E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0A86F" w14:textId="77777777" w:rsidR="007F5B44" w:rsidRDefault="007F5B44" w:rsidP="00020F5C">
            <w:pPr>
              <w:pStyle w:val="TAC"/>
              <w:rPr>
                <w:lang w:val="en-US" w:eastAsia="zh-CN"/>
              </w:rPr>
            </w:pPr>
          </w:p>
        </w:tc>
      </w:tr>
      <w:tr w:rsidR="007F5B44" w14:paraId="5993645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CCA7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0026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E84A8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12B6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C44AC" w14:textId="77777777" w:rsidR="007F5B44" w:rsidRDefault="007F5B44" w:rsidP="00020F5C">
            <w:pPr>
              <w:pStyle w:val="TAC"/>
              <w:rPr>
                <w:lang w:val="en-US"/>
              </w:rPr>
            </w:pPr>
            <w:r>
              <w:rPr>
                <w:lang w:val="en-US"/>
              </w:rPr>
              <w:t>0</w:t>
            </w:r>
          </w:p>
        </w:tc>
      </w:tr>
      <w:tr w:rsidR="007F5B44" w14:paraId="7631556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DEA2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C8DA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2C49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DD946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E7D2" w14:textId="77777777" w:rsidR="007F5B44" w:rsidRDefault="007F5B44" w:rsidP="00020F5C">
            <w:pPr>
              <w:pStyle w:val="TAC"/>
              <w:rPr>
                <w:lang w:val="en-US"/>
              </w:rPr>
            </w:pPr>
          </w:p>
        </w:tc>
      </w:tr>
      <w:tr w:rsidR="007F5B44" w14:paraId="19F6B14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642C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BED8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B376A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DCE4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916A7" w14:textId="77777777" w:rsidR="007F5B44" w:rsidRDefault="007F5B44" w:rsidP="00020F5C">
            <w:pPr>
              <w:pStyle w:val="TAC"/>
              <w:rPr>
                <w:lang w:val="en-US"/>
              </w:rPr>
            </w:pPr>
            <w:r>
              <w:rPr>
                <w:lang w:val="en-US"/>
              </w:rPr>
              <w:t>0</w:t>
            </w:r>
          </w:p>
        </w:tc>
      </w:tr>
      <w:tr w:rsidR="007F5B44" w14:paraId="164FE58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AC10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B64F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DE9A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2A21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58FF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7DC161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4F86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A867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E69260"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8A375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A66A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7F5B44" w14:paraId="24D3C88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85B9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F348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CF1C8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870A3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FB44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75448A4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0EC4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689E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55892F"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7CAC3C"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863A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747DA4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9F35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8AB1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784F1"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C3DC41"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5872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D9689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BAB9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2C6F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4E74539"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57799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0868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04E48D8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4D25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6E7C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A71E74"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481B75"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2571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EDC72F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69BB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1426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B3D51B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D3A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9EAA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47D39D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36DA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1BC0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96A8F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DCD88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BA3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624824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F442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716B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D2E3B7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AB78A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F87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7F5B44" w14:paraId="084F18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A394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302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4EEA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F5713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02F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590BAF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8892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3680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9B995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5721B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4FAF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6D6E7D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45FE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EF85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B9943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77084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6260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461DFB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E2A4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9508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D3C169"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F95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B71E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0E1494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F8AC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BDD9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BFE56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CFB50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15C0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0126BC0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0993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2696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A1BA5A"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770229"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AB53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2F5E888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8F39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6FDB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1454E"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FC8EA9"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9D49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095C6E8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8F99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AE49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9FBE62"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578D6B"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9173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AA5D5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9DB5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029F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7AE24"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70961C"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B93E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C1356A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699A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0A5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928D10"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A44C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E49D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E0A48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0428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5EB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FE8CD"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B2D1D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92F5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E20C1F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A983F"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FA95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7F48C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21848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C4571"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F5B44" w14:paraId="12AA353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DAC2"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B01C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FAC60"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E48F2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3BDEE"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64F3B106"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7D8638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6143F"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38762"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5DD93EA"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08065A2"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7A15C" w14:textId="77777777" w:rsidR="007F5B44" w:rsidRDefault="007F5B44" w:rsidP="00020F5C">
            <w:pPr>
              <w:pStyle w:val="TAH"/>
              <w:overflowPunct w:val="0"/>
              <w:autoSpaceDE w:val="0"/>
              <w:autoSpaceDN w:val="0"/>
              <w:adjustRightInd w:val="0"/>
              <w:rPr>
                <w:szCs w:val="18"/>
                <w:lang w:eastAsia="zh-CN"/>
              </w:rPr>
            </w:pPr>
            <w:r>
              <w:t>Bandwidth combination set</w:t>
            </w:r>
          </w:p>
        </w:tc>
      </w:tr>
      <w:tr w:rsidR="007F5B44" w14:paraId="2C81F0C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E1DD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B559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4E3F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E0D8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0420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07BF3A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F64F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0A9E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1C9E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7C2A8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7E43E" w14:textId="77777777" w:rsidR="007F5B44" w:rsidRDefault="007F5B44" w:rsidP="00020F5C">
            <w:pPr>
              <w:pStyle w:val="TAC"/>
              <w:overflowPunct w:val="0"/>
              <w:autoSpaceDE w:val="0"/>
              <w:autoSpaceDN w:val="0"/>
              <w:adjustRightInd w:val="0"/>
              <w:rPr>
                <w:rFonts w:eastAsia="Yu Mincho"/>
                <w:szCs w:val="18"/>
              </w:rPr>
            </w:pPr>
          </w:p>
        </w:tc>
      </w:tr>
      <w:tr w:rsidR="007F5B44" w14:paraId="3D54DBA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E3EC19B"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9627C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810C2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BBB99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4CAA62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3DB9D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BFD1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A6B7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E9D9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84218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DAD3B" w14:textId="77777777" w:rsidR="007F5B44" w:rsidRDefault="007F5B44" w:rsidP="00020F5C">
            <w:pPr>
              <w:pStyle w:val="TAC"/>
              <w:overflowPunct w:val="0"/>
              <w:autoSpaceDE w:val="0"/>
              <w:autoSpaceDN w:val="0"/>
              <w:adjustRightInd w:val="0"/>
              <w:rPr>
                <w:rFonts w:eastAsia="Yu Mincho"/>
                <w:szCs w:val="18"/>
              </w:rPr>
            </w:pPr>
          </w:p>
        </w:tc>
      </w:tr>
      <w:tr w:rsidR="007F5B44" w14:paraId="3ACF50C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B372FDE"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F3419B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CCC231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6A91A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9638AC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16A807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AB86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07C7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94AF0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0BCE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F8403" w14:textId="77777777" w:rsidR="007F5B44" w:rsidRDefault="007F5B44" w:rsidP="00020F5C">
            <w:pPr>
              <w:pStyle w:val="TAC"/>
              <w:overflowPunct w:val="0"/>
              <w:autoSpaceDE w:val="0"/>
              <w:autoSpaceDN w:val="0"/>
              <w:adjustRightInd w:val="0"/>
              <w:rPr>
                <w:rFonts w:eastAsia="Yu Mincho"/>
                <w:szCs w:val="18"/>
              </w:rPr>
            </w:pPr>
          </w:p>
        </w:tc>
      </w:tr>
      <w:tr w:rsidR="007F5B44" w14:paraId="4641A86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A5FB7"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6BDEE"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D1341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948E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D9B7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67878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E73E0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4389F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112A3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8C62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0A99B" w14:textId="77777777" w:rsidR="007F5B44" w:rsidRDefault="007F5B44" w:rsidP="00020F5C">
            <w:pPr>
              <w:pStyle w:val="TAC"/>
              <w:overflowPunct w:val="0"/>
              <w:autoSpaceDE w:val="0"/>
              <w:autoSpaceDN w:val="0"/>
              <w:adjustRightInd w:val="0"/>
              <w:rPr>
                <w:rFonts w:eastAsia="Yu Mincho"/>
                <w:szCs w:val="18"/>
              </w:rPr>
            </w:pPr>
          </w:p>
        </w:tc>
      </w:tr>
      <w:tr w:rsidR="007F5B44" w14:paraId="0E795D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C75FA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AD24D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C300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7ADB7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43935E"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1D2030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F6AF0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A66D6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0B10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556AC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E6EDE" w14:textId="77777777" w:rsidR="007F5B44" w:rsidRDefault="007F5B44" w:rsidP="00020F5C">
            <w:pPr>
              <w:pStyle w:val="TAC"/>
              <w:overflowPunct w:val="0"/>
              <w:autoSpaceDE w:val="0"/>
              <w:autoSpaceDN w:val="0"/>
              <w:adjustRightInd w:val="0"/>
              <w:rPr>
                <w:rFonts w:eastAsia="Yu Mincho"/>
                <w:szCs w:val="18"/>
              </w:rPr>
            </w:pPr>
          </w:p>
        </w:tc>
      </w:tr>
      <w:tr w:rsidR="007F5B44" w14:paraId="7EB775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EC210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CAB3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13F8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E58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79D3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2FD7391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1D89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F490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90D35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0906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1F2AA" w14:textId="77777777" w:rsidR="007F5B44" w:rsidRDefault="007F5B44" w:rsidP="00020F5C">
            <w:pPr>
              <w:pStyle w:val="TAC"/>
              <w:overflowPunct w:val="0"/>
              <w:autoSpaceDE w:val="0"/>
              <w:autoSpaceDN w:val="0"/>
              <w:adjustRightInd w:val="0"/>
              <w:rPr>
                <w:rFonts w:eastAsia="Yu Mincho"/>
                <w:szCs w:val="18"/>
              </w:rPr>
            </w:pPr>
          </w:p>
        </w:tc>
      </w:tr>
      <w:tr w:rsidR="007F5B44" w14:paraId="50D0A3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67003"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40D90"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8B92B8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68D5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913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A7EEE4C" w14:textId="77777777" w:rsidTr="00020F5C">
        <w:trPr>
          <w:trHeight w:val="213"/>
        </w:trPr>
        <w:tc>
          <w:tcPr>
            <w:tcW w:w="1983" w:type="dxa"/>
            <w:tcBorders>
              <w:top w:val="nil"/>
              <w:left w:val="single" w:sz="4" w:space="0" w:color="auto"/>
              <w:bottom w:val="nil"/>
              <w:right w:val="single" w:sz="4" w:space="0" w:color="auto"/>
            </w:tcBorders>
            <w:shd w:val="clear" w:color="auto" w:fill="auto"/>
            <w:vAlign w:val="center"/>
          </w:tcPr>
          <w:p w14:paraId="6F0EC1F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300B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AE140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429A2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05C3B" w14:textId="77777777" w:rsidR="007F5B44" w:rsidRDefault="007F5B44" w:rsidP="00020F5C">
            <w:pPr>
              <w:pStyle w:val="TAC"/>
              <w:overflowPunct w:val="0"/>
              <w:autoSpaceDE w:val="0"/>
              <w:autoSpaceDN w:val="0"/>
              <w:adjustRightInd w:val="0"/>
              <w:rPr>
                <w:rFonts w:eastAsia="Yu Mincho"/>
                <w:szCs w:val="18"/>
              </w:rPr>
            </w:pPr>
          </w:p>
        </w:tc>
      </w:tr>
      <w:tr w:rsidR="007F5B44" w14:paraId="0391235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8889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03DD64"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10ED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2E27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987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58A056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04873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4D41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9B20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0076F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FA357" w14:textId="77777777" w:rsidR="007F5B44" w:rsidRDefault="007F5B44" w:rsidP="00020F5C">
            <w:pPr>
              <w:pStyle w:val="TAC"/>
              <w:overflowPunct w:val="0"/>
              <w:autoSpaceDE w:val="0"/>
              <w:autoSpaceDN w:val="0"/>
              <w:adjustRightInd w:val="0"/>
              <w:rPr>
                <w:lang w:val="en-US" w:eastAsia="zh-CN"/>
              </w:rPr>
            </w:pPr>
          </w:p>
        </w:tc>
      </w:tr>
      <w:tr w:rsidR="007F5B44" w14:paraId="173F51F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FD9D6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8D3F1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AC6D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6B5D1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EB7D5" w14:textId="77777777" w:rsidR="007F5B44" w:rsidRDefault="007F5B44" w:rsidP="00020F5C">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7F5B44" w14:paraId="4B1452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8B75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F58EE"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637CE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B669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C4D75" w14:textId="77777777" w:rsidR="007F5B44" w:rsidRDefault="007F5B44" w:rsidP="00020F5C">
            <w:pPr>
              <w:pStyle w:val="TAC"/>
              <w:overflowPunct w:val="0"/>
              <w:autoSpaceDE w:val="0"/>
              <w:autoSpaceDN w:val="0"/>
              <w:adjustRightInd w:val="0"/>
              <w:rPr>
                <w:lang w:val="en-US" w:eastAsia="zh-CN"/>
              </w:rPr>
            </w:pPr>
          </w:p>
        </w:tc>
      </w:tr>
      <w:tr w:rsidR="007F5B44" w14:paraId="556D222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67F83" w14:textId="77777777" w:rsidR="007F5B44" w:rsidRDefault="007F5B44" w:rsidP="00020F5C">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6AB8B" w14:textId="4F96D4C3" w:rsidR="007F5B44" w:rsidRDefault="007F5B44" w:rsidP="00020F5C">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32FBD0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728A1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9173C"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297B482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C405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0DA5E9"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A2A42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81259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C0A7E" w14:textId="77777777" w:rsidR="007F5B44" w:rsidRDefault="007F5B44" w:rsidP="00020F5C">
            <w:pPr>
              <w:pStyle w:val="TAC"/>
              <w:overflowPunct w:val="0"/>
              <w:autoSpaceDE w:val="0"/>
              <w:autoSpaceDN w:val="0"/>
              <w:adjustRightInd w:val="0"/>
              <w:rPr>
                <w:rFonts w:eastAsia="Yu Mincho"/>
              </w:rPr>
            </w:pPr>
          </w:p>
        </w:tc>
      </w:tr>
      <w:tr w:rsidR="007F5B44" w14:paraId="359D60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8D06B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6A96A" w14:textId="686D1388"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DE1D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82B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70E9600" w14:textId="77777777" w:rsidR="007F5B44" w:rsidRDefault="007F5B44" w:rsidP="00020F5C">
            <w:pPr>
              <w:pStyle w:val="TAC"/>
              <w:overflowPunct w:val="0"/>
              <w:autoSpaceDE w:val="0"/>
              <w:autoSpaceDN w:val="0"/>
              <w:adjustRightInd w:val="0"/>
              <w:rPr>
                <w:szCs w:val="18"/>
                <w:lang w:eastAsia="zh-CN"/>
              </w:rPr>
            </w:pPr>
            <w:r>
              <w:rPr>
                <w:szCs w:val="18"/>
                <w:lang w:eastAsia="zh-CN"/>
              </w:rPr>
              <w:t>1</w:t>
            </w:r>
          </w:p>
        </w:tc>
      </w:tr>
      <w:tr w:rsidR="007F5B44" w14:paraId="751F2EA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92D58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160EC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41E2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A6ABA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36BE6" w14:textId="77777777" w:rsidR="007F5B44" w:rsidRDefault="007F5B44" w:rsidP="00020F5C">
            <w:pPr>
              <w:pStyle w:val="TAC"/>
              <w:overflowPunct w:val="0"/>
              <w:autoSpaceDE w:val="0"/>
              <w:autoSpaceDN w:val="0"/>
              <w:adjustRightInd w:val="0"/>
              <w:rPr>
                <w:szCs w:val="18"/>
                <w:lang w:eastAsia="zh-CN"/>
              </w:rPr>
            </w:pPr>
          </w:p>
        </w:tc>
      </w:tr>
      <w:tr w:rsidR="007F5B44" w14:paraId="67FA39B4"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484E47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1399C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FEC0C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684B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DFB9B"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4059E37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4AAC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8357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348C1C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3F6A3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18FA" w14:textId="77777777" w:rsidR="007F5B44" w:rsidRDefault="007F5B44" w:rsidP="00020F5C">
            <w:pPr>
              <w:pStyle w:val="TAC"/>
              <w:overflowPunct w:val="0"/>
              <w:autoSpaceDE w:val="0"/>
              <w:autoSpaceDN w:val="0"/>
              <w:adjustRightInd w:val="0"/>
              <w:rPr>
                <w:szCs w:val="18"/>
                <w:lang w:eastAsia="zh-CN"/>
              </w:rPr>
            </w:pPr>
          </w:p>
        </w:tc>
      </w:tr>
      <w:tr w:rsidR="007F5B44" w14:paraId="4F3FE4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94D3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3F4CB"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A230A5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5018A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E73DF"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2017E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20006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BC92F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5FBB6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A4D01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08169" w14:textId="77777777" w:rsidR="007F5B44" w:rsidRDefault="007F5B44" w:rsidP="00020F5C">
            <w:pPr>
              <w:pStyle w:val="TAC"/>
              <w:overflowPunct w:val="0"/>
              <w:autoSpaceDE w:val="0"/>
              <w:autoSpaceDN w:val="0"/>
              <w:adjustRightInd w:val="0"/>
              <w:rPr>
                <w:rFonts w:eastAsia="Yu Mincho"/>
                <w:szCs w:val="18"/>
              </w:rPr>
            </w:pPr>
          </w:p>
        </w:tc>
      </w:tr>
      <w:tr w:rsidR="007F5B44" w14:paraId="0D7949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656B0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C867A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3E5129"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BC484A"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92E3A24"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765F9D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FA065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2F9A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C0234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17500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6C34F" w14:textId="77777777" w:rsidR="007F5B44" w:rsidRDefault="007F5B44" w:rsidP="00020F5C">
            <w:pPr>
              <w:pStyle w:val="TAC"/>
              <w:overflowPunct w:val="0"/>
              <w:autoSpaceDE w:val="0"/>
              <w:autoSpaceDN w:val="0"/>
              <w:adjustRightInd w:val="0"/>
              <w:rPr>
                <w:rFonts w:eastAsia="Yu Mincho"/>
                <w:szCs w:val="18"/>
              </w:rPr>
            </w:pPr>
          </w:p>
        </w:tc>
      </w:tr>
      <w:tr w:rsidR="007F5B44" w14:paraId="64D52C6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2CA4D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BD560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9A16A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48CF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FC5D3"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46F960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57C4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CA7B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CB437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E71AB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8E86C" w14:textId="77777777" w:rsidR="007F5B44" w:rsidRDefault="007F5B44" w:rsidP="00020F5C">
            <w:pPr>
              <w:pStyle w:val="TAC"/>
              <w:overflowPunct w:val="0"/>
              <w:autoSpaceDE w:val="0"/>
              <w:autoSpaceDN w:val="0"/>
              <w:adjustRightInd w:val="0"/>
              <w:rPr>
                <w:rFonts w:eastAsia="Yu Mincho"/>
                <w:szCs w:val="18"/>
              </w:rPr>
            </w:pPr>
          </w:p>
        </w:tc>
      </w:tr>
      <w:tr w:rsidR="007F5B44" w14:paraId="420345D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7F83D02" w14:textId="77777777" w:rsidR="007F5B44" w:rsidRDefault="007F5B44" w:rsidP="00020F5C">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39495124" w14:textId="77777777" w:rsidR="007F5B44" w:rsidRDefault="007F5B44" w:rsidP="00020F5C">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4CBA9CA2"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17C2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08AA5B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E89DD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9A97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A60A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4AA2AF"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50006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B0C77" w14:textId="77777777" w:rsidR="007F5B44" w:rsidRDefault="007F5B44" w:rsidP="00020F5C">
            <w:pPr>
              <w:pStyle w:val="TAC"/>
              <w:overflowPunct w:val="0"/>
              <w:autoSpaceDE w:val="0"/>
              <w:autoSpaceDN w:val="0"/>
              <w:adjustRightInd w:val="0"/>
              <w:rPr>
                <w:szCs w:val="18"/>
                <w:lang w:val="en-US" w:eastAsia="zh-CN"/>
              </w:rPr>
            </w:pPr>
          </w:p>
        </w:tc>
      </w:tr>
      <w:tr w:rsidR="007F5B44" w14:paraId="6416042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00F1F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4FAEF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F7E6B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959C72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AF00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4082A2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9D89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791F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D89564"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E7E82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31828" w14:textId="77777777" w:rsidR="007F5B44" w:rsidRDefault="007F5B44" w:rsidP="00020F5C">
            <w:pPr>
              <w:pStyle w:val="TAC"/>
              <w:overflowPunct w:val="0"/>
              <w:autoSpaceDE w:val="0"/>
              <w:autoSpaceDN w:val="0"/>
              <w:adjustRightInd w:val="0"/>
              <w:rPr>
                <w:szCs w:val="18"/>
                <w:lang w:val="en-US" w:eastAsia="zh-CN"/>
              </w:rPr>
            </w:pPr>
          </w:p>
        </w:tc>
      </w:tr>
      <w:tr w:rsidR="007F5B44" w14:paraId="653F39C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EA0FEF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16203E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83B806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BA4CC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F1F77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7F661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998DB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DFA02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106BE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089EC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F85DF" w14:textId="77777777" w:rsidR="007F5B44" w:rsidRDefault="007F5B44" w:rsidP="00020F5C">
            <w:pPr>
              <w:pStyle w:val="TAC"/>
              <w:overflowPunct w:val="0"/>
              <w:autoSpaceDE w:val="0"/>
              <w:autoSpaceDN w:val="0"/>
              <w:adjustRightInd w:val="0"/>
              <w:rPr>
                <w:szCs w:val="18"/>
                <w:lang w:eastAsia="zh-CN"/>
              </w:rPr>
            </w:pPr>
          </w:p>
        </w:tc>
      </w:tr>
      <w:tr w:rsidR="007F5B44" w14:paraId="544D5F6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7D90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13AAC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8AC79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16DF8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99CB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26F863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1231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B35A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06A99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A45F0B" w14:textId="77777777" w:rsidR="007F5B44" w:rsidRDefault="007F5B44" w:rsidP="00020F5C">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EFF64" w14:textId="77777777" w:rsidR="007F5B44" w:rsidRDefault="007F5B44" w:rsidP="00020F5C">
            <w:pPr>
              <w:pStyle w:val="TAC"/>
              <w:overflowPunct w:val="0"/>
              <w:autoSpaceDE w:val="0"/>
              <w:autoSpaceDN w:val="0"/>
              <w:adjustRightInd w:val="0"/>
              <w:rPr>
                <w:szCs w:val="18"/>
                <w:lang w:eastAsia="zh-CN"/>
              </w:rPr>
            </w:pPr>
          </w:p>
        </w:tc>
      </w:tr>
      <w:tr w:rsidR="007F5B44" w14:paraId="2B4A608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8BDEE"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B1074"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A63066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AB76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BA809"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5181B0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4D24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5094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A2985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BAA1A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9A83D" w14:textId="77777777" w:rsidR="007F5B44" w:rsidRDefault="007F5B44" w:rsidP="00020F5C">
            <w:pPr>
              <w:pStyle w:val="TAC"/>
              <w:overflowPunct w:val="0"/>
              <w:autoSpaceDE w:val="0"/>
              <w:autoSpaceDN w:val="0"/>
              <w:adjustRightInd w:val="0"/>
              <w:rPr>
                <w:rFonts w:eastAsia="Yu Mincho"/>
                <w:szCs w:val="18"/>
              </w:rPr>
            </w:pPr>
          </w:p>
        </w:tc>
      </w:tr>
      <w:tr w:rsidR="007F5B44" w14:paraId="5B2EC79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2BB55"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CA_n66A-n77A</w:t>
            </w:r>
          </w:p>
          <w:p w14:paraId="37697E27"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19629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19E79B63" w14:textId="77777777" w:rsidR="007F5B44" w:rsidRDefault="007F5B44" w:rsidP="00020F5C">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540F3B6"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289A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2F77A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4B342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ACB44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C738F"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F3A338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6ADC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4D9C5" w14:textId="77777777" w:rsidR="007F5B44" w:rsidRDefault="007F5B44" w:rsidP="00020F5C">
            <w:pPr>
              <w:pStyle w:val="TAC"/>
              <w:overflowPunct w:val="0"/>
              <w:autoSpaceDE w:val="0"/>
              <w:autoSpaceDN w:val="0"/>
              <w:adjustRightInd w:val="0"/>
              <w:rPr>
                <w:szCs w:val="18"/>
                <w:lang w:val="en-US" w:eastAsia="zh-CN"/>
              </w:rPr>
            </w:pPr>
          </w:p>
        </w:tc>
      </w:tr>
      <w:tr w:rsidR="007F5B44" w14:paraId="67127E2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C16329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A0E589"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992A8A4"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5C5665"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511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63A44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7E6AB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D1ED4A"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F8909CC"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49AFC0"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82E05" w14:textId="77777777" w:rsidR="007F5B44" w:rsidRDefault="007F5B44" w:rsidP="00020F5C">
            <w:pPr>
              <w:pStyle w:val="TAC"/>
              <w:overflowPunct w:val="0"/>
              <w:autoSpaceDE w:val="0"/>
              <w:autoSpaceDN w:val="0"/>
              <w:adjustRightInd w:val="0"/>
              <w:rPr>
                <w:szCs w:val="18"/>
                <w:lang w:val="en-US" w:eastAsia="zh-CN"/>
              </w:rPr>
            </w:pPr>
          </w:p>
        </w:tc>
      </w:tr>
      <w:tr w:rsidR="007F5B44" w14:paraId="48E98C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5F851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82142D"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C4D0B78"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DBDA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19F4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5E80E6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C9BF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759CC"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CFCBA82"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8BC71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0E012" w14:textId="77777777" w:rsidR="007F5B44" w:rsidRDefault="007F5B44" w:rsidP="00020F5C">
            <w:pPr>
              <w:pStyle w:val="TAC"/>
              <w:overflowPunct w:val="0"/>
              <w:autoSpaceDE w:val="0"/>
              <w:autoSpaceDN w:val="0"/>
              <w:adjustRightInd w:val="0"/>
              <w:rPr>
                <w:szCs w:val="18"/>
                <w:lang w:val="en-US" w:eastAsia="zh-CN"/>
              </w:rPr>
            </w:pPr>
          </w:p>
        </w:tc>
      </w:tr>
      <w:tr w:rsidR="007F5B44" w14:paraId="1ECCBE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7405B" w14:textId="77777777" w:rsidR="007F5B44" w:rsidRDefault="007F5B44" w:rsidP="00020F5C">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C9005"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68DC2B1" w14:textId="77777777" w:rsidR="007F5B44" w:rsidRDefault="007F5B44" w:rsidP="00020F5C">
            <w:pPr>
              <w:pStyle w:val="TAC"/>
            </w:pPr>
            <w:r>
              <w:t>CA_n66A-n77A</w:t>
            </w:r>
            <w:r>
              <w:rPr>
                <w:szCs w:val="18"/>
                <w:vertAlign w:val="superscript"/>
                <w:lang w:val="en-US" w:eastAsia="zh-CN"/>
              </w:rPr>
              <w:t>8</w:t>
            </w:r>
          </w:p>
          <w:p w14:paraId="1772E6F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12F2A3"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32272"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D30F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3EDDBF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A909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D7F02D"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25B036"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E5D480"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5E48D" w14:textId="77777777" w:rsidR="007F5B44" w:rsidRDefault="007F5B44" w:rsidP="00020F5C">
            <w:pPr>
              <w:pStyle w:val="TAC"/>
              <w:overflowPunct w:val="0"/>
              <w:autoSpaceDE w:val="0"/>
              <w:autoSpaceDN w:val="0"/>
              <w:adjustRightInd w:val="0"/>
              <w:rPr>
                <w:lang w:val="en-US" w:eastAsia="zh-CN"/>
              </w:rPr>
            </w:pPr>
          </w:p>
        </w:tc>
      </w:tr>
      <w:tr w:rsidR="007F5B44" w14:paraId="48CC0A1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1BD43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A15C8"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126989"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675203"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1FB2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583AC6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ACCE4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73630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BAAAB1A"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73010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C2C43" w14:textId="77777777" w:rsidR="007F5B44" w:rsidRDefault="007F5B44" w:rsidP="00020F5C">
            <w:pPr>
              <w:pStyle w:val="TAC"/>
              <w:overflowPunct w:val="0"/>
              <w:autoSpaceDE w:val="0"/>
              <w:autoSpaceDN w:val="0"/>
              <w:adjustRightInd w:val="0"/>
              <w:rPr>
                <w:lang w:val="en-US" w:eastAsia="zh-CN"/>
              </w:rPr>
            </w:pPr>
          </w:p>
        </w:tc>
      </w:tr>
      <w:tr w:rsidR="007F5B44" w14:paraId="60A7577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D7630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FDD2B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89768C"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9597F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31CDE"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04A5B92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2B8B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4E11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C8B1E"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B1F4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0ED8A" w14:textId="77777777" w:rsidR="007F5B44" w:rsidRDefault="007F5B44" w:rsidP="00020F5C">
            <w:pPr>
              <w:pStyle w:val="TAC"/>
              <w:overflowPunct w:val="0"/>
              <w:autoSpaceDE w:val="0"/>
              <w:autoSpaceDN w:val="0"/>
              <w:adjustRightInd w:val="0"/>
              <w:rPr>
                <w:lang w:val="en-US" w:eastAsia="zh-CN"/>
              </w:rPr>
            </w:pPr>
          </w:p>
        </w:tc>
      </w:tr>
      <w:tr w:rsidR="007F5B44" w14:paraId="0AED63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B881" w14:textId="77777777" w:rsidR="007F5B44" w:rsidRDefault="007F5B44" w:rsidP="00020F5C">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C1FC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323CEDBD" w14:textId="77777777" w:rsidR="007F5B44" w:rsidRDefault="007F5B44" w:rsidP="00020F5C">
            <w:pPr>
              <w:pStyle w:val="TAC"/>
              <w:overflowPunct w:val="0"/>
              <w:autoSpaceDE w:val="0"/>
              <w:autoSpaceDN w:val="0"/>
              <w:adjustRightInd w:val="0"/>
            </w:pPr>
            <w:r>
              <w:t>CA_n66A-n77A</w:t>
            </w:r>
            <w:r>
              <w:rPr>
                <w:rFonts w:hint="eastAsia"/>
                <w:szCs w:val="18"/>
                <w:vertAlign w:val="superscript"/>
                <w:lang w:val="en-US" w:eastAsia="zh-CN"/>
              </w:rPr>
              <w:t>8</w:t>
            </w:r>
          </w:p>
          <w:p w14:paraId="66794592" w14:textId="77777777" w:rsidR="007F5B44" w:rsidRDefault="007F5B44" w:rsidP="00020F5C">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56EF10B"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22084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3E7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C8CA5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118F6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B791E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9650DD4"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05FB8"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510A6" w14:textId="77777777" w:rsidR="007F5B44" w:rsidRDefault="007F5B44" w:rsidP="00020F5C">
            <w:pPr>
              <w:pStyle w:val="TAC"/>
              <w:overflowPunct w:val="0"/>
              <w:autoSpaceDE w:val="0"/>
              <w:autoSpaceDN w:val="0"/>
              <w:adjustRightInd w:val="0"/>
              <w:rPr>
                <w:lang w:val="en-US" w:eastAsia="zh-CN"/>
              </w:rPr>
            </w:pPr>
          </w:p>
        </w:tc>
      </w:tr>
      <w:tr w:rsidR="007F5B44" w14:paraId="078EC84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B2D01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E6C51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82329E3"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0AEE4F"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654ED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402715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A71A4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A7C34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FB3815"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36DCD"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801BA" w14:textId="77777777" w:rsidR="007F5B44" w:rsidRDefault="007F5B44" w:rsidP="00020F5C">
            <w:pPr>
              <w:pStyle w:val="TAC"/>
              <w:overflowPunct w:val="0"/>
              <w:autoSpaceDE w:val="0"/>
              <w:autoSpaceDN w:val="0"/>
              <w:adjustRightInd w:val="0"/>
              <w:rPr>
                <w:lang w:val="en-US" w:eastAsia="zh-CN"/>
              </w:rPr>
            </w:pPr>
          </w:p>
        </w:tc>
      </w:tr>
      <w:tr w:rsidR="007F5B44" w14:paraId="3D6D86A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710D5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AB3A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D69F137"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57C0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3AD55"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2814636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3500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18EC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CBE7222"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2D4B0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45316" w14:textId="77777777" w:rsidR="007F5B44" w:rsidRDefault="007F5B44" w:rsidP="00020F5C">
            <w:pPr>
              <w:pStyle w:val="TAC"/>
              <w:overflowPunct w:val="0"/>
              <w:autoSpaceDE w:val="0"/>
              <w:autoSpaceDN w:val="0"/>
              <w:adjustRightInd w:val="0"/>
              <w:rPr>
                <w:lang w:val="en-US" w:eastAsia="zh-CN"/>
              </w:rPr>
            </w:pPr>
          </w:p>
        </w:tc>
      </w:tr>
      <w:tr w:rsidR="007F5B44" w14:paraId="338AD7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59220" w14:textId="77777777" w:rsidR="007F5B44" w:rsidRDefault="007F5B44" w:rsidP="00020F5C">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A233"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AE270CB" w14:textId="77777777" w:rsidR="007F5B44" w:rsidRDefault="007F5B44" w:rsidP="00020F5C">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C0DF5BC"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90CE8"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0F16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669E7D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AD6E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2FEB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D16435"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FDF68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935B" w14:textId="77777777" w:rsidR="007F5B44" w:rsidRDefault="007F5B44" w:rsidP="00020F5C">
            <w:pPr>
              <w:pStyle w:val="TAC"/>
              <w:overflowPunct w:val="0"/>
              <w:autoSpaceDE w:val="0"/>
              <w:autoSpaceDN w:val="0"/>
              <w:adjustRightInd w:val="0"/>
              <w:rPr>
                <w:lang w:val="en-US" w:eastAsia="zh-CN"/>
              </w:rPr>
            </w:pPr>
          </w:p>
        </w:tc>
      </w:tr>
      <w:tr w:rsidR="007F5B44" w14:paraId="6F1EBB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11960" w14:textId="77777777" w:rsidR="007F5B44" w:rsidRDefault="007F5B44" w:rsidP="00020F5C">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736A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7DA8F9D6" w14:textId="77777777" w:rsidR="007F5B44" w:rsidRDefault="007F5B44" w:rsidP="00020F5C">
            <w:pPr>
              <w:pStyle w:val="TAC"/>
            </w:pPr>
            <w:r>
              <w:t>CA_n66A-n77A</w:t>
            </w:r>
            <w:r>
              <w:rPr>
                <w:rFonts w:hint="eastAsia"/>
                <w:szCs w:val="18"/>
                <w:vertAlign w:val="superscript"/>
                <w:lang w:val="en-US" w:eastAsia="zh-CN"/>
              </w:rPr>
              <w:t>8</w:t>
            </w:r>
          </w:p>
          <w:p w14:paraId="56857E07" w14:textId="77777777" w:rsidR="007F5B44" w:rsidRDefault="007F5B44" w:rsidP="00020F5C">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A40B2F9"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EF1E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6132A63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865C6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909610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DCED6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8BDB9D"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4D80B"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11F2D" w14:textId="77777777" w:rsidR="007F5B44" w:rsidRDefault="007F5B44" w:rsidP="00020F5C">
            <w:pPr>
              <w:pStyle w:val="TAC"/>
              <w:overflowPunct w:val="0"/>
              <w:autoSpaceDE w:val="0"/>
              <w:autoSpaceDN w:val="0"/>
              <w:adjustRightInd w:val="0"/>
              <w:rPr>
                <w:lang w:val="en-US" w:eastAsia="zh-CN"/>
              </w:rPr>
            </w:pPr>
          </w:p>
        </w:tc>
      </w:tr>
      <w:tr w:rsidR="007F5B44" w14:paraId="3E3D149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6BF69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DF706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9E7AA70"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232B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FD6B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E7BF5D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4B536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CB3D8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C045D33"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7862B6" w14:textId="77777777" w:rsidR="007F5B44" w:rsidRDefault="007F5B44" w:rsidP="00020F5C">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FE39D" w14:textId="77777777" w:rsidR="007F5B44" w:rsidRDefault="007F5B44" w:rsidP="00020F5C">
            <w:pPr>
              <w:pStyle w:val="TAC"/>
              <w:overflowPunct w:val="0"/>
              <w:autoSpaceDE w:val="0"/>
              <w:autoSpaceDN w:val="0"/>
              <w:adjustRightInd w:val="0"/>
              <w:rPr>
                <w:lang w:val="en-US" w:eastAsia="zh-CN"/>
              </w:rPr>
            </w:pPr>
          </w:p>
        </w:tc>
      </w:tr>
      <w:tr w:rsidR="007F5B44" w14:paraId="25839DD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934A6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99BFE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632DF9"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E78060" w14:textId="77777777" w:rsidR="007F5B44" w:rsidRDefault="007F5B44" w:rsidP="00020F5C">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4B153"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5AB17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9F42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9445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02103"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6F54A5" w14:textId="77777777" w:rsidR="007F5B44" w:rsidRDefault="007F5B44" w:rsidP="00020F5C">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F0EA4" w14:textId="77777777" w:rsidR="007F5B44" w:rsidRDefault="007F5B44" w:rsidP="00020F5C">
            <w:pPr>
              <w:pStyle w:val="TAC"/>
              <w:overflowPunct w:val="0"/>
              <w:autoSpaceDE w:val="0"/>
              <w:autoSpaceDN w:val="0"/>
              <w:adjustRightInd w:val="0"/>
              <w:rPr>
                <w:lang w:val="en-US" w:eastAsia="zh-CN"/>
              </w:rPr>
            </w:pPr>
          </w:p>
        </w:tc>
      </w:tr>
      <w:tr w:rsidR="007F5B44" w14:paraId="6D2846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66A3E" w14:textId="77777777" w:rsidR="007F5B44" w:rsidRDefault="007F5B44" w:rsidP="00020F5C">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6B9C4" w14:textId="77777777" w:rsidR="007F5B44" w:rsidRPr="004C4562" w:rsidRDefault="007F5B44" w:rsidP="00020F5C">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29918DF7" w14:textId="77777777" w:rsidR="007F5B44" w:rsidRDefault="007F5B44" w:rsidP="00020F5C">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FFF6A6"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A627CE" w14:textId="77777777" w:rsidR="007F5B44" w:rsidRDefault="007F5B44" w:rsidP="00020F5C">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1DA15"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E349E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516B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4BC19"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F80FA93"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19BE08" w14:textId="77777777" w:rsidR="007F5B44" w:rsidRDefault="007F5B44" w:rsidP="00020F5C">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C1092" w14:textId="77777777" w:rsidR="007F5B44" w:rsidRDefault="007F5B44" w:rsidP="00020F5C">
            <w:pPr>
              <w:pStyle w:val="TAC"/>
              <w:overflowPunct w:val="0"/>
              <w:autoSpaceDE w:val="0"/>
              <w:autoSpaceDN w:val="0"/>
              <w:adjustRightInd w:val="0"/>
              <w:rPr>
                <w:lang w:val="en-US" w:eastAsia="zh-CN"/>
              </w:rPr>
            </w:pPr>
          </w:p>
        </w:tc>
      </w:tr>
      <w:tr w:rsidR="007F5B44" w14:paraId="0A03BA2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D4903" w14:textId="77777777" w:rsidR="007F5B44" w:rsidRDefault="007F5B44" w:rsidP="00020F5C">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6BB73" w14:textId="77777777" w:rsidR="007F5B44" w:rsidRDefault="007F5B44" w:rsidP="00020F5C">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A720FEF" w14:textId="77777777" w:rsidR="007F5B44" w:rsidRDefault="007F5B44" w:rsidP="00020F5C">
            <w:pPr>
              <w:pStyle w:val="TAC"/>
              <w:rPr>
                <w:szCs w:val="18"/>
                <w:vertAlign w:val="superscript"/>
                <w:lang w:val="en-US" w:eastAsia="zh-CN"/>
              </w:rPr>
            </w:pPr>
            <w:r>
              <w:rPr>
                <w:rFonts w:cs="Arial"/>
                <w:szCs w:val="18"/>
                <w:lang w:val="en-US" w:eastAsia="zh-CN"/>
              </w:rPr>
              <w:t>CA_n77C</w:t>
            </w:r>
          </w:p>
          <w:p w14:paraId="24D9FF8B" w14:textId="77777777" w:rsidR="007F5B44" w:rsidRDefault="007F5B44" w:rsidP="00020F5C">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2D486B"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40114F" w14:textId="77777777" w:rsidR="007F5B44" w:rsidRDefault="007F5B44" w:rsidP="00020F5C">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4AE69"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18900F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0932F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F64FC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5E8743"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78019C" w14:textId="77777777" w:rsidR="007F5B44" w:rsidRDefault="007F5B44" w:rsidP="00020F5C">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2A992" w14:textId="77777777" w:rsidR="007F5B44" w:rsidRDefault="007F5B44" w:rsidP="00020F5C">
            <w:pPr>
              <w:pStyle w:val="TAC"/>
              <w:overflowPunct w:val="0"/>
              <w:autoSpaceDE w:val="0"/>
              <w:autoSpaceDN w:val="0"/>
              <w:adjustRightInd w:val="0"/>
              <w:rPr>
                <w:lang w:eastAsia="zh-CN"/>
              </w:rPr>
            </w:pPr>
          </w:p>
        </w:tc>
      </w:tr>
      <w:tr w:rsidR="007F5B44" w14:paraId="5589D2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9FE9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C90A0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927593" w14:textId="77777777" w:rsidR="007F5B44" w:rsidRDefault="007F5B44" w:rsidP="00020F5C">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B569BB"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6294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76674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1EB1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4963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83930C"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D0FE6"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7AA8B" w14:textId="77777777" w:rsidR="007F5B44" w:rsidRDefault="007F5B44" w:rsidP="00020F5C">
            <w:pPr>
              <w:pStyle w:val="TAC"/>
              <w:overflowPunct w:val="0"/>
              <w:autoSpaceDE w:val="0"/>
              <w:autoSpaceDN w:val="0"/>
              <w:adjustRightInd w:val="0"/>
              <w:rPr>
                <w:lang w:eastAsia="zh-CN"/>
              </w:rPr>
            </w:pPr>
          </w:p>
        </w:tc>
      </w:tr>
      <w:tr w:rsidR="007F5B44" w14:paraId="00CDCFC6" w14:textId="77777777" w:rsidTr="00020F5C">
        <w:trPr>
          <w:trHeight w:val="323"/>
        </w:trPr>
        <w:tc>
          <w:tcPr>
            <w:tcW w:w="1983" w:type="dxa"/>
            <w:tcBorders>
              <w:top w:val="single" w:sz="4" w:space="0" w:color="auto"/>
              <w:left w:val="single" w:sz="4" w:space="0" w:color="auto"/>
              <w:bottom w:val="nil"/>
              <w:right w:val="single" w:sz="4" w:space="0" w:color="auto"/>
            </w:tcBorders>
            <w:shd w:val="clear" w:color="auto" w:fill="auto"/>
          </w:tcPr>
          <w:p w14:paraId="50A29CE5" w14:textId="77777777" w:rsidR="007F5B44" w:rsidRDefault="007F5B44" w:rsidP="00E2632A">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969E39F" w14:textId="77777777" w:rsidR="007F5B44" w:rsidRDefault="007F5B44" w:rsidP="00E2632A">
            <w:pPr>
              <w:pStyle w:val="TAC"/>
              <w:rPr>
                <w:rFonts w:cs="Arial"/>
                <w:color w:val="000000"/>
                <w:lang w:val="en-US"/>
              </w:rPr>
            </w:pPr>
            <w:r>
              <w:rPr>
                <w:rFonts w:cs="Arial"/>
                <w:color w:val="000000"/>
                <w:lang w:val="en-US"/>
              </w:rPr>
              <w:t>CA_n77(2A)</w:t>
            </w:r>
          </w:p>
          <w:p w14:paraId="3E4E09DA" w14:textId="77777777" w:rsidR="007F5B44" w:rsidRDefault="007F5B44" w:rsidP="00E2632A">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52DCC7C9" w14:textId="77777777" w:rsidR="007F5B44" w:rsidRDefault="007F5B44" w:rsidP="00E2632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7AE950D1" w14:textId="77777777" w:rsidR="007F5B44" w:rsidRDefault="007F5B44" w:rsidP="00E2632A">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63CE6A38" w14:textId="77777777" w:rsidR="007F5B44" w:rsidRDefault="007F5B44" w:rsidP="00E2632A">
            <w:pPr>
              <w:pStyle w:val="TAC"/>
              <w:rPr>
                <w:lang w:val="en-US" w:eastAsia="zh-CN"/>
              </w:rPr>
            </w:pPr>
            <w:r>
              <w:rPr>
                <w:rFonts w:hint="eastAsia"/>
                <w:lang w:val="en-US" w:eastAsia="zh-CN"/>
              </w:rPr>
              <w:t>0</w:t>
            </w:r>
          </w:p>
        </w:tc>
      </w:tr>
      <w:tr w:rsidR="007F5B44" w14:paraId="388CAC7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A881D8" w14:textId="77777777" w:rsidR="007F5B44" w:rsidRDefault="007F5B44" w:rsidP="00E2632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A2E09"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14EA4E" w14:textId="77777777" w:rsidR="007F5B44" w:rsidRDefault="007F5B44" w:rsidP="00E2632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6DA6C5" w14:textId="77777777" w:rsidR="007F5B44" w:rsidRDefault="007F5B44" w:rsidP="00E2632A">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3DE1C" w14:textId="77777777" w:rsidR="007F5B44" w:rsidRDefault="007F5B44" w:rsidP="00E2632A">
            <w:pPr>
              <w:pStyle w:val="TAC"/>
              <w:rPr>
                <w:lang w:val="en-US" w:eastAsia="zh-CN"/>
              </w:rPr>
            </w:pPr>
          </w:p>
        </w:tc>
      </w:tr>
      <w:tr w:rsidR="007F5B44" w14:paraId="4DC24F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C13856" w14:textId="77777777" w:rsidR="007F5B44" w:rsidRDefault="007F5B44" w:rsidP="00E2632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AEC53"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68DEA7" w14:textId="77777777" w:rsidR="007F5B44" w:rsidRDefault="007F5B44" w:rsidP="00E2632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3296D8" w14:textId="77777777" w:rsidR="007F5B44" w:rsidRDefault="007F5B44" w:rsidP="00E2632A">
            <w:pPr>
              <w:pStyle w:val="TAC"/>
              <w:rPr>
                <w:rFonts w:cs="Arial"/>
                <w:lang w:val="en-US" w:eastAsia="zh-CN"/>
              </w:rPr>
            </w:pPr>
            <w:r>
              <w:rPr>
                <w:rFonts w:eastAsia="SimSun"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19EB4" w14:textId="77777777" w:rsidR="007F5B44" w:rsidRDefault="007F5B44" w:rsidP="00E2632A">
            <w:pPr>
              <w:pStyle w:val="TAC"/>
              <w:rPr>
                <w:lang w:val="en-US" w:eastAsia="zh-CN"/>
              </w:rPr>
            </w:pPr>
            <w:r>
              <w:rPr>
                <w:rFonts w:hint="eastAsia"/>
                <w:lang w:val="en-US" w:eastAsia="zh-CN"/>
              </w:rPr>
              <w:t>1</w:t>
            </w:r>
          </w:p>
        </w:tc>
      </w:tr>
      <w:tr w:rsidR="007F5B44" w14:paraId="359CBC1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1B858"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9D345"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5AECF6" w14:textId="77777777" w:rsidR="007F5B44" w:rsidRDefault="007F5B44" w:rsidP="00E2632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416C9D" w14:textId="77777777" w:rsidR="007F5B44" w:rsidRDefault="007F5B44" w:rsidP="00E2632A">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0954E" w14:textId="77777777" w:rsidR="007F5B44" w:rsidRDefault="007F5B44" w:rsidP="00E2632A">
            <w:pPr>
              <w:pStyle w:val="TAC"/>
              <w:rPr>
                <w:lang w:val="en-US" w:eastAsia="zh-CN"/>
              </w:rPr>
            </w:pPr>
          </w:p>
        </w:tc>
      </w:tr>
      <w:tr w:rsidR="007F5B44" w14:paraId="66A35B17"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951DE" w14:textId="77777777" w:rsidR="007F5B44" w:rsidRDefault="007F5B44" w:rsidP="00E2632A">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6875F" w14:textId="77777777" w:rsidR="007F5B44" w:rsidRDefault="007F5B44" w:rsidP="00E2632A">
            <w:pPr>
              <w:pStyle w:val="TAC"/>
              <w:rPr>
                <w:rFonts w:cs="Arial"/>
                <w:color w:val="000000"/>
                <w:lang w:val="en-US"/>
              </w:rPr>
            </w:pPr>
            <w:r>
              <w:rPr>
                <w:rFonts w:cs="Arial"/>
                <w:color w:val="000000"/>
                <w:lang w:val="en-US"/>
              </w:rPr>
              <w:t>CA_n66(2A)</w:t>
            </w:r>
          </w:p>
          <w:p w14:paraId="51B3F332" w14:textId="77777777" w:rsidR="007F5B44" w:rsidRDefault="007F5B44" w:rsidP="00E2632A">
            <w:pPr>
              <w:pStyle w:val="TAC"/>
              <w:rPr>
                <w:rFonts w:cs="Arial"/>
                <w:color w:val="000000"/>
                <w:lang w:val="en-US"/>
              </w:rPr>
            </w:pPr>
            <w:r>
              <w:rPr>
                <w:rFonts w:cs="Arial"/>
                <w:color w:val="000000"/>
                <w:lang w:val="en-US"/>
              </w:rPr>
              <w:t>CA_n77(2A)</w:t>
            </w:r>
          </w:p>
          <w:p w14:paraId="7F859B07" w14:textId="77777777" w:rsidR="007F5B44" w:rsidRDefault="007F5B44" w:rsidP="00E2632A">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39961E4" w14:textId="77777777" w:rsidR="007F5B44" w:rsidRDefault="007F5B44" w:rsidP="00E2632A">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4D3587" w14:textId="77777777" w:rsidR="007F5B44" w:rsidRDefault="007F5B44" w:rsidP="00E2632A">
            <w:pPr>
              <w:pStyle w:val="TAC"/>
              <w:rPr>
                <w:rFonts w:cs="Arial"/>
                <w:color w:val="000000"/>
                <w:lang w:val="en-US"/>
              </w:rPr>
            </w:pPr>
            <w:r>
              <w:rPr>
                <w:rFonts w:cs="Arial"/>
                <w:color w:val="000000"/>
                <w:lang w:val="en-US"/>
              </w:rPr>
              <w:t>CA_n66(2A)</w:t>
            </w:r>
            <w:r>
              <w:rPr>
                <w:rFonts w:eastAsia="SimSun" w:cs="Arial" w:hint="eastAsia"/>
                <w:color w:val="000000"/>
                <w:lang w:val="en-US" w:eastAsia="zh-CN"/>
              </w:rPr>
              <w:t>_BCS0</w:t>
            </w:r>
          </w:p>
          <w:p w14:paraId="230B63BF" w14:textId="77777777" w:rsidR="007F5B44" w:rsidRDefault="007F5B44" w:rsidP="00E2632A">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06FE58DA" w14:textId="77777777" w:rsidR="007F5B44" w:rsidRDefault="007F5B44" w:rsidP="00E2632A">
            <w:pPr>
              <w:pStyle w:val="TAC"/>
              <w:rPr>
                <w:rFonts w:cs="Arial"/>
                <w:lang w:val="en-US" w:eastAsia="zh-CN"/>
              </w:rPr>
            </w:pPr>
            <w:r>
              <w:rPr>
                <w:rFonts w:cs="Arial"/>
                <w:lang w:val="en-US"/>
              </w:rPr>
              <w:t>0</w:t>
            </w:r>
          </w:p>
        </w:tc>
      </w:tr>
      <w:tr w:rsidR="007F5B44" w14:paraId="4B9CF232" w14:textId="77777777" w:rsidTr="00E2632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A6E87" w14:textId="77777777" w:rsidR="007F5B44" w:rsidRDefault="007F5B44" w:rsidP="00E2632A">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EFD78" w14:textId="77777777" w:rsidR="007F5B44" w:rsidRDefault="007F5B44" w:rsidP="00E2632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56EC8EC" w14:textId="77777777" w:rsidR="007F5B44" w:rsidRDefault="007F5B44" w:rsidP="00E2632A">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1EE7F6" w14:textId="77777777" w:rsidR="007F5B44" w:rsidRDefault="007F5B44" w:rsidP="00E2632A">
            <w:pPr>
              <w:pStyle w:val="TAC"/>
              <w:rPr>
                <w:rFonts w:cs="Arial"/>
                <w:color w:val="000000"/>
                <w:lang w:val="en-US" w:eastAsia="zh-CN"/>
              </w:rPr>
            </w:pPr>
            <w:r>
              <w:rPr>
                <w:rFonts w:cs="Arial"/>
                <w:color w:val="000000"/>
                <w:lang w:val="en-US"/>
              </w:rPr>
              <w:t>CA_n77(3A)</w:t>
            </w:r>
            <w:r>
              <w:rPr>
                <w:rFonts w:eastAsia="SimSun"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5CD98" w14:textId="77777777" w:rsidR="007F5B44" w:rsidRDefault="007F5B44" w:rsidP="00E2632A">
            <w:pPr>
              <w:pStyle w:val="TAC"/>
              <w:rPr>
                <w:rFonts w:cs="Arial"/>
                <w:lang w:val="en-US" w:eastAsia="zh-CN"/>
              </w:rPr>
            </w:pPr>
          </w:p>
        </w:tc>
      </w:tr>
      <w:tr w:rsidR="007F5B44" w14:paraId="7AD05649"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0447EC" w14:textId="77777777" w:rsidR="007F5B44" w:rsidRDefault="007F5B44" w:rsidP="00E2632A">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807D2" w14:textId="77777777" w:rsidR="007F5B44" w:rsidRDefault="007F5B44" w:rsidP="00E2632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060CA05" w14:textId="77777777" w:rsidR="007F5B44" w:rsidRDefault="007F5B44" w:rsidP="00E2632A">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330DA3" w14:textId="77777777" w:rsidR="007F5B44" w:rsidRDefault="007F5B44" w:rsidP="00E2632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9F0EAA" w14:textId="77777777" w:rsidR="007F5B44" w:rsidRDefault="007F5B44" w:rsidP="00E2632A">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271B0" w14:textId="77777777" w:rsidR="007F5B44" w:rsidRDefault="007F5B44" w:rsidP="00E2632A">
            <w:pPr>
              <w:pStyle w:val="TAC"/>
              <w:rPr>
                <w:lang w:eastAsia="zh-CN"/>
              </w:rPr>
            </w:pPr>
            <w:r>
              <w:rPr>
                <w:rFonts w:hint="eastAsia"/>
                <w:lang w:val="en-US" w:eastAsia="zh-CN"/>
              </w:rPr>
              <w:t>0</w:t>
            </w:r>
          </w:p>
        </w:tc>
      </w:tr>
      <w:tr w:rsidR="007F5B44" w14:paraId="4976D9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8B173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5A98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46CF54"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8CB76F"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60912" w14:textId="77777777" w:rsidR="007F5B44" w:rsidRDefault="007F5B44" w:rsidP="00020F5C">
            <w:pPr>
              <w:pStyle w:val="TAC"/>
              <w:overflowPunct w:val="0"/>
              <w:autoSpaceDE w:val="0"/>
              <w:autoSpaceDN w:val="0"/>
              <w:adjustRightInd w:val="0"/>
              <w:rPr>
                <w:lang w:eastAsia="zh-CN"/>
              </w:rPr>
            </w:pPr>
          </w:p>
        </w:tc>
      </w:tr>
      <w:tr w:rsidR="007F5B44" w14:paraId="03822A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707AB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20BFE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6E0F41"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4BF56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21A27" w14:textId="77777777" w:rsidR="007F5B44" w:rsidRDefault="007F5B44" w:rsidP="00020F5C">
            <w:pPr>
              <w:pStyle w:val="TAC"/>
              <w:overflowPunct w:val="0"/>
              <w:autoSpaceDE w:val="0"/>
              <w:autoSpaceDN w:val="0"/>
              <w:adjustRightInd w:val="0"/>
              <w:rPr>
                <w:lang w:eastAsia="zh-CN"/>
              </w:rPr>
            </w:pPr>
            <w:r>
              <w:rPr>
                <w:szCs w:val="18"/>
                <w:lang w:val="en-US" w:eastAsia="zh-CN"/>
              </w:rPr>
              <w:t>1</w:t>
            </w:r>
          </w:p>
        </w:tc>
      </w:tr>
      <w:tr w:rsidR="007F5B44" w14:paraId="79B5CAA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C125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8E8E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1CAAF4"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D75158"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87CBA" w14:textId="77777777" w:rsidR="007F5B44" w:rsidRDefault="007F5B44" w:rsidP="00020F5C">
            <w:pPr>
              <w:pStyle w:val="TAC"/>
              <w:overflowPunct w:val="0"/>
              <w:autoSpaceDE w:val="0"/>
              <w:autoSpaceDN w:val="0"/>
              <w:adjustRightInd w:val="0"/>
              <w:rPr>
                <w:lang w:eastAsia="zh-CN"/>
              </w:rPr>
            </w:pPr>
          </w:p>
        </w:tc>
      </w:tr>
      <w:tr w:rsidR="007F5B44" w14:paraId="798E0EA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C55C3" w14:textId="77777777" w:rsidR="007F5B44" w:rsidRDefault="007F5B44" w:rsidP="00020F5C">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305A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15D0CD8" w14:textId="77777777" w:rsidR="007F5B44" w:rsidRDefault="007F5B44" w:rsidP="00020F5C">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C29C40"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F11EA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22A50" w14:textId="77777777" w:rsidR="007F5B44" w:rsidRDefault="007F5B44" w:rsidP="00020F5C">
            <w:pPr>
              <w:pStyle w:val="TAC"/>
              <w:overflowPunct w:val="0"/>
              <w:autoSpaceDE w:val="0"/>
              <w:autoSpaceDN w:val="0"/>
              <w:adjustRightInd w:val="0"/>
              <w:rPr>
                <w:lang w:eastAsia="zh-CN"/>
              </w:rPr>
            </w:pPr>
            <w:r>
              <w:rPr>
                <w:rFonts w:hint="eastAsia"/>
                <w:szCs w:val="18"/>
                <w:lang w:eastAsia="zh-CN"/>
              </w:rPr>
              <w:t>0</w:t>
            </w:r>
          </w:p>
        </w:tc>
      </w:tr>
      <w:tr w:rsidR="007F5B44" w14:paraId="2B78290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4594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2FA4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92434"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EEBC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728E2" w14:textId="77777777" w:rsidR="007F5B44" w:rsidRDefault="007F5B44" w:rsidP="00020F5C">
            <w:pPr>
              <w:pStyle w:val="TAC"/>
              <w:overflowPunct w:val="0"/>
              <w:autoSpaceDE w:val="0"/>
              <w:autoSpaceDN w:val="0"/>
              <w:adjustRightInd w:val="0"/>
              <w:rPr>
                <w:lang w:eastAsia="zh-CN"/>
              </w:rPr>
            </w:pPr>
          </w:p>
        </w:tc>
      </w:tr>
      <w:tr w:rsidR="007F5B44" w14:paraId="5F4C18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A39CC"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81B8D"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FE5E543"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990A8B"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3629C0"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6784" w14:textId="77777777" w:rsidR="007F5B44" w:rsidRDefault="007F5B44" w:rsidP="00020F5C">
            <w:pPr>
              <w:pStyle w:val="TAC"/>
              <w:overflowPunct w:val="0"/>
              <w:autoSpaceDE w:val="0"/>
              <w:autoSpaceDN w:val="0"/>
              <w:adjustRightInd w:val="0"/>
              <w:rPr>
                <w:lang w:eastAsia="zh-CN"/>
              </w:rPr>
            </w:pPr>
            <w:r>
              <w:rPr>
                <w:rFonts w:hint="eastAsia"/>
                <w:szCs w:val="18"/>
                <w:lang w:val="en-US" w:eastAsia="zh-CN"/>
              </w:rPr>
              <w:t>0</w:t>
            </w:r>
          </w:p>
        </w:tc>
      </w:tr>
      <w:tr w:rsidR="007F5B44" w14:paraId="1FFF90A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5CA4D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D3BE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5EE3CE"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6311A"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66F10" w14:textId="77777777" w:rsidR="007F5B44" w:rsidRDefault="007F5B44" w:rsidP="00020F5C">
            <w:pPr>
              <w:pStyle w:val="TAC"/>
              <w:overflowPunct w:val="0"/>
              <w:autoSpaceDE w:val="0"/>
              <w:autoSpaceDN w:val="0"/>
              <w:adjustRightInd w:val="0"/>
              <w:rPr>
                <w:lang w:eastAsia="zh-CN"/>
              </w:rPr>
            </w:pPr>
          </w:p>
        </w:tc>
      </w:tr>
      <w:tr w:rsidR="007F5B44" w14:paraId="3C82C66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A5C45D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FD1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561B62"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5831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24F23" w14:textId="77777777" w:rsidR="007F5B44" w:rsidRDefault="007F5B44" w:rsidP="00020F5C">
            <w:pPr>
              <w:pStyle w:val="TAC"/>
              <w:overflowPunct w:val="0"/>
              <w:autoSpaceDE w:val="0"/>
              <w:autoSpaceDN w:val="0"/>
              <w:adjustRightInd w:val="0"/>
              <w:rPr>
                <w:lang w:eastAsia="zh-CN"/>
              </w:rPr>
            </w:pPr>
            <w:r>
              <w:rPr>
                <w:szCs w:val="18"/>
                <w:lang w:val="en-US" w:eastAsia="zh-CN"/>
              </w:rPr>
              <w:t>1</w:t>
            </w:r>
          </w:p>
        </w:tc>
      </w:tr>
      <w:tr w:rsidR="007F5B44" w14:paraId="470D04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1812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5AAE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3A8762"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8A10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66EFF" w14:textId="77777777" w:rsidR="007F5B44" w:rsidRDefault="007F5B44" w:rsidP="00020F5C">
            <w:pPr>
              <w:pStyle w:val="TAC"/>
              <w:overflowPunct w:val="0"/>
              <w:autoSpaceDE w:val="0"/>
              <w:autoSpaceDN w:val="0"/>
              <w:adjustRightInd w:val="0"/>
              <w:rPr>
                <w:lang w:eastAsia="zh-CN"/>
              </w:rPr>
            </w:pPr>
          </w:p>
        </w:tc>
      </w:tr>
      <w:tr w:rsidR="007F5B44" w14:paraId="5A4F458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80BDF" w14:textId="77777777" w:rsidR="007F5B44" w:rsidRDefault="007F5B44" w:rsidP="00020F5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C4BF2" w14:textId="77777777" w:rsidR="007F5B44" w:rsidRDefault="007F5B44" w:rsidP="00020F5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121A45E7" w14:textId="77777777" w:rsidR="007F5B44" w:rsidRDefault="007F5B44" w:rsidP="00020F5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F8713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CB4C2"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93C99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E2B17B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39D93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4EF7FC" w14:textId="77777777" w:rsidR="007F5B44" w:rsidRDefault="007F5B44" w:rsidP="00020F5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8C52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D2978" w14:textId="77777777" w:rsidR="007F5B44" w:rsidRDefault="007F5B44" w:rsidP="00020F5C">
            <w:pPr>
              <w:pStyle w:val="TAC"/>
              <w:overflowPunct w:val="0"/>
              <w:autoSpaceDE w:val="0"/>
              <w:autoSpaceDN w:val="0"/>
              <w:adjustRightInd w:val="0"/>
              <w:rPr>
                <w:rFonts w:eastAsia="Yu Mincho"/>
              </w:rPr>
            </w:pPr>
          </w:p>
        </w:tc>
      </w:tr>
      <w:tr w:rsidR="007F5B44" w14:paraId="00BB89E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E97E2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985C7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209FC4" w14:textId="77777777" w:rsidR="007F5B44" w:rsidRDefault="007F5B44" w:rsidP="00020F5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E0E2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92A47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85F66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A6FAC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EF682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7C8161" w14:textId="77777777" w:rsidR="007F5B44" w:rsidRDefault="007F5B44" w:rsidP="00020F5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7C49D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A28C021" w14:textId="77777777" w:rsidR="007F5B44" w:rsidRDefault="007F5B44" w:rsidP="00020F5C">
            <w:pPr>
              <w:pStyle w:val="TAC"/>
              <w:overflowPunct w:val="0"/>
              <w:autoSpaceDE w:val="0"/>
              <w:autoSpaceDN w:val="0"/>
              <w:adjustRightInd w:val="0"/>
              <w:rPr>
                <w:lang w:val="en-US" w:eastAsia="zh-CN"/>
              </w:rPr>
            </w:pPr>
          </w:p>
        </w:tc>
      </w:tr>
      <w:tr w:rsidR="007F5B44" w14:paraId="1F6382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6D659"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A08FF"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73F7F15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F31E48" w14:textId="77777777" w:rsidR="007F5B44" w:rsidRDefault="007F5B44" w:rsidP="00020F5C">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4EDD6B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8F7E40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95BE2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AC120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CF4DB" w14:textId="77777777" w:rsidR="007F5B44" w:rsidRDefault="007F5B44" w:rsidP="00020F5C">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8A4CA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A7283" w14:textId="77777777" w:rsidR="007F5B44" w:rsidRDefault="007F5B44" w:rsidP="00020F5C">
            <w:pPr>
              <w:pStyle w:val="TAC"/>
              <w:overflowPunct w:val="0"/>
              <w:autoSpaceDE w:val="0"/>
              <w:autoSpaceDN w:val="0"/>
              <w:adjustRightInd w:val="0"/>
              <w:rPr>
                <w:rFonts w:eastAsia="Yu Mincho"/>
                <w:szCs w:val="18"/>
              </w:rPr>
            </w:pPr>
          </w:p>
        </w:tc>
      </w:tr>
      <w:tr w:rsidR="007F5B44" w14:paraId="5E0D8D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F2E11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B20A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2B2E6"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5E37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852C9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1C1B7D4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91BE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FD07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C7E5A"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9833D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97D60" w14:textId="77777777" w:rsidR="007F5B44" w:rsidRDefault="007F5B44" w:rsidP="00020F5C">
            <w:pPr>
              <w:pStyle w:val="TAC"/>
              <w:overflowPunct w:val="0"/>
              <w:autoSpaceDE w:val="0"/>
              <w:autoSpaceDN w:val="0"/>
              <w:adjustRightInd w:val="0"/>
              <w:rPr>
                <w:rFonts w:eastAsia="Yu Mincho"/>
                <w:szCs w:val="18"/>
              </w:rPr>
            </w:pPr>
          </w:p>
        </w:tc>
      </w:tr>
      <w:tr w:rsidR="007F5B44" w14:paraId="2D7893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A0F4FC" w14:textId="77777777" w:rsidR="007F5B44" w:rsidRDefault="007F5B44" w:rsidP="00020F5C">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AE36799" w14:textId="77777777" w:rsidR="007F5B44" w:rsidRDefault="007F5B44" w:rsidP="00020F5C">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10A42AF" w14:textId="77777777" w:rsidR="007F5B44" w:rsidRDefault="007F5B44" w:rsidP="00020F5C">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1ACEED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253A1F3"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1126E6E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CD3B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777D7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1536B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E0E75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6EA4A" w14:textId="77777777" w:rsidR="007F5B44" w:rsidRDefault="007F5B44" w:rsidP="00020F5C">
            <w:pPr>
              <w:pStyle w:val="TAC"/>
              <w:overflowPunct w:val="0"/>
              <w:autoSpaceDE w:val="0"/>
              <w:autoSpaceDN w:val="0"/>
              <w:adjustRightInd w:val="0"/>
              <w:rPr>
                <w:rFonts w:eastAsia="Yu Mincho"/>
                <w:szCs w:val="18"/>
              </w:rPr>
            </w:pPr>
          </w:p>
        </w:tc>
      </w:tr>
      <w:tr w:rsidR="007F5B44" w14:paraId="0D2573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74495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D5A6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F2012D"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3FA6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C4B3B0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76EB9DA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C73B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0AEB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4B7DF8"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2C649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CCCDB" w14:textId="77777777" w:rsidR="007F5B44" w:rsidRDefault="007F5B44" w:rsidP="00020F5C">
            <w:pPr>
              <w:pStyle w:val="TAC"/>
              <w:overflowPunct w:val="0"/>
              <w:autoSpaceDE w:val="0"/>
              <w:autoSpaceDN w:val="0"/>
              <w:adjustRightInd w:val="0"/>
              <w:rPr>
                <w:rFonts w:eastAsia="Yu Mincho"/>
                <w:szCs w:val="18"/>
              </w:rPr>
            </w:pPr>
          </w:p>
        </w:tc>
      </w:tr>
      <w:tr w:rsidR="007F5B44" w14:paraId="7555228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C4DC3"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004F0"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09A2F85"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1DF45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333C1"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3A90F4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E1B07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BFE5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90999"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D2230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75D9" w14:textId="77777777" w:rsidR="007F5B44" w:rsidRDefault="007F5B44" w:rsidP="00020F5C">
            <w:pPr>
              <w:pStyle w:val="TAC"/>
              <w:overflowPunct w:val="0"/>
              <w:autoSpaceDE w:val="0"/>
              <w:autoSpaceDN w:val="0"/>
              <w:adjustRightInd w:val="0"/>
              <w:rPr>
                <w:rFonts w:eastAsia="Yu Mincho"/>
                <w:szCs w:val="18"/>
              </w:rPr>
            </w:pPr>
          </w:p>
        </w:tc>
      </w:tr>
      <w:tr w:rsidR="007F5B44" w14:paraId="7CC2CB4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60676F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0DF84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BB2BC" w14:textId="77777777" w:rsidR="007F5B44" w:rsidRDefault="007F5B44" w:rsidP="00020F5C">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604AD70"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E850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17B5C1B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DBCF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7E6F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550C7" w14:textId="77777777" w:rsidR="007F5B44" w:rsidRDefault="007F5B44" w:rsidP="00020F5C">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8A61B"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91C0C" w14:textId="77777777" w:rsidR="007F5B44" w:rsidRDefault="007F5B44" w:rsidP="00020F5C">
            <w:pPr>
              <w:pStyle w:val="TAC"/>
              <w:overflowPunct w:val="0"/>
              <w:autoSpaceDE w:val="0"/>
              <w:autoSpaceDN w:val="0"/>
              <w:adjustRightInd w:val="0"/>
              <w:rPr>
                <w:rFonts w:eastAsia="Yu Mincho"/>
                <w:szCs w:val="18"/>
              </w:rPr>
            </w:pPr>
          </w:p>
        </w:tc>
      </w:tr>
      <w:tr w:rsidR="007F5B44" w14:paraId="4A07DD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55CA7" w14:textId="77777777" w:rsidR="007F5B44" w:rsidRDefault="007F5B44" w:rsidP="00E2632A">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03DF9" w14:textId="77777777" w:rsidR="007F5B44" w:rsidRDefault="007F5B44" w:rsidP="00E2632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76641FD" w14:textId="77777777" w:rsidR="007F5B44" w:rsidRDefault="007F5B44" w:rsidP="00E2632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FE5A28" w14:textId="77777777" w:rsidR="007F5B44" w:rsidRDefault="007F5B44" w:rsidP="00E2632A">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582CD" w14:textId="77777777" w:rsidR="007F5B44" w:rsidRDefault="007F5B44" w:rsidP="00E2632A">
            <w:pPr>
              <w:pStyle w:val="TAC"/>
              <w:rPr>
                <w:lang w:val="en-US"/>
              </w:rPr>
            </w:pPr>
            <w:r>
              <w:rPr>
                <w:lang w:val="en-US"/>
              </w:rPr>
              <w:t>4 and 5</w:t>
            </w:r>
          </w:p>
        </w:tc>
      </w:tr>
      <w:tr w:rsidR="007F5B44" w14:paraId="12DEE1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F8D95"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762DA"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7F0E1" w14:textId="77777777" w:rsidR="007F5B44" w:rsidRDefault="007F5B44" w:rsidP="00E2632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30BD9B"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6C34B" w14:textId="77777777" w:rsidR="007F5B44" w:rsidRDefault="007F5B44" w:rsidP="00E2632A">
            <w:pPr>
              <w:pStyle w:val="TAC"/>
              <w:rPr>
                <w:lang w:val="en-US"/>
              </w:rPr>
            </w:pPr>
          </w:p>
        </w:tc>
      </w:tr>
      <w:tr w:rsidR="007F5B44" w14:paraId="0041CF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C08BF" w14:textId="77777777" w:rsidR="007F5B44" w:rsidRDefault="007F5B44" w:rsidP="00E2632A">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84DF9" w14:textId="77777777" w:rsidR="007F5B44" w:rsidRDefault="007F5B44" w:rsidP="00E2632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91400FC" w14:textId="77777777" w:rsidR="007F5B44" w:rsidRDefault="007F5B44" w:rsidP="00E2632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766783" w14:textId="77777777" w:rsidR="007F5B44" w:rsidRDefault="007F5B44" w:rsidP="00E2632A">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ED9F" w14:textId="77777777" w:rsidR="007F5B44" w:rsidRDefault="007F5B44" w:rsidP="00E2632A">
            <w:pPr>
              <w:pStyle w:val="TAC"/>
              <w:rPr>
                <w:lang w:val="en-US"/>
              </w:rPr>
            </w:pPr>
            <w:r>
              <w:rPr>
                <w:lang w:val="en-US"/>
              </w:rPr>
              <w:t>4 and 5</w:t>
            </w:r>
          </w:p>
        </w:tc>
      </w:tr>
      <w:tr w:rsidR="007F5B44" w14:paraId="4D2D05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764B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0BF37"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48251" w14:textId="77777777" w:rsidR="007F5B44" w:rsidRDefault="007F5B44" w:rsidP="00E2632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980F07"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562D3" w14:textId="77777777" w:rsidR="007F5B44" w:rsidRDefault="007F5B44" w:rsidP="00E2632A">
            <w:pPr>
              <w:pStyle w:val="TAC"/>
              <w:rPr>
                <w:lang w:val="en-US"/>
              </w:rPr>
            </w:pPr>
          </w:p>
        </w:tc>
      </w:tr>
    </w:tbl>
    <w:p w14:paraId="013BB35B" w14:textId="77777777" w:rsidR="00C338A2" w:rsidRDefault="00C338A2" w:rsidP="00C338A2">
      <w:pPr>
        <w:pStyle w:val="FL"/>
      </w:pPr>
    </w:p>
    <w:p w14:paraId="6A5C57B0" w14:textId="46122CF8" w:rsidR="00C338A2" w:rsidRDefault="00C338A2" w:rsidP="00571960">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5274A0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3E464"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D86E0" w14:textId="77777777" w:rsidR="007F5B44" w:rsidRDefault="007F5B44" w:rsidP="00020F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3C2235"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F91523"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C96EF" w14:textId="77777777" w:rsidR="007F5B44" w:rsidRDefault="007F5B44" w:rsidP="00020F5C">
            <w:pPr>
              <w:pStyle w:val="TAH"/>
              <w:overflowPunct w:val="0"/>
              <w:autoSpaceDE w:val="0"/>
              <w:autoSpaceDN w:val="0"/>
              <w:adjustRightInd w:val="0"/>
              <w:rPr>
                <w:szCs w:val="18"/>
                <w:lang w:eastAsia="zh-CN"/>
              </w:rPr>
            </w:pPr>
            <w:r>
              <w:t>Bandwidth combination set</w:t>
            </w:r>
          </w:p>
        </w:tc>
      </w:tr>
      <w:tr w:rsidR="007F5B44" w14:paraId="391425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EF9E1"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50DB2" w14:textId="77777777" w:rsidR="007F5B44" w:rsidRDefault="007F5B44" w:rsidP="00020F5C">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F7B412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F46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7BFC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34270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290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5FB1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CF630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16AEC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BDAB7" w14:textId="77777777" w:rsidR="007F5B44" w:rsidRDefault="007F5B44" w:rsidP="00020F5C">
            <w:pPr>
              <w:pStyle w:val="TAC"/>
              <w:overflowPunct w:val="0"/>
              <w:autoSpaceDE w:val="0"/>
              <w:autoSpaceDN w:val="0"/>
              <w:adjustRightInd w:val="0"/>
              <w:rPr>
                <w:rFonts w:eastAsia="Yu Mincho"/>
                <w:szCs w:val="18"/>
              </w:rPr>
            </w:pPr>
          </w:p>
        </w:tc>
      </w:tr>
      <w:tr w:rsidR="007F5B44" w14:paraId="759538A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F4065" w14:textId="77777777" w:rsidR="007F5B44" w:rsidRDefault="007F5B44" w:rsidP="00020F5C">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63230" w14:textId="77777777" w:rsidR="007F5B44" w:rsidRDefault="007F5B44" w:rsidP="00020F5C">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E4050EC" w14:textId="77777777" w:rsidR="007F5B44" w:rsidRDefault="007F5B44" w:rsidP="00020F5C">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6D66BF"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40B6E5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750E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C37D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7EC3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5E7045" w14:textId="77777777" w:rsidR="007F5B44" w:rsidRDefault="007F5B44" w:rsidP="00020F5C">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05E2E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FA977" w14:textId="77777777" w:rsidR="007F5B44" w:rsidRDefault="007F5B44" w:rsidP="00020F5C">
            <w:pPr>
              <w:pStyle w:val="TAC"/>
              <w:overflowPunct w:val="0"/>
              <w:autoSpaceDE w:val="0"/>
              <w:autoSpaceDN w:val="0"/>
              <w:adjustRightInd w:val="0"/>
              <w:rPr>
                <w:rFonts w:eastAsia="Yu Mincho"/>
                <w:szCs w:val="18"/>
              </w:rPr>
            </w:pPr>
          </w:p>
        </w:tc>
      </w:tr>
      <w:tr w:rsidR="007F5B44" w14:paraId="1CC192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5520B" w14:textId="77777777" w:rsidR="007F5B44" w:rsidRDefault="007F5B44" w:rsidP="00E2632A">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92952" w14:textId="77777777" w:rsidR="007F5B44" w:rsidRDefault="007F5B44" w:rsidP="00E2632A">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3A52E08B" w14:textId="77777777" w:rsidR="007F5B44" w:rsidRDefault="007F5B44" w:rsidP="00E2632A">
            <w:pPr>
              <w:pStyle w:val="TAC"/>
              <w:rPr>
                <w:rFonts w:eastAsiaTheme="minorEastAsia"/>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7CFF5A" w14:textId="77777777" w:rsidR="007F5B44" w:rsidRDefault="007F5B44" w:rsidP="00E2632A">
            <w:pPr>
              <w:pStyle w:val="TAC"/>
              <w:rPr>
                <w:szCs w:val="18"/>
                <w:lang w:val="en-US" w:eastAsia="zh-CN"/>
              </w:rPr>
            </w:pPr>
            <w:r>
              <w:rPr>
                <w:rFonts w:eastAsia="SimSun" w:cs="Arial"/>
                <w:szCs w:val="18"/>
                <w:lang w:val="en-US" w:eastAsia="zh-CN" w:bidi="ar"/>
              </w:rPr>
              <w:t>5, 10, 15, 20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CE4C8" w14:textId="77777777" w:rsidR="007F5B44" w:rsidRDefault="007F5B44" w:rsidP="00E2632A">
            <w:pPr>
              <w:pStyle w:val="TAC"/>
              <w:rPr>
                <w:szCs w:val="18"/>
                <w:lang w:val="en-US" w:eastAsia="zh-CN"/>
              </w:rPr>
            </w:pPr>
            <w:r>
              <w:rPr>
                <w:szCs w:val="18"/>
                <w:lang w:val="en-US" w:eastAsia="zh-CN"/>
              </w:rPr>
              <w:t>0</w:t>
            </w:r>
          </w:p>
        </w:tc>
      </w:tr>
      <w:tr w:rsidR="007F5B44" w14:paraId="361BD0F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50ABA"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95B1C"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91D55" w14:textId="77777777" w:rsidR="007F5B44" w:rsidRDefault="007F5B44" w:rsidP="00E2632A">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72FC0" w14:textId="77777777" w:rsidR="007F5B44" w:rsidRDefault="007F5B44" w:rsidP="00E2632A">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FCBD7" w14:textId="77777777" w:rsidR="007F5B44" w:rsidRDefault="007F5B44" w:rsidP="00E2632A">
            <w:pPr>
              <w:pStyle w:val="TAC"/>
              <w:rPr>
                <w:szCs w:val="18"/>
                <w:lang w:val="en-US" w:eastAsia="zh-CN"/>
              </w:rPr>
            </w:pPr>
          </w:p>
        </w:tc>
      </w:tr>
      <w:tr w:rsidR="007F5B44" w14:paraId="74090F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BA596" w14:textId="77777777" w:rsidR="007F5B44" w:rsidRDefault="007F5B44" w:rsidP="00020F5C">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C44E1" w14:textId="77777777" w:rsidR="007F5B44" w:rsidRDefault="007F5B44" w:rsidP="00020F5C">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F6B6054" w14:textId="77777777" w:rsidR="007F5B44" w:rsidRDefault="007F5B44" w:rsidP="00020F5C">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B424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A1D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8AF53A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2FF43" w14:textId="77777777" w:rsidR="007F5B44" w:rsidRDefault="007F5B44" w:rsidP="00020F5C">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75C9E" w14:textId="77777777" w:rsidR="007F5B44" w:rsidRDefault="007F5B44" w:rsidP="00020F5C">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A90AD7" w14:textId="77777777" w:rsidR="007F5B44" w:rsidRDefault="007F5B44" w:rsidP="00020F5C">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1B41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6DC53" w14:textId="77777777" w:rsidR="007F5B44" w:rsidRDefault="007F5B44" w:rsidP="00020F5C">
            <w:pPr>
              <w:pStyle w:val="TAC"/>
              <w:overflowPunct w:val="0"/>
              <w:autoSpaceDE w:val="0"/>
              <w:autoSpaceDN w:val="0"/>
              <w:adjustRightInd w:val="0"/>
              <w:rPr>
                <w:szCs w:val="18"/>
                <w:lang w:val="en-US" w:eastAsia="zh-CN"/>
              </w:rPr>
            </w:pPr>
          </w:p>
        </w:tc>
      </w:tr>
      <w:tr w:rsidR="007F5B44" w14:paraId="28673A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986BC" w14:textId="77777777" w:rsidR="007F5B44" w:rsidRDefault="007F5B44" w:rsidP="00020F5C">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2BC4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449EC64A" w14:textId="77777777" w:rsidR="007F5B44" w:rsidRDefault="007F5B44" w:rsidP="00020F5C">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29E984"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F01E41"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59163"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4A23F1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B38B7D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2A4C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A92E8E" w14:textId="77777777" w:rsidR="007F5B44" w:rsidRDefault="007F5B44" w:rsidP="00020F5C">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BCE83"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E31A9" w14:textId="77777777" w:rsidR="007F5B44" w:rsidRDefault="007F5B44" w:rsidP="00020F5C">
            <w:pPr>
              <w:pStyle w:val="TAC"/>
              <w:overflowPunct w:val="0"/>
              <w:autoSpaceDE w:val="0"/>
              <w:autoSpaceDN w:val="0"/>
              <w:adjustRightInd w:val="0"/>
              <w:rPr>
                <w:rFonts w:eastAsia="Yu Mincho"/>
                <w:szCs w:val="18"/>
              </w:rPr>
            </w:pPr>
          </w:p>
        </w:tc>
      </w:tr>
      <w:tr w:rsidR="007F5B44" w14:paraId="355D25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F3509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7ECC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F3570C" w14:textId="77777777" w:rsidR="007F5B44" w:rsidRDefault="007F5B44" w:rsidP="00020F5C">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5F4F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A1AA6"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231F9A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F041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D5E3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A45F17" w14:textId="77777777" w:rsidR="007F5B44" w:rsidRDefault="007F5B44" w:rsidP="00020F5C">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E0B98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AC837" w14:textId="77777777" w:rsidR="007F5B44" w:rsidRDefault="007F5B44" w:rsidP="00020F5C">
            <w:pPr>
              <w:pStyle w:val="TAC"/>
              <w:overflowPunct w:val="0"/>
              <w:autoSpaceDE w:val="0"/>
              <w:autoSpaceDN w:val="0"/>
              <w:adjustRightInd w:val="0"/>
              <w:rPr>
                <w:rFonts w:eastAsia="Yu Mincho"/>
                <w:szCs w:val="18"/>
              </w:rPr>
            </w:pPr>
          </w:p>
        </w:tc>
      </w:tr>
      <w:tr w:rsidR="007F5B44" w14:paraId="6F6D5A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FCCFB" w14:textId="77777777" w:rsidR="007F5B44" w:rsidRDefault="007F5B44" w:rsidP="00020F5C">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772E1"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52EF655"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ACF77D"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9F63B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1D74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98BA0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3D4192"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094EE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2433EE"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E906A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22AA" w14:textId="77777777" w:rsidR="007F5B44" w:rsidRDefault="007F5B44" w:rsidP="00020F5C">
            <w:pPr>
              <w:pStyle w:val="TAC"/>
              <w:overflowPunct w:val="0"/>
              <w:autoSpaceDE w:val="0"/>
              <w:autoSpaceDN w:val="0"/>
              <w:adjustRightInd w:val="0"/>
              <w:rPr>
                <w:szCs w:val="18"/>
                <w:lang w:val="en-US" w:eastAsia="zh-CN"/>
              </w:rPr>
            </w:pPr>
          </w:p>
        </w:tc>
      </w:tr>
      <w:tr w:rsidR="007F5B44" w14:paraId="096C104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8A2F89"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C4E5AAF"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F9C31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BE293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EFC9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2010FD8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875B1"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7C63D"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CD022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D967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32862" w14:textId="77777777" w:rsidR="007F5B44" w:rsidRDefault="007F5B44" w:rsidP="00020F5C">
            <w:pPr>
              <w:pStyle w:val="TAC"/>
              <w:overflowPunct w:val="0"/>
              <w:autoSpaceDE w:val="0"/>
              <w:autoSpaceDN w:val="0"/>
              <w:adjustRightInd w:val="0"/>
              <w:rPr>
                <w:szCs w:val="18"/>
                <w:lang w:val="en-US" w:eastAsia="zh-CN"/>
              </w:rPr>
            </w:pPr>
          </w:p>
        </w:tc>
      </w:tr>
      <w:tr w:rsidR="007F5B44" w14:paraId="12EECD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A5020" w14:textId="77777777" w:rsidR="007F5B44" w:rsidRDefault="007F5B44" w:rsidP="00E2632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0A4AE" w14:textId="77777777" w:rsidR="007F5B44" w:rsidRDefault="007F5B44" w:rsidP="00E2632A">
            <w:pPr>
              <w:pStyle w:val="TAC"/>
              <w:rPr>
                <w:lang w:val="en-US"/>
              </w:rPr>
            </w:pPr>
            <w:r>
              <w:rPr>
                <w:lang w:val="en-US"/>
              </w:rPr>
              <w:t>CA_n77(2A)</w:t>
            </w:r>
          </w:p>
          <w:p w14:paraId="0AFA84E0" w14:textId="77777777" w:rsidR="007F5B44" w:rsidRDefault="007F5B44" w:rsidP="00E2632A">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7C83ACC" w14:textId="77777777" w:rsidR="007F5B44" w:rsidRDefault="007F5B44" w:rsidP="00E2632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849181" w14:textId="77777777" w:rsidR="007F5B44" w:rsidRDefault="007F5B44" w:rsidP="00E2632A">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EE331" w14:textId="77777777" w:rsidR="007F5B44" w:rsidRDefault="007F5B44" w:rsidP="00E2632A">
            <w:pPr>
              <w:pStyle w:val="TAC"/>
              <w:rPr>
                <w:lang w:val="en-US" w:eastAsia="zh-CN"/>
              </w:rPr>
            </w:pPr>
            <w:r>
              <w:rPr>
                <w:lang w:val="en-US"/>
              </w:rPr>
              <w:t>0</w:t>
            </w:r>
          </w:p>
        </w:tc>
      </w:tr>
      <w:tr w:rsidR="007F5B44" w14:paraId="5FD44B8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04E44" w14:textId="77777777" w:rsidR="007F5B44" w:rsidRDefault="007F5B44" w:rsidP="00E2632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77A65"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F398E"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FAD49"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CC45" w14:textId="77777777" w:rsidR="007F5B44" w:rsidRDefault="007F5B44" w:rsidP="00E2632A">
            <w:pPr>
              <w:pStyle w:val="TAC"/>
              <w:rPr>
                <w:lang w:val="en-US" w:eastAsia="zh-CN"/>
              </w:rPr>
            </w:pPr>
          </w:p>
        </w:tc>
      </w:tr>
      <w:tr w:rsidR="007F5B44" w14:paraId="4099EB4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37447" w14:textId="77777777" w:rsidR="007F5B44" w:rsidRDefault="007F5B44" w:rsidP="00020F5C">
            <w:pPr>
              <w:pStyle w:val="TAC"/>
              <w:overflowPunct w:val="0"/>
              <w:autoSpaceDE w:val="0"/>
              <w:autoSpaceDN w:val="0"/>
              <w:adjustRightInd w:val="0"/>
              <w:rPr>
                <w:szCs w:val="18"/>
                <w:lang w:eastAsia="zh-CN"/>
              </w:rPr>
            </w:pPr>
            <w:r>
              <w:t>CA_n71B-n77A</w:t>
            </w:r>
          </w:p>
          <w:p w14:paraId="7870C4FF" w14:textId="77777777" w:rsidR="007F5B44" w:rsidRDefault="007F5B44" w:rsidP="00020F5C">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42588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14C2B69"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22A1D3C"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B0423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913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D007A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E2BCC1"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703564"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BD3225"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396FC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34524" w14:textId="77777777" w:rsidR="007F5B44" w:rsidRDefault="007F5B44" w:rsidP="00020F5C">
            <w:pPr>
              <w:pStyle w:val="TAC"/>
              <w:overflowPunct w:val="0"/>
              <w:autoSpaceDE w:val="0"/>
              <w:autoSpaceDN w:val="0"/>
              <w:adjustRightInd w:val="0"/>
              <w:rPr>
                <w:szCs w:val="18"/>
                <w:lang w:val="en-US" w:eastAsia="zh-CN"/>
              </w:rPr>
            </w:pPr>
          </w:p>
        </w:tc>
      </w:tr>
      <w:tr w:rsidR="007F5B44" w14:paraId="632DA04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661B2E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D19C95F"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4F1FD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85959D"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94A2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31FD65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A2718"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AAE1E"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A68C0A"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573EFD"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84435" w14:textId="77777777" w:rsidR="007F5B44" w:rsidRDefault="007F5B44" w:rsidP="00020F5C">
            <w:pPr>
              <w:pStyle w:val="TAC"/>
              <w:overflowPunct w:val="0"/>
              <w:autoSpaceDE w:val="0"/>
              <w:autoSpaceDN w:val="0"/>
              <w:adjustRightInd w:val="0"/>
              <w:rPr>
                <w:szCs w:val="18"/>
                <w:lang w:val="en-US" w:eastAsia="zh-CN"/>
              </w:rPr>
            </w:pPr>
          </w:p>
        </w:tc>
      </w:tr>
      <w:tr w:rsidR="007F5B44" w14:paraId="5873990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E98B7" w14:textId="77777777" w:rsidR="007F5B44" w:rsidRDefault="007F5B44" w:rsidP="00020F5C">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57D59"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B568324" w14:textId="77777777" w:rsidR="007F5B44" w:rsidRDefault="007F5B44" w:rsidP="00020F5C">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F1E4A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DEB092"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87DE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42C4570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C1A622"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10F605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EF91F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C09370"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52B8C" w14:textId="77777777" w:rsidR="007F5B44" w:rsidRDefault="007F5B44" w:rsidP="00020F5C">
            <w:pPr>
              <w:pStyle w:val="TAC"/>
              <w:overflowPunct w:val="0"/>
              <w:autoSpaceDE w:val="0"/>
              <w:autoSpaceDN w:val="0"/>
              <w:adjustRightInd w:val="0"/>
              <w:rPr>
                <w:szCs w:val="18"/>
                <w:lang w:val="en-US" w:eastAsia="zh-CN"/>
              </w:rPr>
            </w:pPr>
          </w:p>
        </w:tc>
      </w:tr>
      <w:tr w:rsidR="007F5B44" w14:paraId="0A3137B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4A7D3C"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1B31F4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C4586F"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819E02"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7A8B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18456F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37E9D"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D0EA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78BAD2"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A3D811"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4CC7B" w14:textId="77777777" w:rsidR="007F5B44" w:rsidRDefault="007F5B44" w:rsidP="00020F5C">
            <w:pPr>
              <w:pStyle w:val="TAC"/>
              <w:overflowPunct w:val="0"/>
              <w:autoSpaceDE w:val="0"/>
              <w:autoSpaceDN w:val="0"/>
              <w:adjustRightInd w:val="0"/>
              <w:rPr>
                <w:szCs w:val="18"/>
                <w:lang w:val="en-US" w:eastAsia="zh-CN"/>
              </w:rPr>
            </w:pPr>
          </w:p>
        </w:tc>
      </w:tr>
      <w:tr w:rsidR="007F5B44" w14:paraId="7E87C3B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F079A" w14:textId="77777777" w:rsidR="007F5B44" w:rsidRDefault="007F5B44" w:rsidP="00020F5C">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3623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6BC4F9F"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47469B"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6C527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58FB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8C56A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6D7188"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A9494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6DA8C0"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EF93C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63FAB" w14:textId="77777777" w:rsidR="007F5B44" w:rsidRDefault="007F5B44" w:rsidP="00020F5C">
            <w:pPr>
              <w:pStyle w:val="TAC"/>
              <w:overflowPunct w:val="0"/>
              <w:autoSpaceDE w:val="0"/>
              <w:autoSpaceDN w:val="0"/>
              <w:adjustRightInd w:val="0"/>
              <w:rPr>
                <w:szCs w:val="18"/>
                <w:lang w:val="en-US" w:eastAsia="zh-CN"/>
              </w:rPr>
            </w:pPr>
          </w:p>
        </w:tc>
      </w:tr>
      <w:tr w:rsidR="007F5B44" w14:paraId="0ADC97C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8BC405"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4EBC890"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7A007F"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71ED3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6321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7FAD78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3E6"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7932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94F56A"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97D0D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32F62" w14:textId="77777777" w:rsidR="007F5B44" w:rsidRDefault="007F5B44" w:rsidP="00020F5C">
            <w:pPr>
              <w:pStyle w:val="TAC"/>
              <w:overflowPunct w:val="0"/>
              <w:autoSpaceDE w:val="0"/>
              <w:autoSpaceDN w:val="0"/>
              <w:adjustRightInd w:val="0"/>
              <w:rPr>
                <w:szCs w:val="18"/>
                <w:lang w:val="en-US" w:eastAsia="zh-CN"/>
              </w:rPr>
            </w:pPr>
          </w:p>
        </w:tc>
      </w:tr>
      <w:tr w:rsidR="007F5B44" w14:paraId="52B7B6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DEB0F" w14:textId="77777777" w:rsidR="007F5B44" w:rsidRDefault="007F5B44" w:rsidP="00020F5C">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F6F4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E3D9012"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CCFE19"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3CCCC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934B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4F12C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E62523"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42BAA1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286635"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E5C7C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E3D45" w14:textId="77777777" w:rsidR="007F5B44" w:rsidRDefault="007F5B44" w:rsidP="00020F5C">
            <w:pPr>
              <w:pStyle w:val="TAC"/>
              <w:overflowPunct w:val="0"/>
              <w:autoSpaceDE w:val="0"/>
              <w:autoSpaceDN w:val="0"/>
              <w:adjustRightInd w:val="0"/>
              <w:rPr>
                <w:szCs w:val="18"/>
                <w:lang w:val="en-US" w:eastAsia="zh-CN"/>
              </w:rPr>
            </w:pPr>
          </w:p>
        </w:tc>
      </w:tr>
      <w:tr w:rsidR="007F5B44" w14:paraId="7860D13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333BA1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27746F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E98109"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082F4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A9E1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14E2FC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82A8A"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4C314"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0CB306"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3CE87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DE2CF" w14:textId="77777777" w:rsidR="007F5B44" w:rsidRDefault="007F5B44" w:rsidP="00020F5C">
            <w:pPr>
              <w:pStyle w:val="TAC"/>
              <w:overflowPunct w:val="0"/>
              <w:autoSpaceDE w:val="0"/>
              <w:autoSpaceDN w:val="0"/>
              <w:adjustRightInd w:val="0"/>
              <w:rPr>
                <w:szCs w:val="18"/>
                <w:lang w:val="en-US" w:eastAsia="zh-CN"/>
              </w:rPr>
            </w:pPr>
          </w:p>
        </w:tc>
      </w:tr>
      <w:tr w:rsidR="007F5B44" w14:paraId="35C5806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BC121" w14:textId="77777777" w:rsidR="007F5B44" w:rsidRDefault="007F5B44" w:rsidP="00020F5C">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D035B" w14:textId="77777777" w:rsidR="007F5B44" w:rsidRDefault="007F5B44" w:rsidP="00020F5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05670E8"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364CA0"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64F86"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9C7913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BB62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C718"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D9DC9" w14:textId="77777777" w:rsidR="007F5B44" w:rsidRDefault="007F5B44" w:rsidP="00020F5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B1F74"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293A9" w14:textId="77777777" w:rsidR="007F5B44" w:rsidRDefault="007F5B44" w:rsidP="00020F5C">
            <w:pPr>
              <w:pStyle w:val="TAC"/>
              <w:overflowPunct w:val="0"/>
              <w:autoSpaceDE w:val="0"/>
              <w:autoSpaceDN w:val="0"/>
              <w:adjustRightInd w:val="0"/>
              <w:rPr>
                <w:rFonts w:eastAsia="Yu Mincho"/>
                <w:szCs w:val="18"/>
              </w:rPr>
            </w:pPr>
          </w:p>
        </w:tc>
      </w:tr>
      <w:tr w:rsidR="007F5B44" w14:paraId="30B21BE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1B98A4" w14:textId="77777777" w:rsidR="007F5B44" w:rsidRDefault="007F5B44" w:rsidP="00020F5C">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5BBB05C" w14:textId="77777777" w:rsidR="007F5B44" w:rsidRDefault="007F5B44" w:rsidP="00020F5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C6978A8"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46D0EB"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8C9CC5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A93E4B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41F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C705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BE8A87" w14:textId="77777777" w:rsidR="007F5B44" w:rsidRDefault="007F5B44" w:rsidP="00020F5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53D7A"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44265" w14:textId="77777777" w:rsidR="007F5B44" w:rsidRDefault="007F5B44" w:rsidP="00020F5C">
            <w:pPr>
              <w:pStyle w:val="TAC"/>
              <w:overflowPunct w:val="0"/>
              <w:autoSpaceDE w:val="0"/>
              <w:autoSpaceDN w:val="0"/>
              <w:adjustRightInd w:val="0"/>
              <w:rPr>
                <w:rFonts w:eastAsia="Yu Mincho"/>
                <w:szCs w:val="18"/>
              </w:rPr>
            </w:pPr>
          </w:p>
        </w:tc>
      </w:tr>
      <w:tr w:rsidR="007F5B44" w14:paraId="473E46F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6B96FD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30513AD"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4D0BC13"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6CBF1C7"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074712" w14:textId="77777777" w:rsidR="007F5B44" w:rsidRDefault="007F5B44" w:rsidP="00020F5C">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7F5B44" w14:paraId="2E8CFEE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5723C"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C2EFB"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D531C17"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696E14"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0D94C" w14:textId="77777777" w:rsidR="007F5B44" w:rsidRDefault="007F5B44" w:rsidP="00020F5C">
            <w:pPr>
              <w:pStyle w:val="TAC"/>
              <w:overflowPunct w:val="0"/>
              <w:autoSpaceDE w:val="0"/>
              <w:autoSpaceDN w:val="0"/>
              <w:adjustRightInd w:val="0"/>
              <w:rPr>
                <w:rFonts w:cs="Arial"/>
                <w:szCs w:val="18"/>
                <w:lang w:eastAsia="ja-JP"/>
              </w:rPr>
            </w:pPr>
          </w:p>
        </w:tc>
      </w:tr>
      <w:tr w:rsidR="007F5B44" w14:paraId="142E5D3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B5933" w14:textId="77777777" w:rsidR="007F5B44" w:rsidRDefault="007F5B44" w:rsidP="00020F5C">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9FAB5" w14:textId="77777777" w:rsidR="007F5B44" w:rsidRDefault="007F5B44" w:rsidP="00020F5C">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3153AAED" w14:textId="77777777" w:rsidR="007F5B44" w:rsidRDefault="007F5B44" w:rsidP="00020F5C">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1D11046"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A46E3" w14:textId="77777777" w:rsidR="007F5B44" w:rsidRDefault="007F5B44" w:rsidP="00020F5C">
            <w:pPr>
              <w:pStyle w:val="TAC"/>
              <w:overflowPunct w:val="0"/>
              <w:autoSpaceDE w:val="0"/>
              <w:autoSpaceDN w:val="0"/>
              <w:adjustRightInd w:val="0"/>
              <w:rPr>
                <w:szCs w:val="18"/>
                <w:lang w:eastAsia="zh-CN"/>
              </w:rPr>
            </w:pPr>
            <w:r>
              <w:rPr>
                <w:rFonts w:eastAsia="Yu Mincho" w:hint="eastAsia"/>
                <w:szCs w:val="18"/>
                <w:lang w:eastAsia="ja-JP"/>
              </w:rPr>
              <w:t>0</w:t>
            </w:r>
          </w:p>
        </w:tc>
      </w:tr>
      <w:tr w:rsidR="007F5B44" w14:paraId="7F95C1A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C0D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2674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0E0D7" w14:textId="77777777" w:rsidR="007F5B44" w:rsidRDefault="007F5B44" w:rsidP="00020F5C">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DE6DFA"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DC971" w14:textId="77777777" w:rsidR="007F5B44" w:rsidRDefault="007F5B44" w:rsidP="00020F5C">
            <w:pPr>
              <w:pStyle w:val="TAC"/>
              <w:overflowPunct w:val="0"/>
              <w:autoSpaceDE w:val="0"/>
              <w:autoSpaceDN w:val="0"/>
              <w:adjustRightInd w:val="0"/>
              <w:rPr>
                <w:szCs w:val="18"/>
                <w:lang w:eastAsia="zh-CN"/>
              </w:rPr>
            </w:pPr>
          </w:p>
        </w:tc>
      </w:tr>
      <w:tr w:rsidR="007F5B44" w14:paraId="0528B5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3EA95" w14:textId="77777777" w:rsidR="007F5B44" w:rsidRDefault="007F5B44" w:rsidP="00020F5C">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B1CC9"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64C2FE0" w14:textId="77777777" w:rsidR="007F5B44" w:rsidRDefault="007F5B44" w:rsidP="00020F5C">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D56ABB"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C774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159609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C735F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DBEA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383E3F" w14:textId="77777777" w:rsidR="007F5B44" w:rsidRDefault="007F5B44" w:rsidP="00020F5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B8E37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AE0FC" w14:textId="77777777" w:rsidR="007F5B44" w:rsidRDefault="007F5B44" w:rsidP="00020F5C">
            <w:pPr>
              <w:pStyle w:val="TAC"/>
              <w:overflowPunct w:val="0"/>
              <w:autoSpaceDE w:val="0"/>
              <w:autoSpaceDN w:val="0"/>
              <w:adjustRightInd w:val="0"/>
              <w:rPr>
                <w:rFonts w:eastAsia="Yu Mincho"/>
                <w:szCs w:val="18"/>
              </w:rPr>
            </w:pPr>
          </w:p>
        </w:tc>
      </w:tr>
      <w:tr w:rsidR="007F5B44" w14:paraId="15D50FC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7F55BD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02F0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A7F72D"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9C273E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63E65198" w14:textId="77777777" w:rsidR="007F5B44" w:rsidRDefault="007F5B44" w:rsidP="00020F5C">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7F5B44" w14:paraId="27FC45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B442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22D2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8A6E8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5C02B81"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1DF9C" w14:textId="77777777" w:rsidR="007F5B44" w:rsidRDefault="007F5B44" w:rsidP="00020F5C">
            <w:pPr>
              <w:pStyle w:val="TAC"/>
              <w:overflowPunct w:val="0"/>
              <w:autoSpaceDE w:val="0"/>
              <w:autoSpaceDN w:val="0"/>
              <w:adjustRightInd w:val="0"/>
              <w:rPr>
                <w:szCs w:val="18"/>
                <w:lang w:eastAsia="zh-CN"/>
              </w:rPr>
            </w:pPr>
          </w:p>
        </w:tc>
      </w:tr>
      <w:tr w:rsidR="007F5B44" w14:paraId="5EEC8A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B8ED1" w14:textId="77777777" w:rsidR="007F5B44" w:rsidRDefault="007F5B44" w:rsidP="00020F5C">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2945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5C225C3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39BA0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2498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E27FE6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AE62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C56C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BFA3714"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007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1495A" w14:textId="77777777" w:rsidR="007F5B44" w:rsidRDefault="007F5B44" w:rsidP="00020F5C">
            <w:pPr>
              <w:pStyle w:val="TAC"/>
              <w:overflowPunct w:val="0"/>
              <w:autoSpaceDE w:val="0"/>
              <w:autoSpaceDN w:val="0"/>
              <w:adjustRightInd w:val="0"/>
              <w:rPr>
                <w:rFonts w:eastAsia="Yu Mincho"/>
                <w:szCs w:val="18"/>
              </w:rPr>
            </w:pPr>
          </w:p>
        </w:tc>
      </w:tr>
      <w:tr w:rsidR="007F5B44" w14:paraId="018D70DB" w14:textId="77777777" w:rsidTr="00020F5C">
        <w:trPr>
          <w:trHeight w:val="233"/>
        </w:trPr>
        <w:tc>
          <w:tcPr>
            <w:tcW w:w="1983" w:type="dxa"/>
            <w:tcBorders>
              <w:left w:val="single" w:sz="4" w:space="0" w:color="auto"/>
              <w:bottom w:val="nil"/>
              <w:right w:val="single" w:sz="4" w:space="0" w:color="auto"/>
            </w:tcBorders>
            <w:shd w:val="clear" w:color="auto" w:fill="auto"/>
            <w:vAlign w:val="center"/>
          </w:tcPr>
          <w:p w14:paraId="6F568C4D" w14:textId="77777777" w:rsidR="007F5B44" w:rsidRDefault="007F5B44" w:rsidP="00020F5C">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66516799"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C003BB6" w14:textId="77777777" w:rsidR="007F5B44" w:rsidRDefault="007F5B44" w:rsidP="00020F5C">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FFF9AE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BE52A1D"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DEDD45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3EA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25B6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F8D373" w14:textId="77777777" w:rsidR="007F5B44" w:rsidRDefault="007F5B44" w:rsidP="00020F5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4A2FD"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DB74C" w14:textId="77777777" w:rsidR="007F5B44" w:rsidRDefault="007F5B44" w:rsidP="00020F5C">
            <w:pPr>
              <w:pStyle w:val="TAC"/>
              <w:overflowPunct w:val="0"/>
              <w:autoSpaceDE w:val="0"/>
              <w:autoSpaceDN w:val="0"/>
              <w:adjustRightInd w:val="0"/>
              <w:rPr>
                <w:rFonts w:eastAsia="Yu Mincho"/>
                <w:szCs w:val="18"/>
              </w:rPr>
            </w:pPr>
          </w:p>
        </w:tc>
      </w:tr>
      <w:tr w:rsidR="007F5B44" w14:paraId="3ED4CF3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7F7356B" w14:textId="3B932851"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51C905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2830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C9D8F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5948C3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6103C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E16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A269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86067" w14:textId="77777777" w:rsidR="007F5B44" w:rsidRDefault="007F5B44" w:rsidP="00020F5C">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57239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C247A" w14:textId="77777777" w:rsidR="007F5B44" w:rsidRDefault="007F5B44" w:rsidP="00020F5C">
            <w:pPr>
              <w:pStyle w:val="TAC"/>
              <w:overflowPunct w:val="0"/>
              <w:autoSpaceDE w:val="0"/>
              <w:autoSpaceDN w:val="0"/>
              <w:adjustRightInd w:val="0"/>
              <w:rPr>
                <w:rFonts w:eastAsia="Yu Mincho"/>
                <w:szCs w:val="18"/>
              </w:rPr>
            </w:pPr>
          </w:p>
        </w:tc>
      </w:tr>
      <w:tr w:rsidR="007F5B44" w14:paraId="025B3E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ACA7A" w14:textId="77777777" w:rsidR="007F5B44" w:rsidRDefault="007F5B44" w:rsidP="00E2632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69B8A" w14:textId="77777777" w:rsidR="007F5B44" w:rsidRDefault="007F5B44" w:rsidP="00E2632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D9C24A" w14:textId="77777777" w:rsidR="007F5B44" w:rsidRDefault="007F5B44" w:rsidP="00E2632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FF83D3" w14:textId="77777777" w:rsidR="007F5B44" w:rsidRDefault="007F5B44" w:rsidP="00E2632A">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101B4" w14:textId="77777777" w:rsidR="007F5B44" w:rsidRDefault="007F5B44" w:rsidP="00E2632A">
            <w:pPr>
              <w:pStyle w:val="TAC"/>
              <w:rPr>
                <w:lang w:eastAsia="zh-CN"/>
              </w:rPr>
            </w:pPr>
            <w:r>
              <w:rPr>
                <w:rFonts w:hint="eastAsia"/>
                <w:lang w:eastAsia="zh-CN"/>
              </w:rPr>
              <w:t>0</w:t>
            </w:r>
          </w:p>
        </w:tc>
      </w:tr>
      <w:tr w:rsidR="007F5B44" w14:paraId="5123C2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FA0ED"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D53C1"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2F1AC" w14:textId="77777777" w:rsidR="007F5B44" w:rsidRDefault="007F5B44" w:rsidP="00E2632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FDFCA8" w14:textId="77777777" w:rsidR="007F5B44" w:rsidRDefault="007F5B44" w:rsidP="00E2632A">
            <w:pPr>
              <w:pStyle w:val="TAC"/>
              <w:rPr>
                <w:rFonts w:eastAsia="SimSun" w:cs="Arial"/>
                <w:lang w:val="en-US" w:eastAsia="zh-CN" w:bidi="ar"/>
              </w:rPr>
            </w:pPr>
            <w:r>
              <w:rPr>
                <w:rFonts w:eastAsia="SimSun"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29ED2" w14:textId="77777777" w:rsidR="007F5B44" w:rsidRDefault="007F5B44" w:rsidP="00E2632A">
            <w:pPr>
              <w:pStyle w:val="TAC"/>
              <w:rPr>
                <w:lang w:eastAsia="zh-CN"/>
              </w:rPr>
            </w:pPr>
          </w:p>
        </w:tc>
      </w:tr>
      <w:tr w:rsidR="007F5B44" w14:paraId="04D7A8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9EA75" w14:textId="77777777" w:rsidR="007F5B44" w:rsidRDefault="007F5B44" w:rsidP="00E2632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47F3E" w14:textId="77777777" w:rsidR="007F5B44" w:rsidRDefault="007F5B44" w:rsidP="00E2632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924736" w14:textId="77777777" w:rsidR="007F5B44" w:rsidRDefault="007F5B44" w:rsidP="00E2632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C2CCB7" w14:textId="77777777" w:rsidR="007F5B44" w:rsidRDefault="007F5B44" w:rsidP="00E2632A">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46A1C" w14:textId="77777777" w:rsidR="007F5B44" w:rsidRDefault="007F5B44" w:rsidP="00E2632A">
            <w:pPr>
              <w:pStyle w:val="TAC"/>
              <w:rPr>
                <w:lang w:eastAsia="zh-CN"/>
              </w:rPr>
            </w:pPr>
            <w:r>
              <w:rPr>
                <w:rFonts w:hint="eastAsia"/>
                <w:lang w:eastAsia="zh-CN"/>
              </w:rPr>
              <w:t>0</w:t>
            </w:r>
          </w:p>
        </w:tc>
      </w:tr>
      <w:tr w:rsidR="007F5B44" w14:paraId="48F78B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54DE2"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9CC4A"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1004" w14:textId="77777777" w:rsidR="007F5B44" w:rsidRDefault="007F5B44" w:rsidP="00E2632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566130" w14:textId="77777777" w:rsidR="007F5B44" w:rsidRDefault="007F5B44" w:rsidP="00E2632A">
            <w:pPr>
              <w:pStyle w:val="TAC"/>
              <w:rPr>
                <w:rFonts w:eastAsia="SimSun" w:cs="Arial"/>
                <w:lang w:val="en-US" w:eastAsia="zh-CN" w:bidi="ar"/>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5278" w14:textId="77777777" w:rsidR="007F5B44" w:rsidRDefault="007F5B44" w:rsidP="00E2632A">
            <w:pPr>
              <w:pStyle w:val="TAC"/>
              <w:rPr>
                <w:lang w:eastAsia="zh-CN"/>
              </w:rPr>
            </w:pPr>
          </w:p>
        </w:tc>
      </w:tr>
      <w:tr w:rsidR="007F5B44" w14:paraId="4ECAC8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DF8C0" w14:textId="77777777" w:rsidR="007F5B44" w:rsidRDefault="007F5B44" w:rsidP="00020F5C">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CB891"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77414BD8"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1F078E03" w14:textId="77777777" w:rsidR="007F5B44" w:rsidRDefault="007F5B44" w:rsidP="00020F5C">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FDFDC55"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14A183"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5098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EBEECCA"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6D205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D73F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D732A2" w14:textId="77777777" w:rsidR="007F5B44" w:rsidRDefault="007F5B44" w:rsidP="00020F5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E519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CAE14" w14:textId="77777777" w:rsidR="007F5B44" w:rsidRDefault="007F5B44" w:rsidP="00020F5C">
            <w:pPr>
              <w:pStyle w:val="TAC"/>
              <w:overflowPunct w:val="0"/>
              <w:autoSpaceDE w:val="0"/>
              <w:autoSpaceDN w:val="0"/>
              <w:adjustRightInd w:val="0"/>
              <w:rPr>
                <w:rFonts w:eastAsia="Yu Mincho"/>
                <w:szCs w:val="18"/>
              </w:rPr>
            </w:pPr>
          </w:p>
        </w:tc>
      </w:tr>
      <w:tr w:rsidR="007F5B44" w14:paraId="25F4FB5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D8ECBB6" w14:textId="77777777" w:rsidR="007F5B44" w:rsidRDefault="007F5B44" w:rsidP="00020F5C">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1A29E627" w14:textId="77777777" w:rsidR="007F5B44" w:rsidRDefault="007F5B44" w:rsidP="00020F5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46F2256" w14:textId="77777777" w:rsidR="007F5B44" w:rsidRDefault="007F5B44" w:rsidP="00020F5C">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85119D"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A017BBD" w14:textId="77777777" w:rsidR="007F5B44" w:rsidRDefault="007F5B44" w:rsidP="00020F5C">
            <w:pPr>
              <w:pStyle w:val="TAC"/>
              <w:overflowPunct w:val="0"/>
              <w:autoSpaceDE w:val="0"/>
              <w:autoSpaceDN w:val="0"/>
              <w:adjustRightInd w:val="0"/>
              <w:rPr>
                <w:lang w:eastAsia="zh-CN"/>
              </w:rPr>
            </w:pPr>
            <w:r>
              <w:rPr>
                <w:rFonts w:eastAsia="Yu Mincho" w:hint="eastAsia"/>
                <w:szCs w:val="18"/>
                <w:lang w:eastAsia="ja-JP"/>
              </w:rPr>
              <w:t>0</w:t>
            </w:r>
          </w:p>
        </w:tc>
      </w:tr>
      <w:tr w:rsidR="007F5B44" w14:paraId="320779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B383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82FE8"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3A2AB47" w14:textId="77777777" w:rsidR="007F5B44" w:rsidRDefault="007F5B44" w:rsidP="00020F5C">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918E0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23DBE" w14:textId="77777777" w:rsidR="007F5B44" w:rsidRDefault="007F5B44" w:rsidP="00020F5C">
            <w:pPr>
              <w:pStyle w:val="TAC"/>
              <w:overflowPunct w:val="0"/>
              <w:autoSpaceDE w:val="0"/>
              <w:autoSpaceDN w:val="0"/>
              <w:adjustRightInd w:val="0"/>
              <w:rPr>
                <w:lang w:eastAsia="zh-CN"/>
              </w:rPr>
            </w:pPr>
          </w:p>
        </w:tc>
      </w:tr>
      <w:tr w:rsidR="007F5B44" w14:paraId="3B55EB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8C339" w14:textId="77777777" w:rsidR="007F5B44" w:rsidRDefault="007F5B44" w:rsidP="00020F5C">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65001" w14:textId="77777777" w:rsidR="007F5B44" w:rsidRDefault="007F5B44" w:rsidP="00020F5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F67F83A"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A95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74CB1" w14:textId="77777777" w:rsidR="007F5B44" w:rsidRDefault="007F5B44" w:rsidP="00020F5C">
            <w:pPr>
              <w:pStyle w:val="TAC"/>
              <w:overflowPunct w:val="0"/>
              <w:autoSpaceDE w:val="0"/>
              <w:autoSpaceDN w:val="0"/>
              <w:adjustRightInd w:val="0"/>
              <w:rPr>
                <w:lang w:eastAsia="zh-CN"/>
              </w:rPr>
            </w:pPr>
            <w:r>
              <w:rPr>
                <w:rFonts w:eastAsia="Yu Mincho" w:hint="eastAsia"/>
                <w:szCs w:val="18"/>
                <w:lang w:eastAsia="ja-JP"/>
              </w:rPr>
              <w:t>0</w:t>
            </w:r>
          </w:p>
        </w:tc>
      </w:tr>
      <w:tr w:rsidR="007F5B44" w14:paraId="3809860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13F1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D8315"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B3AABE5" w14:textId="77777777" w:rsidR="007F5B44" w:rsidRDefault="007F5B44" w:rsidP="00020F5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E1664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D95D3" w14:textId="77777777" w:rsidR="007F5B44" w:rsidRDefault="007F5B44" w:rsidP="00020F5C">
            <w:pPr>
              <w:pStyle w:val="TAC"/>
              <w:overflowPunct w:val="0"/>
              <w:autoSpaceDE w:val="0"/>
              <w:autoSpaceDN w:val="0"/>
              <w:adjustRightInd w:val="0"/>
              <w:rPr>
                <w:lang w:eastAsia="zh-CN"/>
              </w:rPr>
            </w:pPr>
          </w:p>
        </w:tc>
      </w:tr>
      <w:tr w:rsidR="007F5B44" w14:paraId="16DF1D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66EA11" w14:textId="77777777" w:rsidR="007F5B44" w:rsidRDefault="007F5B44" w:rsidP="00E2632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E8B3B" w14:textId="77777777" w:rsidR="007F5B44" w:rsidRDefault="007F5B44" w:rsidP="00E2632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FA03657" w14:textId="77777777" w:rsidR="007F5B44" w:rsidRDefault="007F5B44" w:rsidP="00E2632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5194A0" w14:textId="77777777" w:rsidR="007F5B44" w:rsidRDefault="007F5B44" w:rsidP="00E2632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FA30E" w14:textId="77777777" w:rsidR="007F5B44" w:rsidRDefault="007F5B44" w:rsidP="00E2632A">
            <w:pPr>
              <w:pStyle w:val="TAC"/>
              <w:rPr>
                <w:lang w:val="en-US" w:eastAsia="zh-CN"/>
              </w:rPr>
            </w:pPr>
            <w:r>
              <w:rPr>
                <w:lang w:val="en-US"/>
              </w:rPr>
              <w:t>4 and 5</w:t>
            </w:r>
          </w:p>
        </w:tc>
      </w:tr>
      <w:tr w:rsidR="007F5B44" w14:paraId="1D1CD6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270A1"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7896F" w14:textId="77777777" w:rsidR="007F5B44" w:rsidRDefault="007F5B44" w:rsidP="00E2632A">
            <w:pPr>
              <w:pStyle w:val="TAC"/>
              <w:rPr>
                <w:lang w:val="en-US" w:eastAsia="ja-JP"/>
              </w:rPr>
            </w:pPr>
          </w:p>
        </w:tc>
        <w:tc>
          <w:tcPr>
            <w:tcW w:w="730" w:type="dxa"/>
            <w:tcBorders>
              <w:left w:val="single" w:sz="4" w:space="0" w:color="auto"/>
              <w:right w:val="single" w:sz="4" w:space="0" w:color="auto"/>
            </w:tcBorders>
            <w:vAlign w:val="center"/>
          </w:tcPr>
          <w:p w14:paraId="1E4042F7" w14:textId="77777777" w:rsidR="007F5B44" w:rsidRDefault="007F5B44" w:rsidP="00E2632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255B6D4" w14:textId="77777777" w:rsidR="007F5B44" w:rsidRDefault="007F5B44" w:rsidP="00E2632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A63A" w14:textId="77777777" w:rsidR="007F5B44" w:rsidRDefault="007F5B44" w:rsidP="00E2632A">
            <w:pPr>
              <w:pStyle w:val="TAC"/>
              <w:rPr>
                <w:lang w:val="en-US" w:eastAsia="zh-CN"/>
              </w:rPr>
            </w:pPr>
          </w:p>
        </w:tc>
      </w:tr>
      <w:tr w:rsidR="007F5B44" w14:paraId="03B0E20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598D7" w14:textId="77777777" w:rsidR="007F5B44" w:rsidRDefault="007F5B44" w:rsidP="00E2632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566A4" w14:textId="77777777" w:rsidR="007F5B44" w:rsidRDefault="007F5B44" w:rsidP="00E2632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1CF8935" w14:textId="77777777" w:rsidR="007F5B44" w:rsidRDefault="007F5B44" w:rsidP="00E2632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CF71C0" w14:textId="77777777" w:rsidR="007F5B44" w:rsidRDefault="007F5B44" w:rsidP="00E2632A">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B8EC5" w14:textId="77777777" w:rsidR="007F5B44" w:rsidRDefault="007F5B44" w:rsidP="00E2632A">
            <w:pPr>
              <w:pStyle w:val="TAC"/>
              <w:rPr>
                <w:lang w:val="en-US" w:eastAsia="zh-CN"/>
              </w:rPr>
            </w:pPr>
            <w:r>
              <w:rPr>
                <w:lang w:val="en-US"/>
              </w:rPr>
              <w:t>4 and 5</w:t>
            </w:r>
          </w:p>
        </w:tc>
      </w:tr>
      <w:tr w:rsidR="007F5B44" w14:paraId="7B2B53A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B00F4"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05A24" w14:textId="77777777" w:rsidR="007F5B44" w:rsidRDefault="007F5B44" w:rsidP="00E2632A">
            <w:pPr>
              <w:pStyle w:val="TAC"/>
              <w:rPr>
                <w:lang w:val="en-US" w:eastAsia="ja-JP"/>
              </w:rPr>
            </w:pPr>
          </w:p>
        </w:tc>
        <w:tc>
          <w:tcPr>
            <w:tcW w:w="730" w:type="dxa"/>
            <w:tcBorders>
              <w:left w:val="single" w:sz="4" w:space="0" w:color="auto"/>
              <w:right w:val="single" w:sz="4" w:space="0" w:color="auto"/>
            </w:tcBorders>
            <w:vAlign w:val="center"/>
          </w:tcPr>
          <w:p w14:paraId="354F1E8D" w14:textId="77777777" w:rsidR="007F5B44" w:rsidRDefault="007F5B44" w:rsidP="00E2632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53CA49" w14:textId="77777777" w:rsidR="007F5B44" w:rsidRDefault="007F5B44" w:rsidP="00E2632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41BCD" w14:textId="77777777" w:rsidR="007F5B44" w:rsidRDefault="007F5B44" w:rsidP="00E2632A">
            <w:pPr>
              <w:pStyle w:val="TAC"/>
              <w:rPr>
                <w:lang w:val="en-US" w:eastAsia="zh-CN"/>
              </w:rPr>
            </w:pPr>
          </w:p>
        </w:tc>
      </w:tr>
      <w:tr w:rsidR="007F5B44" w14:paraId="3133188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5E345" w14:textId="77777777" w:rsidR="007F5B44" w:rsidRDefault="007F5B44" w:rsidP="00020F5C">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CBC96"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3EBB9D42"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3E8CD3DB" w14:textId="77777777" w:rsidR="007F5B44" w:rsidRDefault="007F5B44" w:rsidP="00020F5C">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3BA83B18"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EFECF2"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1E8F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057DFB8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40FA4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CEBD67"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144EE10" w14:textId="77777777" w:rsidR="007F5B44" w:rsidRDefault="007F5B44" w:rsidP="00020F5C">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6DA6E5"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852D1" w14:textId="77777777" w:rsidR="007F5B44" w:rsidRDefault="007F5B44" w:rsidP="00020F5C">
            <w:pPr>
              <w:pStyle w:val="TAC"/>
              <w:overflowPunct w:val="0"/>
              <w:autoSpaceDE w:val="0"/>
              <w:autoSpaceDN w:val="0"/>
              <w:adjustRightInd w:val="0"/>
              <w:rPr>
                <w:rFonts w:eastAsia="Yu Mincho"/>
              </w:rPr>
            </w:pPr>
          </w:p>
        </w:tc>
      </w:tr>
      <w:tr w:rsidR="007F5B44" w14:paraId="729A507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2787E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96115A"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24480B" w14:textId="77777777" w:rsidR="007F5B44" w:rsidRDefault="007F5B44" w:rsidP="00020F5C">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EC9721"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96E96C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43081C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DC3B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A1F45"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2E611A" w14:textId="77777777" w:rsidR="007F5B44" w:rsidRDefault="007F5B44" w:rsidP="00020F5C">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4FDD6A"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E037A" w14:textId="77777777" w:rsidR="007F5B44" w:rsidRDefault="007F5B44" w:rsidP="00020F5C">
            <w:pPr>
              <w:pStyle w:val="TAC"/>
              <w:overflowPunct w:val="0"/>
              <w:autoSpaceDE w:val="0"/>
              <w:autoSpaceDN w:val="0"/>
              <w:adjustRightInd w:val="0"/>
              <w:rPr>
                <w:rFonts w:eastAsia="Yu Mincho"/>
              </w:rPr>
            </w:pPr>
          </w:p>
        </w:tc>
      </w:tr>
      <w:tr w:rsidR="007F5B44" w14:paraId="2F1531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01D7D" w14:textId="77777777" w:rsidR="007F5B44" w:rsidRDefault="007F5B44" w:rsidP="00020F5C">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8094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1B87323"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25BBB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01A1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36519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DC87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FD140"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E2B4630"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3073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374CF" w14:textId="77777777" w:rsidR="007F5B44" w:rsidRDefault="007F5B44" w:rsidP="00020F5C">
            <w:pPr>
              <w:pStyle w:val="TAC"/>
              <w:overflowPunct w:val="0"/>
              <w:autoSpaceDE w:val="0"/>
              <w:autoSpaceDN w:val="0"/>
              <w:adjustRightInd w:val="0"/>
              <w:rPr>
                <w:lang w:val="en-US" w:eastAsia="zh-CN"/>
              </w:rPr>
            </w:pPr>
          </w:p>
        </w:tc>
      </w:tr>
      <w:tr w:rsidR="007F5B44" w14:paraId="08CE72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B01C3" w14:textId="77777777" w:rsidR="007F5B44" w:rsidRDefault="007F5B44" w:rsidP="00020F5C">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F9526" w14:textId="77777777" w:rsidR="007F5B44" w:rsidRDefault="007F5B44" w:rsidP="00020F5C">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199774C"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8263B2"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6946"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63C8872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9A5A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5E05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C1D8689"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BF106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643EB" w14:textId="77777777" w:rsidR="007F5B44" w:rsidRDefault="007F5B44" w:rsidP="00020F5C">
            <w:pPr>
              <w:pStyle w:val="TAC"/>
              <w:overflowPunct w:val="0"/>
              <w:autoSpaceDE w:val="0"/>
              <w:autoSpaceDN w:val="0"/>
              <w:adjustRightInd w:val="0"/>
              <w:rPr>
                <w:rFonts w:eastAsia="Yu Mincho"/>
              </w:rPr>
            </w:pPr>
          </w:p>
        </w:tc>
      </w:tr>
      <w:tr w:rsidR="007F5B44" w14:paraId="7B99154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EF5DBE1"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901121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920D86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A902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21A075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0</w:t>
            </w:r>
          </w:p>
        </w:tc>
      </w:tr>
      <w:tr w:rsidR="007F5B44" w14:paraId="0CD0E0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35D1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698F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7470742" w14:textId="77777777" w:rsidR="007F5B44" w:rsidRDefault="007F5B44" w:rsidP="00020F5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AEE4C6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64565" w14:textId="77777777" w:rsidR="007F5B44" w:rsidRDefault="007F5B44" w:rsidP="00020F5C">
            <w:pPr>
              <w:pStyle w:val="TAC"/>
              <w:overflowPunct w:val="0"/>
              <w:autoSpaceDE w:val="0"/>
              <w:autoSpaceDN w:val="0"/>
              <w:adjustRightInd w:val="0"/>
              <w:rPr>
                <w:rFonts w:eastAsia="Yu Mincho"/>
                <w:szCs w:val="18"/>
              </w:rPr>
            </w:pPr>
          </w:p>
        </w:tc>
      </w:tr>
      <w:tr w:rsidR="007F5B44" w14:paraId="2C6AFE2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449F96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4F23A0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BA9660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BAFC1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C6511D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7ED58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5518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63BD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A30BC9" w14:textId="77777777" w:rsidR="007F5B44" w:rsidRDefault="007F5B44" w:rsidP="00020F5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D0805F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8EC47" w14:textId="77777777" w:rsidR="007F5B44" w:rsidRDefault="007F5B44" w:rsidP="00020F5C">
            <w:pPr>
              <w:pStyle w:val="TAC"/>
              <w:overflowPunct w:val="0"/>
              <w:autoSpaceDE w:val="0"/>
              <w:autoSpaceDN w:val="0"/>
              <w:adjustRightInd w:val="0"/>
              <w:rPr>
                <w:rFonts w:eastAsia="Yu Mincho"/>
                <w:szCs w:val="18"/>
              </w:rPr>
            </w:pPr>
          </w:p>
        </w:tc>
      </w:tr>
      <w:tr w:rsidR="007F5B44" w14:paraId="054A4AB0"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7D918" w14:textId="77777777" w:rsidR="007F5B44" w:rsidRDefault="007F5B44" w:rsidP="00E2632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0368D" w14:textId="77777777" w:rsidR="007F5B44" w:rsidRDefault="007F5B44" w:rsidP="00E2632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A987FB" w14:textId="77777777" w:rsidR="007F5B44" w:rsidRDefault="007F5B44" w:rsidP="00E2632A">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269F9" w14:textId="77777777" w:rsidR="007F5B44" w:rsidRDefault="007F5B44" w:rsidP="00E2632A">
            <w:pPr>
              <w:pStyle w:val="TAC"/>
              <w:rPr>
                <w:rFonts w:eastAsia="SimSun"/>
                <w:szCs w:val="18"/>
                <w:lang w:val="en-US" w:eastAsia="zh-CN" w:bidi="ar"/>
              </w:rPr>
            </w:pPr>
            <w:r>
              <w:rPr>
                <w:rFonts w:eastAsia="SimSun"/>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21383B5E" w14:textId="77777777" w:rsidR="007F5B44" w:rsidRDefault="007F5B44" w:rsidP="00E2632A">
            <w:pPr>
              <w:pStyle w:val="TAC"/>
              <w:rPr>
                <w:szCs w:val="18"/>
                <w:lang w:val="en-US" w:eastAsia="zh-CN"/>
              </w:rPr>
            </w:pPr>
            <w:r>
              <w:rPr>
                <w:rFonts w:hint="eastAsia"/>
                <w:szCs w:val="18"/>
                <w:lang w:val="en-US" w:eastAsia="zh-CN"/>
              </w:rPr>
              <w:t>0</w:t>
            </w:r>
          </w:p>
        </w:tc>
      </w:tr>
      <w:tr w:rsidR="007F5B44" w14:paraId="3603DE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FE4A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2D225"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94D798" w14:textId="77777777" w:rsidR="007F5B44" w:rsidRDefault="007F5B44" w:rsidP="00E2632A">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01FA953" w14:textId="77777777" w:rsidR="007F5B44" w:rsidRDefault="007F5B44" w:rsidP="00E2632A">
            <w:pPr>
              <w:pStyle w:val="TAC"/>
              <w:rPr>
                <w:rFonts w:eastAsia="SimSun"/>
                <w:szCs w:val="18"/>
                <w:lang w:val="en-US" w:eastAsia="zh-CN" w:bidi="ar"/>
              </w:rPr>
            </w:pPr>
            <w:r>
              <w:rPr>
                <w:rFonts w:eastAsia="SimSun" w:hint="eastAsia"/>
                <w:szCs w:val="18"/>
                <w:lang w:val="en-US" w:eastAsia="zh-CN" w:bidi="ar"/>
              </w:rPr>
              <w:t xml:space="preserve">5, </w:t>
            </w:r>
            <w:r>
              <w:rPr>
                <w:rFonts w:eastAsia="SimSun"/>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FBD75" w14:textId="77777777" w:rsidR="007F5B44" w:rsidRDefault="007F5B44" w:rsidP="00E2632A">
            <w:pPr>
              <w:pStyle w:val="TAC"/>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577A453C" w:rsidR="00C338A2" w:rsidRDefault="00C338A2" w:rsidP="00C338A2">
      <w:pPr>
        <w:pStyle w:val="TAN"/>
        <w:overflowPunct w:val="0"/>
        <w:autoSpaceDE w:val="0"/>
        <w:autoSpaceDN w:val="0"/>
        <w:adjustRightInd w:val="0"/>
      </w:pPr>
      <w:r>
        <w:t>NOTE 3:</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14854379" w:rsidR="00C338A2" w:rsidRDefault="00C338A2" w:rsidP="00C338A2">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6B2F3DC" w14:textId="2D042ED4" w:rsidR="00C338A2" w:rsidRDefault="00C338A2" w:rsidP="00C338A2">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13" w:name="_Toc83580366"/>
      <w:bookmarkStart w:id="114" w:name="_Toc84404875"/>
      <w:bookmarkStart w:id="115" w:name="_Toc84413484"/>
      <w:bookmarkStart w:id="116" w:name="_Hlk107382846"/>
      <w:r w:rsidRPr="00A1115A">
        <w:lastRenderedPageBreak/>
        <w:t>5.5A.3.2</w:t>
      </w:r>
      <w:r w:rsidRPr="00A1115A">
        <w:tab/>
        <w:t>Configurations for inter-band CA (</w:t>
      </w:r>
      <w:r w:rsidRPr="00A1115A">
        <w:rPr>
          <w:bCs/>
        </w:rPr>
        <w:t>three bands)</w:t>
      </w:r>
      <w:bookmarkEnd w:id="52"/>
      <w:bookmarkEnd w:id="53"/>
      <w:bookmarkEnd w:id="54"/>
      <w:bookmarkEnd w:id="55"/>
      <w:bookmarkEnd w:id="56"/>
      <w:bookmarkEnd w:id="57"/>
      <w:bookmarkEnd w:id="58"/>
      <w:bookmarkEnd w:id="59"/>
      <w:bookmarkEnd w:id="60"/>
      <w:bookmarkEnd w:id="113"/>
      <w:bookmarkEnd w:id="114"/>
      <w:bookmarkEnd w:id="115"/>
    </w:p>
    <w:p w14:paraId="6357AD8C" w14:textId="660AFA5A" w:rsidR="00736979" w:rsidRDefault="00736979" w:rsidP="00736979">
      <w:pPr>
        <w:pStyle w:val="TH"/>
        <w:rPr>
          <w:bCs/>
        </w:rPr>
      </w:pPr>
      <w:bookmarkStart w:id="117" w:name="_Hlk45267085"/>
      <w:bookmarkStart w:id="118" w:name="_Hlk83560895"/>
      <w:bookmarkStart w:id="119" w:name="_Toc45888062"/>
      <w:bookmarkStart w:id="120" w:name="_Toc45888661"/>
      <w:bookmarkStart w:id="121" w:name="_Toc61367302"/>
      <w:bookmarkStart w:id="122" w:name="_Toc61372685"/>
      <w:bookmarkStart w:id="123" w:name="_Toc68230625"/>
      <w:bookmarkStart w:id="124" w:name="_Toc69084038"/>
      <w:bookmarkStart w:id="125" w:name="_Toc75467045"/>
      <w:bookmarkStart w:id="126" w:name="_Toc76509067"/>
      <w:bookmarkStart w:id="127" w:name="_Toc76718057"/>
      <w:r w:rsidRPr="00A1115A">
        <w:rPr>
          <w:bCs/>
        </w:rPr>
        <w:t>Table 5.5A.3.</w:t>
      </w:r>
      <w:r w:rsidRPr="00A1115A">
        <w:rPr>
          <w:rFonts w:eastAsia="SimSun"/>
          <w:bCs/>
          <w:lang w:val="en-US" w:eastAsia="zh-CN"/>
        </w:rPr>
        <w:t>2</w:t>
      </w:r>
      <w:bookmarkEnd w:id="117"/>
      <w:r w:rsidRPr="00A1115A">
        <w:rPr>
          <w:rFonts w:eastAsia="SimSun"/>
          <w:bCs/>
          <w:lang w:val="en-US" w:eastAsia="zh-CN"/>
        </w:rPr>
        <w:t>-1</w:t>
      </w:r>
      <w:r w:rsidRPr="00A1115A">
        <w:rPr>
          <w:bCs/>
        </w:rPr>
        <w:t>: N</w:t>
      </w:r>
      <w:bookmarkEnd w:id="116"/>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
      <w:tr w:rsidR="007105C4" w14:paraId="0BA9E5F8" w14:textId="77777777" w:rsidTr="003B00B4">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52BE2B20" w14:textId="77777777" w:rsidR="007105C4" w:rsidRDefault="007105C4" w:rsidP="007105C4">
            <w:pPr>
              <w:pStyle w:val="TAH"/>
              <w:rPr>
                <w:rFonts w:ascii="Calibri" w:eastAsia="SimSun" w:hAnsi="Calibri"/>
                <w:sz w:val="21"/>
                <w:lang w:val="en-US" w:eastAsia="zh-CN"/>
              </w:rPr>
            </w:pPr>
            <w:r>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6489576B" w14:textId="77777777" w:rsidR="007105C4" w:rsidRDefault="007105C4" w:rsidP="007105C4">
            <w:pPr>
              <w:pStyle w:val="TAH"/>
              <w:rPr>
                <w:rFonts w:eastAsia="SimSun"/>
                <w:lang w:val="en-US" w:eastAsia="zh-CN"/>
              </w:rPr>
            </w:pPr>
            <w:r>
              <w:rPr>
                <w:rFonts w:eastAsia="SimSun"/>
                <w:lang w:val="en-US" w:eastAsia="zh-CN"/>
              </w:rPr>
              <w:t>Uplink CA configuration</w:t>
            </w:r>
          </w:p>
          <w:p w14:paraId="03EB9A30" w14:textId="77777777" w:rsidR="007105C4" w:rsidRDefault="007105C4" w:rsidP="007105C4">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0086CFA6" w14:textId="77777777" w:rsidR="007105C4" w:rsidRDefault="007105C4" w:rsidP="007105C4">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4ED8CD39" w14:textId="77777777" w:rsidR="007105C4" w:rsidRDefault="007105C4" w:rsidP="007105C4">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6E45ED34" w14:textId="77777777" w:rsidR="007105C4" w:rsidRDefault="007105C4" w:rsidP="007105C4">
            <w:pPr>
              <w:pStyle w:val="TAH"/>
              <w:rPr>
                <w:rFonts w:ascii="Calibri" w:eastAsia="SimSun" w:hAnsi="Calibri"/>
                <w:sz w:val="21"/>
                <w:lang w:val="en-US" w:eastAsia="zh-CN"/>
              </w:rPr>
            </w:pPr>
            <w:r>
              <w:rPr>
                <w:rFonts w:eastAsia="SimSun"/>
                <w:lang w:val="en-US" w:eastAsia="zh-CN"/>
              </w:rPr>
              <w:t>Bandwidth combination set</w:t>
            </w:r>
          </w:p>
        </w:tc>
      </w:tr>
      <w:tr w:rsidR="007105C4" w14:paraId="2008528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E81B29" w14:textId="77777777" w:rsidR="007105C4" w:rsidRDefault="007105C4" w:rsidP="007105C4">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5666B2FC" w14:textId="77777777" w:rsidR="007105C4" w:rsidRDefault="007105C4" w:rsidP="007105C4">
            <w:pPr>
              <w:pStyle w:val="TAC"/>
              <w:rPr>
                <w:szCs w:val="18"/>
                <w:lang w:val="en-US" w:eastAsia="zh-CN"/>
              </w:rPr>
            </w:pPr>
            <w:r>
              <w:rPr>
                <w:szCs w:val="18"/>
                <w:lang w:val="en-US" w:eastAsia="zh-CN"/>
              </w:rPr>
              <w:t>CA_n1A-n3A</w:t>
            </w:r>
          </w:p>
          <w:p w14:paraId="3CED4523" w14:textId="77777777" w:rsidR="007105C4" w:rsidRDefault="007105C4" w:rsidP="007105C4">
            <w:pPr>
              <w:pStyle w:val="TAC"/>
              <w:rPr>
                <w:szCs w:val="18"/>
                <w:lang w:val="en-US" w:eastAsia="zh-CN"/>
              </w:rPr>
            </w:pPr>
            <w:r>
              <w:rPr>
                <w:szCs w:val="18"/>
                <w:lang w:val="en-US" w:eastAsia="zh-CN"/>
              </w:rPr>
              <w:t>CA_n1A-n5A</w:t>
            </w:r>
          </w:p>
          <w:p w14:paraId="75823683" w14:textId="77777777" w:rsidR="007105C4" w:rsidRDefault="007105C4" w:rsidP="007105C4">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1F7247E3"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3C928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CE0E52" w14:textId="77777777" w:rsidR="007105C4" w:rsidRDefault="007105C4" w:rsidP="007105C4">
            <w:pPr>
              <w:pStyle w:val="TAC"/>
              <w:rPr>
                <w:lang w:val="en-US"/>
              </w:rPr>
            </w:pPr>
            <w:r>
              <w:rPr>
                <w:lang w:val="en-US"/>
              </w:rPr>
              <w:t>0</w:t>
            </w:r>
          </w:p>
        </w:tc>
      </w:tr>
      <w:tr w:rsidR="007105C4" w14:paraId="26008F90" w14:textId="77777777" w:rsidTr="003B00B4">
        <w:trPr>
          <w:trHeight w:val="29"/>
        </w:trPr>
        <w:tc>
          <w:tcPr>
            <w:tcW w:w="1848" w:type="dxa"/>
            <w:tcBorders>
              <w:top w:val="nil"/>
              <w:left w:val="single" w:sz="4" w:space="0" w:color="auto"/>
              <w:bottom w:val="nil"/>
              <w:right w:val="single" w:sz="4" w:space="0" w:color="auto"/>
            </w:tcBorders>
            <w:vAlign w:val="center"/>
          </w:tcPr>
          <w:p w14:paraId="7A51FC4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648DCD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D911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C48097"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85FB24" w14:textId="77777777" w:rsidR="007105C4" w:rsidRDefault="007105C4" w:rsidP="007105C4">
            <w:pPr>
              <w:pStyle w:val="TAC"/>
              <w:rPr>
                <w:lang w:val="en-US" w:eastAsia="zh-CN"/>
              </w:rPr>
            </w:pPr>
          </w:p>
        </w:tc>
      </w:tr>
      <w:tr w:rsidR="007105C4" w14:paraId="026941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9047F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26124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98A462" w14:textId="77777777" w:rsidR="007105C4" w:rsidRDefault="007105C4" w:rsidP="007105C4">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E714FA"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1C86BA" w14:textId="77777777" w:rsidR="007105C4" w:rsidRDefault="007105C4" w:rsidP="007105C4">
            <w:pPr>
              <w:pStyle w:val="TAC"/>
              <w:rPr>
                <w:lang w:val="en-US" w:eastAsia="zh-CN"/>
              </w:rPr>
            </w:pPr>
          </w:p>
        </w:tc>
      </w:tr>
      <w:tr w:rsidR="007105C4" w14:paraId="37C910D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F41AE8"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21B8E531"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3D480A"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018D29"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913C75" w14:textId="77777777" w:rsidR="007105C4" w:rsidRDefault="007105C4" w:rsidP="007105C4">
            <w:pPr>
              <w:pStyle w:val="TAC"/>
              <w:rPr>
                <w:lang w:val="en-US" w:eastAsia="zh-CN"/>
              </w:rPr>
            </w:pPr>
            <w:r>
              <w:rPr>
                <w:lang w:val="en-US" w:eastAsia="zh-CN"/>
              </w:rPr>
              <w:t>0</w:t>
            </w:r>
          </w:p>
        </w:tc>
      </w:tr>
      <w:tr w:rsidR="007105C4" w14:paraId="59E851FB" w14:textId="77777777" w:rsidTr="003B00B4">
        <w:trPr>
          <w:trHeight w:val="29"/>
        </w:trPr>
        <w:tc>
          <w:tcPr>
            <w:tcW w:w="1848" w:type="dxa"/>
            <w:tcBorders>
              <w:top w:val="nil"/>
              <w:left w:val="single" w:sz="4" w:space="0" w:color="auto"/>
              <w:bottom w:val="nil"/>
              <w:right w:val="single" w:sz="4" w:space="0" w:color="auto"/>
            </w:tcBorders>
            <w:vAlign w:val="center"/>
          </w:tcPr>
          <w:p w14:paraId="37972A9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D49EF0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4736E"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AD1529"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B118356" w14:textId="77777777" w:rsidR="007105C4" w:rsidRDefault="007105C4" w:rsidP="007105C4">
            <w:pPr>
              <w:pStyle w:val="TAC"/>
              <w:rPr>
                <w:lang w:val="en-US" w:eastAsia="zh-CN"/>
              </w:rPr>
            </w:pPr>
          </w:p>
        </w:tc>
      </w:tr>
      <w:tr w:rsidR="007105C4" w14:paraId="2C7849F9" w14:textId="77777777" w:rsidTr="003B00B4">
        <w:trPr>
          <w:trHeight w:val="29"/>
        </w:trPr>
        <w:tc>
          <w:tcPr>
            <w:tcW w:w="1848" w:type="dxa"/>
            <w:tcBorders>
              <w:top w:val="nil"/>
              <w:left w:val="single" w:sz="4" w:space="0" w:color="auto"/>
              <w:bottom w:val="nil"/>
              <w:right w:val="single" w:sz="4" w:space="0" w:color="auto"/>
            </w:tcBorders>
            <w:vAlign w:val="center"/>
          </w:tcPr>
          <w:p w14:paraId="409DFEE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497D6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D8256"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5DD883"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747E711" w14:textId="77777777" w:rsidR="007105C4" w:rsidRDefault="007105C4" w:rsidP="007105C4">
            <w:pPr>
              <w:pStyle w:val="TAC"/>
              <w:rPr>
                <w:lang w:val="en-US" w:eastAsia="zh-CN"/>
              </w:rPr>
            </w:pPr>
          </w:p>
        </w:tc>
      </w:tr>
      <w:tr w:rsidR="007105C4" w14:paraId="21A50726" w14:textId="77777777" w:rsidTr="003B00B4">
        <w:trPr>
          <w:trHeight w:val="29"/>
        </w:trPr>
        <w:tc>
          <w:tcPr>
            <w:tcW w:w="1848" w:type="dxa"/>
            <w:tcBorders>
              <w:top w:val="nil"/>
              <w:left w:val="single" w:sz="4" w:space="0" w:color="auto"/>
              <w:bottom w:val="nil"/>
              <w:right w:val="single" w:sz="4" w:space="0" w:color="auto"/>
            </w:tcBorders>
            <w:vAlign w:val="center"/>
          </w:tcPr>
          <w:p w14:paraId="1DBAA449"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C3D3B4B" w14:textId="77777777" w:rsidR="007105C4" w:rsidRDefault="007105C4" w:rsidP="007105C4">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74187D9E" w14:textId="77777777" w:rsidR="007105C4" w:rsidRDefault="007105C4" w:rsidP="007105C4">
            <w:pPr>
              <w:pStyle w:val="TAC"/>
              <w:rPr>
                <w:rFonts w:cs="Arial"/>
                <w:szCs w:val="18"/>
                <w:lang w:val="sv-SE" w:eastAsia="ja-JP"/>
              </w:rPr>
            </w:pPr>
            <w:r>
              <w:rPr>
                <w:rFonts w:cs="Arial"/>
                <w:szCs w:val="18"/>
                <w:lang w:val="sv-SE" w:eastAsia="ja-JP"/>
              </w:rPr>
              <w:t>CA_n1A-n7A</w:t>
            </w:r>
          </w:p>
          <w:p w14:paraId="6A97FA47" w14:textId="77777777" w:rsidR="007105C4" w:rsidRDefault="007105C4" w:rsidP="007105C4">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63695493"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DE82FD"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53F9DB" w14:textId="77777777" w:rsidR="007105C4" w:rsidRDefault="007105C4" w:rsidP="007105C4">
            <w:pPr>
              <w:pStyle w:val="TAC"/>
              <w:rPr>
                <w:lang w:val="en-US" w:eastAsia="zh-CN"/>
              </w:rPr>
            </w:pPr>
            <w:r>
              <w:rPr>
                <w:lang w:val="en-US" w:eastAsia="zh-CN"/>
              </w:rPr>
              <w:t>1</w:t>
            </w:r>
          </w:p>
        </w:tc>
      </w:tr>
      <w:tr w:rsidR="007105C4" w14:paraId="35F31E28" w14:textId="77777777" w:rsidTr="003B00B4">
        <w:trPr>
          <w:trHeight w:val="29"/>
        </w:trPr>
        <w:tc>
          <w:tcPr>
            <w:tcW w:w="1848" w:type="dxa"/>
            <w:tcBorders>
              <w:top w:val="nil"/>
              <w:left w:val="single" w:sz="4" w:space="0" w:color="auto"/>
              <w:bottom w:val="nil"/>
              <w:right w:val="single" w:sz="4" w:space="0" w:color="auto"/>
            </w:tcBorders>
            <w:vAlign w:val="center"/>
          </w:tcPr>
          <w:p w14:paraId="5310064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8CEE5C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2F943"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31489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BBC7F6" w14:textId="77777777" w:rsidR="007105C4" w:rsidRDefault="007105C4" w:rsidP="007105C4">
            <w:pPr>
              <w:pStyle w:val="TAC"/>
              <w:rPr>
                <w:lang w:val="en-US" w:eastAsia="zh-CN"/>
              </w:rPr>
            </w:pPr>
          </w:p>
        </w:tc>
      </w:tr>
      <w:tr w:rsidR="007105C4" w14:paraId="0764B2EE" w14:textId="77777777" w:rsidTr="003B00B4">
        <w:trPr>
          <w:trHeight w:val="29"/>
        </w:trPr>
        <w:tc>
          <w:tcPr>
            <w:tcW w:w="1848" w:type="dxa"/>
            <w:tcBorders>
              <w:top w:val="nil"/>
              <w:left w:val="single" w:sz="4" w:space="0" w:color="auto"/>
              <w:bottom w:val="nil"/>
              <w:right w:val="single" w:sz="4" w:space="0" w:color="auto"/>
            </w:tcBorders>
            <w:vAlign w:val="center"/>
          </w:tcPr>
          <w:p w14:paraId="4AD8ACB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565B2B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58A4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163BAD"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6FC480C" w14:textId="77777777" w:rsidR="007105C4" w:rsidRDefault="007105C4" w:rsidP="007105C4">
            <w:pPr>
              <w:pStyle w:val="TAC"/>
              <w:rPr>
                <w:lang w:val="en-US" w:eastAsia="zh-CN"/>
              </w:rPr>
            </w:pPr>
          </w:p>
        </w:tc>
      </w:tr>
      <w:tr w:rsidR="007105C4" w14:paraId="0F326328" w14:textId="77777777" w:rsidTr="003B00B4">
        <w:trPr>
          <w:trHeight w:val="29"/>
        </w:trPr>
        <w:tc>
          <w:tcPr>
            <w:tcW w:w="1848" w:type="dxa"/>
            <w:tcBorders>
              <w:top w:val="nil"/>
              <w:left w:val="single" w:sz="4" w:space="0" w:color="auto"/>
              <w:bottom w:val="nil"/>
              <w:right w:val="single" w:sz="4" w:space="0" w:color="auto"/>
            </w:tcBorders>
            <w:vAlign w:val="center"/>
          </w:tcPr>
          <w:p w14:paraId="3D30FB4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B2489B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C410C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C4F104"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5F2C46" w14:textId="77777777" w:rsidR="007105C4" w:rsidRDefault="007105C4" w:rsidP="007105C4">
            <w:pPr>
              <w:pStyle w:val="TAC"/>
              <w:rPr>
                <w:lang w:val="en-US" w:eastAsia="zh-CN"/>
              </w:rPr>
            </w:pPr>
            <w:r>
              <w:rPr>
                <w:rFonts w:cs="Arial"/>
                <w:szCs w:val="18"/>
                <w:lang w:val="en-US" w:eastAsia="zh-CN"/>
              </w:rPr>
              <w:t>2</w:t>
            </w:r>
          </w:p>
        </w:tc>
      </w:tr>
      <w:tr w:rsidR="007105C4" w14:paraId="376D5ABB" w14:textId="77777777" w:rsidTr="003B00B4">
        <w:trPr>
          <w:trHeight w:val="29"/>
        </w:trPr>
        <w:tc>
          <w:tcPr>
            <w:tcW w:w="1848" w:type="dxa"/>
            <w:tcBorders>
              <w:top w:val="nil"/>
              <w:left w:val="single" w:sz="4" w:space="0" w:color="auto"/>
              <w:bottom w:val="nil"/>
              <w:right w:val="single" w:sz="4" w:space="0" w:color="auto"/>
            </w:tcBorders>
            <w:vAlign w:val="center"/>
          </w:tcPr>
          <w:p w14:paraId="1B12B45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79C8FD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82EF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3D6742"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AF200C" w14:textId="77777777" w:rsidR="007105C4" w:rsidRDefault="007105C4" w:rsidP="007105C4">
            <w:pPr>
              <w:pStyle w:val="TAC"/>
              <w:rPr>
                <w:lang w:val="en-US" w:eastAsia="zh-CN"/>
              </w:rPr>
            </w:pPr>
          </w:p>
        </w:tc>
      </w:tr>
      <w:tr w:rsidR="007105C4" w14:paraId="6DE9B8BA" w14:textId="77777777" w:rsidTr="003B00B4">
        <w:trPr>
          <w:trHeight w:val="29"/>
        </w:trPr>
        <w:tc>
          <w:tcPr>
            <w:tcW w:w="1848" w:type="dxa"/>
            <w:tcBorders>
              <w:top w:val="nil"/>
              <w:left w:val="single" w:sz="4" w:space="0" w:color="auto"/>
              <w:bottom w:val="nil"/>
              <w:right w:val="single" w:sz="4" w:space="0" w:color="auto"/>
            </w:tcBorders>
            <w:vAlign w:val="center"/>
          </w:tcPr>
          <w:p w14:paraId="793E80D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DE187D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4B40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1BF6B8"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AD4B9D4" w14:textId="77777777" w:rsidR="007105C4" w:rsidRDefault="007105C4" w:rsidP="007105C4">
            <w:pPr>
              <w:pStyle w:val="TAC"/>
              <w:rPr>
                <w:lang w:val="en-US" w:eastAsia="zh-CN"/>
              </w:rPr>
            </w:pPr>
          </w:p>
        </w:tc>
      </w:tr>
      <w:tr w:rsidR="007105C4" w14:paraId="6D39F0B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60B90C"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2BA7D668"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D90D79"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E6D5E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A94E9F" w14:textId="77777777" w:rsidR="007105C4" w:rsidRDefault="007105C4" w:rsidP="007105C4">
            <w:pPr>
              <w:pStyle w:val="TAC"/>
              <w:rPr>
                <w:lang w:val="en-US" w:eastAsia="zh-CN"/>
              </w:rPr>
            </w:pPr>
            <w:r>
              <w:rPr>
                <w:lang w:val="en-US" w:eastAsia="zh-CN"/>
              </w:rPr>
              <w:t>0</w:t>
            </w:r>
          </w:p>
        </w:tc>
      </w:tr>
      <w:tr w:rsidR="007105C4" w14:paraId="41454EE1" w14:textId="77777777" w:rsidTr="003B00B4">
        <w:trPr>
          <w:trHeight w:val="29"/>
        </w:trPr>
        <w:tc>
          <w:tcPr>
            <w:tcW w:w="1848" w:type="dxa"/>
            <w:tcBorders>
              <w:top w:val="nil"/>
              <w:left w:val="single" w:sz="4" w:space="0" w:color="auto"/>
              <w:bottom w:val="nil"/>
              <w:right w:val="single" w:sz="4" w:space="0" w:color="auto"/>
            </w:tcBorders>
            <w:vAlign w:val="center"/>
          </w:tcPr>
          <w:p w14:paraId="62D4B4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5124EB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286D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DACC94"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4E71CB6" w14:textId="77777777" w:rsidR="007105C4" w:rsidRDefault="007105C4" w:rsidP="007105C4">
            <w:pPr>
              <w:pStyle w:val="TAC"/>
              <w:rPr>
                <w:lang w:val="en-US" w:eastAsia="zh-CN"/>
              </w:rPr>
            </w:pPr>
          </w:p>
        </w:tc>
      </w:tr>
      <w:tr w:rsidR="007105C4" w14:paraId="3A073316" w14:textId="77777777" w:rsidTr="003B00B4">
        <w:trPr>
          <w:trHeight w:val="29"/>
        </w:trPr>
        <w:tc>
          <w:tcPr>
            <w:tcW w:w="1848" w:type="dxa"/>
            <w:tcBorders>
              <w:top w:val="nil"/>
              <w:left w:val="single" w:sz="4" w:space="0" w:color="auto"/>
              <w:bottom w:val="nil"/>
              <w:right w:val="single" w:sz="4" w:space="0" w:color="auto"/>
            </w:tcBorders>
            <w:vAlign w:val="center"/>
          </w:tcPr>
          <w:p w14:paraId="1AEFE2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D632F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E574B"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17B42F"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B68440C" w14:textId="77777777" w:rsidR="007105C4" w:rsidRDefault="007105C4" w:rsidP="007105C4">
            <w:pPr>
              <w:pStyle w:val="TAC"/>
              <w:rPr>
                <w:lang w:val="en-US" w:eastAsia="zh-CN"/>
              </w:rPr>
            </w:pPr>
          </w:p>
        </w:tc>
      </w:tr>
      <w:tr w:rsidR="007105C4" w14:paraId="2485B76A" w14:textId="77777777" w:rsidTr="003B00B4">
        <w:trPr>
          <w:trHeight w:val="29"/>
        </w:trPr>
        <w:tc>
          <w:tcPr>
            <w:tcW w:w="1848" w:type="dxa"/>
            <w:tcBorders>
              <w:top w:val="nil"/>
              <w:left w:val="single" w:sz="4" w:space="0" w:color="auto"/>
              <w:bottom w:val="nil"/>
              <w:right w:val="single" w:sz="4" w:space="0" w:color="auto"/>
            </w:tcBorders>
            <w:vAlign w:val="center"/>
          </w:tcPr>
          <w:p w14:paraId="413FABB5"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2AB1AFE" w14:textId="77777777" w:rsidR="007105C4" w:rsidRDefault="007105C4" w:rsidP="007105C4">
            <w:pPr>
              <w:pStyle w:val="TAC"/>
              <w:rPr>
                <w:rFonts w:cs="Arial"/>
                <w:szCs w:val="18"/>
                <w:lang w:val="es-US" w:eastAsia="zh-CN"/>
              </w:rPr>
            </w:pPr>
            <w:r>
              <w:rPr>
                <w:rFonts w:cs="Arial"/>
                <w:szCs w:val="18"/>
                <w:lang w:val="es-US" w:eastAsia="zh-CN"/>
              </w:rPr>
              <w:t>CA_n1A-n3A</w:t>
            </w:r>
          </w:p>
          <w:p w14:paraId="39374CC1" w14:textId="77777777" w:rsidR="007105C4" w:rsidRDefault="007105C4" w:rsidP="007105C4">
            <w:pPr>
              <w:pStyle w:val="TAC"/>
              <w:rPr>
                <w:rFonts w:cs="Arial"/>
                <w:szCs w:val="18"/>
                <w:lang w:val="es-US" w:eastAsia="zh-CN"/>
              </w:rPr>
            </w:pPr>
            <w:r>
              <w:rPr>
                <w:rFonts w:cs="Arial"/>
                <w:szCs w:val="18"/>
                <w:lang w:val="es-US" w:eastAsia="zh-CN"/>
              </w:rPr>
              <w:t>CA_n1A-n7A</w:t>
            </w:r>
          </w:p>
          <w:p w14:paraId="198850B9" w14:textId="77777777" w:rsidR="007105C4" w:rsidRDefault="007105C4" w:rsidP="007105C4">
            <w:pPr>
              <w:pStyle w:val="TAC"/>
              <w:rPr>
                <w:rFonts w:cs="Arial"/>
                <w:szCs w:val="18"/>
                <w:lang w:val="es-US" w:eastAsia="zh-CN"/>
              </w:rPr>
            </w:pPr>
            <w:r>
              <w:rPr>
                <w:rFonts w:cs="Arial"/>
                <w:szCs w:val="18"/>
                <w:lang w:val="es-US" w:eastAsia="zh-CN"/>
              </w:rPr>
              <w:t>CA_n3A-n7A</w:t>
            </w:r>
          </w:p>
          <w:p w14:paraId="1D8D7D0F" w14:textId="77777777" w:rsidR="007105C4" w:rsidRDefault="007105C4" w:rsidP="007105C4">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037699" w14:textId="77777777" w:rsidR="007105C4" w:rsidRDefault="007105C4" w:rsidP="007105C4">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E9B6BB"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13F407" w14:textId="77777777" w:rsidR="007105C4" w:rsidRDefault="007105C4" w:rsidP="007105C4">
            <w:pPr>
              <w:pStyle w:val="TAC"/>
              <w:rPr>
                <w:lang w:val="en-US" w:eastAsia="zh-CN"/>
              </w:rPr>
            </w:pPr>
            <w:r>
              <w:rPr>
                <w:rFonts w:cs="Arial"/>
                <w:szCs w:val="18"/>
                <w:lang w:val="en-US" w:eastAsia="zh-CN"/>
              </w:rPr>
              <w:t>1</w:t>
            </w:r>
          </w:p>
        </w:tc>
      </w:tr>
      <w:tr w:rsidR="007105C4" w14:paraId="2DEE48A5" w14:textId="77777777" w:rsidTr="003B00B4">
        <w:trPr>
          <w:trHeight w:val="29"/>
        </w:trPr>
        <w:tc>
          <w:tcPr>
            <w:tcW w:w="1848" w:type="dxa"/>
            <w:tcBorders>
              <w:top w:val="nil"/>
              <w:left w:val="single" w:sz="4" w:space="0" w:color="auto"/>
              <w:bottom w:val="nil"/>
              <w:right w:val="single" w:sz="4" w:space="0" w:color="auto"/>
            </w:tcBorders>
            <w:vAlign w:val="center"/>
          </w:tcPr>
          <w:p w14:paraId="38DA358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4526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3C960" w14:textId="77777777" w:rsidR="007105C4" w:rsidRDefault="007105C4" w:rsidP="007105C4">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E15378"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4C1C81" w14:textId="77777777" w:rsidR="007105C4" w:rsidRDefault="007105C4" w:rsidP="007105C4">
            <w:pPr>
              <w:pStyle w:val="TAC"/>
              <w:rPr>
                <w:lang w:val="en-US" w:eastAsia="zh-CN"/>
              </w:rPr>
            </w:pPr>
          </w:p>
        </w:tc>
      </w:tr>
      <w:tr w:rsidR="007105C4" w14:paraId="02C73E9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65BC3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F2F8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62041" w14:textId="77777777" w:rsidR="007105C4" w:rsidRDefault="007105C4" w:rsidP="007105C4">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8007B9"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FB52132" w14:textId="77777777" w:rsidR="007105C4" w:rsidRDefault="007105C4" w:rsidP="007105C4">
            <w:pPr>
              <w:pStyle w:val="TAC"/>
              <w:rPr>
                <w:lang w:val="en-US" w:eastAsia="zh-CN"/>
              </w:rPr>
            </w:pPr>
          </w:p>
        </w:tc>
      </w:tr>
      <w:tr w:rsidR="007105C4" w14:paraId="0F27E56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B95FB4" w14:textId="77777777" w:rsidR="007105C4" w:rsidRDefault="007105C4" w:rsidP="007105C4">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52995A5A"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2C16FE"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7B087C" w14:textId="77777777" w:rsidR="007105C4" w:rsidRDefault="007105C4" w:rsidP="007105C4">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9013A58" w14:textId="77777777" w:rsidR="007105C4" w:rsidRDefault="007105C4" w:rsidP="007105C4">
            <w:pPr>
              <w:pStyle w:val="TAC"/>
              <w:rPr>
                <w:lang w:val="en-US" w:eastAsia="zh-CN"/>
              </w:rPr>
            </w:pPr>
            <w:r>
              <w:rPr>
                <w:rFonts w:hint="eastAsia"/>
                <w:lang w:val="en-US" w:eastAsia="zh-CN"/>
              </w:rPr>
              <w:t>0</w:t>
            </w:r>
          </w:p>
        </w:tc>
      </w:tr>
      <w:tr w:rsidR="007105C4" w14:paraId="1707FF54" w14:textId="77777777" w:rsidTr="003B00B4">
        <w:trPr>
          <w:trHeight w:val="29"/>
        </w:trPr>
        <w:tc>
          <w:tcPr>
            <w:tcW w:w="1848" w:type="dxa"/>
            <w:tcBorders>
              <w:top w:val="nil"/>
              <w:left w:val="single" w:sz="4" w:space="0" w:color="auto"/>
              <w:bottom w:val="nil"/>
              <w:right w:val="single" w:sz="4" w:space="0" w:color="auto"/>
            </w:tcBorders>
            <w:vAlign w:val="center"/>
          </w:tcPr>
          <w:p w14:paraId="0898C3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79AE8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10B6F"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8085CE" w14:textId="77777777" w:rsidR="007105C4" w:rsidRDefault="007105C4" w:rsidP="007105C4">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7D99F990" w14:textId="77777777" w:rsidR="007105C4" w:rsidRDefault="007105C4" w:rsidP="007105C4">
            <w:pPr>
              <w:pStyle w:val="TAC"/>
              <w:rPr>
                <w:lang w:val="en-US" w:eastAsia="zh-CN"/>
              </w:rPr>
            </w:pPr>
          </w:p>
        </w:tc>
      </w:tr>
      <w:tr w:rsidR="007105C4" w14:paraId="6891CD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DAF04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4118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C597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12158E"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2D1E02C" w14:textId="77777777" w:rsidR="007105C4" w:rsidRDefault="007105C4" w:rsidP="007105C4">
            <w:pPr>
              <w:pStyle w:val="TAC"/>
              <w:rPr>
                <w:lang w:val="en-US" w:eastAsia="zh-CN"/>
              </w:rPr>
            </w:pPr>
          </w:p>
        </w:tc>
      </w:tr>
      <w:tr w:rsidR="007105C4" w14:paraId="02F6CD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95E40D" w14:textId="77777777" w:rsidR="007105C4" w:rsidRDefault="007105C4" w:rsidP="007105C4">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5D5A903A"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5BE22D"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00C1C6" w14:textId="77777777" w:rsidR="007105C4" w:rsidRDefault="007105C4" w:rsidP="007105C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E169249" w14:textId="77777777" w:rsidR="007105C4" w:rsidRDefault="007105C4" w:rsidP="007105C4">
            <w:pPr>
              <w:pStyle w:val="TAC"/>
              <w:rPr>
                <w:lang w:val="en-US" w:eastAsia="zh-CN"/>
              </w:rPr>
            </w:pPr>
            <w:r>
              <w:rPr>
                <w:rFonts w:hint="eastAsia"/>
                <w:lang w:val="en-US" w:eastAsia="zh-CN"/>
              </w:rPr>
              <w:t>0</w:t>
            </w:r>
          </w:p>
        </w:tc>
      </w:tr>
      <w:tr w:rsidR="007105C4" w14:paraId="5094C59A" w14:textId="77777777" w:rsidTr="003B00B4">
        <w:trPr>
          <w:trHeight w:val="29"/>
        </w:trPr>
        <w:tc>
          <w:tcPr>
            <w:tcW w:w="1848" w:type="dxa"/>
            <w:tcBorders>
              <w:top w:val="nil"/>
              <w:left w:val="single" w:sz="4" w:space="0" w:color="auto"/>
              <w:bottom w:val="nil"/>
              <w:right w:val="single" w:sz="4" w:space="0" w:color="auto"/>
            </w:tcBorders>
            <w:vAlign w:val="center"/>
          </w:tcPr>
          <w:p w14:paraId="513DCA9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9264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3765A"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504A43"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253DD804" w14:textId="77777777" w:rsidR="007105C4" w:rsidRDefault="007105C4" w:rsidP="007105C4">
            <w:pPr>
              <w:pStyle w:val="TAC"/>
              <w:rPr>
                <w:lang w:val="en-US" w:eastAsia="zh-CN"/>
              </w:rPr>
            </w:pPr>
          </w:p>
        </w:tc>
      </w:tr>
      <w:tr w:rsidR="007105C4" w14:paraId="3C55054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6D8EF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129A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7D639"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722910"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79E3B47" w14:textId="77777777" w:rsidR="007105C4" w:rsidRDefault="007105C4" w:rsidP="007105C4">
            <w:pPr>
              <w:pStyle w:val="TAC"/>
              <w:rPr>
                <w:lang w:val="en-US" w:eastAsia="zh-CN"/>
              </w:rPr>
            </w:pPr>
          </w:p>
        </w:tc>
      </w:tr>
      <w:tr w:rsidR="007105C4" w14:paraId="4636B6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B889FA" w14:textId="77777777" w:rsidR="007105C4" w:rsidRDefault="007105C4" w:rsidP="007105C4">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56920819"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4D7D7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D3755B" w14:textId="77777777" w:rsidR="007105C4" w:rsidRDefault="007105C4" w:rsidP="007105C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949FB34" w14:textId="77777777" w:rsidR="007105C4" w:rsidRDefault="007105C4" w:rsidP="007105C4">
            <w:pPr>
              <w:pStyle w:val="TAC"/>
              <w:rPr>
                <w:lang w:val="en-US" w:eastAsia="zh-CN"/>
              </w:rPr>
            </w:pPr>
            <w:r>
              <w:rPr>
                <w:rFonts w:hint="eastAsia"/>
                <w:lang w:val="en-US" w:eastAsia="zh-CN"/>
              </w:rPr>
              <w:t>0</w:t>
            </w:r>
          </w:p>
        </w:tc>
      </w:tr>
      <w:tr w:rsidR="007105C4" w14:paraId="7D27AA0A" w14:textId="77777777" w:rsidTr="003B00B4">
        <w:trPr>
          <w:trHeight w:val="29"/>
        </w:trPr>
        <w:tc>
          <w:tcPr>
            <w:tcW w:w="1848" w:type="dxa"/>
            <w:tcBorders>
              <w:top w:val="nil"/>
              <w:left w:val="single" w:sz="4" w:space="0" w:color="auto"/>
              <w:bottom w:val="nil"/>
              <w:right w:val="single" w:sz="4" w:space="0" w:color="auto"/>
            </w:tcBorders>
            <w:vAlign w:val="center"/>
          </w:tcPr>
          <w:p w14:paraId="3C12D0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D199C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5D83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43824D" w14:textId="77777777" w:rsidR="007105C4" w:rsidRDefault="007105C4" w:rsidP="007105C4">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23EAAE26" w14:textId="77777777" w:rsidR="007105C4" w:rsidRDefault="007105C4" w:rsidP="007105C4">
            <w:pPr>
              <w:pStyle w:val="TAC"/>
              <w:rPr>
                <w:lang w:val="en-US" w:eastAsia="zh-CN"/>
              </w:rPr>
            </w:pPr>
          </w:p>
        </w:tc>
      </w:tr>
      <w:tr w:rsidR="007105C4" w14:paraId="4E6F22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B3315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791C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81BE6"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331203"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C46AD32" w14:textId="77777777" w:rsidR="007105C4" w:rsidRDefault="007105C4" w:rsidP="007105C4">
            <w:pPr>
              <w:pStyle w:val="TAC"/>
              <w:rPr>
                <w:lang w:val="en-US" w:eastAsia="zh-CN"/>
              </w:rPr>
            </w:pPr>
          </w:p>
        </w:tc>
      </w:tr>
      <w:tr w:rsidR="007105C4" w14:paraId="3BF802C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7E9EA5" w14:textId="77777777" w:rsidR="007105C4" w:rsidRDefault="007105C4" w:rsidP="007105C4">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4C98DD4F"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6EF079"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0C2473" w14:textId="77777777" w:rsidR="007105C4" w:rsidRDefault="007105C4" w:rsidP="007105C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2DF4F75" w14:textId="77777777" w:rsidR="007105C4" w:rsidRDefault="007105C4" w:rsidP="007105C4">
            <w:pPr>
              <w:pStyle w:val="TAC"/>
              <w:rPr>
                <w:lang w:val="en-US" w:eastAsia="zh-CN"/>
              </w:rPr>
            </w:pPr>
            <w:r>
              <w:rPr>
                <w:rFonts w:hint="eastAsia"/>
                <w:lang w:val="en-US" w:eastAsia="zh-CN"/>
              </w:rPr>
              <w:t>0</w:t>
            </w:r>
          </w:p>
        </w:tc>
      </w:tr>
      <w:tr w:rsidR="007105C4" w14:paraId="13027789" w14:textId="77777777" w:rsidTr="003B00B4">
        <w:trPr>
          <w:trHeight w:val="29"/>
        </w:trPr>
        <w:tc>
          <w:tcPr>
            <w:tcW w:w="1848" w:type="dxa"/>
            <w:tcBorders>
              <w:top w:val="nil"/>
              <w:left w:val="single" w:sz="4" w:space="0" w:color="auto"/>
              <w:bottom w:val="nil"/>
              <w:right w:val="single" w:sz="4" w:space="0" w:color="auto"/>
            </w:tcBorders>
            <w:vAlign w:val="center"/>
          </w:tcPr>
          <w:p w14:paraId="348EC2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D0B21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CB40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A38009" w14:textId="77777777" w:rsidR="007105C4" w:rsidRDefault="007105C4" w:rsidP="007105C4">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487386AD" w14:textId="77777777" w:rsidR="007105C4" w:rsidRDefault="007105C4" w:rsidP="007105C4">
            <w:pPr>
              <w:pStyle w:val="TAC"/>
              <w:rPr>
                <w:lang w:val="en-US" w:eastAsia="zh-CN"/>
              </w:rPr>
            </w:pPr>
          </w:p>
        </w:tc>
      </w:tr>
      <w:tr w:rsidR="007105C4" w14:paraId="06F0C71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B090B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ABD2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6EAB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285A8F"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326EA22" w14:textId="77777777" w:rsidR="007105C4" w:rsidRDefault="007105C4" w:rsidP="007105C4">
            <w:pPr>
              <w:pStyle w:val="TAC"/>
              <w:rPr>
                <w:lang w:val="en-US" w:eastAsia="zh-CN"/>
              </w:rPr>
            </w:pPr>
          </w:p>
        </w:tc>
      </w:tr>
      <w:tr w:rsidR="007105C4" w14:paraId="3CF69D7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125B54" w14:textId="77777777" w:rsidR="007105C4" w:rsidRDefault="007105C4" w:rsidP="007105C4">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0146892A"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08CAC8"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5808D1"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56F4B5" w14:textId="77777777" w:rsidR="007105C4" w:rsidRDefault="007105C4" w:rsidP="007105C4">
            <w:pPr>
              <w:pStyle w:val="TAC"/>
              <w:rPr>
                <w:lang w:val="en-US" w:eastAsia="zh-CN"/>
              </w:rPr>
            </w:pPr>
            <w:r>
              <w:rPr>
                <w:lang w:val="en-US" w:eastAsia="zh-CN"/>
              </w:rPr>
              <w:t>0</w:t>
            </w:r>
          </w:p>
        </w:tc>
      </w:tr>
      <w:tr w:rsidR="007105C4" w14:paraId="2319AA68" w14:textId="77777777" w:rsidTr="003B00B4">
        <w:trPr>
          <w:trHeight w:val="29"/>
        </w:trPr>
        <w:tc>
          <w:tcPr>
            <w:tcW w:w="1848" w:type="dxa"/>
            <w:tcBorders>
              <w:top w:val="nil"/>
              <w:left w:val="single" w:sz="4" w:space="0" w:color="auto"/>
              <w:bottom w:val="nil"/>
              <w:right w:val="single" w:sz="4" w:space="0" w:color="auto"/>
            </w:tcBorders>
            <w:vAlign w:val="center"/>
          </w:tcPr>
          <w:p w14:paraId="5C04520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CC727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F6252"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7BB4A4" w14:textId="77777777" w:rsidR="007105C4" w:rsidRDefault="007105C4" w:rsidP="007105C4">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ECDAAAE" w14:textId="77777777" w:rsidR="007105C4" w:rsidRDefault="007105C4" w:rsidP="007105C4">
            <w:pPr>
              <w:pStyle w:val="TAC"/>
              <w:rPr>
                <w:lang w:val="en-US" w:eastAsia="zh-CN"/>
              </w:rPr>
            </w:pPr>
          </w:p>
        </w:tc>
      </w:tr>
      <w:tr w:rsidR="007105C4" w14:paraId="79BC9F3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AB1F6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E0F1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B6249"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2E64A70"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C272D7" w14:textId="77777777" w:rsidR="007105C4" w:rsidRDefault="007105C4" w:rsidP="007105C4">
            <w:pPr>
              <w:pStyle w:val="TAC"/>
              <w:rPr>
                <w:lang w:val="en-US" w:eastAsia="zh-CN"/>
              </w:rPr>
            </w:pPr>
          </w:p>
        </w:tc>
      </w:tr>
      <w:tr w:rsidR="007105C4" w14:paraId="4F6CAC58" w14:textId="77777777" w:rsidTr="003B00B4">
        <w:trPr>
          <w:trHeight w:val="29"/>
        </w:trPr>
        <w:tc>
          <w:tcPr>
            <w:tcW w:w="1848" w:type="dxa"/>
            <w:tcBorders>
              <w:top w:val="single" w:sz="4" w:space="0" w:color="auto"/>
              <w:left w:val="single" w:sz="4" w:space="0" w:color="auto"/>
              <w:bottom w:val="nil"/>
              <w:right w:val="single" w:sz="4" w:space="0" w:color="auto"/>
            </w:tcBorders>
          </w:tcPr>
          <w:p w14:paraId="5435A7D3" w14:textId="77777777" w:rsidR="007105C4" w:rsidRDefault="007105C4" w:rsidP="007105C4">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29741A34" w14:textId="77777777" w:rsidR="007105C4" w:rsidRDefault="007105C4" w:rsidP="007105C4">
            <w:pPr>
              <w:pStyle w:val="TAC"/>
              <w:rPr>
                <w:lang w:val="en-US"/>
              </w:rPr>
            </w:pPr>
            <w:r>
              <w:rPr>
                <w:lang w:val="en-US"/>
              </w:rPr>
              <w:t xml:space="preserve"> CA_n1A-n3A</w:t>
            </w:r>
          </w:p>
          <w:p w14:paraId="661DFA7B" w14:textId="77777777" w:rsidR="007105C4" w:rsidRDefault="007105C4" w:rsidP="007105C4">
            <w:pPr>
              <w:pStyle w:val="TAC"/>
              <w:rPr>
                <w:lang w:val="en-US"/>
              </w:rPr>
            </w:pPr>
            <w:r>
              <w:rPr>
                <w:lang w:val="en-US"/>
              </w:rPr>
              <w:t>CA_n1A-n18A</w:t>
            </w:r>
          </w:p>
          <w:p w14:paraId="271F265D" w14:textId="77777777" w:rsidR="007105C4" w:rsidRDefault="007105C4" w:rsidP="007105C4">
            <w:pPr>
              <w:pStyle w:val="TAC"/>
              <w:rPr>
                <w:lang w:val="en-US" w:eastAsia="zh-CN"/>
              </w:rPr>
            </w:pPr>
            <w:r>
              <w:rPr>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710F83EA"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44A8CE" w14:textId="77777777" w:rsidR="007105C4" w:rsidRDefault="007105C4" w:rsidP="007105C4">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140CF055" w14:textId="77777777" w:rsidR="007105C4" w:rsidRDefault="007105C4" w:rsidP="007105C4">
            <w:pPr>
              <w:pStyle w:val="TAC"/>
              <w:rPr>
                <w:lang w:val="en-US" w:eastAsia="zh-CN"/>
              </w:rPr>
            </w:pPr>
            <w:r>
              <w:rPr>
                <w:lang w:val="en-US" w:eastAsia="zh-CN"/>
              </w:rPr>
              <w:t>0</w:t>
            </w:r>
          </w:p>
        </w:tc>
      </w:tr>
      <w:tr w:rsidR="007105C4" w14:paraId="6FF7B9D8" w14:textId="77777777" w:rsidTr="003B00B4">
        <w:trPr>
          <w:trHeight w:val="29"/>
        </w:trPr>
        <w:tc>
          <w:tcPr>
            <w:tcW w:w="1848" w:type="dxa"/>
            <w:tcBorders>
              <w:top w:val="nil"/>
              <w:left w:val="single" w:sz="4" w:space="0" w:color="auto"/>
              <w:bottom w:val="nil"/>
              <w:right w:val="single" w:sz="4" w:space="0" w:color="auto"/>
            </w:tcBorders>
          </w:tcPr>
          <w:p w14:paraId="171C80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B68D1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4695D2" w14:textId="77777777" w:rsidR="007105C4" w:rsidRDefault="007105C4" w:rsidP="007105C4">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EE7109" w14:textId="77777777" w:rsidR="007105C4" w:rsidRDefault="007105C4" w:rsidP="007105C4">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03730E49" w14:textId="77777777" w:rsidR="007105C4" w:rsidRDefault="007105C4" w:rsidP="007105C4">
            <w:pPr>
              <w:pStyle w:val="TAC"/>
              <w:rPr>
                <w:lang w:val="en-US" w:eastAsia="zh-CN"/>
              </w:rPr>
            </w:pPr>
          </w:p>
        </w:tc>
      </w:tr>
      <w:tr w:rsidR="007105C4" w14:paraId="4174E1D7" w14:textId="77777777" w:rsidTr="003B00B4">
        <w:trPr>
          <w:trHeight w:val="29"/>
        </w:trPr>
        <w:tc>
          <w:tcPr>
            <w:tcW w:w="1848" w:type="dxa"/>
            <w:tcBorders>
              <w:top w:val="nil"/>
              <w:left w:val="single" w:sz="4" w:space="0" w:color="auto"/>
              <w:bottom w:val="single" w:sz="4" w:space="0" w:color="auto"/>
              <w:right w:val="single" w:sz="4" w:space="0" w:color="auto"/>
            </w:tcBorders>
          </w:tcPr>
          <w:p w14:paraId="0DA17D9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75B055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E7752D"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F871225" w14:textId="77777777" w:rsidR="007105C4" w:rsidRDefault="007105C4" w:rsidP="007105C4">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0BCFE445" w14:textId="77777777" w:rsidR="007105C4" w:rsidRDefault="007105C4" w:rsidP="007105C4">
            <w:pPr>
              <w:pStyle w:val="TAC"/>
              <w:rPr>
                <w:lang w:val="en-US" w:eastAsia="zh-CN"/>
              </w:rPr>
            </w:pPr>
          </w:p>
        </w:tc>
      </w:tr>
      <w:tr w:rsidR="007105C4" w14:paraId="0ED89A7D" w14:textId="77777777" w:rsidTr="003B00B4">
        <w:trPr>
          <w:trHeight w:val="29"/>
        </w:trPr>
        <w:tc>
          <w:tcPr>
            <w:tcW w:w="1848" w:type="dxa"/>
            <w:tcBorders>
              <w:top w:val="nil"/>
              <w:left w:val="single" w:sz="4" w:space="0" w:color="auto"/>
              <w:bottom w:val="nil"/>
              <w:right w:val="single" w:sz="4" w:space="0" w:color="auto"/>
            </w:tcBorders>
          </w:tcPr>
          <w:p w14:paraId="3C08C67A" w14:textId="77777777" w:rsidR="007105C4" w:rsidRDefault="007105C4" w:rsidP="007105C4">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37B31A33" w14:textId="77777777" w:rsidR="007105C4" w:rsidRDefault="007105C4" w:rsidP="007105C4">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6D00F53C"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CCEF6A" w14:textId="77777777" w:rsidR="007105C4" w:rsidRDefault="007105C4" w:rsidP="007105C4">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098FA5" w14:textId="77777777" w:rsidR="007105C4" w:rsidRDefault="007105C4" w:rsidP="007105C4">
            <w:pPr>
              <w:pStyle w:val="TAC"/>
              <w:rPr>
                <w:lang w:val="en-US" w:eastAsia="zh-CN"/>
              </w:rPr>
            </w:pPr>
            <w:r>
              <w:rPr>
                <w:lang w:val="en-US" w:eastAsia="zh-CN"/>
              </w:rPr>
              <w:t>0</w:t>
            </w:r>
          </w:p>
        </w:tc>
      </w:tr>
      <w:tr w:rsidR="007105C4" w14:paraId="64B41A66" w14:textId="77777777" w:rsidTr="003B00B4">
        <w:trPr>
          <w:trHeight w:val="29"/>
        </w:trPr>
        <w:tc>
          <w:tcPr>
            <w:tcW w:w="1848" w:type="dxa"/>
            <w:tcBorders>
              <w:top w:val="nil"/>
              <w:left w:val="single" w:sz="4" w:space="0" w:color="auto"/>
              <w:bottom w:val="nil"/>
              <w:right w:val="single" w:sz="4" w:space="0" w:color="auto"/>
            </w:tcBorders>
            <w:vAlign w:val="center"/>
          </w:tcPr>
          <w:p w14:paraId="26AB765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E6D1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282D6"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921207" w14:textId="77777777" w:rsidR="007105C4" w:rsidRDefault="007105C4" w:rsidP="007105C4">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3CA588E" w14:textId="77777777" w:rsidR="007105C4" w:rsidRDefault="007105C4" w:rsidP="007105C4">
            <w:pPr>
              <w:pStyle w:val="TAC"/>
              <w:rPr>
                <w:lang w:val="en-US" w:eastAsia="zh-CN"/>
              </w:rPr>
            </w:pPr>
          </w:p>
        </w:tc>
      </w:tr>
      <w:tr w:rsidR="007105C4" w14:paraId="2E5976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659A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E85D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5F584" w14:textId="77777777" w:rsidR="007105C4" w:rsidRDefault="007105C4" w:rsidP="007105C4">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FE89B3A" w14:textId="77777777" w:rsidR="007105C4" w:rsidRDefault="007105C4" w:rsidP="007105C4">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997C47B" w14:textId="77777777" w:rsidR="007105C4" w:rsidRDefault="007105C4" w:rsidP="007105C4">
            <w:pPr>
              <w:pStyle w:val="TAC"/>
              <w:rPr>
                <w:lang w:val="en-US" w:eastAsia="zh-CN"/>
              </w:rPr>
            </w:pPr>
          </w:p>
        </w:tc>
      </w:tr>
      <w:tr w:rsidR="007105C4" w14:paraId="33DAA38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1C5D16" w14:textId="77777777" w:rsidR="007105C4" w:rsidRDefault="007105C4" w:rsidP="007105C4">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102BEB2A" w14:textId="77777777" w:rsidR="007105C4" w:rsidRDefault="007105C4" w:rsidP="007105C4">
            <w:pPr>
              <w:pStyle w:val="TAC"/>
              <w:rPr>
                <w:szCs w:val="18"/>
                <w:lang w:val="en-US" w:eastAsia="zh-CN"/>
              </w:rPr>
            </w:pPr>
            <w:r>
              <w:rPr>
                <w:szCs w:val="18"/>
                <w:lang w:val="en-US" w:eastAsia="zh-CN"/>
              </w:rPr>
              <w:t>CA_n1A-n3A</w:t>
            </w:r>
          </w:p>
          <w:p w14:paraId="7FE95962" w14:textId="77777777" w:rsidR="007105C4" w:rsidRDefault="007105C4" w:rsidP="007105C4">
            <w:pPr>
              <w:pStyle w:val="TAC"/>
              <w:rPr>
                <w:szCs w:val="18"/>
                <w:lang w:val="en-US" w:eastAsia="zh-CN"/>
              </w:rPr>
            </w:pPr>
            <w:r>
              <w:rPr>
                <w:szCs w:val="18"/>
                <w:lang w:val="en-US" w:eastAsia="zh-CN"/>
              </w:rPr>
              <w:t>CA_n1A-n26A</w:t>
            </w:r>
          </w:p>
          <w:p w14:paraId="36170E78" w14:textId="77777777" w:rsidR="007105C4" w:rsidRDefault="007105C4" w:rsidP="007105C4">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D92F3D4" w14:textId="77777777" w:rsidR="007105C4" w:rsidRDefault="007105C4" w:rsidP="007105C4">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A0C482" w14:textId="77777777" w:rsidR="007105C4" w:rsidRDefault="007105C4" w:rsidP="007105C4">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79FADC8" w14:textId="77777777" w:rsidR="007105C4" w:rsidRDefault="007105C4" w:rsidP="007105C4">
            <w:pPr>
              <w:pStyle w:val="TAC"/>
              <w:rPr>
                <w:lang w:val="en-US" w:eastAsia="zh-CN"/>
              </w:rPr>
            </w:pPr>
            <w:r>
              <w:rPr>
                <w:rFonts w:hint="eastAsia"/>
                <w:szCs w:val="18"/>
                <w:lang w:val="en-US" w:eastAsia="zh-CN"/>
              </w:rPr>
              <w:t>0</w:t>
            </w:r>
          </w:p>
        </w:tc>
      </w:tr>
      <w:tr w:rsidR="007105C4" w14:paraId="3DE86747" w14:textId="77777777" w:rsidTr="003B00B4">
        <w:trPr>
          <w:trHeight w:val="29"/>
        </w:trPr>
        <w:tc>
          <w:tcPr>
            <w:tcW w:w="1848" w:type="dxa"/>
            <w:tcBorders>
              <w:top w:val="nil"/>
              <w:left w:val="single" w:sz="4" w:space="0" w:color="auto"/>
              <w:bottom w:val="nil"/>
              <w:right w:val="single" w:sz="4" w:space="0" w:color="auto"/>
            </w:tcBorders>
            <w:vAlign w:val="center"/>
          </w:tcPr>
          <w:p w14:paraId="65C1468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2BB1E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19797" w14:textId="77777777" w:rsidR="007105C4" w:rsidRDefault="007105C4" w:rsidP="007105C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A13D45" w14:textId="77777777" w:rsidR="007105C4" w:rsidRDefault="007105C4" w:rsidP="007105C4">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9B8497F" w14:textId="77777777" w:rsidR="007105C4" w:rsidRDefault="007105C4" w:rsidP="007105C4">
            <w:pPr>
              <w:pStyle w:val="TAC"/>
              <w:rPr>
                <w:lang w:val="en-US" w:eastAsia="zh-CN"/>
              </w:rPr>
            </w:pPr>
          </w:p>
        </w:tc>
      </w:tr>
      <w:tr w:rsidR="007105C4" w14:paraId="2F6537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7CED5F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F3A0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9CF4B" w14:textId="77777777" w:rsidR="007105C4" w:rsidRDefault="007105C4" w:rsidP="007105C4">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3425447" w14:textId="77777777" w:rsidR="007105C4" w:rsidRDefault="007105C4" w:rsidP="007105C4">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2A7EE13" w14:textId="77777777" w:rsidR="007105C4" w:rsidRDefault="007105C4" w:rsidP="007105C4">
            <w:pPr>
              <w:pStyle w:val="TAC"/>
              <w:rPr>
                <w:lang w:val="en-US" w:eastAsia="zh-CN"/>
              </w:rPr>
            </w:pPr>
          </w:p>
        </w:tc>
      </w:tr>
      <w:tr w:rsidR="007105C4" w14:paraId="1EA443A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90679AE"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876EEB6"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B0A88A"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3E899A"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31C01F" w14:textId="77777777" w:rsidR="007105C4" w:rsidRDefault="007105C4" w:rsidP="007105C4">
            <w:pPr>
              <w:pStyle w:val="TAC"/>
              <w:rPr>
                <w:lang w:val="en-US" w:eastAsia="zh-CN"/>
              </w:rPr>
            </w:pPr>
            <w:r>
              <w:rPr>
                <w:lang w:val="en-US" w:eastAsia="zh-CN"/>
              </w:rPr>
              <w:t>0</w:t>
            </w:r>
          </w:p>
        </w:tc>
      </w:tr>
      <w:tr w:rsidR="007105C4" w14:paraId="71961B34" w14:textId="77777777" w:rsidTr="003B00B4">
        <w:trPr>
          <w:trHeight w:val="29"/>
        </w:trPr>
        <w:tc>
          <w:tcPr>
            <w:tcW w:w="1848" w:type="dxa"/>
            <w:tcBorders>
              <w:top w:val="nil"/>
              <w:left w:val="single" w:sz="4" w:space="0" w:color="auto"/>
              <w:bottom w:val="nil"/>
              <w:right w:val="single" w:sz="4" w:space="0" w:color="auto"/>
            </w:tcBorders>
            <w:vAlign w:val="center"/>
          </w:tcPr>
          <w:p w14:paraId="1EC4F23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48D859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BE37A"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629A6F"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7CB695F" w14:textId="77777777" w:rsidR="007105C4" w:rsidRDefault="007105C4" w:rsidP="007105C4">
            <w:pPr>
              <w:pStyle w:val="TAC"/>
              <w:rPr>
                <w:lang w:val="en-US" w:eastAsia="zh-CN"/>
              </w:rPr>
            </w:pPr>
          </w:p>
        </w:tc>
      </w:tr>
      <w:tr w:rsidR="007105C4" w14:paraId="2654C925" w14:textId="77777777" w:rsidTr="003B00B4">
        <w:trPr>
          <w:trHeight w:val="29"/>
        </w:trPr>
        <w:tc>
          <w:tcPr>
            <w:tcW w:w="1848" w:type="dxa"/>
            <w:tcBorders>
              <w:top w:val="nil"/>
              <w:left w:val="single" w:sz="4" w:space="0" w:color="auto"/>
              <w:bottom w:val="nil"/>
              <w:right w:val="single" w:sz="4" w:space="0" w:color="auto"/>
            </w:tcBorders>
            <w:vAlign w:val="center"/>
          </w:tcPr>
          <w:p w14:paraId="269E94D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C1258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92D3F"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D979C5" w14:textId="77777777" w:rsidR="007105C4" w:rsidRDefault="007105C4" w:rsidP="007105C4">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3A2130AA" w14:textId="77777777" w:rsidR="007105C4" w:rsidRDefault="007105C4" w:rsidP="007105C4">
            <w:pPr>
              <w:pStyle w:val="TAC"/>
              <w:rPr>
                <w:lang w:val="en-US" w:eastAsia="zh-CN"/>
              </w:rPr>
            </w:pPr>
          </w:p>
        </w:tc>
      </w:tr>
      <w:tr w:rsidR="007105C4" w14:paraId="206E4CB0" w14:textId="77777777" w:rsidTr="003B00B4">
        <w:trPr>
          <w:trHeight w:val="29"/>
        </w:trPr>
        <w:tc>
          <w:tcPr>
            <w:tcW w:w="1848" w:type="dxa"/>
            <w:tcBorders>
              <w:top w:val="nil"/>
              <w:left w:val="single" w:sz="4" w:space="0" w:color="auto"/>
              <w:bottom w:val="nil"/>
              <w:right w:val="single" w:sz="4" w:space="0" w:color="auto"/>
            </w:tcBorders>
            <w:vAlign w:val="center"/>
          </w:tcPr>
          <w:p w14:paraId="1DB54CB0"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F4BB0E9" w14:textId="77777777" w:rsidR="007105C4" w:rsidRDefault="007105C4" w:rsidP="007105C4">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25CEC498" w14:textId="77777777" w:rsidR="007105C4" w:rsidRDefault="007105C4" w:rsidP="007105C4">
            <w:pPr>
              <w:pStyle w:val="TAC"/>
              <w:rPr>
                <w:szCs w:val="18"/>
                <w:lang w:val="sv-SE" w:eastAsia="ja-JP"/>
              </w:rPr>
            </w:pPr>
            <w:r>
              <w:rPr>
                <w:szCs w:val="18"/>
                <w:lang w:val="sv-SE" w:eastAsia="ja-JP"/>
              </w:rPr>
              <w:t>CA_n1A-n28A</w:t>
            </w:r>
          </w:p>
          <w:p w14:paraId="0858CEEB" w14:textId="77777777" w:rsidR="007105C4" w:rsidRDefault="007105C4" w:rsidP="007105C4">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206BCB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82FD9D"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486C45" w14:textId="77777777" w:rsidR="007105C4" w:rsidRDefault="007105C4" w:rsidP="007105C4">
            <w:pPr>
              <w:pStyle w:val="TAC"/>
              <w:rPr>
                <w:lang w:val="en-US" w:eastAsia="zh-CN"/>
              </w:rPr>
            </w:pPr>
            <w:r>
              <w:rPr>
                <w:szCs w:val="18"/>
                <w:lang w:val="en-US" w:eastAsia="zh-CN"/>
              </w:rPr>
              <w:t>1</w:t>
            </w:r>
          </w:p>
        </w:tc>
      </w:tr>
      <w:tr w:rsidR="007105C4" w14:paraId="46C5687C" w14:textId="77777777" w:rsidTr="003B00B4">
        <w:trPr>
          <w:trHeight w:val="29"/>
        </w:trPr>
        <w:tc>
          <w:tcPr>
            <w:tcW w:w="1848" w:type="dxa"/>
            <w:tcBorders>
              <w:top w:val="nil"/>
              <w:left w:val="single" w:sz="4" w:space="0" w:color="auto"/>
              <w:bottom w:val="nil"/>
              <w:right w:val="single" w:sz="4" w:space="0" w:color="auto"/>
            </w:tcBorders>
            <w:vAlign w:val="center"/>
          </w:tcPr>
          <w:p w14:paraId="4280C99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1C17A0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3E4F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22CF7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7CC604" w14:textId="77777777" w:rsidR="007105C4" w:rsidRDefault="007105C4" w:rsidP="007105C4">
            <w:pPr>
              <w:pStyle w:val="TAC"/>
              <w:rPr>
                <w:lang w:val="en-US" w:eastAsia="zh-CN"/>
              </w:rPr>
            </w:pPr>
          </w:p>
        </w:tc>
      </w:tr>
      <w:tr w:rsidR="007105C4" w14:paraId="6BE58765" w14:textId="77777777" w:rsidTr="003B00B4">
        <w:trPr>
          <w:trHeight w:val="29"/>
        </w:trPr>
        <w:tc>
          <w:tcPr>
            <w:tcW w:w="1848" w:type="dxa"/>
            <w:tcBorders>
              <w:top w:val="nil"/>
              <w:left w:val="single" w:sz="4" w:space="0" w:color="auto"/>
              <w:bottom w:val="nil"/>
              <w:right w:val="single" w:sz="4" w:space="0" w:color="auto"/>
            </w:tcBorders>
            <w:vAlign w:val="center"/>
          </w:tcPr>
          <w:p w14:paraId="1E463F8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7FF054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9CD87"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CEAD5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DD3275" w14:textId="77777777" w:rsidR="007105C4" w:rsidRDefault="007105C4" w:rsidP="007105C4">
            <w:pPr>
              <w:pStyle w:val="TAC"/>
              <w:rPr>
                <w:lang w:val="en-US" w:eastAsia="zh-CN"/>
              </w:rPr>
            </w:pPr>
          </w:p>
        </w:tc>
      </w:tr>
      <w:tr w:rsidR="007105C4" w14:paraId="05A3B2A6" w14:textId="77777777" w:rsidTr="003B00B4">
        <w:trPr>
          <w:trHeight w:val="29"/>
        </w:trPr>
        <w:tc>
          <w:tcPr>
            <w:tcW w:w="1848" w:type="dxa"/>
            <w:tcBorders>
              <w:top w:val="nil"/>
              <w:left w:val="single" w:sz="4" w:space="0" w:color="auto"/>
              <w:bottom w:val="nil"/>
              <w:right w:val="single" w:sz="4" w:space="0" w:color="auto"/>
            </w:tcBorders>
            <w:vAlign w:val="center"/>
          </w:tcPr>
          <w:p w14:paraId="5F88262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52D693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90BF0"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BBC43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6242A5" w14:textId="77777777" w:rsidR="007105C4" w:rsidRDefault="007105C4" w:rsidP="007105C4">
            <w:pPr>
              <w:pStyle w:val="TAC"/>
              <w:rPr>
                <w:lang w:val="en-US" w:eastAsia="zh-CN"/>
              </w:rPr>
            </w:pPr>
            <w:r>
              <w:rPr>
                <w:szCs w:val="18"/>
                <w:lang w:val="en-US" w:eastAsia="zh-CN"/>
              </w:rPr>
              <w:t>2</w:t>
            </w:r>
          </w:p>
        </w:tc>
      </w:tr>
      <w:tr w:rsidR="007105C4" w14:paraId="3413FCF9" w14:textId="77777777" w:rsidTr="003B00B4">
        <w:trPr>
          <w:trHeight w:val="29"/>
        </w:trPr>
        <w:tc>
          <w:tcPr>
            <w:tcW w:w="1848" w:type="dxa"/>
            <w:tcBorders>
              <w:top w:val="nil"/>
              <w:left w:val="single" w:sz="4" w:space="0" w:color="auto"/>
              <w:bottom w:val="nil"/>
              <w:right w:val="single" w:sz="4" w:space="0" w:color="auto"/>
            </w:tcBorders>
            <w:vAlign w:val="center"/>
          </w:tcPr>
          <w:p w14:paraId="740943B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27709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5645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07506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A41705" w14:textId="77777777" w:rsidR="007105C4" w:rsidRDefault="007105C4" w:rsidP="007105C4">
            <w:pPr>
              <w:pStyle w:val="TAC"/>
              <w:rPr>
                <w:lang w:val="en-US" w:eastAsia="zh-CN"/>
              </w:rPr>
            </w:pPr>
          </w:p>
        </w:tc>
      </w:tr>
      <w:tr w:rsidR="007105C4" w14:paraId="51D5BD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DCB45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FF96A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30963"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4CC05D0" w14:textId="77777777" w:rsidR="007105C4" w:rsidRDefault="007105C4" w:rsidP="007105C4">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207D727" w14:textId="77777777" w:rsidR="007105C4" w:rsidRDefault="007105C4" w:rsidP="007105C4">
            <w:pPr>
              <w:pStyle w:val="TAC"/>
              <w:rPr>
                <w:lang w:val="en-US" w:eastAsia="zh-CN"/>
              </w:rPr>
            </w:pPr>
          </w:p>
        </w:tc>
      </w:tr>
      <w:tr w:rsidR="007105C4" w14:paraId="5B9BCD6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DF11A8" w14:textId="77777777" w:rsidR="007105C4" w:rsidRDefault="007105C4" w:rsidP="007105C4">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7BB505A3" w14:textId="77777777" w:rsidR="007105C4" w:rsidRDefault="007105C4" w:rsidP="007105C4">
            <w:pPr>
              <w:pStyle w:val="TAC"/>
              <w:rPr>
                <w:rFonts w:eastAsia="SimSun"/>
                <w:szCs w:val="18"/>
                <w:lang w:val="en-US" w:eastAsia="zh-CN"/>
              </w:rPr>
            </w:pPr>
            <w:r>
              <w:rPr>
                <w:szCs w:val="18"/>
                <w:lang w:val="en-US" w:eastAsia="zh-CN"/>
              </w:rPr>
              <w:t>-</w:t>
            </w:r>
          </w:p>
          <w:p w14:paraId="6AA6337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11B381"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2009B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21B7FA" w14:textId="77777777" w:rsidR="007105C4" w:rsidRDefault="007105C4" w:rsidP="007105C4">
            <w:pPr>
              <w:pStyle w:val="TAC"/>
              <w:rPr>
                <w:szCs w:val="18"/>
                <w:lang w:val="en-US" w:eastAsia="zh-CN"/>
              </w:rPr>
            </w:pPr>
            <w:r>
              <w:rPr>
                <w:szCs w:val="18"/>
                <w:lang w:val="en-US" w:eastAsia="zh-CN"/>
              </w:rPr>
              <w:t>0</w:t>
            </w:r>
          </w:p>
        </w:tc>
      </w:tr>
      <w:tr w:rsidR="007105C4" w14:paraId="7BA15B9A" w14:textId="77777777" w:rsidTr="003B00B4">
        <w:trPr>
          <w:trHeight w:val="29"/>
        </w:trPr>
        <w:tc>
          <w:tcPr>
            <w:tcW w:w="1848" w:type="dxa"/>
            <w:tcBorders>
              <w:top w:val="nil"/>
              <w:left w:val="single" w:sz="4" w:space="0" w:color="auto"/>
              <w:bottom w:val="nil"/>
              <w:right w:val="single" w:sz="4" w:space="0" w:color="auto"/>
            </w:tcBorders>
            <w:vAlign w:val="center"/>
          </w:tcPr>
          <w:p w14:paraId="03230119"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0EDBD0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A7291"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8A032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A817AE" w14:textId="77777777" w:rsidR="007105C4" w:rsidRDefault="007105C4" w:rsidP="007105C4">
            <w:pPr>
              <w:pStyle w:val="TAC"/>
              <w:rPr>
                <w:szCs w:val="18"/>
                <w:lang w:val="en-US" w:eastAsia="zh-CN"/>
              </w:rPr>
            </w:pPr>
          </w:p>
        </w:tc>
      </w:tr>
      <w:tr w:rsidR="007105C4" w14:paraId="19F3B16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442AA3"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A24AD9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570B9"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362396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4025B7" w14:textId="77777777" w:rsidR="007105C4" w:rsidRDefault="007105C4" w:rsidP="007105C4">
            <w:pPr>
              <w:pStyle w:val="TAC"/>
              <w:rPr>
                <w:szCs w:val="18"/>
                <w:lang w:val="en-US" w:eastAsia="zh-CN"/>
              </w:rPr>
            </w:pPr>
          </w:p>
        </w:tc>
      </w:tr>
      <w:tr w:rsidR="007105C4" w14:paraId="420BACF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E980AE" w14:textId="77777777" w:rsidR="007105C4" w:rsidRDefault="007105C4" w:rsidP="007105C4">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7CFA58E4"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31202F"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AC809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CD1E2E"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0F63FE39" w14:textId="77777777" w:rsidTr="003B00B4">
        <w:trPr>
          <w:trHeight w:val="29"/>
        </w:trPr>
        <w:tc>
          <w:tcPr>
            <w:tcW w:w="1848" w:type="dxa"/>
            <w:tcBorders>
              <w:top w:val="nil"/>
              <w:left w:val="single" w:sz="4" w:space="0" w:color="auto"/>
              <w:bottom w:val="nil"/>
              <w:right w:val="single" w:sz="4" w:space="0" w:color="auto"/>
            </w:tcBorders>
            <w:vAlign w:val="center"/>
          </w:tcPr>
          <w:p w14:paraId="54F6787C"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E790C3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61AF4"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D4EA5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672EF46E" w14:textId="77777777" w:rsidR="007105C4" w:rsidRDefault="007105C4" w:rsidP="007105C4">
            <w:pPr>
              <w:pStyle w:val="TAC"/>
              <w:rPr>
                <w:szCs w:val="18"/>
                <w:lang w:val="en-US" w:eastAsia="zh-CN"/>
              </w:rPr>
            </w:pPr>
          </w:p>
        </w:tc>
      </w:tr>
      <w:tr w:rsidR="007105C4" w14:paraId="68D651D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1C9785"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5ED6F6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6C092"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9A65CD5"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442F46" w14:textId="77777777" w:rsidR="007105C4" w:rsidRDefault="007105C4" w:rsidP="007105C4">
            <w:pPr>
              <w:pStyle w:val="TAC"/>
              <w:rPr>
                <w:szCs w:val="18"/>
                <w:lang w:val="en-US" w:eastAsia="zh-CN"/>
              </w:rPr>
            </w:pPr>
          </w:p>
        </w:tc>
      </w:tr>
      <w:tr w:rsidR="007105C4" w14:paraId="33C044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10E94E7" w14:textId="77777777" w:rsidR="007105C4" w:rsidRDefault="007105C4" w:rsidP="007105C4">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277315B2"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1414DA"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709D3C"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14D0B88"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6D8FC13C" w14:textId="77777777" w:rsidTr="003B00B4">
        <w:trPr>
          <w:trHeight w:val="29"/>
        </w:trPr>
        <w:tc>
          <w:tcPr>
            <w:tcW w:w="1848" w:type="dxa"/>
            <w:tcBorders>
              <w:top w:val="nil"/>
              <w:left w:val="single" w:sz="4" w:space="0" w:color="auto"/>
              <w:bottom w:val="nil"/>
              <w:right w:val="single" w:sz="4" w:space="0" w:color="auto"/>
            </w:tcBorders>
            <w:vAlign w:val="center"/>
          </w:tcPr>
          <w:p w14:paraId="721F8244"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DD567A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77D84"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96FBB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44196A" w14:textId="77777777" w:rsidR="007105C4" w:rsidRDefault="007105C4" w:rsidP="007105C4">
            <w:pPr>
              <w:pStyle w:val="TAC"/>
              <w:rPr>
                <w:szCs w:val="18"/>
                <w:lang w:val="en-US" w:eastAsia="zh-CN"/>
              </w:rPr>
            </w:pPr>
          </w:p>
        </w:tc>
      </w:tr>
      <w:tr w:rsidR="007105C4" w14:paraId="1067401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F510CF"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A92B25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05E9D"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CCA90E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263FB9" w14:textId="77777777" w:rsidR="007105C4" w:rsidRDefault="007105C4" w:rsidP="007105C4">
            <w:pPr>
              <w:pStyle w:val="TAC"/>
              <w:rPr>
                <w:szCs w:val="18"/>
                <w:lang w:val="en-US" w:eastAsia="zh-CN"/>
              </w:rPr>
            </w:pPr>
          </w:p>
        </w:tc>
      </w:tr>
      <w:tr w:rsidR="007105C4" w14:paraId="029926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412D925" w14:textId="77777777" w:rsidR="007105C4" w:rsidRDefault="007105C4" w:rsidP="007105C4">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42215E05"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20D025"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DDC54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4E50FBA"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188790B3" w14:textId="77777777" w:rsidTr="003B00B4">
        <w:trPr>
          <w:trHeight w:val="29"/>
        </w:trPr>
        <w:tc>
          <w:tcPr>
            <w:tcW w:w="1848" w:type="dxa"/>
            <w:tcBorders>
              <w:top w:val="nil"/>
              <w:left w:val="single" w:sz="4" w:space="0" w:color="auto"/>
              <w:bottom w:val="nil"/>
              <w:right w:val="single" w:sz="4" w:space="0" w:color="auto"/>
            </w:tcBorders>
            <w:vAlign w:val="center"/>
          </w:tcPr>
          <w:p w14:paraId="48667408"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D7E42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B78A3"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AFD190"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107850A" w14:textId="77777777" w:rsidR="007105C4" w:rsidRDefault="007105C4" w:rsidP="007105C4">
            <w:pPr>
              <w:pStyle w:val="TAC"/>
              <w:rPr>
                <w:szCs w:val="18"/>
                <w:lang w:val="en-US" w:eastAsia="zh-CN"/>
              </w:rPr>
            </w:pPr>
          </w:p>
        </w:tc>
      </w:tr>
      <w:tr w:rsidR="007105C4" w14:paraId="5E00EC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C6E21F"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FDD7BF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A8E5D"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76441C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3BD255" w14:textId="77777777" w:rsidR="007105C4" w:rsidRDefault="007105C4" w:rsidP="007105C4">
            <w:pPr>
              <w:pStyle w:val="TAC"/>
              <w:rPr>
                <w:szCs w:val="18"/>
                <w:lang w:val="en-US" w:eastAsia="zh-CN"/>
              </w:rPr>
            </w:pPr>
          </w:p>
        </w:tc>
      </w:tr>
      <w:tr w:rsidR="007105C4" w14:paraId="0953D18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46BD0FC" w14:textId="77777777" w:rsidR="007105C4" w:rsidRDefault="007105C4" w:rsidP="007105C4">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173D4AD6"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6CADD0"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54D5A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949639"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63042542" w14:textId="77777777" w:rsidTr="003B00B4">
        <w:trPr>
          <w:trHeight w:val="29"/>
        </w:trPr>
        <w:tc>
          <w:tcPr>
            <w:tcW w:w="1848" w:type="dxa"/>
            <w:tcBorders>
              <w:top w:val="nil"/>
              <w:left w:val="single" w:sz="4" w:space="0" w:color="auto"/>
              <w:bottom w:val="nil"/>
              <w:right w:val="single" w:sz="4" w:space="0" w:color="auto"/>
            </w:tcBorders>
            <w:vAlign w:val="center"/>
          </w:tcPr>
          <w:p w14:paraId="6F9A63E3"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0F6E39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6EA74"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DD5DF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B6B00A2" w14:textId="77777777" w:rsidR="007105C4" w:rsidRDefault="007105C4" w:rsidP="007105C4">
            <w:pPr>
              <w:pStyle w:val="TAC"/>
              <w:rPr>
                <w:szCs w:val="18"/>
                <w:lang w:val="en-US" w:eastAsia="zh-CN"/>
              </w:rPr>
            </w:pPr>
          </w:p>
        </w:tc>
      </w:tr>
      <w:tr w:rsidR="007105C4" w14:paraId="0DB0D2F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165016"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0B20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E436E"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ACD87B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DC2628" w14:textId="77777777" w:rsidR="007105C4" w:rsidRDefault="007105C4" w:rsidP="007105C4">
            <w:pPr>
              <w:pStyle w:val="TAC"/>
              <w:rPr>
                <w:szCs w:val="18"/>
                <w:lang w:val="en-US" w:eastAsia="zh-CN"/>
              </w:rPr>
            </w:pPr>
          </w:p>
        </w:tc>
      </w:tr>
      <w:tr w:rsidR="007105C4" w14:paraId="4EA299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99AF62" w14:textId="77777777" w:rsidR="007105C4" w:rsidRDefault="007105C4" w:rsidP="007105C4">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49EA2D26"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D2EFE2"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498C37"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A94EF06"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67AC08E" w14:textId="77777777" w:rsidTr="003B00B4">
        <w:trPr>
          <w:trHeight w:val="29"/>
        </w:trPr>
        <w:tc>
          <w:tcPr>
            <w:tcW w:w="1848" w:type="dxa"/>
            <w:tcBorders>
              <w:top w:val="nil"/>
              <w:left w:val="single" w:sz="4" w:space="0" w:color="auto"/>
              <w:bottom w:val="nil"/>
              <w:right w:val="single" w:sz="4" w:space="0" w:color="auto"/>
            </w:tcBorders>
            <w:vAlign w:val="center"/>
          </w:tcPr>
          <w:p w14:paraId="4EDD8DC1"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49401B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30387"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7B2C6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39636DDE" w14:textId="77777777" w:rsidR="007105C4" w:rsidRDefault="007105C4" w:rsidP="007105C4">
            <w:pPr>
              <w:pStyle w:val="TAC"/>
              <w:rPr>
                <w:szCs w:val="18"/>
                <w:lang w:val="en-US" w:eastAsia="zh-CN"/>
              </w:rPr>
            </w:pPr>
          </w:p>
        </w:tc>
      </w:tr>
      <w:tr w:rsidR="007105C4" w14:paraId="4FA456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39D870"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C30F3C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56193"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27D3267"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033F69" w14:textId="77777777" w:rsidR="007105C4" w:rsidRDefault="007105C4" w:rsidP="007105C4">
            <w:pPr>
              <w:pStyle w:val="TAC"/>
              <w:rPr>
                <w:szCs w:val="18"/>
                <w:lang w:val="en-US" w:eastAsia="zh-CN"/>
              </w:rPr>
            </w:pPr>
          </w:p>
        </w:tc>
      </w:tr>
      <w:tr w:rsidR="007105C4" w14:paraId="57E9FE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89A05B" w14:textId="77777777" w:rsidR="007105C4" w:rsidRDefault="007105C4" w:rsidP="007105C4">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30D9B7E0" w14:textId="77777777" w:rsidR="007105C4" w:rsidRDefault="007105C4" w:rsidP="007105C4">
            <w:pPr>
              <w:pStyle w:val="TAC"/>
              <w:rPr>
                <w:lang w:val="en-US" w:eastAsia="zh-CN"/>
              </w:rPr>
            </w:pPr>
            <w:r>
              <w:rPr>
                <w:lang w:val="en-US" w:eastAsia="zh-CN"/>
              </w:rPr>
              <w:t>CA_n1A-n3A</w:t>
            </w:r>
          </w:p>
          <w:p w14:paraId="2B6FC6BF" w14:textId="77777777" w:rsidR="007105C4" w:rsidRDefault="007105C4" w:rsidP="007105C4">
            <w:pPr>
              <w:pStyle w:val="TAC"/>
              <w:rPr>
                <w:lang w:val="en-US" w:eastAsia="zh-CN"/>
              </w:rPr>
            </w:pPr>
            <w:r>
              <w:rPr>
                <w:lang w:val="en-US" w:eastAsia="zh-CN"/>
              </w:rPr>
              <w:t>CA_n1A-n41A</w:t>
            </w:r>
          </w:p>
          <w:p w14:paraId="7A2853F7" w14:textId="77777777" w:rsidR="007105C4" w:rsidRDefault="007105C4" w:rsidP="007105C4">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82A2EFA"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591D97"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D0EB91" w14:textId="77777777" w:rsidR="007105C4" w:rsidRDefault="007105C4" w:rsidP="007105C4">
            <w:pPr>
              <w:pStyle w:val="TAC"/>
              <w:rPr>
                <w:lang w:val="en-US" w:eastAsia="zh-CN"/>
              </w:rPr>
            </w:pPr>
            <w:r>
              <w:rPr>
                <w:lang w:val="en-US" w:eastAsia="zh-CN"/>
              </w:rPr>
              <w:t>0</w:t>
            </w:r>
          </w:p>
        </w:tc>
      </w:tr>
      <w:tr w:rsidR="007105C4" w14:paraId="1A81E7C5" w14:textId="77777777" w:rsidTr="003B00B4">
        <w:trPr>
          <w:trHeight w:val="29"/>
        </w:trPr>
        <w:tc>
          <w:tcPr>
            <w:tcW w:w="1848" w:type="dxa"/>
            <w:tcBorders>
              <w:top w:val="nil"/>
              <w:left w:val="single" w:sz="4" w:space="0" w:color="auto"/>
              <w:bottom w:val="nil"/>
              <w:right w:val="single" w:sz="4" w:space="0" w:color="auto"/>
            </w:tcBorders>
            <w:vAlign w:val="center"/>
          </w:tcPr>
          <w:p w14:paraId="46E7ACD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0DE7CC9"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60C34"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EEF0EC"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C9D52E4" w14:textId="77777777" w:rsidR="007105C4" w:rsidRDefault="007105C4" w:rsidP="007105C4">
            <w:pPr>
              <w:pStyle w:val="TAC"/>
              <w:rPr>
                <w:lang w:val="en-US" w:eastAsia="zh-CN"/>
              </w:rPr>
            </w:pPr>
          </w:p>
        </w:tc>
      </w:tr>
      <w:tr w:rsidR="007105C4" w14:paraId="6D6F5A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A53C7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20DA182"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9D0DD" w14:textId="77777777" w:rsidR="007105C4" w:rsidRDefault="007105C4" w:rsidP="007105C4">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CEA9EA" w14:textId="77777777" w:rsidR="007105C4" w:rsidRDefault="007105C4" w:rsidP="007105C4">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C596B1F" w14:textId="77777777" w:rsidR="007105C4" w:rsidRDefault="007105C4" w:rsidP="007105C4">
            <w:pPr>
              <w:pStyle w:val="TAC"/>
              <w:rPr>
                <w:lang w:val="en-US" w:eastAsia="zh-CN"/>
              </w:rPr>
            </w:pPr>
          </w:p>
        </w:tc>
      </w:tr>
      <w:tr w:rsidR="007105C4" w14:paraId="6B5268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ED0374" w14:textId="77777777" w:rsidR="007105C4" w:rsidRDefault="007105C4" w:rsidP="007105C4">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16AA5CB9" w14:textId="77777777" w:rsidR="007105C4" w:rsidRDefault="007105C4" w:rsidP="007105C4">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0B3E80C" w14:textId="77777777" w:rsidR="007105C4" w:rsidRDefault="007105C4" w:rsidP="007105C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D9C8BC" w14:textId="77777777" w:rsidR="007105C4" w:rsidRDefault="007105C4" w:rsidP="007105C4">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F6ACDD" w14:textId="77777777" w:rsidR="007105C4" w:rsidRDefault="007105C4" w:rsidP="007105C4">
            <w:pPr>
              <w:pStyle w:val="TAC"/>
              <w:rPr>
                <w:lang w:val="en-US" w:eastAsia="zh-CN"/>
              </w:rPr>
            </w:pPr>
            <w:r>
              <w:rPr>
                <w:lang w:val="en-US" w:eastAsia="zh-CN"/>
              </w:rPr>
              <w:t>0</w:t>
            </w:r>
          </w:p>
        </w:tc>
      </w:tr>
      <w:tr w:rsidR="007105C4" w14:paraId="6F5EC795" w14:textId="77777777" w:rsidTr="003B00B4">
        <w:trPr>
          <w:trHeight w:val="29"/>
        </w:trPr>
        <w:tc>
          <w:tcPr>
            <w:tcW w:w="1848" w:type="dxa"/>
            <w:tcBorders>
              <w:top w:val="nil"/>
              <w:left w:val="single" w:sz="4" w:space="0" w:color="auto"/>
              <w:bottom w:val="nil"/>
              <w:right w:val="single" w:sz="4" w:space="0" w:color="auto"/>
            </w:tcBorders>
            <w:vAlign w:val="center"/>
          </w:tcPr>
          <w:p w14:paraId="53831536"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6D1A6D6"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13FA4101" w14:textId="77777777" w:rsidR="007105C4" w:rsidRDefault="007105C4" w:rsidP="007105C4">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9C6E00" w14:textId="77777777" w:rsidR="007105C4" w:rsidRDefault="007105C4" w:rsidP="007105C4">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4634B70A" w14:textId="77777777" w:rsidR="007105C4" w:rsidRDefault="007105C4" w:rsidP="007105C4">
            <w:pPr>
              <w:pStyle w:val="TAC"/>
              <w:rPr>
                <w:lang w:val="en-US" w:eastAsia="zh-CN"/>
              </w:rPr>
            </w:pPr>
          </w:p>
        </w:tc>
      </w:tr>
      <w:tr w:rsidR="007105C4" w14:paraId="0EE9F1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1BA4E1"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991080F"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6BEEE364" w14:textId="77777777" w:rsidR="007105C4" w:rsidRDefault="007105C4" w:rsidP="007105C4">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6965928" w14:textId="77777777" w:rsidR="007105C4" w:rsidRDefault="007105C4" w:rsidP="007105C4">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10E727AE" w14:textId="77777777" w:rsidR="007105C4" w:rsidRDefault="007105C4" w:rsidP="007105C4">
            <w:pPr>
              <w:pStyle w:val="TAC"/>
              <w:rPr>
                <w:lang w:val="en-US" w:eastAsia="zh-CN"/>
              </w:rPr>
            </w:pPr>
          </w:p>
        </w:tc>
      </w:tr>
      <w:tr w:rsidR="007105C4" w14:paraId="2E042F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CFDFC6" w14:textId="77777777" w:rsidR="007105C4" w:rsidRDefault="007105C4" w:rsidP="007105C4">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24C8870C" w14:textId="77777777" w:rsidR="007105C4" w:rsidRDefault="007105C4" w:rsidP="007105C4">
            <w:pPr>
              <w:pStyle w:val="TAC"/>
              <w:rPr>
                <w:lang w:val="en-US" w:eastAsia="zh-CN"/>
              </w:rPr>
            </w:pPr>
            <w:r>
              <w:rPr>
                <w:lang w:val="en-US" w:eastAsia="zh-CN"/>
              </w:rPr>
              <w:t>CA_n1A-n3A</w:t>
            </w:r>
          </w:p>
          <w:p w14:paraId="3BF1A237" w14:textId="77777777" w:rsidR="007105C4" w:rsidRDefault="007105C4" w:rsidP="007105C4">
            <w:pPr>
              <w:pStyle w:val="TAC"/>
              <w:rPr>
                <w:lang w:val="en-US" w:eastAsia="zh-CN"/>
              </w:rPr>
            </w:pPr>
            <w:r>
              <w:rPr>
                <w:lang w:val="en-US" w:eastAsia="zh-CN"/>
              </w:rPr>
              <w:t>CA_n1A-n77A</w:t>
            </w:r>
          </w:p>
          <w:p w14:paraId="3FE8DD11" w14:textId="77777777" w:rsidR="007105C4" w:rsidRDefault="007105C4" w:rsidP="007105C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3759AC8"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BFE10B"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9293C8A" w14:textId="77777777" w:rsidR="007105C4" w:rsidRDefault="007105C4" w:rsidP="007105C4">
            <w:pPr>
              <w:pStyle w:val="TAC"/>
              <w:rPr>
                <w:rFonts w:eastAsia="Yu Mincho"/>
                <w:lang w:val="en-US"/>
              </w:rPr>
            </w:pPr>
            <w:r>
              <w:rPr>
                <w:rFonts w:eastAsia="Yu Mincho"/>
                <w:lang w:val="en-US"/>
              </w:rPr>
              <w:t>0</w:t>
            </w:r>
          </w:p>
        </w:tc>
      </w:tr>
      <w:tr w:rsidR="007105C4" w14:paraId="671FEB28" w14:textId="77777777" w:rsidTr="003B00B4">
        <w:trPr>
          <w:trHeight w:val="29"/>
        </w:trPr>
        <w:tc>
          <w:tcPr>
            <w:tcW w:w="1848" w:type="dxa"/>
            <w:tcBorders>
              <w:top w:val="nil"/>
              <w:left w:val="single" w:sz="4" w:space="0" w:color="auto"/>
              <w:bottom w:val="nil"/>
              <w:right w:val="single" w:sz="4" w:space="0" w:color="auto"/>
            </w:tcBorders>
            <w:vAlign w:val="center"/>
          </w:tcPr>
          <w:p w14:paraId="71AFA755"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AB35AF7"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5B5EF"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116392"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925B865" w14:textId="77777777" w:rsidR="007105C4" w:rsidRDefault="007105C4" w:rsidP="007105C4">
            <w:pPr>
              <w:pStyle w:val="TAC"/>
              <w:rPr>
                <w:rFonts w:eastAsia="Yu Mincho"/>
                <w:lang w:val="en-US"/>
              </w:rPr>
            </w:pPr>
          </w:p>
        </w:tc>
      </w:tr>
      <w:tr w:rsidR="007105C4" w14:paraId="17BFF82D" w14:textId="77777777" w:rsidTr="003B00B4">
        <w:trPr>
          <w:trHeight w:val="29"/>
        </w:trPr>
        <w:tc>
          <w:tcPr>
            <w:tcW w:w="1848" w:type="dxa"/>
            <w:tcBorders>
              <w:top w:val="nil"/>
              <w:left w:val="single" w:sz="4" w:space="0" w:color="auto"/>
              <w:bottom w:val="nil"/>
              <w:right w:val="single" w:sz="4" w:space="0" w:color="auto"/>
            </w:tcBorders>
            <w:vAlign w:val="center"/>
          </w:tcPr>
          <w:p w14:paraId="4E8D5005"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E43BEA3"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53F7E"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919B2B"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FA84A9" w14:textId="77777777" w:rsidR="007105C4" w:rsidRDefault="007105C4" w:rsidP="007105C4">
            <w:pPr>
              <w:pStyle w:val="TAC"/>
              <w:rPr>
                <w:rFonts w:eastAsia="Yu Mincho"/>
                <w:lang w:val="en-US"/>
              </w:rPr>
            </w:pPr>
          </w:p>
        </w:tc>
      </w:tr>
      <w:tr w:rsidR="007105C4" w14:paraId="3457B277" w14:textId="77777777" w:rsidTr="003B00B4">
        <w:trPr>
          <w:trHeight w:val="29"/>
        </w:trPr>
        <w:tc>
          <w:tcPr>
            <w:tcW w:w="1848" w:type="dxa"/>
            <w:tcBorders>
              <w:top w:val="nil"/>
              <w:left w:val="single" w:sz="4" w:space="0" w:color="auto"/>
              <w:bottom w:val="nil"/>
              <w:right w:val="single" w:sz="4" w:space="0" w:color="auto"/>
            </w:tcBorders>
            <w:vAlign w:val="center"/>
          </w:tcPr>
          <w:p w14:paraId="3AA0935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4144E6"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FD12A9"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C18E7A"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8390D2" w14:textId="77777777" w:rsidR="007105C4" w:rsidRDefault="007105C4" w:rsidP="007105C4">
            <w:pPr>
              <w:pStyle w:val="TAC"/>
              <w:rPr>
                <w:rFonts w:eastAsia="Yu Mincho"/>
                <w:lang w:val="en-US"/>
              </w:rPr>
            </w:pPr>
            <w:r>
              <w:rPr>
                <w:lang w:val="en-US" w:eastAsia="zh-CN"/>
              </w:rPr>
              <w:t>1</w:t>
            </w:r>
          </w:p>
        </w:tc>
      </w:tr>
      <w:tr w:rsidR="007105C4" w14:paraId="52ED4F24" w14:textId="77777777" w:rsidTr="003B00B4">
        <w:trPr>
          <w:trHeight w:val="29"/>
        </w:trPr>
        <w:tc>
          <w:tcPr>
            <w:tcW w:w="1848" w:type="dxa"/>
            <w:tcBorders>
              <w:top w:val="nil"/>
              <w:left w:val="single" w:sz="4" w:space="0" w:color="auto"/>
              <w:bottom w:val="nil"/>
              <w:right w:val="single" w:sz="4" w:space="0" w:color="auto"/>
            </w:tcBorders>
            <w:vAlign w:val="center"/>
          </w:tcPr>
          <w:p w14:paraId="23664178"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4EA61F3"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C7A72"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B25915"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104328" w14:textId="77777777" w:rsidR="007105C4" w:rsidRDefault="007105C4" w:rsidP="007105C4">
            <w:pPr>
              <w:pStyle w:val="TAC"/>
              <w:rPr>
                <w:rFonts w:eastAsia="Yu Mincho"/>
                <w:lang w:val="en-US"/>
              </w:rPr>
            </w:pPr>
          </w:p>
        </w:tc>
      </w:tr>
      <w:tr w:rsidR="007105C4" w14:paraId="297F6A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01EA5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88431A"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33681"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CEC895"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AF1CE2C" w14:textId="77777777" w:rsidR="007105C4" w:rsidRDefault="007105C4" w:rsidP="007105C4">
            <w:pPr>
              <w:pStyle w:val="TAC"/>
              <w:rPr>
                <w:rFonts w:eastAsia="Yu Mincho"/>
                <w:lang w:val="en-US"/>
              </w:rPr>
            </w:pPr>
          </w:p>
        </w:tc>
      </w:tr>
      <w:tr w:rsidR="007105C4" w14:paraId="35BB6E2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1AA01E" w14:textId="77777777" w:rsidR="007105C4" w:rsidRDefault="007105C4" w:rsidP="007105C4">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507D5419" w14:textId="77777777" w:rsidR="007105C4" w:rsidRDefault="007105C4" w:rsidP="007105C4">
            <w:pPr>
              <w:pStyle w:val="TAC"/>
              <w:rPr>
                <w:rFonts w:eastAsia="Yu Mincho"/>
              </w:rPr>
            </w:pPr>
            <w:r>
              <w:rPr>
                <w:rFonts w:eastAsia="Yu Mincho"/>
              </w:rPr>
              <w:t xml:space="preserve"> CA_n1A-n3A</w:t>
            </w:r>
          </w:p>
          <w:p w14:paraId="73101B92" w14:textId="77777777" w:rsidR="007105C4" w:rsidRDefault="007105C4" w:rsidP="007105C4">
            <w:pPr>
              <w:pStyle w:val="TAC"/>
              <w:rPr>
                <w:rFonts w:eastAsia="Yu Mincho"/>
              </w:rPr>
            </w:pPr>
            <w:r>
              <w:rPr>
                <w:rFonts w:eastAsia="Yu Mincho"/>
              </w:rPr>
              <w:t>CA_n1A-n77A</w:t>
            </w:r>
          </w:p>
          <w:p w14:paraId="4BFE9DBC" w14:textId="77777777" w:rsidR="007105C4" w:rsidRDefault="007105C4" w:rsidP="007105C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1F60C25"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3C888F"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4FBABB" w14:textId="77777777" w:rsidR="007105C4" w:rsidRDefault="007105C4" w:rsidP="007105C4">
            <w:pPr>
              <w:pStyle w:val="TAC"/>
              <w:rPr>
                <w:rFonts w:eastAsia="Yu Mincho"/>
                <w:lang w:val="en-US"/>
              </w:rPr>
            </w:pPr>
            <w:r>
              <w:rPr>
                <w:rFonts w:eastAsia="Yu Mincho"/>
                <w:lang w:val="en-US"/>
              </w:rPr>
              <w:t>0</w:t>
            </w:r>
          </w:p>
        </w:tc>
      </w:tr>
      <w:tr w:rsidR="007105C4" w14:paraId="791EB742" w14:textId="77777777" w:rsidTr="003B00B4">
        <w:trPr>
          <w:trHeight w:val="29"/>
        </w:trPr>
        <w:tc>
          <w:tcPr>
            <w:tcW w:w="1848" w:type="dxa"/>
            <w:tcBorders>
              <w:top w:val="nil"/>
              <w:left w:val="single" w:sz="4" w:space="0" w:color="auto"/>
              <w:bottom w:val="nil"/>
              <w:right w:val="single" w:sz="4" w:space="0" w:color="auto"/>
            </w:tcBorders>
            <w:vAlign w:val="center"/>
          </w:tcPr>
          <w:p w14:paraId="727E90CE"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863494"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C1ACF"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BD5994"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9226F90" w14:textId="77777777" w:rsidR="007105C4" w:rsidRDefault="007105C4" w:rsidP="007105C4">
            <w:pPr>
              <w:pStyle w:val="TAC"/>
              <w:rPr>
                <w:rFonts w:eastAsia="Yu Mincho"/>
                <w:lang w:val="en-US"/>
              </w:rPr>
            </w:pPr>
          </w:p>
        </w:tc>
      </w:tr>
      <w:tr w:rsidR="007105C4" w14:paraId="00952F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6957EA"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65E6614"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EDE57"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24779D" w14:textId="77777777" w:rsidR="007105C4" w:rsidRDefault="007105C4" w:rsidP="007105C4">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0D8ADD" w14:textId="77777777" w:rsidR="007105C4" w:rsidRDefault="007105C4" w:rsidP="007105C4">
            <w:pPr>
              <w:pStyle w:val="TAC"/>
              <w:rPr>
                <w:rFonts w:eastAsia="Yu Mincho"/>
                <w:lang w:val="en-US"/>
              </w:rPr>
            </w:pPr>
          </w:p>
        </w:tc>
      </w:tr>
      <w:tr w:rsidR="007105C4" w14:paraId="753C6DCB" w14:textId="77777777" w:rsidTr="003B00B4">
        <w:trPr>
          <w:trHeight w:val="29"/>
        </w:trPr>
        <w:tc>
          <w:tcPr>
            <w:tcW w:w="1848" w:type="dxa"/>
            <w:tcBorders>
              <w:top w:val="nil"/>
              <w:left w:val="single" w:sz="4" w:space="0" w:color="auto"/>
              <w:bottom w:val="nil"/>
              <w:right w:val="single" w:sz="4" w:space="0" w:color="auto"/>
            </w:tcBorders>
            <w:vAlign w:val="center"/>
          </w:tcPr>
          <w:p w14:paraId="76486AA4" w14:textId="77777777" w:rsidR="007105C4" w:rsidRDefault="007105C4" w:rsidP="007105C4">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533008D1" w14:textId="79E86D1E" w:rsidR="007105C4" w:rsidRDefault="007105C4" w:rsidP="007105C4">
            <w:pPr>
              <w:pStyle w:val="TAC"/>
              <w:rPr>
                <w:rFonts w:eastAsia="Yu Mincho"/>
              </w:rPr>
            </w:pPr>
            <w:r>
              <w:rPr>
                <w:rFonts w:eastAsia="Yu Mincho"/>
              </w:rPr>
              <w:t>CA_n1A-n3A</w:t>
            </w:r>
          </w:p>
          <w:p w14:paraId="74CF2D3D" w14:textId="77777777" w:rsidR="007105C4" w:rsidRDefault="007105C4" w:rsidP="007105C4">
            <w:pPr>
              <w:pStyle w:val="TAC"/>
              <w:rPr>
                <w:rFonts w:eastAsia="Yu Mincho"/>
              </w:rPr>
            </w:pPr>
            <w:r>
              <w:rPr>
                <w:rFonts w:eastAsia="Yu Mincho"/>
              </w:rPr>
              <w:t>CA_n1A-n77A</w:t>
            </w:r>
          </w:p>
          <w:p w14:paraId="4B076BE7" w14:textId="77777777" w:rsidR="007105C4" w:rsidRDefault="007105C4" w:rsidP="007105C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6C368BD"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96031C"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3022B1B" w14:textId="77777777" w:rsidR="007105C4" w:rsidRDefault="007105C4" w:rsidP="007105C4">
            <w:pPr>
              <w:pStyle w:val="TAC"/>
              <w:rPr>
                <w:rFonts w:eastAsia="Yu Mincho"/>
                <w:lang w:val="en-US"/>
              </w:rPr>
            </w:pPr>
            <w:r>
              <w:rPr>
                <w:rFonts w:eastAsia="Yu Mincho"/>
                <w:lang w:val="en-US"/>
              </w:rPr>
              <w:t>0</w:t>
            </w:r>
          </w:p>
        </w:tc>
      </w:tr>
      <w:tr w:rsidR="007105C4" w14:paraId="5FA8C4B7" w14:textId="77777777" w:rsidTr="003B00B4">
        <w:trPr>
          <w:trHeight w:val="29"/>
        </w:trPr>
        <w:tc>
          <w:tcPr>
            <w:tcW w:w="1848" w:type="dxa"/>
            <w:tcBorders>
              <w:top w:val="nil"/>
              <w:left w:val="single" w:sz="4" w:space="0" w:color="auto"/>
              <w:bottom w:val="nil"/>
              <w:right w:val="single" w:sz="4" w:space="0" w:color="auto"/>
            </w:tcBorders>
            <w:vAlign w:val="center"/>
          </w:tcPr>
          <w:p w14:paraId="2A4CED6C"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43D18A1"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6D4DF"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813692" w14:textId="77777777" w:rsidR="007105C4" w:rsidRDefault="007105C4" w:rsidP="007105C4">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817446C" w14:textId="77777777" w:rsidR="007105C4" w:rsidRDefault="007105C4" w:rsidP="007105C4">
            <w:pPr>
              <w:pStyle w:val="TAC"/>
              <w:rPr>
                <w:rFonts w:eastAsia="Yu Mincho"/>
                <w:lang w:val="en-US"/>
              </w:rPr>
            </w:pPr>
          </w:p>
        </w:tc>
      </w:tr>
      <w:tr w:rsidR="007105C4" w14:paraId="06107E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8F8661"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2338A3"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0B9A8"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1F1FD9"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6159C0E" w14:textId="77777777" w:rsidR="007105C4" w:rsidRDefault="007105C4" w:rsidP="007105C4">
            <w:pPr>
              <w:pStyle w:val="TAC"/>
              <w:rPr>
                <w:rFonts w:eastAsia="Yu Mincho"/>
                <w:lang w:val="en-US"/>
              </w:rPr>
            </w:pPr>
          </w:p>
        </w:tc>
      </w:tr>
      <w:tr w:rsidR="007105C4" w14:paraId="7CAB7E0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DF731F" w14:textId="77777777" w:rsidR="007105C4" w:rsidRDefault="007105C4" w:rsidP="007105C4">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345044C1" w14:textId="77777777" w:rsidR="007105C4" w:rsidRDefault="007105C4" w:rsidP="007105C4">
            <w:pPr>
              <w:pStyle w:val="TAC"/>
              <w:rPr>
                <w:rFonts w:eastAsia="Yu Mincho" w:cs="Arial"/>
                <w:szCs w:val="18"/>
                <w:lang w:val="en-US"/>
              </w:rPr>
            </w:pPr>
            <w:r>
              <w:rPr>
                <w:rFonts w:eastAsia="Yu Mincho" w:cs="Arial"/>
                <w:szCs w:val="18"/>
                <w:lang w:val="en-US"/>
              </w:rPr>
              <w:t>CA_n1A-n3A</w:t>
            </w:r>
          </w:p>
          <w:p w14:paraId="066A6773" w14:textId="77777777" w:rsidR="007105C4" w:rsidRDefault="007105C4" w:rsidP="007105C4">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B0F5742" w14:textId="77777777" w:rsidR="007105C4" w:rsidRDefault="007105C4" w:rsidP="007105C4">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6934675"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02DB48"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A33EC2"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236EC8FE" w14:textId="77777777" w:rsidTr="003B00B4">
        <w:trPr>
          <w:trHeight w:val="29"/>
        </w:trPr>
        <w:tc>
          <w:tcPr>
            <w:tcW w:w="1848" w:type="dxa"/>
            <w:tcBorders>
              <w:top w:val="nil"/>
              <w:left w:val="single" w:sz="4" w:space="0" w:color="auto"/>
              <w:bottom w:val="nil"/>
              <w:right w:val="single" w:sz="4" w:space="0" w:color="auto"/>
            </w:tcBorders>
            <w:vAlign w:val="center"/>
          </w:tcPr>
          <w:p w14:paraId="5A0DCAEC"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E2EA290"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F5E8E" w14:textId="77777777" w:rsidR="007105C4" w:rsidRDefault="007105C4" w:rsidP="007105C4">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7B4B2C"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8FFABCE" w14:textId="77777777" w:rsidR="007105C4" w:rsidRDefault="007105C4" w:rsidP="007105C4">
            <w:pPr>
              <w:pStyle w:val="TAC"/>
              <w:rPr>
                <w:rFonts w:eastAsia="Yu Mincho" w:cs="Arial"/>
                <w:szCs w:val="18"/>
                <w:lang w:val="en-US"/>
              </w:rPr>
            </w:pPr>
          </w:p>
        </w:tc>
      </w:tr>
      <w:tr w:rsidR="007105C4" w14:paraId="612CDA11" w14:textId="77777777" w:rsidTr="003B00B4">
        <w:trPr>
          <w:trHeight w:val="29"/>
        </w:trPr>
        <w:tc>
          <w:tcPr>
            <w:tcW w:w="1848" w:type="dxa"/>
            <w:tcBorders>
              <w:top w:val="nil"/>
              <w:left w:val="single" w:sz="4" w:space="0" w:color="auto"/>
              <w:bottom w:val="nil"/>
              <w:right w:val="single" w:sz="4" w:space="0" w:color="auto"/>
            </w:tcBorders>
            <w:vAlign w:val="center"/>
          </w:tcPr>
          <w:p w14:paraId="6C2172DD"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A408A22"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0324F" w14:textId="77777777" w:rsidR="007105C4" w:rsidRDefault="007105C4" w:rsidP="007105C4">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96F97D"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5EDDC65" w14:textId="77777777" w:rsidR="007105C4" w:rsidRDefault="007105C4" w:rsidP="007105C4">
            <w:pPr>
              <w:pStyle w:val="TAC"/>
              <w:rPr>
                <w:rFonts w:eastAsia="Yu Mincho" w:cs="Arial"/>
                <w:szCs w:val="18"/>
                <w:lang w:val="en-US"/>
              </w:rPr>
            </w:pPr>
          </w:p>
        </w:tc>
      </w:tr>
      <w:tr w:rsidR="007105C4" w14:paraId="0A275FB8" w14:textId="77777777" w:rsidTr="003B00B4">
        <w:trPr>
          <w:trHeight w:val="29"/>
        </w:trPr>
        <w:tc>
          <w:tcPr>
            <w:tcW w:w="1848" w:type="dxa"/>
            <w:tcBorders>
              <w:top w:val="nil"/>
              <w:left w:val="single" w:sz="4" w:space="0" w:color="auto"/>
              <w:bottom w:val="nil"/>
              <w:right w:val="single" w:sz="4" w:space="0" w:color="auto"/>
            </w:tcBorders>
            <w:vAlign w:val="center"/>
          </w:tcPr>
          <w:p w14:paraId="10B6B40B"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C25B2C2"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78F1F"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4A7F84"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0AA9F8" w14:textId="77777777" w:rsidR="007105C4" w:rsidRDefault="007105C4" w:rsidP="007105C4">
            <w:pPr>
              <w:pStyle w:val="TAC"/>
              <w:rPr>
                <w:rFonts w:eastAsia="Yu Mincho" w:cs="Arial"/>
                <w:szCs w:val="18"/>
                <w:lang w:val="en-US"/>
              </w:rPr>
            </w:pPr>
            <w:r>
              <w:rPr>
                <w:rFonts w:eastAsia="Yu Mincho" w:cs="Arial"/>
                <w:szCs w:val="18"/>
                <w:lang w:val="en-US"/>
              </w:rPr>
              <w:t>1</w:t>
            </w:r>
          </w:p>
        </w:tc>
      </w:tr>
      <w:tr w:rsidR="007105C4" w14:paraId="04212497" w14:textId="77777777" w:rsidTr="003B00B4">
        <w:trPr>
          <w:trHeight w:val="29"/>
        </w:trPr>
        <w:tc>
          <w:tcPr>
            <w:tcW w:w="1848" w:type="dxa"/>
            <w:tcBorders>
              <w:top w:val="nil"/>
              <w:left w:val="single" w:sz="4" w:space="0" w:color="auto"/>
              <w:bottom w:val="nil"/>
              <w:right w:val="single" w:sz="4" w:space="0" w:color="auto"/>
            </w:tcBorders>
            <w:vAlign w:val="center"/>
          </w:tcPr>
          <w:p w14:paraId="238FDA68"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0BA82F9"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F7753" w14:textId="77777777" w:rsidR="007105C4" w:rsidRDefault="007105C4" w:rsidP="007105C4">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D1A86F"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3778C6" w14:textId="77777777" w:rsidR="007105C4" w:rsidRDefault="007105C4" w:rsidP="007105C4">
            <w:pPr>
              <w:pStyle w:val="TAC"/>
              <w:rPr>
                <w:rFonts w:eastAsia="Yu Mincho" w:cs="Arial"/>
                <w:szCs w:val="18"/>
                <w:lang w:val="en-US"/>
              </w:rPr>
            </w:pPr>
          </w:p>
        </w:tc>
      </w:tr>
      <w:tr w:rsidR="007105C4" w14:paraId="3FC4D45A" w14:textId="77777777" w:rsidTr="003B00B4">
        <w:trPr>
          <w:trHeight w:val="29"/>
        </w:trPr>
        <w:tc>
          <w:tcPr>
            <w:tcW w:w="1848" w:type="dxa"/>
            <w:tcBorders>
              <w:top w:val="nil"/>
              <w:left w:val="single" w:sz="4" w:space="0" w:color="auto"/>
              <w:bottom w:val="nil"/>
              <w:right w:val="single" w:sz="4" w:space="0" w:color="auto"/>
            </w:tcBorders>
            <w:vAlign w:val="center"/>
          </w:tcPr>
          <w:p w14:paraId="068574A0"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8D7C157"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10EAF" w14:textId="77777777" w:rsidR="007105C4" w:rsidRDefault="007105C4" w:rsidP="007105C4">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3D0E84" w14:textId="77777777" w:rsidR="007105C4" w:rsidRDefault="007105C4" w:rsidP="007105C4">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0C62A79C" w14:textId="77777777" w:rsidR="007105C4" w:rsidRDefault="007105C4" w:rsidP="007105C4">
            <w:pPr>
              <w:pStyle w:val="TAC"/>
              <w:rPr>
                <w:rFonts w:eastAsia="Yu Mincho" w:cs="Arial"/>
                <w:szCs w:val="18"/>
                <w:lang w:val="en-US"/>
              </w:rPr>
            </w:pPr>
          </w:p>
        </w:tc>
      </w:tr>
      <w:tr w:rsidR="007105C4" w14:paraId="564D688F" w14:textId="77777777" w:rsidTr="003B00B4">
        <w:trPr>
          <w:trHeight w:val="29"/>
        </w:trPr>
        <w:tc>
          <w:tcPr>
            <w:tcW w:w="1848" w:type="dxa"/>
            <w:tcBorders>
              <w:top w:val="nil"/>
              <w:left w:val="single" w:sz="4" w:space="0" w:color="auto"/>
              <w:bottom w:val="nil"/>
              <w:right w:val="single" w:sz="4" w:space="0" w:color="auto"/>
            </w:tcBorders>
            <w:vAlign w:val="center"/>
          </w:tcPr>
          <w:p w14:paraId="7D1361E0"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B9EBEC4"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950BA" w14:textId="77777777" w:rsidR="007105C4" w:rsidRDefault="007105C4" w:rsidP="007105C4">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6ABC39"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C3A993" w14:textId="77777777" w:rsidR="007105C4" w:rsidRDefault="007105C4" w:rsidP="007105C4">
            <w:pPr>
              <w:pStyle w:val="TAC"/>
              <w:rPr>
                <w:rFonts w:eastAsia="Yu Mincho" w:cs="Arial"/>
                <w:szCs w:val="18"/>
                <w:lang w:val="en-US"/>
              </w:rPr>
            </w:pPr>
            <w:r>
              <w:rPr>
                <w:lang w:val="en-US" w:eastAsia="zh-CN"/>
              </w:rPr>
              <w:t>2</w:t>
            </w:r>
          </w:p>
        </w:tc>
      </w:tr>
      <w:tr w:rsidR="007105C4" w14:paraId="442D4DF3" w14:textId="77777777" w:rsidTr="003B00B4">
        <w:trPr>
          <w:trHeight w:val="29"/>
        </w:trPr>
        <w:tc>
          <w:tcPr>
            <w:tcW w:w="1848" w:type="dxa"/>
            <w:tcBorders>
              <w:top w:val="nil"/>
              <w:left w:val="single" w:sz="4" w:space="0" w:color="auto"/>
              <w:bottom w:val="nil"/>
              <w:right w:val="single" w:sz="4" w:space="0" w:color="auto"/>
            </w:tcBorders>
            <w:vAlign w:val="center"/>
          </w:tcPr>
          <w:p w14:paraId="72B10F09"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D9ACB5A"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7F193" w14:textId="77777777" w:rsidR="007105C4" w:rsidRDefault="007105C4" w:rsidP="007105C4">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7B388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340EED" w14:textId="77777777" w:rsidR="007105C4" w:rsidRDefault="007105C4" w:rsidP="007105C4">
            <w:pPr>
              <w:pStyle w:val="TAC"/>
              <w:rPr>
                <w:rFonts w:eastAsia="Yu Mincho" w:cs="Arial"/>
                <w:szCs w:val="18"/>
                <w:lang w:val="en-US"/>
              </w:rPr>
            </w:pPr>
          </w:p>
        </w:tc>
      </w:tr>
      <w:tr w:rsidR="007105C4" w14:paraId="7C0DCC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14316E"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6B90DBF"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1287B" w14:textId="77777777" w:rsidR="007105C4" w:rsidRDefault="007105C4" w:rsidP="007105C4">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8AFD8D"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2E08A1" w14:textId="77777777" w:rsidR="007105C4" w:rsidRDefault="007105C4" w:rsidP="007105C4">
            <w:pPr>
              <w:pStyle w:val="TAC"/>
              <w:rPr>
                <w:rFonts w:eastAsia="Yu Mincho" w:cs="Arial"/>
                <w:szCs w:val="18"/>
                <w:lang w:val="en-US"/>
              </w:rPr>
            </w:pPr>
          </w:p>
        </w:tc>
      </w:tr>
      <w:tr w:rsidR="007105C4" w14:paraId="6C625D5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664815" w14:textId="77777777" w:rsidR="007105C4" w:rsidRDefault="007105C4" w:rsidP="007105C4">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6E812F0" w14:textId="77777777" w:rsidR="007105C4" w:rsidRDefault="007105C4" w:rsidP="007105C4">
            <w:pPr>
              <w:pStyle w:val="TAC"/>
              <w:rPr>
                <w:lang w:val="es-US" w:eastAsia="zh-CN"/>
              </w:rPr>
            </w:pPr>
            <w:r>
              <w:rPr>
                <w:lang w:val="es-US" w:eastAsia="zh-CN"/>
              </w:rPr>
              <w:t>CA_n78(2A)</w:t>
            </w:r>
          </w:p>
          <w:p w14:paraId="502B5BB3" w14:textId="77777777" w:rsidR="007105C4" w:rsidRDefault="007105C4" w:rsidP="007105C4">
            <w:pPr>
              <w:pStyle w:val="TAC"/>
              <w:rPr>
                <w:lang w:val="es-US" w:eastAsia="zh-CN"/>
              </w:rPr>
            </w:pPr>
            <w:r>
              <w:rPr>
                <w:lang w:val="es-US" w:eastAsia="zh-CN"/>
              </w:rPr>
              <w:t>CA_n1A-n3A</w:t>
            </w:r>
          </w:p>
          <w:p w14:paraId="2A69CC0D" w14:textId="77777777" w:rsidR="007105C4" w:rsidRDefault="007105C4" w:rsidP="007105C4">
            <w:pPr>
              <w:pStyle w:val="TAC"/>
              <w:rPr>
                <w:lang w:val="es-US" w:eastAsia="zh-CN"/>
              </w:rPr>
            </w:pPr>
            <w:r>
              <w:rPr>
                <w:lang w:val="es-US" w:eastAsia="zh-CN"/>
              </w:rPr>
              <w:t>CA_n1A-n78A</w:t>
            </w:r>
          </w:p>
          <w:p w14:paraId="37C5E963" w14:textId="77777777" w:rsidR="007105C4" w:rsidRDefault="007105C4" w:rsidP="007105C4">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E974C90" w14:textId="77777777" w:rsidR="007105C4" w:rsidRDefault="007105C4" w:rsidP="007105C4">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6102BC"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B2B8A5" w14:textId="77777777" w:rsidR="007105C4" w:rsidRDefault="007105C4" w:rsidP="007105C4">
            <w:pPr>
              <w:pStyle w:val="TAC"/>
              <w:rPr>
                <w:rFonts w:eastAsia="Yu Mincho" w:cs="Arial"/>
                <w:szCs w:val="18"/>
                <w:lang w:val="en-US"/>
              </w:rPr>
            </w:pPr>
            <w:r>
              <w:rPr>
                <w:lang w:val="en-US" w:eastAsia="zh-CN"/>
              </w:rPr>
              <w:t>0</w:t>
            </w:r>
          </w:p>
        </w:tc>
      </w:tr>
      <w:tr w:rsidR="007105C4" w14:paraId="53E60856" w14:textId="77777777" w:rsidTr="003B00B4">
        <w:trPr>
          <w:trHeight w:val="29"/>
        </w:trPr>
        <w:tc>
          <w:tcPr>
            <w:tcW w:w="1848" w:type="dxa"/>
            <w:tcBorders>
              <w:top w:val="nil"/>
              <w:left w:val="single" w:sz="4" w:space="0" w:color="auto"/>
              <w:bottom w:val="nil"/>
              <w:right w:val="single" w:sz="4" w:space="0" w:color="auto"/>
            </w:tcBorders>
            <w:vAlign w:val="center"/>
          </w:tcPr>
          <w:p w14:paraId="14A2E24A"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7D0001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FFF3F" w14:textId="77777777" w:rsidR="007105C4" w:rsidRDefault="007105C4" w:rsidP="007105C4">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0FD0A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C47C6B" w14:textId="77777777" w:rsidR="007105C4" w:rsidRDefault="007105C4" w:rsidP="007105C4">
            <w:pPr>
              <w:pStyle w:val="TAC"/>
              <w:rPr>
                <w:rFonts w:eastAsia="Yu Mincho" w:cs="Arial"/>
                <w:szCs w:val="18"/>
                <w:lang w:val="en-US"/>
              </w:rPr>
            </w:pPr>
          </w:p>
        </w:tc>
      </w:tr>
      <w:tr w:rsidR="007105C4" w14:paraId="602E99A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DAA1A3"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077AE3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4A464" w14:textId="77777777" w:rsidR="007105C4" w:rsidRDefault="007105C4" w:rsidP="007105C4">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0373C2"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7CB4BE" w14:textId="77777777" w:rsidR="007105C4" w:rsidRDefault="007105C4" w:rsidP="007105C4">
            <w:pPr>
              <w:pStyle w:val="TAC"/>
              <w:rPr>
                <w:rFonts w:eastAsia="Yu Mincho" w:cs="Arial"/>
                <w:szCs w:val="18"/>
                <w:lang w:val="en-US"/>
              </w:rPr>
            </w:pPr>
          </w:p>
        </w:tc>
      </w:tr>
      <w:tr w:rsidR="007105C4" w14:paraId="566B6B2A" w14:textId="77777777" w:rsidTr="003B00B4">
        <w:trPr>
          <w:trHeight w:val="29"/>
        </w:trPr>
        <w:tc>
          <w:tcPr>
            <w:tcW w:w="1848" w:type="dxa"/>
            <w:tcBorders>
              <w:top w:val="single" w:sz="4" w:space="0" w:color="auto"/>
              <w:left w:val="single" w:sz="4" w:space="0" w:color="auto"/>
              <w:bottom w:val="nil"/>
              <w:right w:val="nil"/>
            </w:tcBorders>
            <w:vAlign w:val="center"/>
          </w:tcPr>
          <w:p w14:paraId="76C90064" w14:textId="77777777" w:rsidR="007105C4" w:rsidRDefault="007105C4" w:rsidP="007105C4">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1820F80A" w14:textId="77777777" w:rsidR="007105C4" w:rsidRDefault="007105C4" w:rsidP="007105C4">
            <w:pPr>
              <w:pStyle w:val="TAC"/>
              <w:rPr>
                <w:lang w:val="sv-SE"/>
              </w:rPr>
            </w:pPr>
            <w:r>
              <w:rPr>
                <w:lang w:val="sv-SE"/>
              </w:rPr>
              <w:t>CA_n1A-n3A</w:t>
            </w:r>
          </w:p>
          <w:p w14:paraId="43D846EA" w14:textId="77777777" w:rsidR="007105C4" w:rsidRDefault="007105C4" w:rsidP="007105C4">
            <w:pPr>
              <w:pStyle w:val="TAC"/>
              <w:rPr>
                <w:lang w:val="sv-SE"/>
              </w:rPr>
            </w:pPr>
            <w:r>
              <w:rPr>
                <w:lang w:val="sv-SE"/>
              </w:rPr>
              <w:t>CA_n1A-n79A</w:t>
            </w:r>
          </w:p>
          <w:p w14:paraId="5B254A16" w14:textId="77777777" w:rsidR="007105C4" w:rsidRDefault="007105C4" w:rsidP="007105C4">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409807FB" w14:textId="77777777" w:rsidR="007105C4" w:rsidRDefault="007105C4" w:rsidP="007105C4">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7707C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72C7E5" w14:textId="77777777" w:rsidR="007105C4" w:rsidRDefault="007105C4" w:rsidP="007105C4">
            <w:pPr>
              <w:pStyle w:val="TAC"/>
              <w:rPr>
                <w:rFonts w:eastAsia="Yu Mincho"/>
                <w:lang w:val="en-US"/>
              </w:rPr>
            </w:pPr>
            <w:r>
              <w:rPr>
                <w:rFonts w:cs="Arial"/>
                <w:szCs w:val="18"/>
                <w:lang w:val="en-US"/>
              </w:rPr>
              <w:t>0</w:t>
            </w:r>
          </w:p>
        </w:tc>
      </w:tr>
      <w:tr w:rsidR="007105C4" w14:paraId="679F38A1" w14:textId="77777777" w:rsidTr="003B00B4">
        <w:trPr>
          <w:trHeight w:val="29"/>
        </w:trPr>
        <w:tc>
          <w:tcPr>
            <w:tcW w:w="1848" w:type="dxa"/>
            <w:tcBorders>
              <w:top w:val="nil"/>
              <w:left w:val="single" w:sz="4" w:space="0" w:color="auto"/>
              <w:bottom w:val="nil"/>
              <w:right w:val="nil"/>
            </w:tcBorders>
            <w:vAlign w:val="center"/>
          </w:tcPr>
          <w:p w14:paraId="71FB1554"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486E270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B5C5B" w14:textId="77777777" w:rsidR="007105C4" w:rsidRDefault="007105C4" w:rsidP="007105C4">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72E6BA"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90A34FB" w14:textId="77777777" w:rsidR="007105C4" w:rsidRDefault="007105C4" w:rsidP="007105C4">
            <w:pPr>
              <w:pStyle w:val="TAC"/>
              <w:rPr>
                <w:rFonts w:eastAsia="Yu Mincho"/>
                <w:lang w:val="en-US"/>
              </w:rPr>
            </w:pPr>
          </w:p>
        </w:tc>
      </w:tr>
      <w:tr w:rsidR="007105C4" w14:paraId="284144F0" w14:textId="77777777" w:rsidTr="003B00B4">
        <w:trPr>
          <w:trHeight w:val="29"/>
        </w:trPr>
        <w:tc>
          <w:tcPr>
            <w:tcW w:w="1848" w:type="dxa"/>
            <w:tcBorders>
              <w:top w:val="nil"/>
              <w:left w:val="single" w:sz="4" w:space="0" w:color="auto"/>
              <w:bottom w:val="nil"/>
              <w:right w:val="nil"/>
            </w:tcBorders>
            <w:vAlign w:val="center"/>
          </w:tcPr>
          <w:p w14:paraId="624C6236"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276096C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4E5A6" w14:textId="77777777" w:rsidR="007105C4" w:rsidRDefault="007105C4" w:rsidP="007105C4">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6AE23A"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775AB80" w14:textId="77777777" w:rsidR="007105C4" w:rsidRDefault="007105C4" w:rsidP="007105C4">
            <w:pPr>
              <w:pStyle w:val="TAC"/>
              <w:rPr>
                <w:rFonts w:eastAsia="Yu Mincho"/>
                <w:lang w:val="en-US"/>
              </w:rPr>
            </w:pPr>
          </w:p>
        </w:tc>
      </w:tr>
      <w:tr w:rsidR="007105C4" w14:paraId="375E0CC1" w14:textId="77777777" w:rsidTr="003B00B4">
        <w:trPr>
          <w:trHeight w:val="29"/>
        </w:trPr>
        <w:tc>
          <w:tcPr>
            <w:tcW w:w="1848" w:type="dxa"/>
            <w:tcBorders>
              <w:top w:val="nil"/>
              <w:left w:val="single" w:sz="4" w:space="0" w:color="auto"/>
              <w:bottom w:val="nil"/>
              <w:right w:val="nil"/>
            </w:tcBorders>
            <w:vAlign w:val="center"/>
          </w:tcPr>
          <w:p w14:paraId="6AFE7331"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3E960DF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3B865"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E5BC7B"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7C8098" w14:textId="77777777" w:rsidR="007105C4" w:rsidRDefault="007105C4" w:rsidP="007105C4">
            <w:pPr>
              <w:pStyle w:val="TAC"/>
              <w:rPr>
                <w:rFonts w:eastAsia="Yu Mincho"/>
                <w:lang w:val="en-US"/>
              </w:rPr>
            </w:pPr>
            <w:r>
              <w:rPr>
                <w:rFonts w:hint="eastAsia"/>
                <w:lang w:val="en-US" w:eastAsia="zh-CN"/>
              </w:rPr>
              <w:t>1</w:t>
            </w:r>
          </w:p>
        </w:tc>
      </w:tr>
      <w:tr w:rsidR="007105C4" w14:paraId="64B408DA" w14:textId="77777777" w:rsidTr="003B00B4">
        <w:trPr>
          <w:trHeight w:val="29"/>
        </w:trPr>
        <w:tc>
          <w:tcPr>
            <w:tcW w:w="1848" w:type="dxa"/>
            <w:tcBorders>
              <w:top w:val="nil"/>
              <w:left w:val="single" w:sz="4" w:space="0" w:color="auto"/>
              <w:bottom w:val="nil"/>
              <w:right w:val="nil"/>
            </w:tcBorders>
            <w:vAlign w:val="center"/>
          </w:tcPr>
          <w:p w14:paraId="2E1C112B"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05CB7C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BB1F1"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9657F2"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B8C03E" w14:textId="77777777" w:rsidR="007105C4" w:rsidRDefault="007105C4" w:rsidP="007105C4">
            <w:pPr>
              <w:pStyle w:val="TAC"/>
              <w:rPr>
                <w:rFonts w:eastAsia="Yu Mincho"/>
                <w:lang w:val="en-US"/>
              </w:rPr>
            </w:pPr>
          </w:p>
        </w:tc>
      </w:tr>
      <w:tr w:rsidR="007105C4" w14:paraId="0FBA708D" w14:textId="77777777" w:rsidTr="003B00B4">
        <w:trPr>
          <w:trHeight w:val="29"/>
        </w:trPr>
        <w:tc>
          <w:tcPr>
            <w:tcW w:w="1848" w:type="dxa"/>
            <w:tcBorders>
              <w:top w:val="nil"/>
              <w:left w:val="single" w:sz="4" w:space="0" w:color="auto"/>
              <w:bottom w:val="single" w:sz="4" w:space="0" w:color="auto"/>
              <w:right w:val="nil"/>
            </w:tcBorders>
            <w:vAlign w:val="center"/>
          </w:tcPr>
          <w:p w14:paraId="69C47679" w14:textId="77777777" w:rsidR="007105C4" w:rsidRDefault="007105C4" w:rsidP="007105C4">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3101F3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CEC2A"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62CDE53"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259F28A" w14:textId="77777777" w:rsidR="007105C4" w:rsidRDefault="007105C4" w:rsidP="007105C4">
            <w:pPr>
              <w:pStyle w:val="TAC"/>
              <w:rPr>
                <w:rFonts w:eastAsia="Yu Mincho"/>
                <w:lang w:val="en-US"/>
              </w:rPr>
            </w:pPr>
          </w:p>
        </w:tc>
      </w:tr>
      <w:tr w:rsidR="007105C4" w14:paraId="380DD70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7C9195" w14:textId="77777777" w:rsidR="007105C4" w:rsidRDefault="007105C4" w:rsidP="007105C4">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0BEA0275"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6D09C3"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1C4DB7"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5DE3116" w14:textId="77777777" w:rsidR="007105C4" w:rsidRDefault="007105C4" w:rsidP="007105C4">
            <w:pPr>
              <w:pStyle w:val="TAC"/>
              <w:rPr>
                <w:lang w:val="en-US" w:eastAsia="zh-CN"/>
              </w:rPr>
            </w:pPr>
            <w:r>
              <w:rPr>
                <w:rFonts w:hint="eastAsia"/>
                <w:lang w:val="en-US" w:eastAsia="zh-CN"/>
              </w:rPr>
              <w:t>0</w:t>
            </w:r>
          </w:p>
        </w:tc>
      </w:tr>
      <w:tr w:rsidR="007105C4" w14:paraId="001355BF" w14:textId="77777777" w:rsidTr="003B00B4">
        <w:trPr>
          <w:trHeight w:val="29"/>
        </w:trPr>
        <w:tc>
          <w:tcPr>
            <w:tcW w:w="1848" w:type="dxa"/>
            <w:tcBorders>
              <w:top w:val="nil"/>
              <w:left w:val="single" w:sz="4" w:space="0" w:color="auto"/>
              <w:bottom w:val="nil"/>
              <w:right w:val="single" w:sz="4" w:space="0" w:color="auto"/>
            </w:tcBorders>
            <w:vAlign w:val="center"/>
          </w:tcPr>
          <w:p w14:paraId="05FF3709"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AEF01A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02689"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7323B2"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2D39E8" w14:textId="77777777" w:rsidR="007105C4" w:rsidRDefault="007105C4" w:rsidP="007105C4">
            <w:pPr>
              <w:pStyle w:val="TAC"/>
              <w:rPr>
                <w:lang w:val="en-US" w:eastAsia="zh-CN"/>
              </w:rPr>
            </w:pPr>
          </w:p>
        </w:tc>
      </w:tr>
      <w:tr w:rsidR="007105C4" w14:paraId="38CBAA7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CD396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C202D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A17F5"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BF5F0A4"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51D86DD" w14:textId="77777777" w:rsidR="007105C4" w:rsidRDefault="007105C4" w:rsidP="007105C4">
            <w:pPr>
              <w:pStyle w:val="TAC"/>
              <w:rPr>
                <w:lang w:val="en-US" w:eastAsia="zh-CN"/>
              </w:rPr>
            </w:pPr>
          </w:p>
        </w:tc>
      </w:tr>
      <w:tr w:rsidR="007105C4" w14:paraId="63501A8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57A3CB" w14:textId="77777777" w:rsidR="007105C4" w:rsidRDefault="007105C4" w:rsidP="007105C4">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553399A8"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9AA610"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E17A18"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15D318" w14:textId="77777777" w:rsidR="007105C4" w:rsidRDefault="007105C4" w:rsidP="007105C4">
            <w:pPr>
              <w:pStyle w:val="TAC"/>
              <w:rPr>
                <w:lang w:val="en-US" w:eastAsia="zh-CN"/>
              </w:rPr>
            </w:pPr>
            <w:r>
              <w:rPr>
                <w:rFonts w:hint="eastAsia"/>
                <w:lang w:val="en-US" w:eastAsia="zh-CN"/>
              </w:rPr>
              <w:t>0</w:t>
            </w:r>
          </w:p>
        </w:tc>
      </w:tr>
      <w:tr w:rsidR="007105C4" w14:paraId="6EC27937" w14:textId="77777777" w:rsidTr="003B00B4">
        <w:trPr>
          <w:trHeight w:val="29"/>
        </w:trPr>
        <w:tc>
          <w:tcPr>
            <w:tcW w:w="1848" w:type="dxa"/>
            <w:tcBorders>
              <w:top w:val="nil"/>
              <w:left w:val="single" w:sz="4" w:space="0" w:color="auto"/>
              <w:bottom w:val="nil"/>
              <w:right w:val="single" w:sz="4" w:space="0" w:color="auto"/>
            </w:tcBorders>
            <w:vAlign w:val="center"/>
          </w:tcPr>
          <w:p w14:paraId="1316B2F1"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8DB91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28607"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8CA53E"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AC082C" w14:textId="77777777" w:rsidR="007105C4" w:rsidRDefault="007105C4" w:rsidP="007105C4">
            <w:pPr>
              <w:pStyle w:val="TAC"/>
              <w:rPr>
                <w:lang w:val="en-US" w:eastAsia="zh-CN"/>
              </w:rPr>
            </w:pPr>
          </w:p>
        </w:tc>
      </w:tr>
      <w:tr w:rsidR="007105C4" w14:paraId="3ECC1B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B12F4A"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96FEA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5CD56"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92312DD"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1979215" w14:textId="77777777" w:rsidR="007105C4" w:rsidRDefault="007105C4" w:rsidP="007105C4">
            <w:pPr>
              <w:pStyle w:val="TAC"/>
              <w:rPr>
                <w:lang w:val="en-US" w:eastAsia="zh-CN"/>
              </w:rPr>
            </w:pPr>
          </w:p>
        </w:tc>
      </w:tr>
      <w:tr w:rsidR="007105C4" w14:paraId="70909A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75172B6" w14:textId="77777777" w:rsidR="007105C4" w:rsidRDefault="007105C4" w:rsidP="007105C4">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4AAA816A"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339C6C"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0497B3"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03C9E45" w14:textId="77777777" w:rsidR="007105C4" w:rsidRDefault="007105C4" w:rsidP="007105C4">
            <w:pPr>
              <w:pStyle w:val="TAC"/>
              <w:rPr>
                <w:lang w:val="en-US" w:eastAsia="zh-CN"/>
              </w:rPr>
            </w:pPr>
            <w:r>
              <w:rPr>
                <w:rFonts w:hint="eastAsia"/>
                <w:lang w:val="en-US" w:eastAsia="zh-CN"/>
              </w:rPr>
              <w:t>0</w:t>
            </w:r>
          </w:p>
        </w:tc>
      </w:tr>
      <w:tr w:rsidR="007105C4" w14:paraId="6A2495B5" w14:textId="77777777" w:rsidTr="003B00B4">
        <w:trPr>
          <w:trHeight w:val="29"/>
        </w:trPr>
        <w:tc>
          <w:tcPr>
            <w:tcW w:w="1848" w:type="dxa"/>
            <w:tcBorders>
              <w:top w:val="nil"/>
              <w:left w:val="single" w:sz="4" w:space="0" w:color="auto"/>
              <w:bottom w:val="nil"/>
              <w:right w:val="single" w:sz="4" w:space="0" w:color="auto"/>
            </w:tcBorders>
            <w:vAlign w:val="center"/>
          </w:tcPr>
          <w:p w14:paraId="768F8D3A"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29D3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3787D"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524D04"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618B29" w14:textId="77777777" w:rsidR="007105C4" w:rsidRDefault="007105C4" w:rsidP="007105C4">
            <w:pPr>
              <w:pStyle w:val="TAC"/>
              <w:rPr>
                <w:lang w:val="en-US" w:eastAsia="zh-CN"/>
              </w:rPr>
            </w:pPr>
          </w:p>
        </w:tc>
      </w:tr>
      <w:tr w:rsidR="007105C4" w14:paraId="2C2B20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903D96"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976E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6D127"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42CF42"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F160E31" w14:textId="77777777" w:rsidR="007105C4" w:rsidRDefault="007105C4" w:rsidP="007105C4">
            <w:pPr>
              <w:pStyle w:val="TAC"/>
              <w:rPr>
                <w:lang w:val="en-US" w:eastAsia="zh-CN"/>
              </w:rPr>
            </w:pPr>
          </w:p>
        </w:tc>
      </w:tr>
      <w:tr w:rsidR="007105C4" w14:paraId="78A2F7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9CF2FC" w14:textId="77777777" w:rsidR="007105C4" w:rsidRDefault="007105C4" w:rsidP="007105C4">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5922710E"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58192E"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CAAD2F"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62DC1B" w14:textId="77777777" w:rsidR="007105C4" w:rsidRDefault="007105C4" w:rsidP="007105C4">
            <w:pPr>
              <w:pStyle w:val="TAC"/>
              <w:rPr>
                <w:lang w:val="en-US" w:eastAsia="zh-CN"/>
              </w:rPr>
            </w:pPr>
            <w:r>
              <w:rPr>
                <w:rFonts w:hint="eastAsia"/>
                <w:lang w:val="en-US" w:eastAsia="zh-CN"/>
              </w:rPr>
              <w:t>0</w:t>
            </w:r>
          </w:p>
        </w:tc>
      </w:tr>
      <w:tr w:rsidR="007105C4" w14:paraId="075C29C3" w14:textId="77777777" w:rsidTr="003B00B4">
        <w:trPr>
          <w:trHeight w:val="29"/>
        </w:trPr>
        <w:tc>
          <w:tcPr>
            <w:tcW w:w="1848" w:type="dxa"/>
            <w:tcBorders>
              <w:top w:val="nil"/>
              <w:left w:val="single" w:sz="4" w:space="0" w:color="auto"/>
              <w:bottom w:val="nil"/>
              <w:right w:val="single" w:sz="4" w:space="0" w:color="auto"/>
            </w:tcBorders>
            <w:vAlign w:val="center"/>
          </w:tcPr>
          <w:p w14:paraId="1F001D9D"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27CE2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6D433"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D7AC07"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6EF59FD" w14:textId="77777777" w:rsidR="007105C4" w:rsidRDefault="007105C4" w:rsidP="007105C4">
            <w:pPr>
              <w:pStyle w:val="TAC"/>
              <w:rPr>
                <w:lang w:val="en-US" w:eastAsia="zh-CN"/>
              </w:rPr>
            </w:pPr>
          </w:p>
        </w:tc>
      </w:tr>
      <w:tr w:rsidR="007105C4" w14:paraId="3713D60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BAD210"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19A0C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AD561"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918BC37"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4F93285" w14:textId="77777777" w:rsidR="007105C4" w:rsidRDefault="007105C4" w:rsidP="007105C4">
            <w:pPr>
              <w:pStyle w:val="TAC"/>
              <w:rPr>
                <w:lang w:val="en-US" w:eastAsia="zh-CN"/>
              </w:rPr>
            </w:pPr>
          </w:p>
        </w:tc>
      </w:tr>
      <w:tr w:rsidR="007105C4" w14:paraId="24E8B43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07CAB4" w14:textId="77777777" w:rsidR="007105C4" w:rsidRDefault="007105C4" w:rsidP="007105C4">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38F81948"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EEBA59"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6F9DFC"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0C821F" w14:textId="77777777" w:rsidR="007105C4" w:rsidRDefault="007105C4" w:rsidP="007105C4">
            <w:pPr>
              <w:pStyle w:val="TAC"/>
              <w:rPr>
                <w:lang w:val="en-US" w:eastAsia="zh-CN"/>
              </w:rPr>
            </w:pPr>
            <w:r>
              <w:rPr>
                <w:rFonts w:hint="eastAsia"/>
                <w:lang w:val="en-US" w:eastAsia="zh-CN"/>
              </w:rPr>
              <w:t>0</w:t>
            </w:r>
          </w:p>
        </w:tc>
      </w:tr>
      <w:tr w:rsidR="007105C4" w14:paraId="1FA98493" w14:textId="77777777" w:rsidTr="003B00B4">
        <w:trPr>
          <w:trHeight w:val="29"/>
        </w:trPr>
        <w:tc>
          <w:tcPr>
            <w:tcW w:w="1848" w:type="dxa"/>
            <w:tcBorders>
              <w:top w:val="nil"/>
              <w:left w:val="single" w:sz="4" w:space="0" w:color="auto"/>
              <w:bottom w:val="nil"/>
              <w:right w:val="single" w:sz="4" w:space="0" w:color="auto"/>
            </w:tcBorders>
            <w:vAlign w:val="center"/>
          </w:tcPr>
          <w:p w14:paraId="0E57200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F746D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B4A24"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784B1B"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1E60061" w14:textId="77777777" w:rsidR="007105C4" w:rsidRDefault="007105C4" w:rsidP="007105C4">
            <w:pPr>
              <w:pStyle w:val="TAC"/>
              <w:rPr>
                <w:lang w:val="en-US" w:eastAsia="zh-CN"/>
              </w:rPr>
            </w:pPr>
          </w:p>
        </w:tc>
      </w:tr>
      <w:tr w:rsidR="007105C4" w14:paraId="474A17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54FAE47"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CDDC0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CA96A"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66BEC60"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557E070" w14:textId="77777777" w:rsidR="007105C4" w:rsidRDefault="007105C4" w:rsidP="007105C4">
            <w:pPr>
              <w:pStyle w:val="TAC"/>
              <w:rPr>
                <w:lang w:val="en-US" w:eastAsia="zh-CN"/>
              </w:rPr>
            </w:pPr>
          </w:p>
        </w:tc>
      </w:tr>
      <w:tr w:rsidR="007105C4" w14:paraId="0569A8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0630759" w14:textId="77777777" w:rsidR="007105C4" w:rsidRDefault="007105C4" w:rsidP="007105C4">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721D8897"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0E0FF3"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86D8B0"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03391B4" w14:textId="77777777" w:rsidR="007105C4" w:rsidRDefault="007105C4" w:rsidP="007105C4">
            <w:pPr>
              <w:pStyle w:val="TAC"/>
              <w:rPr>
                <w:lang w:val="en-US" w:eastAsia="zh-CN"/>
              </w:rPr>
            </w:pPr>
            <w:r>
              <w:rPr>
                <w:rFonts w:hint="eastAsia"/>
                <w:lang w:val="en-US" w:eastAsia="zh-CN"/>
              </w:rPr>
              <w:t>0</w:t>
            </w:r>
          </w:p>
        </w:tc>
      </w:tr>
      <w:tr w:rsidR="007105C4" w14:paraId="57219674" w14:textId="77777777" w:rsidTr="003B00B4">
        <w:trPr>
          <w:trHeight w:val="29"/>
        </w:trPr>
        <w:tc>
          <w:tcPr>
            <w:tcW w:w="1848" w:type="dxa"/>
            <w:tcBorders>
              <w:top w:val="nil"/>
              <w:left w:val="single" w:sz="4" w:space="0" w:color="auto"/>
              <w:bottom w:val="nil"/>
              <w:right w:val="single" w:sz="4" w:space="0" w:color="auto"/>
            </w:tcBorders>
            <w:vAlign w:val="center"/>
          </w:tcPr>
          <w:p w14:paraId="416B0411"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187D5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44504"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A872B0"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844814F" w14:textId="77777777" w:rsidR="007105C4" w:rsidRDefault="007105C4" w:rsidP="007105C4">
            <w:pPr>
              <w:pStyle w:val="TAC"/>
              <w:rPr>
                <w:lang w:val="en-US" w:eastAsia="zh-CN"/>
              </w:rPr>
            </w:pPr>
          </w:p>
        </w:tc>
      </w:tr>
      <w:tr w:rsidR="007105C4" w14:paraId="28714D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95C96A"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35CC9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0176C"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DAF7F46"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B26FA2" w14:textId="77777777" w:rsidR="007105C4" w:rsidRDefault="007105C4" w:rsidP="007105C4">
            <w:pPr>
              <w:pStyle w:val="TAC"/>
              <w:rPr>
                <w:lang w:val="en-US" w:eastAsia="zh-CN"/>
              </w:rPr>
            </w:pPr>
          </w:p>
        </w:tc>
      </w:tr>
      <w:tr w:rsidR="007105C4" w14:paraId="591D94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DA7C194" w14:textId="77777777" w:rsidR="007105C4" w:rsidRDefault="007105C4" w:rsidP="007105C4">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47BA0A28"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46DA2"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8EB62B"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CEF730E" w14:textId="77777777" w:rsidR="007105C4" w:rsidRDefault="007105C4" w:rsidP="007105C4">
            <w:pPr>
              <w:pStyle w:val="TAC"/>
              <w:rPr>
                <w:lang w:val="en-US" w:eastAsia="zh-CN"/>
              </w:rPr>
            </w:pPr>
            <w:r>
              <w:rPr>
                <w:rFonts w:hint="eastAsia"/>
                <w:lang w:val="en-US" w:eastAsia="zh-CN"/>
              </w:rPr>
              <w:t>0</w:t>
            </w:r>
          </w:p>
        </w:tc>
      </w:tr>
      <w:tr w:rsidR="007105C4" w14:paraId="73F5B451" w14:textId="77777777" w:rsidTr="003B00B4">
        <w:trPr>
          <w:trHeight w:val="29"/>
        </w:trPr>
        <w:tc>
          <w:tcPr>
            <w:tcW w:w="1848" w:type="dxa"/>
            <w:tcBorders>
              <w:top w:val="nil"/>
              <w:left w:val="single" w:sz="4" w:space="0" w:color="auto"/>
              <w:bottom w:val="nil"/>
              <w:right w:val="single" w:sz="4" w:space="0" w:color="auto"/>
            </w:tcBorders>
            <w:vAlign w:val="center"/>
          </w:tcPr>
          <w:p w14:paraId="5EE96A8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BA894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39144"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C8B345"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192488A" w14:textId="77777777" w:rsidR="007105C4" w:rsidRDefault="007105C4" w:rsidP="007105C4">
            <w:pPr>
              <w:pStyle w:val="TAC"/>
              <w:rPr>
                <w:lang w:val="en-US" w:eastAsia="zh-CN"/>
              </w:rPr>
            </w:pPr>
          </w:p>
        </w:tc>
      </w:tr>
      <w:tr w:rsidR="007105C4" w14:paraId="58DC1C0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136DA1"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8618A0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95F3A"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9C6F362"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073E319" w14:textId="77777777" w:rsidR="007105C4" w:rsidRDefault="007105C4" w:rsidP="007105C4">
            <w:pPr>
              <w:pStyle w:val="TAC"/>
              <w:rPr>
                <w:lang w:val="en-US" w:eastAsia="zh-CN"/>
              </w:rPr>
            </w:pPr>
          </w:p>
        </w:tc>
      </w:tr>
      <w:tr w:rsidR="007105C4" w14:paraId="5EFDEF5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2D4D75" w14:textId="77777777" w:rsidR="007105C4" w:rsidRDefault="007105C4" w:rsidP="007105C4">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58014B75"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B8AC0F"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AD8C25"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E65955" w14:textId="77777777" w:rsidR="007105C4" w:rsidRDefault="007105C4" w:rsidP="007105C4">
            <w:pPr>
              <w:pStyle w:val="TAC"/>
              <w:rPr>
                <w:lang w:val="en-US" w:eastAsia="zh-CN"/>
              </w:rPr>
            </w:pPr>
            <w:r>
              <w:rPr>
                <w:rFonts w:hint="eastAsia"/>
                <w:lang w:val="en-US" w:eastAsia="zh-CN"/>
              </w:rPr>
              <w:t>0</w:t>
            </w:r>
          </w:p>
        </w:tc>
      </w:tr>
      <w:tr w:rsidR="007105C4" w14:paraId="6CA094A0" w14:textId="77777777" w:rsidTr="003B00B4">
        <w:trPr>
          <w:trHeight w:val="29"/>
        </w:trPr>
        <w:tc>
          <w:tcPr>
            <w:tcW w:w="1848" w:type="dxa"/>
            <w:tcBorders>
              <w:top w:val="nil"/>
              <w:left w:val="single" w:sz="4" w:space="0" w:color="auto"/>
              <w:bottom w:val="nil"/>
              <w:right w:val="single" w:sz="4" w:space="0" w:color="auto"/>
            </w:tcBorders>
            <w:vAlign w:val="center"/>
          </w:tcPr>
          <w:p w14:paraId="4ED2BD4F"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5B553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19FEE"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A129A1"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49C6D9DB" w14:textId="77777777" w:rsidR="007105C4" w:rsidRDefault="007105C4" w:rsidP="007105C4">
            <w:pPr>
              <w:pStyle w:val="TAC"/>
              <w:rPr>
                <w:lang w:val="en-US" w:eastAsia="zh-CN"/>
              </w:rPr>
            </w:pPr>
          </w:p>
        </w:tc>
      </w:tr>
      <w:tr w:rsidR="007105C4" w14:paraId="7CB5FBC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72B7CE"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70259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E0456"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69519A"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6C4C3F" w14:textId="77777777" w:rsidR="007105C4" w:rsidRDefault="007105C4" w:rsidP="007105C4">
            <w:pPr>
              <w:pStyle w:val="TAC"/>
              <w:rPr>
                <w:lang w:val="en-US" w:eastAsia="zh-CN"/>
              </w:rPr>
            </w:pPr>
          </w:p>
        </w:tc>
      </w:tr>
      <w:tr w:rsidR="007105C4" w14:paraId="5F63C37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88FAE6" w14:textId="77777777" w:rsidR="007105C4" w:rsidRDefault="007105C4" w:rsidP="007105C4">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5E0E4243"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10F627"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C032FF"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715200" w14:textId="77777777" w:rsidR="007105C4" w:rsidRDefault="007105C4" w:rsidP="007105C4">
            <w:pPr>
              <w:pStyle w:val="TAC"/>
              <w:rPr>
                <w:lang w:val="en-US" w:eastAsia="zh-CN"/>
              </w:rPr>
            </w:pPr>
            <w:r>
              <w:rPr>
                <w:rFonts w:hint="eastAsia"/>
                <w:lang w:val="en-US" w:eastAsia="zh-CN"/>
              </w:rPr>
              <w:t>0</w:t>
            </w:r>
          </w:p>
        </w:tc>
      </w:tr>
      <w:tr w:rsidR="007105C4" w14:paraId="4894796C" w14:textId="77777777" w:rsidTr="003B00B4">
        <w:trPr>
          <w:trHeight w:val="29"/>
        </w:trPr>
        <w:tc>
          <w:tcPr>
            <w:tcW w:w="1848" w:type="dxa"/>
            <w:tcBorders>
              <w:top w:val="nil"/>
              <w:left w:val="single" w:sz="4" w:space="0" w:color="auto"/>
              <w:bottom w:val="nil"/>
              <w:right w:val="single" w:sz="4" w:space="0" w:color="auto"/>
            </w:tcBorders>
            <w:vAlign w:val="center"/>
          </w:tcPr>
          <w:p w14:paraId="114E4A34"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38179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09C5F"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1B97F2"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4A0D191" w14:textId="77777777" w:rsidR="007105C4" w:rsidRDefault="007105C4" w:rsidP="007105C4">
            <w:pPr>
              <w:pStyle w:val="TAC"/>
              <w:rPr>
                <w:lang w:val="en-US" w:eastAsia="zh-CN"/>
              </w:rPr>
            </w:pPr>
          </w:p>
        </w:tc>
      </w:tr>
      <w:tr w:rsidR="007105C4" w14:paraId="36D2D9E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03049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5D405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D0D48"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53629E"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1FB0A9C" w14:textId="77777777" w:rsidR="007105C4" w:rsidRDefault="007105C4" w:rsidP="007105C4">
            <w:pPr>
              <w:pStyle w:val="TAC"/>
              <w:rPr>
                <w:lang w:val="en-US" w:eastAsia="zh-CN"/>
              </w:rPr>
            </w:pPr>
          </w:p>
        </w:tc>
      </w:tr>
      <w:tr w:rsidR="007105C4" w14:paraId="79CDBB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FDC3CA" w14:textId="77777777" w:rsidR="007105C4" w:rsidRDefault="007105C4" w:rsidP="007105C4">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0F4CEC8F"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1BEB11"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1598BB"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691288F" w14:textId="77777777" w:rsidR="007105C4" w:rsidRDefault="007105C4" w:rsidP="007105C4">
            <w:pPr>
              <w:pStyle w:val="TAC"/>
              <w:rPr>
                <w:lang w:val="en-US" w:eastAsia="zh-CN"/>
              </w:rPr>
            </w:pPr>
            <w:r>
              <w:rPr>
                <w:rFonts w:hint="eastAsia"/>
                <w:lang w:val="en-US" w:eastAsia="zh-CN"/>
              </w:rPr>
              <w:t>0</w:t>
            </w:r>
          </w:p>
        </w:tc>
      </w:tr>
      <w:tr w:rsidR="007105C4" w14:paraId="45C7CC19" w14:textId="77777777" w:rsidTr="003B00B4">
        <w:trPr>
          <w:trHeight w:val="29"/>
        </w:trPr>
        <w:tc>
          <w:tcPr>
            <w:tcW w:w="1848" w:type="dxa"/>
            <w:tcBorders>
              <w:top w:val="nil"/>
              <w:left w:val="single" w:sz="4" w:space="0" w:color="auto"/>
              <w:bottom w:val="nil"/>
              <w:right w:val="single" w:sz="4" w:space="0" w:color="auto"/>
            </w:tcBorders>
            <w:vAlign w:val="center"/>
          </w:tcPr>
          <w:p w14:paraId="64A6ECB6"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2D3F9E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7E3F2"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6095A8"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65A003D" w14:textId="77777777" w:rsidR="007105C4" w:rsidRDefault="007105C4" w:rsidP="007105C4">
            <w:pPr>
              <w:pStyle w:val="TAC"/>
              <w:rPr>
                <w:lang w:val="en-US" w:eastAsia="zh-CN"/>
              </w:rPr>
            </w:pPr>
          </w:p>
        </w:tc>
      </w:tr>
      <w:tr w:rsidR="007105C4" w14:paraId="3CBEEF6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EDADCE"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317F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C8A8F"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15C60F3"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000B51" w14:textId="77777777" w:rsidR="007105C4" w:rsidRDefault="007105C4" w:rsidP="007105C4">
            <w:pPr>
              <w:pStyle w:val="TAC"/>
              <w:rPr>
                <w:lang w:val="en-US" w:eastAsia="zh-CN"/>
              </w:rPr>
            </w:pPr>
          </w:p>
        </w:tc>
      </w:tr>
      <w:tr w:rsidR="007105C4" w14:paraId="54D3D0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F2249F" w14:textId="77777777" w:rsidR="007105C4" w:rsidRDefault="007105C4" w:rsidP="007105C4">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7B73AD11"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C3660E"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2EEAC0"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0F07C0C" w14:textId="77777777" w:rsidR="007105C4" w:rsidRDefault="007105C4" w:rsidP="007105C4">
            <w:pPr>
              <w:pStyle w:val="TAC"/>
              <w:rPr>
                <w:lang w:val="en-US" w:eastAsia="zh-CN"/>
              </w:rPr>
            </w:pPr>
            <w:r>
              <w:rPr>
                <w:rFonts w:hint="eastAsia"/>
                <w:lang w:val="en-US" w:eastAsia="zh-CN"/>
              </w:rPr>
              <w:t>0</w:t>
            </w:r>
          </w:p>
        </w:tc>
      </w:tr>
      <w:tr w:rsidR="007105C4" w14:paraId="3CC3E03A" w14:textId="77777777" w:rsidTr="003B00B4">
        <w:trPr>
          <w:trHeight w:val="29"/>
        </w:trPr>
        <w:tc>
          <w:tcPr>
            <w:tcW w:w="1848" w:type="dxa"/>
            <w:tcBorders>
              <w:top w:val="nil"/>
              <w:left w:val="single" w:sz="4" w:space="0" w:color="auto"/>
              <w:bottom w:val="nil"/>
              <w:right w:val="single" w:sz="4" w:space="0" w:color="auto"/>
            </w:tcBorders>
            <w:vAlign w:val="center"/>
          </w:tcPr>
          <w:p w14:paraId="5CEBAC49"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83D45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CEA00"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99D1E0"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51549FB" w14:textId="77777777" w:rsidR="007105C4" w:rsidRDefault="007105C4" w:rsidP="007105C4">
            <w:pPr>
              <w:pStyle w:val="TAC"/>
              <w:rPr>
                <w:lang w:val="en-US" w:eastAsia="zh-CN"/>
              </w:rPr>
            </w:pPr>
          </w:p>
        </w:tc>
      </w:tr>
      <w:tr w:rsidR="007105C4" w14:paraId="2FC70B8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7DD3D5"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33466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F9C7D"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635BB4"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1C1B844" w14:textId="77777777" w:rsidR="007105C4" w:rsidRDefault="007105C4" w:rsidP="007105C4">
            <w:pPr>
              <w:pStyle w:val="TAC"/>
              <w:rPr>
                <w:lang w:val="en-US" w:eastAsia="zh-CN"/>
              </w:rPr>
            </w:pPr>
          </w:p>
        </w:tc>
      </w:tr>
      <w:tr w:rsidR="007105C4" w14:paraId="0294442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2121995" w14:textId="77777777" w:rsidR="007105C4" w:rsidRDefault="007105C4" w:rsidP="007105C4">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0B6C0CF3" w14:textId="77777777" w:rsidR="007105C4" w:rsidRDefault="007105C4" w:rsidP="007105C4">
            <w:pPr>
              <w:pStyle w:val="TAC"/>
              <w:rPr>
                <w:lang w:val="en-US" w:eastAsia="zh-CN"/>
              </w:rPr>
            </w:pPr>
            <w:r>
              <w:rPr>
                <w:lang w:val="en-US" w:eastAsia="zh-CN"/>
              </w:rPr>
              <w:t>CA_n1A-n5A</w:t>
            </w:r>
          </w:p>
          <w:p w14:paraId="4B397303" w14:textId="77777777" w:rsidR="007105C4" w:rsidRDefault="007105C4" w:rsidP="007105C4">
            <w:pPr>
              <w:pStyle w:val="TAC"/>
              <w:rPr>
                <w:lang w:val="en-US" w:eastAsia="zh-CN"/>
              </w:rPr>
            </w:pPr>
            <w:r>
              <w:rPr>
                <w:lang w:val="en-US" w:eastAsia="zh-CN"/>
              </w:rPr>
              <w:t>CA_n1A-n7A</w:t>
            </w:r>
          </w:p>
          <w:p w14:paraId="75FE156A" w14:textId="77777777" w:rsidR="007105C4" w:rsidRDefault="007105C4" w:rsidP="007105C4">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F888489"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514D85"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17A151"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79CEC846" w14:textId="77777777" w:rsidTr="003B00B4">
        <w:trPr>
          <w:trHeight w:val="29"/>
        </w:trPr>
        <w:tc>
          <w:tcPr>
            <w:tcW w:w="1848" w:type="dxa"/>
            <w:tcBorders>
              <w:top w:val="nil"/>
              <w:left w:val="single" w:sz="4" w:space="0" w:color="auto"/>
              <w:bottom w:val="nil"/>
              <w:right w:val="single" w:sz="4" w:space="0" w:color="auto"/>
            </w:tcBorders>
            <w:vAlign w:val="center"/>
          </w:tcPr>
          <w:p w14:paraId="0D07F1C1"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4D226B5" w14:textId="77777777" w:rsidR="007105C4" w:rsidRDefault="007105C4" w:rsidP="007105C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3B1B0" w14:textId="77777777" w:rsidR="007105C4" w:rsidRDefault="007105C4" w:rsidP="007105C4">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6475B4"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2044B70" w14:textId="77777777" w:rsidR="007105C4" w:rsidRDefault="007105C4" w:rsidP="007105C4">
            <w:pPr>
              <w:pStyle w:val="TAC"/>
              <w:rPr>
                <w:rFonts w:eastAsia="Yu Mincho" w:cs="Arial"/>
                <w:szCs w:val="18"/>
                <w:lang w:val="en-US"/>
              </w:rPr>
            </w:pPr>
          </w:p>
        </w:tc>
      </w:tr>
      <w:tr w:rsidR="007105C4" w14:paraId="3085E4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E6154E"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1CBFCB7" w14:textId="77777777" w:rsidR="007105C4" w:rsidRDefault="007105C4" w:rsidP="007105C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AFF34" w14:textId="77777777" w:rsidR="007105C4" w:rsidRDefault="007105C4" w:rsidP="007105C4">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0D3824"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62FBD81" w14:textId="77777777" w:rsidR="007105C4" w:rsidRDefault="007105C4" w:rsidP="007105C4">
            <w:pPr>
              <w:pStyle w:val="TAC"/>
              <w:rPr>
                <w:rFonts w:eastAsia="Yu Mincho" w:cs="Arial"/>
                <w:szCs w:val="18"/>
                <w:lang w:val="en-US"/>
              </w:rPr>
            </w:pPr>
          </w:p>
        </w:tc>
      </w:tr>
      <w:tr w:rsidR="007105C4" w14:paraId="0EF4E957" w14:textId="77777777" w:rsidTr="003B00B4">
        <w:trPr>
          <w:trHeight w:val="29"/>
        </w:trPr>
        <w:tc>
          <w:tcPr>
            <w:tcW w:w="1848" w:type="dxa"/>
            <w:tcBorders>
              <w:top w:val="nil"/>
              <w:left w:val="single" w:sz="4" w:space="0" w:color="auto"/>
              <w:bottom w:val="nil"/>
              <w:right w:val="single" w:sz="4" w:space="0" w:color="auto"/>
            </w:tcBorders>
            <w:vAlign w:val="center"/>
          </w:tcPr>
          <w:p w14:paraId="1B9F4FD2" w14:textId="77777777" w:rsidR="007105C4" w:rsidRDefault="007105C4" w:rsidP="007105C4">
            <w:pPr>
              <w:pStyle w:val="TAC"/>
              <w:rPr>
                <w:rFonts w:eastAsia="Yu Mincho" w:cs="Arial"/>
                <w:szCs w:val="18"/>
                <w:lang w:val="en-US"/>
              </w:rPr>
            </w:pPr>
            <w:r>
              <w:rPr>
                <w:rFonts w:eastAsia="Yu Mincho" w:cs="Arial"/>
                <w:szCs w:val="18"/>
                <w:lang w:val="en-US"/>
              </w:rPr>
              <w:lastRenderedPageBreak/>
              <w:t>CA_n1A-n5A-n7B</w:t>
            </w:r>
          </w:p>
        </w:tc>
        <w:tc>
          <w:tcPr>
            <w:tcW w:w="1878" w:type="dxa"/>
            <w:tcBorders>
              <w:top w:val="single" w:sz="4" w:space="0" w:color="auto"/>
              <w:left w:val="single" w:sz="4" w:space="0" w:color="auto"/>
              <w:bottom w:val="nil"/>
              <w:right w:val="single" w:sz="4" w:space="0" w:color="auto"/>
            </w:tcBorders>
            <w:vAlign w:val="center"/>
          </w:tcPr>
          <w:p w14:paraId="49C5F265" w14:textId="77777777" w:rsidR="007105C4" w:rsidRDefault="007105C4" w:rsidP="007105C4">
            <w:pPr>
              <w:pStyle w:val="TAC"/>
              <w:rPr>
                <w:lang w:val="en-US" w:eastAsia="zh-CN"/>
              </w:rPr>
            </w:pPr>
            <w:r>
              <w:rPr>
                <w:lang w:val="en-US" w:eastAsia="zh-CN"/>
              </w:rPr>
              <w:t>CA_n1A-n5A</w:t>
            </w:r>
          </w:p>
          <w:p w14:paraId="49F0F4FE" w14:textId="77777777" w:rsidR="007105C4" w:rsidRDefault="007105C4" w:rsidP="007105C4">
            <w:pPr>
              <w:pStyle w:val="TAC"/>
              <w:rPr>
                <w:lang w:val="en-US" w:eastAsia="zh-CN"/>
              </w:rPr>
            </w:pPr>
            <w:r>
              <w:rPr>
                <w:lang w:val="en-US" w:eastAsia="zh-CN"/>
              </w:rPr>
              <w:t>CA_n1A-n7A</w:t>
            </w:r>
          </w:p>
          <w:p w14:paraId="3BF3881E" w14:textId="77777777" w:rsidR="007105C4" w:rsidRDefault="007105C4" w:rsidP="007105C4">
            <w:pPr>
              <w:pStyle w:val="TAC"/>
              <w:rPr>
                <w:lang w:val="en-US" w:eastAsia="zh-CN"/>
              </w:rPr>
            </w:pPr>
            <w:r>
              <w:rPr>
                <w:lang w:val="en-US" w:eastAsia="zh-CN"/>
              </w:rPr>
              <w:t>CA_n5A-n7A</w:t>
            </w:r>
          </w:p>
          <w:p w14:paraId="08B9CA8F" w14:textId="77777777" w:rsidR="007105C4" w:rsidRDefault="007105C4" w:rsidP="007105C4">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9C7364"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0399F2"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35B1DC"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5D4B0AE7" w14:textId="77777777" w:rsidTr="003B00B4">
        <w:trPr>
          <w:trHeight w:val="29"/>
        </w:trPr>
        <w:tc>
          <w:tcPr>
            <w:tcW w:w="1848" w:type="dxa"/>
            <w:tcBorders>
              <w:top w:val="nil"/>
              <w:left w:val="single" w:sz="4" w:space="0" w:color="auto"/>
              <w:bottom w:val="nil"/>
              <w:right w:val="single" w:sz="4" w:space="0" w:color="auto"/>
            </w:tcBorders>
            <w:vAlign w:val="center"/>
          </w:tcPr>
          <w:p w14:paraId="64A86CB8"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C5FBEF0"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CCCD5" w14:textId="77777777" w:rsidR="007105C4" w:rsidRDefault="007105C4" w:rsidP="007105C4">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BB0ACF"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9A4B63" w14:textId="77777777" w:rsidR="007105C4" w:rsidRDefault="007105C4" w:rsidP="007105C4">
            <w:pPr>
              <w:pStyle w:val="TAC"/>
              <w:rPr>
                <w:rFonts w:eastAsia="Yu Mincho" w:cs="Arial"/>
                <w:szCs w:val="18"/>
                <w:lang w:val="en-US"/>
              </w:rPr>
            </w:pPr>
          </w:p>
        </w:tc>
      </w:tr>
      <w:tr w:rsidR="007105C4" w14:paraId="499FB37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EE2D17" w14:textId="77777777" w:rsidR="007105C4" w:rsidRDefault="007105C4" w:rsidP="007105C4">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4497C9"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FB7FD" w14:textId="77777777" w:rsidR="007105C4" w:rsidRDefault="007105C4" w:rsidP="007105C4">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C220B4" w14:textId="77777777" w:rsidR="007105C4" w:rsidRDefault="007105C4" w:rsidP="007105C4">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86D7148" w14:textId="77777777" w:rsidR="007105C4" w:rsidRDefault="007105C4" w:rsidP="007105C4">
            <w:pPr>
              <w:pStyle w:val="TAC"/>
              <w:rPr>
                <w:rFonts w:eastAsia="Yu Mincho" w:cs="Arial"/>
                <w:szCs w:val="18"/>
                <w:lang w:val="en-US" w:eastAsia="zh-CN"/>
              </w:rPr>
            </w:pPr>
          </w:p>
        </w:tc>
      </w:tr>
      <w:tr w:rsidR="007105C4" w14:paraId="226246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B4D40B" w14:textId="77777777" w:rsidR="007105C4" w:rsidRDefault="007105C4" w:rsidP="007105C4">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4A376E7B"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963F46" w14:textId="77777777" w:rsidR="007105C4" w:rsidRDefault="007105C4" w:rsidP="007105C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062B0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AEB4FE" w14:textId="77777777" w:rsidR="007105C4" w:rsidRDefault="007105C4" w:rsidP="007105C4">
            <w:pPr>
              <w:pStyle w:val="TAC"/>
              <w:rPr>
                <w:rFonts w:eastAsia="Yu Mincho"/>
                <w:lang w:val="en-US"/>
              </w:rPr>
            </w:pPr>
            <w:r>
              <w:rPr>
                <w:rFonts w:eastAsia="Yu Mincho"/>
                <w:szCs w:val="18"/>
                <w:lang w:val="en-US"/>
              </w:rPr>
              <w:t>0</w:t>
            </w:r>
          </w:p>
        </w:tc>
      </w:tr>
      <w:tr w:rsidR="007105C4" w14:paraId="1C7268DD" w14:textId="77777777" w:rsidTr="003B00B4">
        <w:trPr>
          <w:trHeight w:val="29"/>
        </w:trPr>
        <w:tc>
          <w:tcPr>
            <w:tcW w:w="1848" w:type="dxa"/>
            <w:tcBorders>
              <w:top w:val="nil"/>
              <w:left w:val="single" w:sz="4" w:space="0" w:color="auto"/>
              <w:bottom w:val="nil"/>
              <w:right w:val="single" w:sz="4" w:space="0" w:color="auto"/>
            </w:tcBorders>
            <w:vAlign w:val="center"/>
          </w:tcPr>
          <w:p w14:paraId="2F2DADCA"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670DC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984E1" w14:textId="77777777" w:rsidR="007105C4" w:rsidRDefault="007105C4" w:rsidP="007105C4">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2B69A2" w14:textId="77777777" w:rsidR="007105C4" w:rsidRDefault="007105C4" w:rsidP="007105C4">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8020AE" w14:textId="77777777" w:rsidR="007105C4" w:rsidRDefault="007105C4" w:rsidP="007105C4">
            <w:pPr>
              <w:pStyle w:val="TAC"/>
              <w:rPr>
                <w:rFonts w:eastAsia="Yu Mincho"/>
                <w:lang w:val="en-US"/>
              </w:rPr>
            </w:pPr>
          </w:p>
        </w:tc>
      </w:tr>
      <w:tr w:rsidR="007105C4" w14:paraId="77D0745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2D9BDB"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CC11BE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7D312" w14:textId="77777777" w:rsidR="007105C4" w:rsidRDefault="007105C4" w:rsidP="007105C4">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F4919D4" w14:textId="77777777" w:rsidR="007105C4" w:rsidRDefault="007105C4" w:rsidP="007105C4">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270AE03" w14:textId="77777777" w:rsidR="007105C4" w:rsidRDefault="007105C4" w:rsidP="007105C4">
            <w:pPr>
              <w:pStyle w:val="TAC"/>
              <w:rPr>
                <w:rFonts w:eastAsia="Yu Mincho"/>
                <w:lang w:val="en-US"/>
              </w:rPr>
            </w:pPr>
          </w:p>
        </w:tc>
      </w:tr>
      <w:tr w:rsidR="007105C4" w14:paraId="79B5A1A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30B2F5B" w14:textId="77777777" w:rsidR="007105C4" w:rsidRDefault="007105C4" w:rsidP="007105C4">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2F246723" w14:textId="77777777" w:rsidR="007105C4" w:rsidRDefault="007105C4" w:rsidP="007105C4">
            <w:pPr>
              <w:pStyle w:val="TAC"/>
              <w:rPr>
                <w:lang w:val="en-US" w:eastAsia="zh-CN"/>
              </w:rPr>
            </w:pPr>
            <w:r>
              <w:rPr>
                <w:lang w:val="en-US" w:eastAsia="zh-CN"/>
              </w:rPr>
              <w:t>CA_n1A-n5A</w:t>
            </w:r>
          </w:p>
          <w:p w14:paraId="22958295" w14:textId="77777777" w:rsidR="007105C4" w:rsidRDefault="007105C4" w:rsidP="007105C4">
            <w:pPr>
              <w:pStyle w:val="TAC"/>
              <w:rPr>
                <w:lang w:val="en-US" w:eastAsia="zh-CN"/>
              </w:rPr>
            </w:pPr>
            <w:r>
              <w:rPr>
                <w:lang w:val="en-US" w:eastAsia="zh-CN"/>
              </w:rPr>
              <w:t>CA_n1A-n78A</w:t>
            </w:r>
          </w:p>
          <w:p w14:paraId="5CBF51F0" w14:textId="77777777" w:rsidR="007105C4" w:rsidRDefault="007105C4" w:rsidP="007105C4">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2B74CCA"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09AABD"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E7E7D5" w14:textId="77777777" w:rsidR="007105C4" w:rsidRDefault="007105C4" w:rsidP="007105C4">
            <w:pPr>
              <w:pStyle w:val="TAC"/>
              <w:rPr>
                <w:rFonts w:eastAsia="Yu Mincho"/>
                <w:lang w:val="en-US"/>
              </w:rPr>
            </w:pPr>
            <w:r>
              <w:rPr>
                <w:rFonts w:eastAsia="Yu Mincho"/>
                <w:lang w:val="en-US"/>
              </w:rPr>
              <w:t>0</w:t>
            </w:r>
          </w:p>
        </w:tc>
      </w:tr>
      <w:tr w:rsidR="007105C4" w14:paraId="151D1FC1" w14:textId="77777777" w:rsidTr="003B00B4">
        <w:trPr>
          <w:trHeight w:val="29"/>
        </w:trPr>
        <w:tc>
          <w:tcPr>
            <w:tcW w:w="1848" w:type="dxa"/>
            <w:tcBorders>
              <w:top w:val="nil"/>
              <w:left w:val="single" w:sz="4" w:space="0" w:color="auto"/>
              <w:bottom w:val="nil"/>
              <w:right w:val="single" w:sz="4" w:space="0" w:color="auto"/>
            </w:tcBorders>
            <w:vAlign w:val="center"/>
          </w:tcPr>
          <w:p w14:paraId="48087F1B"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0901020F"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B8A55C" w14:textId="77777777" w:rsidR="007105C4" w:rsidRDefault="007105C4" w:rsidP="007105C4">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AC7ED4"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8A8500" w14:textId="77777777" w:rsidR="007105C4" w:rsidRDefault="007105C4" w:rsidP="007105C4">
            <w:pPr>
              <w:pStyle w:val="TAC"/>
              <w:rPr>
                <w:rFonts w:eastAsia="Yu Mincho"/>
                <w:lang w:val="en-US"/>
              </w:rPr>
            </w:pPr>
          </w:p>
        </w:tc>
      </w:tr>
      <w:tr w:rsidR="007105C4" w14:paraId="5C2ED06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57DEEC" w14:textId="77777777" w:rsidR="007105C4" w:rsidRDefault="007105C4" w:rsidP="007105C4">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5B0FB2DD"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DABCB" w14:textId="77777777" w:rsidR="007105C4" w:rsidRDefault="007105C4" w:rsidP="007105C4">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C4469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ED5D3E5" w14:textId="77777777" w:rsidR="007105C4" w:rsidRDefault="007105C4" w:rsidP="007105C4">
            <w:pPr>
              <w:pStyle w:val="TAC"/>
              <w:rPr>
                <w:rFonts w:eastAsia="Yu Mincho"/>
                <w:lang w:val="en-US"/>
              </w:rPr>
            </w:pPr>
          </w:p>
        </w:tc>
      </w:tr>
      <w:tr w:rsidR="007105C4" w14:paraId="50CC2C1B" w14:textId="77777777" w:rsidTr="003B00B4">
        <w:trPr>
          <w:trHeight w:val="202"/>
        </w:trPr>
        <w:tc>
          <w:tcPr>
            <w:tcW w:w="1848" w:type="dxa"/>
            <w:tcBorders>
              <w:top w:val="nil"/>
              <w:left w:val="single" w:sz="4" w:space="0" w:color="auto"/>
              <w:bottom w:val="nil"/>
              <w:right w:val="single" w:sz="4" w:space="0" w:color="auto"/>
            </w:tcBorders>
            <w:vAlign w:val="center"/>
          </w:tcPr>
          <w:p w14:paraId="0AFD116D" w14:textId="77777777" w:rsidR="007105C4" w:rsidRDefault="007105C4" w:rsidP="007105C4">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29924390" w14:textId="77777777" w:rsidR="007105C4" w:rsidRDefault="007105C4" w:rsidP="007105C4">
            <w:pPr>
              <w:pStyle w:val="TAC"/>
              <w:rPr>
                <w:lang w:val="en-US" w:eastAsia="zh-CN"/>
              </w:rPr>
            </w:pPr>
            <w:r>
              <w:rPr>
                <w:lang w:val="en-US" w:eastAsia="zh-CN"/>
              </w:rPr>
              <w:t>CA_n1A-n7A</w:t>
            </w:r>
          </w:p>
          <w:p w14:paraId="6B36B14B" w14:textId="77777777" w:rsidR="007105C4" w:rsidRDefault="007105C4" w:rsidP="007105C4">
            <w:pPr>
              <w:pStyle w:val="TAC"/>
              <w:rPr>
                <w:lang w:val="en-US" w:eastAsia="zh-CN"/>
              </w:rPr>
            </w:pPr>
            <w:r>
              <w:rPr>
                <w:lang w:val="en-US" w:eastAsia="zh-CN"/>
              </w:rPr>
              <w:t>CA_n1A-n8A</w:t>
            </w:r>
          </w:p>
          <w:p w14:paraId="2C3C7D1D" w14:textId="77777777" w:rsidR="007105C4" w:rsidRDefault="007105C4" w:rsidP="007105C4">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2798868C"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6E67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856DA6" w14:textId="77777777" w:rsidR="007105C4" w:rsidRDefault="007105C4" w:rsidP="007105C4">
            <w:pPr>
              <w:pStyle w:val="TAC"/>
              <w:rPr>
                <w:rFonts w:eastAsia="Yu Mincho"/>
                <w:lang w:val="en-US"/>
              </w:rPr>
            </w:pPr>
            <w:r>
              <w:rPr>
                <w:rFonts w:eastAsia="Yu Mincho"/>
                <w:lang w:val="en-US"/>
              </w:rPr>
              <w:t>0</w:t>
            </w:r>
          </w:p>
        </w:tc>
      </w:tr>
      <w:tr w:rsidR="007105C4" w14:paraId="32999047" w14:textId="77777777" w:rsidTr="003B00B4">
        <w:trPr>
          <w:trHeight w:val="202"/>
        </w:trPr>
        <w:tc>
          <w:tcPr>
            <w:tcW w:w="1848" w:type="dxa"/>
            <w:tcBorders>
              <w:top w:val="nil"/>
              <w:left w:val="single" w:sz="4" w:space="0" w:color="auto"/>
              <w:bottom w:val="nil"/>
              <w:right w:val="single" w:sz="4" w:space="0" w:color="auto"/>
            </w:tcBorders>
            <w:vAlign w:val="center"/>
          </w:tcPr>
          <w:p w14:paraId="43C4E77E"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73F1A4E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F89AF" w14:textId="77777777" w:rsidR="007105C4" w:rsidRDefault="007105C4" w:rsidP="007105C4">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3E61C3BC"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9ECFE0" w14:textId="77777777" w:rsidR="007105C4" w:rsidRDefault="007105C4" w:rsidP="007105C4">
            <w:pPr>
              <w:pStyle w:val="TAC"/>
              <w:rPr>
                <w:rFonts w:eastAsia="Yu Mincho"/>
                <w:lang w:val="en-US"/>
              </w:rPr>
            </w:pPr>
          </w:p>
        </w:tc>
      </w:tr>
      <w:tr w:rsidR="007105C4" w14:paraId="636F429D"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4840CDB5"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7920716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B04F5" w14:textId="77777777" w:rsidR="007105C4" w:rsidRDefault="007105C4" w:rsidP="007105C4">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7EA201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DEF523" w14:textId="77777777" w:rsidR="007105C4" w:rsidRDefault="007105C4" w:rsidP="007105C4">
            <w:pPr>
              <w:pStyle w:val="TAC"/>
              <w:rPr>
                <w:rFonts w:eastAsia="Yu Mincho"/>
                <w:lang w:val="en-US"/>
              </w:rPr>
            </w:pPr>
          </w:p>
        </w:tc>
      </w:tr>
      <w:tr w:rsidR="007105C4" w14:paraId="290C86A0"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3E5B6776" w14:textId="77777777" w:rsidR="007105C4" w:rsidRDefault="007105C4" w:rsidP="007105C4">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539CFF52" w14:textId="77777777" w:rsidR="007105C4" w:rsidRDefault="007105C4" w:rsidP="007105C4">
            <w:pPr>
              <w:pStyle w:val="TAC"/>
              <w:rPr>
                <w:szCs w:val="18"/>
                <w:lang w:val="en-US" w:eastAsia="zh-CN"/>
              </w:rPr>
            </w:pPr>
            <w:r>
              <w:rPr>
                <w:szCs w:val="18"/>
                <w:lang w:val="en-US" w:eastAsia="zh-CN"/>
              </w:rPr>
              <w:t>CA_n1A-n26A</w:t>
            </w:r>
          </w:p>
          <w:p w14:paraId="48FBC461" w14:textId="77777777" w:rsidR="007105C4" w:rsidRDefault="007105C4" w:rsidP="007105C4">
            <w:pPr>
              <w:pStyle w:val="TAC"/>
              <w:rPr>
                <w:szCs w:val="18"/>
                <w:lang w:val="en-US" w:eastAsia="zh-CN"/>
              </w:rPr>
            </w:pPr>
            <w:r>
              <w:rPr>
                <w:szCs w:val="18"/>
                <w:lang w:val="en-US" w:eastAsia="zh-CN"/>
              </w:rPr>
              <w:t>CA_n1A-n7A</w:t>
            </w:r>
          </w:p>
          <w:p w14:paraId="7DA9A409" w14:textId="77777777" w:rsidR="007105C4" w:rsidRDefault="007105C4" w:rsidP="007105C4">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006F590" w14:textId="77777777" w:rsidR="007105C4" w:rsidRDefault="007105C4" w:rsidP="007105C4">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077EBC"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95E203" w14:textId="77777777" w:rsidR="007105C4" w:rsidRDefault="007105C4" w:rsidP="007105C4">
            <w:pPr>
              <w:pStyle w:val="TAC"/>
              <w:rPr>
                <w:rFonts w:eastAsia="Yu Mincho"/>
                <w:lang w:val="en-US"/>
              </w:rPr>
            </w:pPr>
            <w:r>
              <w:rPr>
                <w:rFonts w:hint="eastAsia"/>
                <w:szCs w:val="18"/>
                <w:lang w:val="en-US" w:eastAsia="zh-CN"/>
              </w:rPr>
              <w:t>0</w:t>
            </w:r>
          </w:p>
        </w:tc>
      </w:tr>
      <w:tr w:rsidR="007105C4" w14:paraId="53667CA3" w14:textId="77777777" w:rsidTr="003B00B4">
        <w:trPr>
          <w:trHeight w:val="202"/>
        </w:trPr>
        <w:tc>
          <w:tcPr>
            <w:tcW w:w="1848" w:type="dxa"/>
            <w:tcBorders>
              <w:top w:val="nil"/>
              <w:left w:val="single" w:sz="4" w:space="0" w:color="auto"/>
              <w:bottom w:val="nil"/>
              <w:right w:val="single" w:sz="4" w:space="0" w:color="auto"/>
            </w:tcBorders>
            <w:vAlign w:val="center"/>
          </w:tcPr>
          <w:p w14:paraId="60957393"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607FCB3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487CD" w14:textId="77777777" w:rsidR="007105C4" w:rsidRDefault="007105C4" w:rsidP="007105C4">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FA967E"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B6C4382" w14:textId="77777777" w:rsidR="007105C4" w:rsidRDefault="007105C4" w:rsidP="007105C4">
            <w:pPr>
              <w:pStyle w:val="TAC"/>
              <w:rPr>
                <w:rFonts w:eastAsia="Yu Mincho"/>
                <w:lang w:val="en-US"/>
              </w:rPr>
            </w:pPr>
          </w:p>
        </w:tc>
      </w:tr>
      <w:tr w:rsidR="007105C4" w14:paraId="572D8422"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DC84BB7"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280D5E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EC8F95" w14:textId="77777777" w:rsidR="007105C4" w:rsidRDefault="007105C4" w:rsidP="007105C4">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54D1701"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784CF7" w14:textId="77777777" w:rsidR="007105C4" w:rsidRDefault="007105C4" w:rsidP="007105C4">
            <w:pPr>
              <w:pStyle w:val="TAC"/>
              <w:rPr>
                <w:rFonts w:eastAsia="Yu Mincho"/>
                <w:lang w:val="en-US"/>
              </w:rPr>
            </w:pPr>
          </w:p>
        </w:tc>
      </w:tr>
      <w:tr w:rsidR="007105C4" w14:paraId="6859DFDE"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0832F57B" w14:textId="77777777" w:rsidR="007105C4" w:rsidRDefault="007105C4" w:rsidP="007105C4">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26001D18" w14:textId="77777777" w:rsidR="007105C4" w:rsidRDefault="007105C4" w:rsidP="007105C4">
            <w:pPr>
              <w:pStyle w:val="TAC"/>
              <w:rPr>
                <w:szCs w:val="18"/>
                <w:lang w:val="en-US" w:eastAsia="zh-CN"/>
              </w:rPr>
            </w:pPr>
            <w:r>
              <w:rPr>
                <w:szCs w:val="18"/>
                <w:lang w:val="en-US" w:eastAsia="zh-CN"/>
              </w:rPr>
              <w:t>CA_n1A-n26A</w:t>
            </w:r>
          </w:p>
          <w:p w14:paraId="6D68D80A" w14:textId="77777777" w:rsidR="007105C4" w:rsidRDefault="007105C4" w:rsidP="007105C4">
            <w:pPr>
              <w:pStyle w:val="TAC"/>
              <w:rPr>
                <w:szCs w:val="18"/>
                <w:lang w:val="en-US" w:eastAsia="zh-CN"/>
              </w:rPr>
            </w:pPr>
            <w:r>
              <w:rPr>
                <w:szCs w:val="18"/>
                <w:lang w:val="en-US" w:eastAsia="zh-CN"/>
              </w:rPr>
              <w:t>CA_n1A-n7A</w:t>
            </w:r>
          </w:p>
          <w:p w14:paraId="6A34EBEB" w14:textId="77777777" w:rsidR="007105C4" w:rsidRDefault="007105C4" w:rsidP="007105C4">
            <w:pPr>
              <w:pStyle w:val="TAC"/>
              <w:rPr>
                <w:szCs w:val="18"/>
                <w:lang w:val="en-US" w:eastAsia="zh-CN"/>
              </w:rPr>
            </w:pPr>
            <w:r>
              <w:rPr>
                <w:szCs w:val="18"/>
                <w:lang w:val="en-US" w:eastAsia="zh-CN"/>
              </w:rPr>
              <w:t>CA_n7A-n26A</w:t>
            </w:r>
          </w:p>
          <w:p w14:paraId="0B4B92FB" w14:textId="77777777" w:rsidR="007105C4" w:rsidRDefault="007105C4" w:rsidP="007105C4">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D525D48" w14:textId="77777777" w:rsidR="007105C4" w:rsidRDefault="007105C4" w:rsidP="007105C4">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D1728B"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23FACF" w14:textId="77777777" w:rsidR="007105C4" w:rsidRDefault="007105C4" w:rsidP="007105C4">
            <w:pPr>
              <w:pStyle w:val="TAC"/>
              <w:rPr>
                <w:rFonts w:eastAsia="Yu Mincho"/>
                <w:lang w:val="en-US"/>
              </w:rPr>
            </w:pPr>
            <w:r>
              <w:rPr>
                <w:rFonts w:hint="eastAsia"/>
                <w:szCs w:val="18"/>
                <w:lang w:val="en-US" w:eastAsia="zh-CN"/>
              </w:rPr>
              <w:t>0</w:t>
            </w:r>
          </w:p>
        </w:tc>
      </w:tr>
      <w:tr w:rsidR="007105C4" w14:paraId="1A8EFCA7" w14:textId="77777777" w:rsidTr="003B00B4">
        <w:trPr>
          <w:trHeight w:val="202"/>
        </w:trPr>
        <w:tc>
          <w:tcPr>
            <w:tcW w:w="1848" w:type="dxa"/>
            <w:tcBorders>
              <w:top w:val="nil"/>
              <w:left w:val="single" w:sz="4" w:space="0" w:color="auto"/>
              <w:bottom w:val="nil"/>
              <w:right w:val="single" w:sz="4" w:space="0" w:color="auto"/>
            </w:tcBorders>
            <w:vAlign w:val="center"/>
          </w:tcPr>
          <w:p w14:paraId="5AEE2D7A"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7E53756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CB4F86" w14:textId="77777777" w:rsidR="007105C4" w:rsidRDefault="007105C4" w:rsidP="007105C4">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B6AB90"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6E06BA8" w14:textId="77777777" w:rsidR="007105C4" w:rsidRDefault="007105C4" w:rsidP="007105C4">
            <w:pPr>
              <w:pStyle w:val="TAC"/>
              <w:rPr>
                <w:rFonts w:eastAsia="Yu Mincho"/>
                <w:lang w:val="en-US"/>
              </w:rPr>
            </w:pPr>
          </w:p>
        </w:tc>
      </w:tr>
      <w:tr w:rsidR="007105C4" w14:paraId="6551272E"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7A7F4671"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7FBE4A9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098A3" w14:textId="77777777" w:rsidR="007105C4" w:rsidRDefault="007105C4" w:rsidP="007105C4">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32C82F3"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A88709" w14:textId="77777777" w:rsidR="007105C4" w:rsidRDefault="007105C4" w:rsidP="007105C4">
            <w:pPr>
              <w:pStyle w:val="TAC"/>
              <w:rPr>
                <w:rFonts w:eastAsia="Yu Mincho"/>
                <w:lang w:val="en-US"/>
              </w:rPr>
            </w:pPr>
          </w:p>
        </w:tc>
      </w:tr>
      <w:tr w:rsidR="007105C4" w14:paraId="16F55ECF"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7558F16A" w14:textId="77777777" w:rsidR="007105C4" w:rsidRDefault="007105C4" w:rsidP="007105C4">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0326A50" w14:textId="77777777" w:rsidR="007105C4" w:rsidRDefault="007105C4" w:rsidP="007105C4">
            <w:pPr>
              <w:pStyle w:val="TAC"/>
              <w:rPr>
                <w:rFonts w:eastAsia="SimSun"/>
                <w:szCs w:val="18"/>
                <w:lang w:val="en-US" w:eastAsia="zh-CN"/>
              </w:rPr>
            </w:pPr>
            <w:r>
              <w:rPr>
                <w:szCs w:val="18"/>
                <w:lang w:val="en-US" w:eastAsia="zh-CN"/>
              </w:rPr>
              <w:t>n1A</w:t>
            </w:r>
          </w:p>
          <w:p w14:paraId="592574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6B898" w14:textId="77777777" w:rsidR="007105C4" w:rsidRDefault="007105C4" w:rsidP="007105C4">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44555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89E3CE" w14:textId="77777777" w:rsidR="007105C4" w:rsidRDefault="007105C4" w:rsidP="007105C4">
            <w:pPr>
              <w:pStyle w:val="TAC"/>
              <w:rPr>
                <w:rFonts w:eastAsia="Yu Mincho"/>
                <w:lang w:val="en-US" w:eastAsia="zh-CN"/>
              </w:rPr>
            </w:pPr>
            <w:r>
              <w:rPr>
                <w:szCs w:val="18"/>
                <w:lang w:val="en-US" w:eastAsia="zh-CN"/>
              </w:rPr>
              <w:t>0</w:t>
            </w:r>
          </w:p>
        </w:tc>
      </w:tr>
      <w:tr w:rsidR="007105C4" w14:paraId="2B5E614C" w14:textId="77777777" w:rsidTr="003B00B4">
        <w:trPr>
          <w:trHeight w:val="202"/>
        </w:trPr>
        <w:tc>
          <w:tcPr>
            <w:tcW w:w="1848" w:type="dxa"/>
            <w:tcBorders>
              <w:top w:val="nil"/>
              <w:left w:val="single" w:sz="4" w:space="0" w:color="auto"/>
              <w:bottom w:val="nil"/>
              <w:right w:val="single" w:sz="4" w:space="0" w:color="auto"/>
            </w:tcBorders>
            <w:vAlign w:val="center"/>
          </w:tcPr>
          <w:p w14:paraId="5E42E02C" w14:textId="77777777" w:rsidR="007105C4" w:rsidRDefault="007105C4" w:rsidP="007105C4">
            <w:pPr>
              <w:pStyle w:val="TAC"/>
              <w:rPr>
                <w:lang w:val="zh-CN" w:eastAsia="zh-CN"/>
              </w:rPr>
            </w:pPr>
          </w:p>
        </w:tc>
        <w:tc>
          <w:tcPr>
            <w:tcW w:w="1878" w:type="dxa"/>
            <w:tcBorders>
              <w:top w:val="nil"/>
              <w:left w:val="single" w:sz="4" w:space="0" w:color="auto"/>
              <w:bottom w:val="nil"/>
              <w:right w:val="single" w:sz="4" w:space="0" w:color="auto"/>
            </w:tcBorders>
            <w:vAlign w:val="center"/>
          </w:tcPr>
          <w:p w14:paraId="469EE1E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E6185" w14:textId="77777777" w:rsidR="007105C4" w:rsidRDefault="007105C4" w:rsidP="007105C4">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00010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348850" w14:textId="77777777" w:rsidR="007105C4" w:rsidRDefault="007105C4" w:rsidP="007105C4">
            <w:pPr>
              <w:pStyle w:val="TAC"/>
              <w:rPr>
                <w:rFonts w:eastAsia="Yu Mincho"/>
                <w:lang w:val="en-US" w:eastAsia="zh-CN"/>
              </w:rPr>
            </w:pPr>
          </w:p>
        </w:tc>
      </w:tr>
      <w:tr w:rsidR="007105C4" w14:paraId="6B5A63B3"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5EC75A3A" w14:textId="77777777" w:rsidR="007105C4" w:rsidRDefault="007105C4" w:rsidP="007105C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20DD571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1BB2E" w14:textId="77777777" w:rsidR="007105C4" w:rsidRDefault="007105C4" w:rsidP="007105C4">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E56C0A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29CAEA" w14:textId="77777777" w:rsidR="007105C4" w:rsidRDefault="007105C4" w:rsidP="007105C4">
            <w:pPr>
              <w:pStyle w:val="TAC"/>
              <w:rPr>
                <w:rFonts w:eastAsia="Yu Mincho"/>
                <w:lang w:val="en-US" w:eastAsia="zh-CN"/>
              </w:rPr>
            </w:pPr>
          </w:p>
        </w:tc>
      </w:tr>
      <w:tr w:rsidR="007105C4" w14:paraId="092E7FCA"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05AFAB10" w14:textId="77777777" w:rsidR="007105C4" w:rsidRDefault="007105C4" w:rsidP="007105C4">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F4240FB" w14:textId="77777777" w:rsidR="007105C4" w:rsidRDefault="007105C4" w:rsidP="007105C4">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6BC3B18D" w14:textId="77777777" w:rsidR="007105C4" w:rsidRDefault="007105C4" w:rsidP="007105C4">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7F5C4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A047CA5" w14:textId="77777777" w:rsidR="007105C4" w:rsidRDefault="007105C4" w:rsidP="007105C4">
            <w:pPr>
              <w:pStyle w:val="TAC"/>
              <w:rPr>
                <w:rFonts w:eastAsia="Yu Mincho"/>
                <w:lang w:val="en-US" w:eastAsia="zh-CN"/>
              </w:rPr>
            </w:pPr>
            <w:r>
              <w:rPr>
                <w:rFonts w:eastAsia="SimSun" w:hint="eastAsia"/>
                <w:szCs w:val="18"/>
                <w:lang w:val="en-US" w:eastAsia="zh-CN"/>
              </w:rPr>
              <w:t>0</w:t>
            </w:r>
          </w:p>
        </w:tc>
      </w:tr>
      <w:tr w:rsidR="007105C4" w14:paraId="0A7EB7D5" w14:textId="77777777" w:rsidTr="003B00B4">
        <w:trPr>
          <w:trHeight w:val="202"/>
        </w:trPr>
        <w:tc>
          <w:tcPr>
            <w:tcW w:w="1848" w:type="dxa"/>
            <w:tcBorders>
              <w:top w:val="nil"/>
              <w:left w:val="single" w:sz="4" w:space="0" w:color="auto"/>
              <w:bottom w:val="nil"/>
              <w:right w:val="single" w:sz="4" w:space="0" w:color="auto"/>
            </w:tcBorders>
            <w:vAlign w:val="center"/>
          </w:tcPr>
          <w:p w14:paraId="57E9248D" w14:textId="77777777" w:rsidR="007105C4" w:rsidRDefault="007105C4" w:rsidP="007105C4">
            <w:pPr>
              <w:pStyle w:val="TAC"/>
              <w:rPr>
                <w:lang w:val="zh-CN" w:eastAsia="zh-CN"/>
              </w:rPr>
            </w:pPr>
          </w:p>
        </w:tc>
        <w:tc>
          <w:tcPr>
            <w:tcW w:w="1878" w:type="dxa"/>
            <w:tcBorders>
              <w:top w:val="nil"/>
              <w:left w:val="single" w:sz="4" w:space="0" w:color="auto"/>
              <w:bottom w:val="nil"/>
              <w:right w:val="single" w:sz="4" w:space="0" w:color="auto"/>
            </w:tcBorders>
            <w:vAlign w:val="center"/>
          </w:tcPr>
          <w:p w14:paraId="262C099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8D3EE" w14:textId="77777777" w:rsidR="007105C4" w:rsidRDefault="007105C4" w:rsidP="007105C4">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66FE6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3B281D" w14:textId="77777777" w:rsidR="007105C4" w:rsidRDefault="007105C4" w:rsidP="007105C4">
            <w:pPr>
              <w:pStyle w:val="TAC"/>
              <w:rPr>
                <w:rFonts w:eastAsia="Yu Mincho"/>
                <w:lang w:val="en-US" w:eastAsia="zh-CN"/>
              </w:rPr>
            </w:pPr>
          </w:p>
        </w:tc>
      </w:tr>
      <w:tr w:rsidR="007105C4" w14:paraId="014C8A28"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3A5F0AF2" w14:textId="77777777" w:rsidR="007105C4" w:rsidRDefault="007105C4" w:rsidP="007105C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6B33B1F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F3895" w14:textId="77777777" w:rsidR="007105C4" w:rsidRDefault="007105C4" w:rsidP="007105C4">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96A7CA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3DDCCE" w14:textId="77777777" w:rsidR="007105C4" w:rsidRDefault="007105C4" w:rsidP="007105C4">
            <w:pPr>
              <w:pStyle w:val="TAC"/>
              <w:rPr>
                <w:rFonts w:eastAsia="Yu Mincho"/>
                <w:lang w:val="en-US" w:eastAsia="zh-CN"/>
              </w:rPr>
            </w:pPr>
          </w:p>
        </w:tc>
      </w:tr>
      <w:tr w:rsidR="007105C4" w14:paraId="4481D781"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705CC04C" w14:textId="77777777" w:rsidR="007105C4" w:rsidRDefault="007105C4" w:rsidP="007105C4">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314A246A" w14:textId="77777777" w:rsidR="007105C4" w:rsidRDefault="007105C4" w:rsidP="007105C4">
            <w:pPr>
              <w:pStyle w:val="TAC"/>
              <w:rPr>
                <w:lang w:val="en-US" w:eastAsia="zh-CN"/>
              </w:rPr>
            </w:pPr>
            <w:r>
              <w:rPr>
                <w:lang w:val="en-US" w:eastAsia="zh-CN"/>
              </w:rPr>
              <w:t>CA_n1A-n7A</w:t>
            </w:r>
          </w:p>
          <w:p w14:paraId="0463BED1" w14:textId="77777777" w:rsidR="007105C4" w:rsidRDefault="007105C4" w:rsidP="007105C4">
            <w:pPr>
              <w:pStyle w:val="TAC"/>
              <w:rPr>
                <w:lang w:val="en-US" w:eastAsia="zh-CN"/>
              </w:rPr>
            </w:pPr>
            <w:r>
              <w:rPr>
                <w:lang w:val="en-US" w:eastAsia="zh-CN"/>
              </w:rPr>
              <w:t>CA_n1A-n40A</w:t>
            </w:r>
          </w:p>
          <w:p w14:paraId="019C1645" w14:textId="77777777" w:rsidR="007105C4" w:rsidRDefault="007105C4" w:rsidP="007105C4">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5C0F0D56" w14:textId="77777777" w:rsidR="007105C4" w:rsidRDefault="007105C4" w:rsidP="007105C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7F85E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40657A" w14:textId="77777777" w:rsidR="007105C4" w:rsidRDefault="007105C4" w:rsidP="007105C4">
            <w:pPr>
              <w:pStyle w:val="TAC"/>
              <w:rPr>
                <w:rFonts w:eastAsia="Yu Mincho"/>
                <w:lang w:val="en-US"/>
              </w:rPr>
            </w:pPr>
            <w:r>
              <w:rPr>
                <w:rFonts w:eastAsia="Yu Mincho"/>
                <w:lang w:val="en-US"/>
              </w:rPr>
              <w:t>0</w:t>
            </w:r>
          </w:p>
        </w:tc>
      </w:tr>
      <w:tr w:rsidR="007105C4" w14:paraId="1B128036" w14:textId="77777777" w:rsidTr="003B00B4">
        <w:trPr>
          <w:trHeight w:val="202"/>
        </w:trPr>
        <w:tc>
          <w:tcPr>
            <w:tcW w:w="1848" w:type="dxa"/>
            <w:tcBorders>
              <w:top w:val="nil"/>
              <w:left w:val="single" w:sz="4" w:space="0" w:color="auto"/>
              <w:bottom w:val="nil"/>
              <w:right w:val="single" w:sz="4" w:space="0" w:color="auto"/>
            </w:tcBorders>
            <w:vAlign w:val="center"/>
          </w:tcPr>
          <w:p w14:paraId="44355611"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4D339AB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38F29" w14:textId="77777777" w:rsidR="007105C4" w:rsidRDefault="007105C4" w:rsidP="007105C4">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C57FD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A7B688" w14:textId="77777777" w:rsidR="007105C4" w:rsidRDefault="007105C4" w:rsidP="007105C4">
            <w:pPr>
              <w:pStyle w:val="TAC"/>
              <w:rPr>
                <w:rFonts w:eastAsia="Yu Mincho"/>
                <w:lang w:val="en-US"/>
              </w:rPr>
            </w:pPr>
          </w:p>
        </w:tc>
      </w:tr>
      <w:tr w:rsidR="007105C4" w14:paraId="03AEEC84"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2FCD5463"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732B195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88529" w14:textId="77777777" w:rsidR="007105C4" w:rsidRDefault="007105C4" w:rsidP="007105C4">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5994C4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51076EB" w14:textId="77777777" w:rsidR="007105C4" w:rsidRDefault="007105C4" w:rsidP="007105C4">
            <w:pPr>
              <w:pStyle w:val="TAC"/>
              <w:rPr>
                <w:rFonts w:eastAsia="Yu Mincho"/>
                <w:lang w:val="en-US"/>
              </w:rPr>
            </w:pPr>
          </w:p>
        </w:tc>
      </w:tr>
      <w:tr w:rsidR="007105C4" w14:paraId="2A673EF6" w14:textId="77777777" w:rsidTr="003B00B4">
        <w:trPr>
          <w:trHeight w:val="202"/>
        </w:trPr>
        <w:tc>
          <w:tcPr>
            <w:tcW w:w="1848" w:type="dxa"/>
            <w:tcBorders>
              <w:top w:val="nil"/>
              <w:left w:val="single" w:sz="4" w:space="0" w:color="auto"/>
              <w:bottom w:val="nil"/>
              <w:right w:val="single" w:sz="4" w:space="0" w:color="auto"/>
            </w:tcBorders>
            <w:vAlign w:val="center"/>
          </w:tcPr>
          <w:p w14:paraId="68B440F1" w14:textId="77777777" w:rsidR="007105C4" w:rsidRDefault="007105C4" w:rsidP="007105C4">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662C5835" w14:textId="77777777" w:rsidR="007105C4" w:rsidRDefault="007105C4" w:rsidP="007105C4">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40D05B"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860A80"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4DA95D" w14:textId="77777777" w:rsidR="007105C4" w:rsidRDefault="007105C4" w:rsidP="007105C4">
            <w:pPr>
              <w:pStyle w:val="TAC"/>
              <w:rPr>
                <w:rFonts w:eastAsia="Yu Mincho"/>
                <w:lang w:val="en-US"/>
              </w:rPr>
            </w:pPr>
            <w:r>
              <w:rPr>
                <w:rFonts w:eastAsia="SimSun"/>
                <w:kern w:val="2"/>
                <w:szCs w:val="22"/>
                <w:lang w:val="en-US"/>
              </w:rPr>
              <w:t>0</w:t>
            </w:r>
          </w:p>
        </w:tc>
      </w:tr>
      <w:tr w:rsidR="007105C4" w14:paraId="2E94378B" w14:textId="77777777" w:rsidTr="003B00B4">
        <w:trPr>
          <w:trHeight w:val="202"/>
        </w:trPr>
        <w:tc>
          <w:tcPr>
            <w:tcW w:w="1848" w:type="dxa"/>
            <w:tcBorders>
              <w:top w:val="nil"/>
              <w:left w:val="single" w:sz="4" w:space="0" w:color="auto"/>
              <w:bottom w:val="nil"/>
              <w:right w:val="single" w:sz="4" w:space="0" w:color="auto"/>
            </w:tcBorders>
            <w:vAlign w:val="center"/>
          </w:tcPr>
          <w:p w14:paraId="55E7259A"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1F9A74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70EF"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4B25C4"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F498BB" w14:textId="77777777" w:rsidR="007105C4" w:rsidRDefault="007105C4" w:rsidP="007105C4">
            <w:pPr>
              <w:pStyle w:val="TAC"/>
              <w:rPr>
                <w:rFonts w:eastAsia="Yu Mincho"/>
                <w:lang w:val="en-US"/>
              </w:rPr>
            </w:pPr>
          </w:p>
        </w:tc>
      </w:tr>
      <w:tr w:rsidR="007105C4" w14:paraId="07D67C13"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0723A1C5"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7D01C6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B3871"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2F115CD" w14:textId="77777777" w:rsidR="007105C4" w:rsidRDefault="007105C4" w:rsidP="007105C4">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5DE2FA5" w14:textId="77777777" w:rsidR="007105C4" w:rsidRDefault="007105C4" w:rsidP="007105C4">
            <w:pPr>
              <w:pStyle w:val="TAC"/>
              <w:rPr>
                <w:rFonts w:eastAsia="Yu Mincho"/>
                <w:lang w:val="en-US"/>
              </w:rPr>
            </w:pPr>
          </w:p>
        </w:tc>
      </w:tr>
      <w:tr w:rsidR="007105C4" w14:paraId="50FFF9BC" w14:textId="77777777" w:rsidTr="003B00B4">
        <w:trPr>
          <w:trHeight w:val="202"/>
        </w:trPr>
        <w:tc>
          <w:tcPr>
            <w:tcW w:w="1848" w:type="dxa"/>
            <w:tcBorders>
              <w:top w:val="nil"/>
              <w:left w:val="single" w:sz="4" w:space="0" w:color="auto"/>
              <w:bottom w:val="nil"/>
              <w:right w:val="single" w:sz="4" w:space="0" w:color="auto"/>
            </w:tcBorders>
            <w:vAlign w:val="center"/>
          </w:tcPr>
          <w:p w14:paraId="4A62A20B" w14:textId="77777777" w:rsidR="007105C4" w:rsidRDefault="007105C4" w:rsidP="007105C4">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44EF623A" w14:textId="77777777" w:rsidR="007105C4" w:rsidRDefault="007105C4" w:rsidP="007105C4">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9829EE"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8D67A7"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CE437E"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4C9C364C" w14:textId="77777777" w:rsidTr="003B00B4">
        <w:trPr>
          <w:trHeight w:val="202"/>
        </w:trPr>
        <w:tc>
          <w:tcPr>
            <w:tcW w:w="1848" w:type="dxa"/>
            <w:tcBorders>
              <w:top w:val="nil"/>
              <w:left w:val="single" w:sz="4" w:space="0" w:color="auto"/>
              <w:bottom w:val="nil"/>
              <w:right w:val="single" w:sz="4" w:space="0" w:color="auto"/>
            </w:tcBorders>
            <w:vAlign w:val="center"/>
          </w:tcPr>
          <w:p w14:paraId="071C8DA6"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6D72BF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73D59"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695D5F"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2FB76B" w14:textId="77777777" w:rsidR="007105C4" w:rsidRDefault="007105C4" w:rsidP="007105C4">
            <w:pPr>
              <w:pStyle w:val="TAC"/>
              <w:rPr>
                <w:rFonts w:eastAsia="Yu Mincho"/>
                <w:lang w:val="en-US"/>
              </w:rPr>
            </w:pPr>
          </w:p>
        </w:tc>
      </w:tr>
      <w:tr w:rsidR="007105C4" w14:paraId="062A1DA6"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FDBE4D1"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51E5EC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6757F"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8F68632"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486E5C9" w14:textId="77777777" w:rsidR="007105C4" w:rsidRDefault="007105C4" w:rsidP="007105C4">
            <w:pPr>
              <w:pStyle w:val="TAC"/>
              <w:rPr>
                <w:rFonts w:eastAsia="Yu Mincho"/>
                <w:lang w:val="en-US"/>
              </w:rPr>
            </w:pPr>
          </w:p>
        </w:tc>
      </w:tr>
      <w:tr w:rsidR="007105C4" w14:paraId="3909858E" w14:textId="77777777" w:rsidTr="003B00B4">
        <w:trPr>
          <w:trHeight w:val="202"/>
        </w:trPr>
        <w:tc>
          <w:tcPr>
            <w:tcW w:w="1848" w:type="dxa"/>
            <w:tcBorders>
              <w:top w:val="nil"/>
              <w:left w:val="single" w:sz="4" w:space="0" w:color="auto"/>
              <w:bottom w:val="nil"/>
              <w:right w:val="single" w:sz="4" w:space="0" w:color="auto"/>
            </w:tcBorders>
            <w:vAlign w:val="center"/>
          </w:tcPr>
          <w:p w14:paraId="18C023AD" w14:textId="77777777" w:rsidR="007105C4" w:rsidRDefault="007105C4" w:rsidP="007105C4">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1E256A6F" w14:textId="77777777" w:rsidR="007105C4" w:rsidRDefault="007105C4" w:rsidP="007105C4">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70DBD9"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AEDE2A"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3F8DABED"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66458D72" w14:textId="77777777" w:rsidTr="003B00B4">
        <w:trPr>
          <w:trHeight w:val="202"/>
        </w:trPr>
        <w:tc>
          <w:tcPr>
            <w:tcW w:w="1848" w:type="dxa"/>
            <w:tcBorders>
              <w:top w:val="nil"/>
              <w:left w:val="single" w:sz="4" w:space="0" w:color="auto"/>
              <w:bottom w:val="nil"/>
              <w:right w:val="single" w:sz="4" w:space="0" w:color="auto"/>
            </w:tcBorders>
            <w:vAlign w:val="center"/>
          </w:tcPr>
          <w:p w14:paraId="3D5565FD"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103666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0339C"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989E13"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F4ED70" w14:textId="77777777" w:rsidR="007105C4" w:rsidRDefault="007105C4" w:rsidP="007105C4">
            <w:pPr>
              <w:pStyle w:val="TAC"/>
              <w:rPr>
                <w:rFonts w:eastAsia="Yu Mincho"/>
                <w:lang w:val="en-US"/>
              </w:rPr>
            </w:pPr>
          </w:p>
        </w:tc>
      </w:tr>
      <w:tr w:rsidR="007105C4" w14:paraId="23496971"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5502B41"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3F9812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BB089"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DB054FC" w14:textId="77777777" w:rsidR="007105C4" w:rsidRDefault="007105C4" w:rsidP="007105C4">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B8F987" w14:textId="77777777" w:rsidR="007105C4" w:rsidRDefault="007105C4" w:rsidP="007105C4">
            <w:pPr>
              <w:pStyle w:val="TAC"/>
              <w:rPr>
                <w:rFonts w:eastAsia="Yu Mincho"/>
                <w:lang w:val="en-US"/>
              </w:rPr>
            </w:pPr>
          </w:p>
        </w:tc>
      </w:tr>
      <w:tr w:rsidR="007105C4" w14:paraId="6A5A1C6F" w14:textId="77777777" w:rsidTr="003B00B4">
        <w:trPr>
          <w:trHeight w:val="202"/>
        </w:trPr>
        <w:tc>
          <w:tcPr>
            <w:tcW w:w="1848" w:type="dxa"/>
            <w:tcBorders>
              <w:top w:val="nil"/>
              <w:left w:val="single" w:sz="4" w:space="0" w:color="auto"/>
              <w:bottom w:val="nil"/>
              <w:right w:val="single" w:sz="4" w:space="0" w:color="auto"/>
            </w:tcBorders>
            <w:vAlign w:val="center"/>
          </w:tcPr>
          <w:p w14:paraId="525ECCC5" w14:textId="77777777" w:rsidR="007105C4" w:rsidRDefault="007105C4" w:rsidP="007105C4">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19E28EAA" w14:textId="77777777" w:rsidR="007105C4" w:rsidRDefault="007105C4" w:rsidP="007105C4">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87D538"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0B876F"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E5768BE"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6DF7FB12" w14:textId="77777777" w:rsidTr="003B00B4">
        <w:trPr>
          <w:trHeight w:val="202"/>
        </w:trPr>
        <w:tc>
          <w:tcPr>
            <w:tcW w:w="1848" w:type="dxa"/>
            <w:tcBorders>
              <w:top w:val="nil"/>
              <w:left w:val="single" w:sz="4" w:space="0" w:color="auto"/>
              <w:bottom w:val="nil"/>
              <w:right w:val="single" w:sz="4" w:space="0" w:color="auto"/>
            </w:tcBorders>
            <w:vAlign w:val="center"/>
          </w:tcPr>
          <w:p w14:paraId="1E01BF3E"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44127D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5FE2D"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04D2DF"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1A9CA3" w14:textId="77777777" w:rsidR="007105C4" w:rsidRDefault="007105C4" w:rsidP="007105C4">
            <w:pPr>
              <w:pStyle w:val="TAC"/>
              <w:rPr>
                <w:rFonts w:eastAsia="Yu Mincho"/>
                <w:lang w:val="en-US"/>
              </w:rPr>
            </w:pPr>
          </w:p>
        </w:tc>
      </w:tr>
      <w:tr w:rsidR="007105C4" w14:paraId="45184C82"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5D67C3EB"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70D3FB3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A5072"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6CCCD81"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9F48828" w14:textId="77777777" w:rsidR="007105C4" w:rsidRDefault="007105C4" w:rsidP="007105C4">
            <w:pPr>
              <w:pStyle w:val="TAC"/>
              <w:rPr>
                <w:rFonts w:eastAsia="Yu Mincho"/>
                <w:lang w:val="en-US"/>
              </w:rPr>
            </w:pPr>
          </w:p>
        </w:tc>
      </w:tr>
      <w:tr w:rsidR="007105C4" w14:paraId="27FB1A8C"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503BF93B" w14:textId="77777777" w:rsidR="007105C4" w:rsidRDefault="007105C4" w:rsidP="007105C4">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27D53CC1"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88764E"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2F5F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5DA7CC" w14:textId="77777777" w:rsidR="007105C4" w:rsidRDefault="007105C4" w:rsidP="007105C4">
            <w:pPr>
              <w:pStyle w:val="TAC"/>
              <w:rPr>
                <w:rFonts w:eastAsia="Yu Mincho"/>
                <w:lang w:val="en-US"/>
              </w:rPr>
            </w:pPr>
            <w:r>
              <w:rPr>
                <w:rFonts w:eastAsia="Yu Mincho"/>
                <w:lang w:val="en-US"/>
              </w:rPr>
              <w:t>0</w:t>
            </w:r>
          </w:p>
        </w:tc>
      </w:tr>
      <w:tr w:rsidR="007105C4" w14:paraId="3A20BD64" w14:textId="77777777" w:rsidTr="003B00B4">
        <w:trPr>
          <w:trHeight w:val="202"/>
        </w:trPr>
        <w:tc>
          <w:tcPr>
            <w:tcW w:w="1848" w:type="dxa"/>
            <w:tcBorders>
              <w:top w:val="nil"/>
              <w:left w:val="single" w:sz="4" w:space="0" w:color="auto"/>
              <w:bottom w:val="nil"/>
              <w:right w:val="single" w:sz="4" w:space="0" w:color="auto"/>
            </w:tcBorders>
            <w:vAlign w:val="center"/>
          </w:tcPr>
          <w:p w14:paraId="673633BD"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256BD3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A9014" w14:textId="77777777" w:rsidR="007105C4" w:rsidRDefault="007105C4" w:rsidP="007105C4">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289631CC"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01337B" w14:textId="77777777" w:rsidR="007105C4" w:rsidRDefault="007105C4" w:rsidP="007105C4">
            <w:pPr>
              <w:pStyle w:val="TAC"/>
              <w:rPr>
                <w:rFonts w:eastAsia="Yu Mincho"/>
                <w:lang w:val="en-US"/>
              </w:rPr>
            </w:pPr>
          </w:p>
        </w:tc>
      </w:tr>
      <w:tr w:rsidR="007105C4" w14:paraId="40A486F4"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50E78A7"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6737518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02826" w14:textId="77777777" w:rsidR="007105C4" w:rsidRDefault="007105C4" w:rsidP="007105C4">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48510DC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688B3CB3" w14:textId="77777777" w:rsidR="007105C4" w:rsidRDefault="007105C4" w:rsidP="007105C4">
            <w:pPr>
              <w:pStyle w:val="TAC"/>
              <w:rPr>
                <w:rFonts w:eastAsia="Yu Mincho"/>
                <w:lang w:val="en-US"/>
              </w:rPr>
            </w:pPr>
          </w:p>
        </w:tc>
      </w:tr>
      <w:tr w:rsidR="007105C4" w14:paraId="46B3D2A1"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02DA1603" w14:textId="77777777" w:rsidR="007105C4" w:rsidRDefault="007105C4" w:rsidP="007105C4">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038B1CA1" w14:textId="77777777" w:rsidR="007105C4" w:rsidRDefault="007105C4" w:rsidP="007105C4">
            <w:pPr>
              <w:pStyle w:val="TAC"/>
              <w:rPr>
                <w:lang w:val="en-US" w:eastAsia="zh-CN"/>
              </w:rPr>
            </w:pPr>
            <w:r>
              <w:rPr>
                <w:lang w:val="en-US" w:eastAsia="zh-CN"/>
              </w:rPr>
              <w:t>CA_n1A-n8A</w:t>
            </w:r>
          </w:p>
          <w:p w14:paraId="0AD5EE10" w14:textId="77777777" w:rsidR="007105C4" w:rsidRDefault="007105C4" w:rsidP="007105C4">
            <w:pPr>
              <w:pStyle w:val="TAC"/>
              <w:rPr>
                <w:lang w:val="en-US" w:eastAsia="zh-CN"/>
              </w:rPr>
            </w:pPr>
            <w:r>
              <w:rPr>
                <w:lang w:val="en-US" w:eastAsia="zh-CN"/>
              </w:rPr>
              <w:t>CA_n1A-n40A</w:t>
            </w:r>
          </w:p>
          <w:p w14:paraId="4C1A8E4E" w14:textId="77777777" w:rsidR="007105C4" w:rsidRDefault="007105C4" w:rsidP="007105C4">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1D22141" w14:textId="77777777" w:rsidR="007105C4" w:rsidRDefault="007105C4" w:rsidP="007105C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5282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58975F" w14:textId="77777777" w:rsidR="007105C4" w:rsidRDefault="007105C4" w:rsidP="007105C4">
            <w:pPr>
              <w:pStyle w:val="TAC"/>
              <w:rPr>
                <w:lang w:val="en-US" w:eastAsia="zh-CN"/>
              </w:rPr>
            </w:pPr>
            <w:r>
              <w:rPr>
                <w:rFonts w:hint="eastAsia"/>
                <w:lang w:val="en-US" w:eastAsia="zh-CN"/>
              </w:rPr>
              <w:t>0</w:t>
            </w:r>
          </w:p>
        </w:tc>
      </w:tr>
      <w:tr w:rsidR="007105C4" w14:paraId="47514AE9" w14:textId="77777777" w:rsidTr="003B00B4">
        <w:trPr>
          <w:trHeight w:val="202"/>
        </w:trPr>
        <w:tc>
          <w:tcPr>
            <w:tcW w:w="1848" w:type="dxa"/>
            <w:tcBorders>
              <w:top w:val="nil"/>
              <w:left w:val="single" w:sz="4" w:space="0" w:color="auto"/>
              <w:bottom w:val="nil"/>
              <w:right w:val="single" w:sz="4" w:space="0" w:color="auto"/>
            </w:tcBorders>
            <w:vAlign w:val="center"/>
          </w:tcPr>
          <w:p w14:paraId="7BA45063"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69ACE75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4CF4D" w14:textId="77777777" w:rsidR="007105C4" w:rsidRDefault="007105C4" w:rsidP="007105C4">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A0181C1"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DBBF93" w14:textId="77777777" w:rsidR="007105C4" w:rsidRDefault="007105C4" w:rsidP="007105C4">
            <w:pPr>
              <w:pStyle w:val="TAC"/>
              <w:rPr>
                <w:rFonts w:eastAsia="Yu Mincho"/>
                <w:lang w:val="en-US"/>
              </w:rPr>
            </w:pPr>
          </w:p>
        </w:tc>
      </w:tr>
      <w:tr w:rsidR="007105C4" w14:paraId="50A1E00C"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4B3A4B0"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4AC1B7D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5E2DC" w14:textId="77777777" w:rsidR="007105C4" w:rsidRDefault="007105C4" w:rsidP="007105C4">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0CCD7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D66ED13" w14:textId="77777777" w:rsidR="007105C4" w:rsidRDefault="007105C4" w:rsidP="007105C4">
            <w:pPr>
              <w:pStyle w:val="TAC"/>
              <w:rPr>
                <w:rFonts w:eastAsia="Yu Mincho"/>
                <w:lang w:val="en-US"/>
              </w:rPr>
            </w:pPr>
          </w:p>
        </w:tc>
      </w:tr>
      <w:tr w:rsidR="007105C4" w14:paraId="0DD7B7A9"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6D1D06A5" w14:textId="77777777" w:rsidR="007105C4" w:rsidRDefault="007105C4" w:rsidP="007105C4">
            <w:pPr>
              <w:pStyle w:val="TAC"/>
              <w:rPr>
                <w:rFonts w:eastAsia="Yu Mincho"/>
                <w:lang w:val="en-US"/>
              </w:rPr>
            </w:pPr>
            <w:r>
              <w:rPr>
                <w:lang w:val="en-US"/>
              </w:rPr>
              <w:lastRenderedPageBreak/>
              <w:t>CA_n1A-n8A-n77A</w:t>
            </w:r>
          </w:p>
        </w:tc>
        <w:tc>
          <w:tcPr>
            <w:tcW w:w="1878" w:type="dxa"/>
            <w:tcBorders>
              <w:top w:val="single" w:sz="4" w:space="0" w:color="auto"/>
              <w:left w:val="single" w:sz="4" w:space="0" w:color="auto"/>
              <w:bottom w:val="nil"/>
              <w:right w:val="single" w:sz="4" w:space="0" w:color="auto"/>
            </w:tcBorders>
            <w:vAlign w:val="center"/>
          </w:tcPr>
          <w:p w14:paraId="0D94E36D" w14:textId="77777777" w:rsidR="007105C4" w:rsidRDefault="007105C4" w:rsidP="007105C4">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E58D43" w14:textId="77777777" w:rsidR="007105C4" w:rsidRDefault="007105C4" w:rsidP="007105C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6913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29EF8D" w14:textId="77777777" w:rsidR="007105C4" w:rsidRDefault="007105C4" w:rsidP="007105C4">
            <w:pPr>
              <w:pStyle w:val="TAC"/>
              <w:rPr>
                <w:rFonts w:eastAsia="Yu Mincho"/>
                <w:lang w:val="en-US"/>
              </w:rPr>
            </w:pPr>
            <w:r>
              <w:rPr>
                <w:rFonts w:eastAsia="Yu Mincho"/>
                <w:lang w:val="en-US"/>
              </w:rPr>
              <w:t>0</w:t>
            </w:r>
          </w:p>
        </w:tc>
      </w:tr>
      <w:tr w:rsidR="007105C4" w14:paraId="6A66B9A0" w14:textId="77777777" w:rsidTr="003B00B4">
        <w:trPr>
          <w:trHeight w:val="29"/>
        </w:trPr>
        <w:tc>
          <w:tcPr>
            <w:tcW w:w="1848" w:type="dxa"/>
            <w:tcBorders>
              <w:top w:val="nil"/>
              <w:left w:val="single" w:sz="4" w:space="0" w:color="auto"/>
              <w:bottom w:val="nil"/>
              <w:right w:val="single" w:sz="4" w:space="0" w:color="auto"/>
            </w:tcBorders>
            <w:vAlign w:val="center"/>
          </w:tcPr>
          <w:p w14:paraId="27AD9428"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9197A21"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F1548" w14:textId="77777777" w:rsidR="007105C4" w:rsidRDefault="007105C4" w:rsidP="007105C4">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D906E6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E954CB" w14:textId="77777777" w:rsidR="007105C4" w:rsidRDefault="007105C4" w:rsidP="007105C4">
            <w:pPr>
              <w:pStyle w:val="TAC"/>
              <w:rPr>
                <w:rFonts w:eastAsia="Yu Mincho"/>
                <w:lang w:val="en-US"/>
              </w:rPr>
            </w:pPr>
          </w:p>
        </w:tc>
      </w:tr>
      <w:tr w:rsidR="007105C4" w14:paraId="2CC1B36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EC0CB7"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7B076EF"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CFA058" w14:textId="77777777" w:rsidR="007105C4" w:rsidRDefault="007105C4" w:rsidP="007105C4">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4721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ADF8A19" w14:textId="77777777" w:rsidR="007105C4" w:rsidRDefault="007105C4" w:rsidP="007105C4">
            <w:pPr>
              <w:pStyle w:val="TAC"/>
              <w:rPr>
                <w:rFonts w:eastAsia="Yu Mincho"/>
                <w:lang w:val="en-US"/>
              </w:rPr>
            </w:pPr>
          </w:p>
        </w:tc>
      </w:tr>
      <w:tr w:rsidR="007105C4" w14:paraId="0B1EFA00" w14:textId="77777777" w:rsidTr="003B00B4">
        <w:trPr>
          <w:trHeight w:val="29"/>
        </w:trPr>
        <w:tc>
          <w:tcPr>
            <w:tcW w:w="1848" w:type="dxa"/>
            <w:tcBorders>
              <w:top w:val="nil"/>
              <w:left w:val="single" w:sz="4" w:space="0" w:color="auto"/>
              <w:bottom w:val="nil"/>
              <w:right w:val="single" w:sz="4" w:space="0" w:color="auto"/>
            </w:tcBorders>
            <w:vAlign w:val="center"/>
          </w:tcPr>
          <w:p w14:paraId="1E0D4E57" w14:textId="77777777" w:rsidR="007105C4" w:rsidRDefault="007105C4" w:rsidP="007105C4">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7F832F1A" w14:textId="77777777" w:rsidR="007105C4" w:rsidRDefault="007105C4" w:rsidP="007105C4">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B2EDEE" w14:textId="77777777" w:rsidR="007105C4" w:rsidRDefault="007105C4" w:rsidP="007105C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5EBC7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712ED8" w14:textId="77777777" w:rsidR="007105C4" w:rsidRDefault="007105C4" w:rsidP="007105C4">
            <w:pPr>
              <w:pStyle w:val="TAC"/>
              <w:rPr>
                <w:rFonts w:eastAsia="Yu Mincho"/>
                <w:lang w:val="en-US"/>
              </w:rPr>
            </w:pPr>
            <w:r>
              <w:rPr>
                <w:rFonts w:eastAsia="Yu Mincho"/>
                <w:lang w:val="en-US"/>
              </w:rPr>
              <w:t>0</w:t>
            </w:r>
          </w:p>
        </w:tc>
      </w:tr>
      <w:tr w:rsidR="007105C4" w14:paraId="2728960F" w14:textId="77777777" w:rsidTr="003B00B4">
        <w:trPr>
          <w:trHeight w:val="29"/>
        </w:trPr>
        <w:tc>
          <w:tcPr>
            <w:tcW w:w="1848" w:type="dxa"/>
            <w:tcBorders>
              <w:top w:val="nil"/>
              <w:left w:val="single" w:sz="4" w:space="0" w:color="auto"/>
              <w:bottom w:val="nil"/>
              <w:right w:val="single" w:sz="4" w:space="0" w:color="auto"/>
            </w:tcBorders>
            <w:vAlign w:val="center"/>
          </w:tcPr>
          <w:p w14:paraId="3E698A32"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1E782D8"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37AC6" w14:textId="77777777" w:rsidR="007105C4" w:rsidRDefault="007105C4" w:rsidP="007105C4">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9D9E3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035D8D" w14:textId="77777777" w:rsidR="007105C4" w:rsidRDefault="007105C4" w:rsidP="007105C4">
            <w:pPr>
              <w:pStyle w:val="TAC"/>
              <w:rPr>
                <w:rFonts w:eastAsia="Yu Mincho"/>
                <w:lang w:val="en-US"/>
              </w:rPr>
            </w:pPr>
          </w:p>
        </w:tc>
      </w:tr>
      <w:tr w:rsidR="007105C4" w14:paraId="06A64E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117AE4"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8A45492"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D336A" w14:textId="77777777" w:rsidR="007105C4" w:rsidRDefault="007105C4" w:rsidP="007105C4">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BA43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B0BF43" w14:textId="77777777" w:rsidR="007105C4" w:rsidRDefault="007105C4" w:rsidP="007105C4">
            <w:pPr>
              <w:pStyle w:val="TAC"/>
              <w:rPr>
                <w:rFonts w:eastAsia="Yu Mincho"/>
                <w:lang w:val="en-US"/>
              </w:rPr>
            </w:pPr>
          </w:p>
        </w:tc>
      </w:tr>
      <w:tr w:rsidR="007105C4" w14:paraId="7BF4871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3073EF"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1EDC6A9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8F32497"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72CF6BA0"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A60D0DD"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396B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EF35ED" w14:textId="77777777" w:rsidR="007105C4" w:rsidRDefault="007105C4" w:rsidP="007105C4">
            <w:pPr>
              <w:pStyle w:val="TAC"/>
              <w:rPr>
                <w:lang w:val="en-US" w:eastAsia="zh-CN"/>
              </w:rPr>
            </w:pPr>
            <w:r>
              <w:rPr>
                <w:lang w:val="en-US" w:eastAsia="zh-CN"/>
              </w:rPr>
              <w:t>0</w:t>
            </w:r>
          </w:p>
        </w:tc>
      </w:tr>
      <w:tr w:rsidR="007105C4" w14:paraId="7A0F2CC4" w14:textId="77777777" w:rsidTr="003B00B4">
        <w:trPr>
          <w:trHeight w:val="29"/>
        </w:trPr>
        <w:tc>
          <w:tcPr>
            <w:tcW w:w="1848" w:type="dxa"/>
            <w:tcBorders>
              <w:top w:val="nil"/>
              <w:left w:val="single" w:sz="4" w:space="0" w:color="auto"/>
              <w:bottom w:val="nil"/>
              <w:right w:val="single" w:sz="4" w:space="0" w:color="auto"/>
            </w:tcBorders>
            <w:vAlign w:val="center"/>
          </w:tcPr>
          <w:p w14:paraId="6EF017F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BD4FE1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435E3"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33F9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EAA6D6" w14:textId="77777777" w:rsidR="007105C4" w:rsidRDefault="007105C4" w:rsidP="007105C4">
            <w:pPr>
              <w:pStyle w:val="TAC"/>
              <w:rPr>
                <w:lang w:val="en-US" w:eastAsia="zh-CN"/>
              </w:rPr>
            </w:pPr>
          </w:p>
        </w:tc>
      </w:tr>
      <w:tr w:rsidR="007105C4" w14:paraId="6C4634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3550EB"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6E08A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E10B5"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E3D22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014F26" w14:textId="77777777" w:rsidR="007105C4" w:rsidRDefault="007105C4" w:rsidP="007105C4">
            <w:pPr>
              <w:pStyle w:val="TAC"/>
              <w:rPr>
                <w:lang w:val="en-US" w:eastAsia="zh-CN"/>
              </w:rPr>
            </w:pPr>
          </w:p>
        </w:tc>
      </w:tr>
      <w:tr w:rsidR="007105C4" w14:paraId="4AE185A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C62A2A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F07F402" w14:textId="77777777" w:rsidR="007105C4" w:rsidRDefault="007105C4" w:rsidP="007105C4">
            <w:pPr>
              <w:pStyle w:val="TAC"/>
              <w:rPr>
                <w:lang w:val="en-US"/>
              </w:rPr>
            </w:pPr>
            <w:r>
              <w:rPr>
                <w:lang w:val="en-US"/>
              </w:rPr>
              <w:t>CA_n1A-n28A</w:t>
            </w:r>
          </w:p>
          <w:p w14:paraId="7F28C1CC" w14:textId="77777777" w:rsidR="007105C4" w:rsidRDefault="007105C4" w:rsidP="007105C4">
            <w:pPr>
              <w:pStyle w:val="TAC"/>
              <w:rPr>
                <w:lang w:val="en-US"/>
              </w:rPr>
            </w:pPr>
            <w:r>
              <w:rPr>
                <w:lang w:val="en-US"/>
              </w:rPr>
              <w:t>CA_n1A-n7A</w:t>
            </w:r>
          </w:p>
          <w:p w14:paraId="599F9D7A" w14:textId="77777777" w:rsidR="007105C4" w:rsidRDefault="007105C4" w:rsidP="007105C4">
            <w:pPr>
              <w:pStyle w:val="TAC"/>
              <w:rPr>
                <w:lang w:val="en-US"/>
              </w:rPr>
            </w:pPr>
            <w:r>
              <w:rPr>
                <w:lang w:val="en-US"/>
              </w:rPr>
              <w:t>CA_n7A-n28A</w:t>
            </w:r>
          </w:p>
          <w:p w14:paraId="5B694096" w14:textId="77777777" w:rsidR="007105C4" w:rsidRDefault="007105C4" w:rsidP="007105C4">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FDFB094"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8601C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FFB577" w14:textId="77777777" w:rsidR="007105C4" w:rsidRDefault="007105C4" w:rsidP="007105C4">
            <w:pPr>
              <w:pStyle w:val="TAC"/>
              <w:rPr>
                <w:lang w:val="en-US" w:eastAsia="zh-CN"/>
              </w:rPr>
            </w:pPr>
            <w:r>
              <w:rPr>
                <w:lang w:val="en-US" w:eastAsia="zh-CN"/>
              </w:rPr>
              <w:t>0</w:t>
            </w:r>
          </w:p>
        </w:tc>
      </w:tr>
      <w:tr w:rsidR="007105C4" w14:paraId="77FE0964" w14:textId="77777777" w:rsidTr="003B00B4">
        <w:trPr>
          <w:trHeight w:val="29"/>
        </w:trPr>
        <w:tc>
          <w:tcPr>
            <w:tcW w:w="1848" w:type="dxa"/>
            <w:tcBorders>
              <w:top w:val="nil"/>
              <w:left w:val="single" w:sz="4" w:space="0" w:color="auto"/>
              <w:bottom w:val="nil"/>
              <w:right w:val="single" w:sz="4" w:space="0" w:color="auto"/>
            </w:tcBorders>
            <w:vAlign w:val="center"/>
          </w:tcPr>
          <w:p w14:paraId="48D10F0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3AD56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9203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F6A5D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6460A17" w14:textId="77777777" w:rsidR="007105C4" w:rsidRDefault="007105C4" w:rsidP="007105C4">
            <w:pPr>
              <w:pStyle w:val="TAC"/>
              <w:rPr>
                <w:lang w:val="en-US" w:eastAsia="zh-CN"/>
              </w:rPr>
            </w:pPr>
          </w:p>
        </w:tc>
      </w:tr>
      <w:tr w:rsidR="007105C4" w14:paraId="6AFBC0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BB370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B62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55FD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BAA50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E90F46" w14:textId="77777777" w:rsidR="007105C4" w:rsidRDefault="007105C4" w:rsidP="007105C4">
            <w:pPr>
              <w:pStyle w:val="TAC"/>
              <w:rPr>
                <w:lang w:val="en-US" w:eastAsia="zh-CN"/>
              </w:rPr>
            </w:pPr>
          </w:p>
        </w:tc>
      </w:tr>
      <w:tr w:rsidR="007105C4" w14:paraId="3C4F4BD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101BCF"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007B4A2"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2A97BEC"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B03FB1B"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2C503A5"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29735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3A6C08" w14:textId="77777777" w:rsidR="007105C4" w:rsidRDefault="007105C4" w:rsidP="007105C4">
            <w:pPr>
              <w:pStyle w:val="TAC"/>
              <w:rPr>
                <w:lang w:val="en-US" w:eastAsia="zh-CN"/>
              </w:rPr>
            </w:pPr>
            <w:r>
              <w:rPr>
                <w:lang w:val="en-US" w:eastAsia="zh-CN"/>
              </w:rPr>
              <w:t>0</w:t>
            </w:r>
          </w:p>
        </w:tc>
      </w:tr>
      <w:tr w:rsidR="007105C4" w14:paraId="303A193B" w14:textId="77777777" w:rsidTr="003B00B4">
        <w:trPr>
          <w:trHeight w:val="29"/>
        </w:trPr>
        <w:tc>
          <w:tcPr>
            <w:tcW w:w="1848" w:type="dxa"/>
            <w:tcBorders>
              <w:top w:val="nil"/>
              <w:left w:val="single" w:sz="4" w:space="0" w:color="auto"/>
              <w:bottom w:val="nil"/>
              <w:right w:val="single" w:sz="4" w:space="0" w:color="auto"/>
            </w:tcBorders>
            <w:vAlign w:val="center"/>
          </w:tcPr>
          <w:p w14:paraId="491C73C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391A35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4B7A4"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7609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6148FD" w14:textId="77777777" w:rsidR="007105C4" w:rsidRDefault="007105C4" w:rsidP="007105C4">
            <w:pPr>
              <w:pStyle w:val="TAC"/>
              <w:rPr>
                <w:lang w:val="en-US" w:eastAsia="zh-CN"/>
              </w:rPr>
            </w:pPr>
          </w:p>
        </w:tc>
      </w:tr>
      <w:tr w:rsidR="007105C4" w14:paraId="52C73190" w14:textId="77777777" w:rsidTr="003B00B4">
        <w:trPr>
          <w:trHeight w:val="29"/>
        </w:trPr>
        <w:tc>
          <w:tcPr>
            <w:tcW w:w="1848" w:type="dxa"/>
            <w:tcBorders>
              <w:top w:val="nil"/>
              <w:left w:val="single" w:sz="4" w:space="0" w:color="auto"/>
              <w:bottom w:val="nil"/>
              <w:right w:val="single" w:sz="4" w:space="0" w:color="auto"/>
            </w:tcBorders>
            <w:vAlign w:val="center"/>
          </w:tcPr>
          <w:p w14:paraId="3FE6C81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3963A0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BD53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6F4F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05688B4" w14:textId="77777777" w:rsidR="007105C4" w:rsidRDefault="007105C4" w:rsidP="007105C4">
            <w:pPr>
              <w:pStyle w:val="TAC"/>
              <w:rPr>
                <w:lang w:val="en-US" w:eastAsia="zh-CN"/>
              </w:rPr>
            </w:pPr>
          </w:p>
        </w:tc>
      </w:tr>
      <w:tr w:rsidR="007105C4" w14:paraId="6599ED15" w14:textId="77777777" w:rsidTr="003B00B4">
        <w:trPr>
          <w:trHeight w:val="29"/>
        </w:trPr>
        <w:tc>
          <w:tcPr>
            <w:tcW w:w="1848" w:type="dxa"/>
            <w:tcBorders>
              <w:top w:val="nil"/>
              <w:left w:val="single" w:sz="4" w:space="0" w:color="auto"/>
              <w:bottom w:val="nil"/>
              <w:right w:val="single" w:sz="4" w:space="0" w:color="auto"/>
            </w:tcBorders>
            <w:vAlign w:val="center"/>
          </w:tcPr>
          <w:p w14:paraId="3EC548C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8641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41199"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A3E0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DF67B3" w14:textId="77777777" w:rsidR="007105C4" w:rsidRDefault="007105C4" w:rsidP="007105C4">
            <w:pPr>
              <w:pStyle w:val="TAC"/>
              <w:rPr>
                <w:lang w:val="en-US" w:eastAsia="zh-CN"/>
              </w:rPr>
            </w:pPr>
            <w:r>
              <w:rPr>
                <w:lang w:val="en-US" w:eastAsia="zh-CN"/>
              </w:rPr>
              <w:t>1</w:t>
            </w:r>
          </w:p>
        </w:tc>
      </w:tr>
      <w:tr w:rsidR="007105C4" w14:paraId="125124BC" w14:textId="77777777" w:rsidTr="003B00B4">
        <w:trPr>
          <w:trHeight w:val="29"/>
        </w:trPr>
        <w:tc>
          <w:tcPr>
            <w:tcW w:w="1848" w:type="dxa"/>
            <w:tcBorders>
              <w:top w:val="nil"/>
              <w:left w:val="single" w:sz="4" w:space="0" w:color="auto"/>
              <w:bottom w:val="nil"/>
              <w:right w:val="single" w:sz="4" w:space="0" w:color="auto"/>
            </w:tcBorders>
            <w:vAlign w:val="center"/>
          </w:tcPr>
          <w:p w14:paraId="5D291B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04009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83F2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BBBD3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57D9F4" w14:textId="77777777" w:rsidR="007105C4" w:rsidRDefault="007105C4" w:rsidP="007105C4">
            <w:pPr>
              <w:pStyle w:val="TAC"/>
              <w:rPr>
                <w:lang w:val="en-US" w:eastAsia="zh-CN"/>
              </w:rPr>
            </w:pPr>
          </w:p>
        </w:tc>
      </w:tr>
      <w:tr w:rsidR="007105C4" w14:paraId="544D34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FAF18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088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0B89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C748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730C046" w14:textId="77777777" w:rsidR="007105C4" w:rsidRDefault="007105C4" w:rsidP="007105C4">
            <w:pPr>
              <w:pStyle w:val="TAC"/>
              <w:rPr>
                <w:lang w:val="en-US" w:eastAsia="zh-CN"/>
              </w:rPr>
            </w:pPr>
          </w:p>
        </w:tc>
      </w:tr>
      <w:tr w:rsidR="007105C4" w14:paraId="243F6F4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D531F3" w14:textId="77777777" w:rsidR="007105C4" w:rsidRDefault="007105C4" w:rsidP="007105C4">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7DEA02F4" w14:textId="77777777" w:rsidR="007105C4" w:rsidRDefault="007105C4" w:rsidP="007105C4">
            <w:pPr>
              <w:pStyle w:val="TAC"/>
              <w:rPr>
                <w:lang w:val="en-US"/>
              </w:rPr>
            </w:pPr>
            <w:r>
              <w:rPr>
                <w:lang w:val="en-US"/>
              </w:rPr>
              <w:t>CA_n1A-n78A</w:t>
            </w:r>
          </w:p>
          <w:p w14:paraId="15803604" w14:textId="77777777" w:rsidR="007105C4" w:rsidRDefault="007105C4" w:rsidP="007105C4">
            <w:pPr>
              <w:pStyle w:val="TAC"/>
              <w:rPr>
                <w:lang w:val="en-US"/>
              </w:rPr>
            </w:pPr>
            <w:r>
              <w:rPr>
                <w:lang w:val="en-US"/>
              </w:rPr>
              <w:t>CA_n1A-n7A</w:t>
            </w:r>
          </w:p>
          <w:p w14:paraId="72A4F62A" w14:textId="77777777" w:rsidR="007105C4" w:rsidRDefault="007105C4" w:rsidP="007105C4">
            <w:pPr>
              <w:pStyle w:val="TAC"/>
              <w:rPr>
                <w:lang w:val="en-US"/>
              </w:rPr>
            </w:pPr>
            <w:r>
              <w:rPr>
                <w:lang w:val="en-US"/>
              </w:rPr>
              <w:t>CA_n7A-n78A</w:t>
            </w:r>
          </w:p>
          <w:p w14:paraId="3D84AABC" w14:textId="77777777" w:rsidR="007105C4" w:rsidRDefault="007105C4" w:rsidP="007105C4">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596C358"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D0C0A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7C0E5B" w14:textId="77777777" w:rsidR="007105C4" w:rsidRDefault="007105C4" w:rsidP="007105C4">
            <w:pPr>
              <w:pStyle w:val="TAC"/>
              <w:rPr>
                <w:lang w:val="en-US" w:eastAsia="zh-CN"/>
              </w:rPr>
            </w:pPr>
            <w:r>
              <w:rPr>
                <w:lang w:val="en-US" w:eastAsia="zh-CN"/>
              </w:rPr>
              <w:t>0</w:t>
            </w:r>
          </w:p>
        </w:tc>
      </w:tr>
      <w:tr w:rsidR="007105C4" w14:paraId="1760B758" w14:textId="77777777" w:rsidTr="003B00B4">
        <w:trPr>
          <w:trHeight w:val="29"/>
        </w:trPr>
        <w:tc>
          <w:tcPr>
            <w:tcW w:w="1848" w:type="dxa"/>
            <w:tcBorders>
              <w:top w:val="nil"/>
              <w:left w:val="single" w:sz="4" w:space="0" w:color="auto"/>
              <w:bottom w:val="nil"/>
              <w:right w:val="single" w:sz="4" w:space="0" w:color="auto"/>
            </w:tcBorders>
            <w:vAlign w:val="center"/>
          </w:tcPr>
          <w:p w14:paraId="309DF0A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26376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7F9C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A62A3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4ADB761" w14:textId="77777777" w:rsidR="007105C4" w:rsidRDefault="007105C4" w:rsidP="007105C4">
            <w:pPr>
              <w:pStyle w:val="TAC"/>
              <w:rPr>
                <w:lang w:val="en-US" w:eastAsia="zh-CN"/>
              </w:rPr>
            </w:pPr>
          </w:p>
        </w:tc>
      </w:tr>
      <w:tr w:rsidR="007105C4" w14:paraId="6834E86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6659C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8FD5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F3929"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70B7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4331EE3" w14:textId="77777777" w:rsidR="007105C4" w:rsidRDefault="007105C4" w:rsidP="007105C4">
            <w:pPr>
              <w:pStyle w:val="TAC"/>
              <w:rPr>
                <w:lang w:val="en-US" w:eastAsia="zh-CN"/>
              </w:rPr>
            </w:pPr>
          </w:p>
        </w:tc>
      </w:tr>
      <w:tr w:rsidR="007105C4" w14:paraId="4638CA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C537B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8F88349"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0D16CC0"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D45C46F"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88DC97E"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77A1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738EC4" w14:textId="77777777" w:rsidR="007105C4" w:rsidRDefault="007105C4" w:rsidP="007105C4">
            <w:pPr>
              <w:pStyle w:val="TAC"/>
              <w:rPr>
                <w:lang w:val="en-US" w:eastAsia="zh-CN"/>
              </w:rPr>
            </w:pPr>
            <w:r>
              <w:rPr>
                <w:lang w:val="en-US" w:eastAsia="zh-CN"/>
              </w:rPr>
              <w:t>0</w:t>
            </w:r>
          </w:p>
        </w:tc>
      </w:tr>
      <w:tr w:rsidR="007105C4" w14:paraId="17C527AC" w14:textId="77777777" w:rsidTr="003B00B4">
        <w:trPr>
          <w:trHeight w:val="29"/>
        </w:trPr>
        <w:tc>
          <w:tcPr>
            <w:tcW w:w="1848" w:type="dxa"/>
            <w:tcBorders>
              <w:top w:val="nil"/>
              <w:left w:val="single" w:sz="4" w:space="0" w:color="auto"/>
              <w:bottom w:val="nil"/>
              <w:right w:val="single" w:sz="4" w:space="0" w:color="auto"/>
            </w:tcBorders>
            <w:vAlign w:val="center"/>
          </w:tcPr>
          <w:p w14:paraId="0BCAB1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A1811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9537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B3A70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1B136D" w14:textId="77777777" w:rsidR="007105C4" w:rsidRDefault="007105C4" w:rsidP="007105C4">
            <w:pPr>
              <w:pStyle w:val="TAC"/>
              <w:rPr>
                <w:lang w:val="en-US" w:eastAsia="zh-CN"/>
              </w:rPr>
            </w:pPr>
          </w:p>
        </w:tc>
      </w:tr>
      <w:tr w:rsidR="007105C4" w14:paraId="38E95290" w14:textId="77777777" w:rsidTr="003B00B4">
        <w:trPr>
          <w:trHeight w:val="29"/>
        </w:trPr>
        <w:tc>
          <w:tcPr>
            <w:tcW w:w="1848" w:type="dxa"/>
            <w:tcBorders>
              <w:top w:val="nil"/>
              <w:left w:val="single" w:sz="4" w:space="0" w:color="auto"/>
              <w:bottom w:val="nil"/>
              <w:right w:val="single" w:sz="4" w:space="0" w:color="auto"/>
            </w:tcBorders>
            <w:vAlign w:val="center"/>
          </w:tcPr>
          <w:p w14:paraId="018FBA9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6FD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E3A6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C43A8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9053C5B" w14:textId="77777777" w:rsidR="007105C4" w:rsidRDefault="007105C4" w:rsidP="007105C4">
            <w:pPr>
              <w:pStyle w:val="TAC"/>
              <w:rPr>
                <w:lang w:val="en-US" w:eastAsia="zh-CN"/>
              </w:rPr>
            </w:pPr>
          </w:p>
        </w:tc>
      </w:tr>
      <w:tr w:rsidR="007105C4" w14:paraId="1176662F" w14:textId="77777777" w:rsidTr="003B00B4">
        <w:trPr>
          <w:trHeight w:val="29"/>
        </w:trPr>
        <w:tc>
          <w:tcPr>
            <w:tcW w:w="1848" w:type="dxa"/>
            <w:tcBorders>
              <w:top w:val="nil"/>
              <w:left w:val="single" w:sz="4" w:space="0" w:color="auto"/>
              <w:bottom w:val="nil"/>
              <w:right w:val="single" w:sz="4" w:space="0" w:color="auto"/>
            </w:tcBorders>
            <w:vAlign w:val="center"/>
          </w:tcPr>
          <w:p w14:paraId="6A11408B"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2E5F35B" w14:textId="77777777" w:rsidR="007105C4" w:rsidRDefault="007105C4" w:rsidP="007105C4">
            <w:pPr>
              <w:pStyle w:val="TAC"/>
              <w:rPr>
                <w:lang w:val="en-US" w:eastAsia="zh-CN"/>
              </w:rPr>
            </w:pPr>
            <w:r>
              <w:rPr>
                <w:lang w:val="en-US" w:eastAsia="zh-CN"/>
              </w:rPr>
              <w:t>CA_n78(2A)</w:t>
            </w:r>
          </w:p>
          <w:p w14:paraId="3AB5C240"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9E9E312"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4CB910DD"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2C8DAA1"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7845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097912" w14:textId="77777777" w:rsidR="007105C4" w:rsidRDefault="007105C4" w:rsidP="007105C4">
            <w:pPr>
              <w:pStyle w:val="TAC"/>
              <w:rPr>
                <w:lang w:val="en-US" w:eastAsia="zh-CN"/>
              </w:rPr>
            </w:pPr>
            <w:r>
              <w:rPr>
                <w:lang w:val="en-US" w:eastAsia="zh-CN"/>
              </w:rPr>
              <w:t>1</w:t>
            </w:r>
          </w:p>
        </w:tc>
      </w:tr>
      <w:tr w:rsidR="007105C4" w14:paraId="267D02A7" w14:textId="77777777" w:rsidTr="003B00B4">
        <w:trPr>
          <w:trHeight w:val="29"/>
        </w:trPr>
        <w:tc>
          <w:tcPr>
            <w:tcW w:w="1848" w:type="dxa"/>
            <w:tcBorders>
              <w:top w:val="nil"/>
              <w:left w:val="single" w:sz="4" w:space="0" w:color="auto"/>
              <w:bottom w:val="nil"/>
              <w:right w:val="single" w:sz="4" w:space="0" w:color="auto"/>
            </w:tcBorders>
            <w:vAlign w:val="center"/>
          </w:tcPr>
          <w:p w14:paraId="063AC6D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7EB98B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ED0E4"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B092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0218C4" w14:textId="77777777" w:rsidR="007105C4" w:rsidRDefault="007105C4" w:rsidP="007105C4">
            <w:pPr>
              <w:pStyle w:val="TAC"/>
              <w:rPr>
                <w:lang w:val="en-US" w:eastAsia="zh-CN"/>
              </w:rPr>
            </w:pPr>
          </w:p>
        </w:tc>
      </w:tr>
      <w:tr w:rsidR="007105C4" w14:paraId="7D6F6C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DB866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C0E1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9FC3F"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6ED9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3A649F0" w14:textId="77777777" w:rsidR="007105C4" w:rsidRDefault="007105C4" w:rsidP="007105C4">
            <w:pPr>
              <w:pStyle w:val="TAC"/>
              <w:rPr>
                <w:lang w:val="en-US" w:eastAsia="zh-CN"/>
              </w:rPr>
            </w:pPr>
          </w:p>
        </w:tc>
      </w:tr>
      <w:tr w:rsidR="007105C4" w14:paraId="4F36C07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9F958C"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338F0C1" w14:textId="77777777" w:rsidR="007105C4" w:rsidRDefault="007105C4" w:rsidP="007105C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5A78EE3C" w14:textId="77777777" w:rsidR="007105C4" w:rsidRDefault="007105C4" w:rsidP="007105C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6C5850A1" w14:textId="77777777" w:rsidR="007105C4" w:rsidRDefault="007105C4" w:rsidP="007105C4">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31A32B7"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1864A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D95FA3" w14:textId="77777777" w:rsidR="007105C4" w:rsidRDefault="007105C4" w:rsidP="007105C4">
            <w:pPr>
              <w:pStyle w:val="TAC"/>
              <w:rPr>
                <w:lang w:val="en-US" w:eastAsia="zh-CN"/>
              </w:rPr>
            </w:pPr>
            <w:r>
              <w:rPr>
                <w:lang w:val="en-US" w:eastAsia="zh-CN"/>
              </w:rPr>
              <w:t>0</w:t>
            </w:r>
          </w:p>
        </w:tc>
      </w:tr>
      <w:tr w:rsidR="007105C4" w14:paraId="41AF0C47" w14:textId="77777777" w:rsidTr="003B00B4">
        <w:trPr>
          <w:trHeight w:val="29"/>
        </w:trPr>
        <w:tc>
          <w:tcPr>
            <w:tcW w:w="1848" w:type="dxa"/>
            <w:tcBorders>
              <w:top w:val="nil"/>
              <w:left w:val="single" w:sz="4" w:space="0" w:color="auto"/>
              <w:bottom w:val="nil"/>
              <w:right w:val="single" w:sz="4" w:space="0" w:color="auto"/>
            </w:tcBorders>
            <w:vAlign w:val="center"/>
          </w:tcPr>
          <w:p w14:paraId="02825D5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E4295D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C03EC" w14:textId="77777777" w:rsidR="007105C4" w:rsidRDefault="007105C4" w:rsidP="007105C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AF4DE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4C503D" w14:textId="77777777" w:rsidR="007105C4" w:rsidRDefault="007105C4" w:rsidP="007105C4">
            <w:pPr>
              <w:pStyle w:val="TAC"/>
              <w:rPr>
                <w:lang w:val="en-US" w:eastAsia="zh-CN"/>
              </w:rPr>
            </w:pPr>
          </w:p>
        </w:tc>
      </w:tr>
      <w:tr w:rsidR="007105C4" w14:paraId="0F06C31A" w14:textId="77777777" w:rsidTr="003B00B4">
        <w:trPr>
          <w:trHeight w:val="29"/>
        </w:trPr>
        <w:tc>
          <w:tcPr>
            <w:tcW w:w="1848" w:type="dxa"/>
            <w:tcBorders>
              <w:top w:val="nil"/>
              <w:left w:val="single" w:sz="4" w:space="0" w:color="auto"/>
              <w:bottom w:val="nil"/>
              <w:right w:val="single" w:sz="4" w:space="0" w:color="auto"/>
            </w:tcBorders>
            <w:vAlign w:val="center"/>
          </w:tcPr>
          <w:p w14:paraId="7376CAA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49076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D4D1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7322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10BBF1" w14:textId="77777777" w:rsidR="007105C4" w:rsidRDefault="007105C4" w:rsidP="007105C4">
            <w:pPr>
              <w:pStyle w:val="TAC"/>
              <w:rPr>
                <w:lang w:val="en-US" w:eastAsia="zh-CN"/>
              </w:rPr>
            </w:pPr>
          </w:p>
        </w:tc>
      </w:tr>
      <w:tr w:rsidR="007105C4" w14:paraId="2D773F43" w14:textId="77777777" w:rsidTr="003B00B4">
        <w:trPr>
          <w:trHeight w:val="29"/>
        </w:trPr>
        <w:tc>
          <w:tcPr>
            <w:tcW w:w="1848" w:type="dxa"/>
            <w:tcBorders>
              <w:top w:val="nil"/>
              <w:left w:val="single" w:sz="4" w:space="0" w:color="auto"/>
              <w:bottom w:val="nil"/>
              <w:right w:val="single" w:sz="4" w:space="0" w:color="auto"/>
            </w:tcBorders>
            <w:vAlign w:val="center"/>
          </w:tcPr>
          <w:p w14:paraId="117778EA"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F6672E3"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524C0E" w14:textId="77777777" w:rsidR="007105C4" w:rsidRDefault="007105C4" w:rsidP="007105C4">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3C638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C396A7" w14:textId="77777777" w:rsidR="007105C4" w:rsidRDefault="007105C4" w:rsidP="007105C4">
            <w:pPr>
              <w:pStyle w:val="TAC"/>
              <w:rPr>
                <w:lang w:val="en-US" w:eastAsia="zh-CN"/>
              </w:rPr>
            </w:pPr>
            <w:r>
              <w:rPr>
                <w:lang w:val="en-US" w:eastAsia="zh-CN"/>
              </w:rPr>
              <w:t>1</w:t>
            </w:r>
          </w:p>
        </w:tc>
      </w:tr>
      <w:tr w:rsidR="007105C4" w14:paraId="4E01E288" w14:textId="77777777" w:rsidTr="003B00B4">
        <w:trPr>
          <w:trHeight w:val="29"/>
        </w:trPr>
        <w:tc>
          <w:tcPr>
            <w:tcW w:w="1848" w:type="dxa"/>
            <w:tcBorders>
              <w:top w:val="nil"/>
              <w:left w:val="single" w:sz="4" w:space="0" w:color="auto"/>
              <w:bottom w:val="nil"/>
              <w:right w:val="single" w:sz="4" w:space="0" w:color="auto"/>
            </w:tcBorders>
            <w:vAlign w:val="center"/>
          </w:tcPr>
          <w:p w14:paraId="52C2C8D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59F3E8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EFF97"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B0FF3F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0EEF5E" w14:textId="77777777" w:rsidR="007105C4" w:rsidRDefault="007105C4" w:rsidP="007105C4">
            <w:pPr>
              <w:pStyle w:val="TAC"/>
              <w:rPr>
                <w:lang w:val="en-US" w:eastAsia="zh-CN"/>
              </w:rPr>
            </w:pPr>
          </w:p>
        </w:tc>
      </w:tr>
      <w:tr w:rsidR="007105C4" w14:paraId="0AFDA3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5C5F2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BA927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297E8" w14:textId="77777777" w:rsidR="007105C4" w:rsidRDefault="007105C4" w:rsidP="007105C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DA789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5514CD7" w14:textId="77777777" w:rsidR="007105C4" w:rsidRDefault="007105C4" w:rsidP="007105C4">
            <w:pPr>
              <w:pStyle w:val="TAC"/>
              <w:rPr>
                <w:lang w:val="en-US" w:eastAsia="zh-CN"/>
              </w:rPr>
            </w:pPr>
          </w:p>
        </w:tc>
      </w:tr>
      <w:tr w:rsidR="007105C4" w14:paraId="5011C04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88B6CA"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AD93EB8"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4802CA"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9FF9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36F995" w14:textId="77777777" w:rsidR="007105C4" w:rsidRDefault="007105C4" w:rsidP="007105C4">
            <w:pPr>
              <w:pStyle w:val="TAC"/>
              <w:rPr>
                <w:lang w:val="en-US" w:eastAsia="zh-CN"/>
              </w:rPr>
            </w:pPr>
            <w:r>
              <w:rPr>
                <w:lang w:val="en-US" w:eastAsia="zh-CN"/>
              </w:rPr>
              <w:t>0</w:t>
            </w:r>
          </w:p>
        </w:tc>
      </w:tr>
      <w:tr w:rsidR="007105C4" w14:paraId="197EEEDC" w14:textId="77777777" w:rsidTr="003B00B4">
        <w:trPr>
          <w:trHeight w:val="29"/>
        </w:trPr>
        <w:tc>
          <w:tcPr>
            <w:tcW w:w="1848" w:type="dxa"/>
            <w:tcBorders>
              <w:top w:val="nil"/>
              <w:left w:val="single" w:sz="4" w:space="0" w:color="auto"/>
              <w:bottom w:val="nil"/>
              <w:right w:val="single" w:sz="4" w:space="0" w:color="auto"/>
            </w:tcBorders>
            <w:vAlign w:val="center"/>
          </w:tcPr>
          <w:p w14:paraId="5409C33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59254D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DA9BA" w14:textId="77777777" w:rsidR="007105C4" w:rsidRDefault="007105C4" w:rsidP="007105C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1F5147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1E2504" w14:textId="77777777" w:rsidR="007105C4" w:rsidRDefault="007105C4" w:rsidP="007105C4">
            <w:pPr>
              <w:pStyle w:val="TAC"/>
              <w:rPr>
                <w:lang w:val="en-US" w:eastAsia="zh-CN"/>
              </w:rPr>
            </w:pPr>
          </w:p>
        </w:tc>
      </w:tr>
      <w:tr w:rsidR="007105C4" w14:paraId="6C19195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9E30A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BE7D5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B75A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3D7B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DC93C3F" w14:textId="77777777" w:rsidR="007105C4" w:rsidRDefault="007105C4" w:rsidP="007105C4">
            <w:pPr>
              <w:pStyle w:val="TAC"/>
              <w:rPr>
                <w:lang w:val="en-US" w:eastAsia="zh-CN"/>
              </w:rPr>
            </w:pPr>
          </w:p>
        </w:tc>
      </w:tr>
      <w:tr w:rsidR="007105C4" w14:paraId="7DD95D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EE4AB8" w14:textId="77777777" w:rsidR="007105C4" w:rsidRDefault="007105C4" w:rsidP="007105C4">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65B53129"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2BD433" w14:textId="77777777" w:rsidR="007105C4" w:rsidRDefault="007105C4" w:rsidP="007105C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788E5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FA0D33" w14:textId="77777777" w:rsidR="007105C4" w:rsidRDefault="007105C4" w:rsidP="007105C4">
            <w:pPr>
              <w:pStyle w:val="TAC"/>
              <w:rPr>
                <w:lang w:val="en-US" w:eastAsia="zh-CN"/>
              </w:rPr>
            </w:pPr>
            <w:r>
              <w:rPr>
                <w:lang w:val="en-US" w:eastAsia="zh-CN"/>
              </w:rPr>
              <w:t>0</w:t>
            </w:r>
          </w:p>
        </w:tc>
      </w:tr>
      <w:tr w:rsidR="007105C4" w14:paraId="3EC0186B" w14:textId="77777777" w:rsidTr="003B00B4">
        <w:trPr>
          <w:trHeight w:val="29"/>
        </w:trPr>
        <w:tc>
          <w:tcPr>
            <w:tcW w:w="1848" w:type="dxa"/>
            <w:tcBorders>
              <w:top w:val="nil"/>
              <w:left w:val="single" w:sz="4" w:space="0" w:color="auto"/>
              <w:bottom w:val="nil"/>
              <w:right w:val="single" w:sz="4" w:space="0" w:color="auto"/>
            </w:tcBorders>
            <w:vAlign w:val="center"/>
          </w:tcPr>
          <w:p w14:paraId="16D6A1B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06C4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DF064" w14:textId="77777777" w:rsidR="007105C4" w:rsidRDefault="007105C4" w:rsidP="007105C4">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CEC108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421F85" w14:textId="77777777" w:rsidR="007105C4" w:rsidRDefault="007105C4" w:rsidP="007105C4">
            <w:pPr>
              <w:pStyle w:val="TAC"/>
              <w:rPr>
                <w:lang w:val="en-US" w:eastAsia="zh-CN"/>
              </w:rPr>
            </w:pPr>
          </w:p>
        </w:tc>
      </w:tr>
      <w:tr w:rsidR="007105C4" w14:paraId="1AC57A9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A75984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610D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02745" w14:textId="77777777" w:rsidR="007105C4" w:rsidRDefault="007105C4" w:rsidP="007105C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DCF6AA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3BEB7A" w14:textId="77777777" w:rsidR="007105C4" w:rsidRDefault="007105C4" w:rsidP="007105C4">
            <w:pPr>
              <w:pStyle w:val="TAC"/>
              <w:rPr>
                <w:lang w:val="en-US" w:eastAsia="zh-CN"/>
              </w:rPr>
            </w:pPr>
          </w:p>
        </w:tc>
      </w:tr>
      <w:tr w:rsidR="007105C4" w14:paraId="678DA476" w14:textId="77777777" w:rsidTr="003B00B4">
        <w:trPr>
          <w:trHeight w:val="29"/>
        </w:trPr>
        <w:tc>
          <w:tcPr>
            <w:tcW w:w="1848" w:type="dxa"/>
            <w:tcBorders>
              <w:top w:val="single" w:sz="4" w:space="0" w:color="auto"/>
              <w:left w:val="single" w:sz="4" w:space="0" w:color="auto"/>
              <w:bottom w:val="nil"/>
              <w:right w:val="single" w:sz="4" w:space="0" w:color="auto"/>
            </w:tcBorders>
          </w:tcPr>
          <w:p w14:paraId="24FBDEF3"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6DA4D4AF" w14:textId="77777777" w:rsidR="007105C4" w:rsidRDefault="007105C4" w:rsidP="007105C4">
            <w:pPr>
              <w:pStyle w:val="TAC"/>
              <w:rPr>
                <w:lang w:val="en-US" w:eastAsia="zh-CN"/>
              </w:rPr>
            </w:pPr>
            <w:r>
              <w:rPr>
                <w:lang w:val="en-US" w:eastAsia="zh-CN"/>
              </w:rPr>
              <w:t xml:space="preserve"> CA_n1A-n18A</w:t>
            </w:r>
          </w:p>
          <w:p w14:paraId="6780378E" w14:textId="77777777" w:rsidR="007105C4" w:rsidRDefault="007105C4" w:rsidP="007105C4">
            <w:pPr>
              <w:pStyle w:val="TAC"/>
              <w:rPr>
                <w:lang w:val="en-US" w:eastAsia="zh-CN"/>
              </w:rPr>
            </w:pPr>
            <w:r>
              <w:rPr>
                <w:lang w:val="en-US" w:eastAsia="zh-CN"/>
              </w:rPr>
              <w:t>CA_n1A-n28A</w:t>
            </w:r>
          </w:p>
          <w:p w14:paraId="3CE037B3" w14:textId="77777777" w:rsidR="007105C4" w:rsidRDefault="007105C4" w:rsidP="007105C4">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0C5A433"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38E7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71BFB89" w14:textId="77777777" w:rsidR="007105C4" w:rsidRDefault="007105C4" w:rsidP="007105C4">
            <w:pPr>
              <w:pStyle w:val="TAC"/>
              <w:rPr>
                <w:lang w:val="en-US" w:eastAsia="zh-CN"/>
              </w:rPr>
            </w:pPr>
            <w:r>
              <w:rPr>
                <w:lang w:val="en-US" w:eastAsia="zh-CN"/>
              </w:rPr>
              <w:t>0</w:t>
            </w:r>
          </w:p>
        </w:tc>
      </w:tr>
      <w:tr w:rsidR="007105C4" w14:paraId="27ABD07D" w14:textId="77777777" w:rsidTr="003B00B4">
        <w:trPr>
          <w:trHeight w:val="29"/>
        </w:trPr>
        <w:tc>
          <w:tcPr>
            <w:tcW w:w="1848" w:type="dxa"/>
            <w:tcBorders>
              <w:top w:val="nil"/>
              <w:left w:val="single" w:sz="4" w:space="0" w:color="auto"/>
              <w:bottom w:val="nil"/>
              <w:right w:val="single" w:sz="4" w:space="0" w:color="auto"/>
            </w:tcBorders>
          </w:tcPr>
          <w:p w14:paraId="3FEB40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F05E06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7DF461"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E1512D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980A7A3" w14:textId="77777777" w:rsidR="007105C4" w:rsidRDefault="007105C4" w:rsidP="007105C4">
            <w:pPr>
              <w:pStyle w:val="TAC"/>
              <w:rPr>
                <w:lang w:val="en-US" w:eastAsia="zh-CN"/>
              </w:rPr>
            </w:pPr>
          </w:p>
        </w:tc>
      </w:tr>
      <w:tr w:rsidR="007105C4" w14:paraId="453EC66A" w14:textId="77777777" w:rsidTr="003B00B4">
        <w:trPr>
          <w:trHeight w:val="29"/>
        </w:trPr>
        <w:tc>
          <w:tcPr>
            <w:tcW w:w="1848" w:type="dxa"/>
            <w:tcBorders>
              <w:top w:val="nil"/>
              <w:left w:val="single" w:sz="4" w:space="0" w:color="auto"/>
              <w:bottom w:val="single" w:sz="4" w:space="0" w:color="auto"/>
              <w:right w:val="single" w:sz="4" w:space="0" w:color="auto"/>
            </w:tcBorders>
          </w:tcPr>
          <w:p w14:paraId="056A0EB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0C2A0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A18B09" w14:textId="77777777" w:rsidR="007105C4" w:rsidRDefault="007105C4" w:rsidP="007105C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5FA8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DDC3DE1" w14:textId="77777777" w:rsidR="007105C4" w:rsidRDefault="007105C4" w:rsidP="007105C4">
            <w:pPr>
              <w:pStyle w:val="TAC"/>
              <w:rPr>
                <w:lang w:val="en-US" w:eastAsia="zh-CN"/>
              </w:rPr>
            </w:pPr>
          </w:p>
        </w:tc>
      </w:tr>
      <w:tr w:rsidR="007105C4" w14:paraId="2C4789A8" w14:textId="77777777" w:rsidTr="003B00B4">
        <w:trPr>
          <w:trHeight w:val="29"/>
        </w:trPr>
        <w:tc>
          <w:tcPr>
            <w:tcW w:w="1848" w:type="dxa"/>
            <w:tcBorders>
              <w:top w:val="single" w:sz="4" w:space="0" w:color="auto"/>
              <w:left w:val="single" w:sz="4" w:space="0" w:color="auto"/>
              <w:bottom w:val="nil"/>
              <w:right w:val="single" w:sz="4" w:space="0" w:color="auto"/>
            </w:tcBorders>
          </w:tcPr>
          <w:p w14:paraId="144EBD02" w14:textId="77777777" w:rsidR="007105C4" w:rsidRDefault="007105C4" w:rsidP="007105C4">
            <w:pPr>
              <w:pStyle w:val="TAC"/>
              <w:rPr>
                <w:lang w:val="en-US" w:eastAsia="zh-CN"/>
              </w:rPr>
            </w:pPr>
            <w:r>
              <w:rPr>
                <w:szCs w:val="18"/>
              </w:rPr>
              <w:lastRenderedPageBreak/>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2BB5A9CE" w14:textId="77777777" w:rsidR="007105C4" w:rsidRDefault="007105C4" w:rsidP="007105C4">
            <w:pPr>
              <w:pStyle w:val="TAC"/>
              <w:rPr>
                <w:lang w:val="en-US" w:eastAsia="zh-CN"/>
              </w:rPr>
            </w:pPr>
            <w:r>
              <w:rPr>
                <w:lang w:val="en-US" w:eastAsia="zh-CN"/>
              </w:rPr>
              <w:t>CA_n1A-n18A</w:t>
            </w:r>
          </w:p>
          <w:p w14:paraId="73400086" w14:textId="77777777" w:rsidR="007105C4" w:rsidRDefault="007105C4" w:rsidP="007105C4">
            <w:pPr>
              <w:pStyle w:val="TAC"/>
              <w:rPr>
                <w:lang w:val="en-US" w:eastAsia="zh-CN"/>
              </w:rPr>
            </w:pPr>
            <w:r>
              <w:rPr>
                <w:lang w:val="en-US" w:eastAsia="zh-CN"/>
              </w:rPr>
              <w:t>CA_n1A-n41A</w:t>
            </w:r>
          </w:p>
          <w:p w14:paraId="796119D3" w14:textId="77777777" w:rsidR="007105C4" w:rsidRDefault="007105C4" w:rsidP="007105C4">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1D28AB51"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40F90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9F2B29" w14:textId="77777777" w:rsidR="007105C4" w:rsidRDefault="007105C4" w:rsidP="007105C4">
            <w:pPr>
              <w:pStyle w:val="TAC"/>
              <w:rPr>
                <w:lang w:val="en-US" w:eastAsia="zh-CN"/>
              </w:rPr>
            </w:pPr>
            <w:r>
              <w:rPr>
                <w:lang w:val="en-US" w:eastAsia="zh-CN"/>
              </w:rPr>
              <w:t>0</w:t>
            </w:r>
          </w:p>
        </w:tc>
      </w:tr>
      <w:tr w:rsidR="007105C4" w14:paraId="17ED0637" w14:textId="77777777" w:rsidTr="003B00B4">
        <w:trPr>
          <w:trHeight w:val="29"/>
        </w:trPr>
        <w:tc>
          <w:tcPr>
            <w:tcW w:w="1848" w:type="dxa"/>
            <w:tcBorders>
              <w:top w:val="nil"/>
              <w:left w:val="single" w:sz="4" w:space="0" w:color="auto"/>
              <w:bottom w:val="nil"/>
              <w:right w:val="single" w:sz="4" w:space="0" w:color="auto"/>
            </w:tcBorders>
          </w:tcPr>
          <w:p w14:paraId="4F78A9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31056C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DE39EF"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C6142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A390121" w14:textId="77777777" w:rsidR="007105C4" w:rsidRDefault="007105C4" w:rsidP="007105C4">
            <w:pPr>
              <w:pStyle w:val="TAC"/>
              <w:rPr>
                <w:lang w:val="en-US" w:eastAsia="zh-CN"/>
              </w:rPr>
            </w:pPr>
          </w:p>
        </w:tc>
      </w:tr>
      <w:tr w:rsidR="007105C4" w14:paraId="3D25CDCC" w14:textId="77777777" w:rsidTr="003B00B4">
        <w:trPr>
          <w:trHeight w:val="29"/>
        </w:trPr>
        <w:tc>
          <w:tcPr>
            <w:tcW w:w="1848" w:type="dxa"/>
            <w:tcBorders>
              <w:top w:val="nil"/>
              <w:left w:val="single" w:sz="4" w:space="0" w:color="auto"/>
              <w:bottom w:val="single" w:sz="4" w:space="0" w:color="auto"/>
              <w:right w:val="single" w:sz="4" w:space="0" w:color="auto"/>
            </w:tcBorders>
          </w:tcPr>
          <w:p w14:paraId="7B141A6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D4705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B7EA23" w14:textId="77777777" w:rsidR="007105C4" w:rsidRDefault="007105C4" w:rsidP="007105C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9E23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7B81C64" w14:textId="77777777" w:rsidR="007105C4" w:rsidRDefault="007105C4" w:rsidP="007105C4">
            <w:pPr>
              <w:pStyle w:val="TAC"/>
              <w:rPr>
                <w:lang w:val="en-US" w:eastAsia="zh-CN"/>
              </w:rPr>
            </w:pPr>
          </w:p>
        </w:tc>
      </w:tr>
      <w:tr w:rsidR="007105C4" w14:paraId="49BAD969" w14:textId="77777777" w:rsidTr="003B00B4">
        <w:trPr>
          <w:trHeight w:val="29"/>
        </w:trPr>
        <w:tc>
          <w:tcPr>
            <w:tcW w:w="1848" w:type="dxa"/>
            <w:tcBorders>
              <w:top w:val="single" w:sz="4" w:space="0" w:color="auto"/>
              <w:left w:val="single" w:sz="4" w:space="0" w:color="auto"/>
              <w:bottom w:val="nil"/>
              <w:right w:val="single" w:sz="4" w:space="0" w:color="auto"/>
            </w:tcBorders>
          </w:tcPr>
          <w:p w14:paraId="6E54CEAF"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4689FA59" w14:textId="77777777" w:rsidR="007105C4" w:rsidRDefault="007105C4" w:rsidP="007105C4">
            <w:pPr>
              <w:pStyle w:val="TAC"/>
              <w:rPr>
                <w:lang w:val="en-US" w:eastAsia="zh-CN"/>
              </w:rPr>
            </w:pPr>
            <w:r>
              <w:rPr>
                <w:lang w:val="en-US" w:eastAsia="zh-CN"/>
              </w:rPr>
              <w:t xml:space="preserve"> CA_n1A-n18A</w:t>
            </w:r>
          </w:p>
          <w:p w14:paraId="3655FC07" w14:textId="77777777" w:rsidR="007105C4" w:rsidRDefault="007105C4" w:rsidP="007105C4">
            <w:pPr>
              <w:pStyle w:val="TAC"/>
              <w:rPr>
                <w:lang w:val="en-US" w:eastAsia="zh-CN"/>
              </w:rPr>
            </w:pPr>
            <w:r>
              <w:rPr>
                <w:lang w:val="en-US" w:eastAsia="zh-CN"/>
              </w:rPr>
              <w:t>CA_n1A-n77A</w:t>
            </w:r>
          </w:p>
          <w:p w14:paraId="1BB26E43" w14:textId="77777777" w:rsidR="007105C4" w:rsidRDefault="007105C4" w:rsidP="007105C4">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73CD263"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5FF5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66CC5C" w14:textId="77777777" w:rsidR="007105C4" w:rsidRDefault="007105C4" w:rsidP="007105C4">
            <w:pPr>
              <w:pStyle w:val="TAC"/>
              <w:rPr>
                <w:lang w:val="en-US" w:eastAsia="zh-CN"/>
              </w:rPr>
            </w:pPr>
            <w:r>
              <w:rPr>
                <w:lang w:val="en-US" w:eastAsia="zh-CN"/>
              </w:rPr>
              <w:t>0</w:t>
            </w:r>
          </w:p>
        </w:tc>
      </w:tr>
      <w:tr w:rsidR="007105C4" w14:paraId="15D86575" w14:textId="77777777" w:rsidTr="003B00B4">
        <w:trPr>
          <w:trHeight w:val="29"/>
        </w:trPr>
        <w:tc>
          <w:tcPr>
            <w:tcW w:w="1848" w:type="dxa"/>
            <w:tcBorders>
              <w:top w:val="nil"/>
              <w:left w:val="single" w:sz="4" w:space="0" w:color="auto"/>
              <w:bottom w:val="nil"/>
              <w:right w:val="single" w:sz="4" w:space="0" w:color="auto"/>
            </w:tcBorders>
          </w:tcPr>
          <w:p w14:paraId="203371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0A48B5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81A6AC"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FE405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9AA5052" w14:textId="77777777" w:rsidR="007105C4" w:rsidRDefault="007105C4" w:rsidP="007105C4">
            <w:pPr>
              <w:pStyle w:val="TAC"/>
              <w:rPr>
                <w:lang w:val="en-US" w:eastAsia="zh-CN"/>
              </w:rPr>
            </w:pPr>
          </w:p>
        </w:tc>
      </w:tr>
      <w:tr w:rsidR="007105C4" w14:paraId="4F6F09AE" w14:textId="77777777" w:rsidTr="003B00B4">
        <w:trPr>
          <w:trHeight w:val="29"/>
        </w:trPr>
        <w:tc>
          <w:tcPr>
            <w:tcW w:w="1848" w:type="dxa"/>
            <w:tcBorders>
              <w:top w:val="nil"/>
              <w:left w:val="single" w:sz="4" w:space="0" w:color="auto"/>
              <w:bottom w:val="single" w:sz="4" w:space="0" w:color="auto"/>
              <w:right w:val="single" w:sz="4" w:space="0" w:color="auto"/>
            </w:tcBorders>
          </w:tcPr>
          <w:p w14:paraId="29B9032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9BB04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AB5C95" w14:textId="77777777" w:rsidR="007105C4" w:rsidRDefault="007105C4" w:rsidP="007105C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0BB08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67FC9D6" w14:textId="77777777" w:rsidR="007105C4" w:rsidRDefault="007105C4" w:rsidP="007105C4">
            <w:pPr>
              <w:pStyle w:val="TAC"/>
              <w:rPr>
                <w:lang w:val="en-US" w:eastAsia="zh-CN"/>
              </w:rPr>
            </w:pPr>
          </w:p>
        </w:tc>
      </w:tr>
      <w:tr w:rsidR="007105C4" w14:paraId="0E2B8068" w14:textId="77777777" w:rsidTr="003B00B4">
        <w:trPr>
          <w:trHeight w:val="29"/>
        </w:trPr>
        <w:tc>
          <w:tcPr>
            <w:tcW w:w="1848" w:type="dxa"/>
            <w:tcBorders>
              <w:top w:val="single" w:sz="4" w:space="0" w:color="auto"/>
              <w:left w:val="single" w:sz="4" w:space="0" w:color="auto"/>
              <w:bottom w:val="nil"/>
              <w:right w:val="single" w:sz="4" w:space="0" w:color="auto"/>
            </w:tcBorders>
          </w:tcPr>
          <w:p w14:paraId="71D34A79" w14:textId="77777777" w:rsidR="007105C4" w:rsidRDefault="007105C4" w:rsidP="007105C4">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51DD043C" w14:textId="77777777" w:rsidR="007105C4" w:rsidRDefault="007105C4" w:rsidP="007105C4">
            <w:pPr>
              <w:pStyle w:val="TAC"/>
              <w:rPr>
                <w:lang w:val="en-US" w:eastAsia="zh-CN"/>
              </w:rPr>
            </w:pPr>
            <w:r>
              <w:rPr>
                <w:lang w:val="en-US" w:eastAsia="zh-CN"/>
              </w:rPr>
              <w:t>CA_n1A-n18A</w:t>
            </w:r>
          </w:p>
          <w:p w14:paraId="26F84A70" w14:textId="77777777" w:rsidR="007105C4" w:rsidRDefault="007105C4" w:rsidP="007105C4">
            <w:pPr>
              <w:pStyle w:val="TAC"/>
              <w:rPr>
                <w:lang w:val="en-US" w:eastAsia="zh-CN"/>
              </w:rPr>
            </w:pPr>
            <w:r>
              <w:rPr>
                <w:lang w:val="en-US" w:eastAsia="zh-CN"/>
              </w:rPr>
              <w:t>CA_n1A-n77A</w:t>
            </w:r>
          </w:p>
          <w:p w14:paraId="1E4C7FF5" w14:textId="77777777" w:rsidR="007105C4" w:rsidRDefault="007105C4" w:rsidP="007105C4">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7D5A89A" w14:textId="77777777" w:rsidR="007105C4" w:rsidRDefault="007105C4" w:rsidP="007105C4">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B20A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4B2DDD" w14:textId="77777777" w:rsidR="007105C4" w:rsidRDefault="007105C4" w:rsidP="007105C4">
            <w:pPr>
              <w:pStyle w:val="TAC"/>
              <w:rPr>
                <w:lang w:val="en-US" w:eastAsia="zh-CN"/>
              </w:rPr>
            </w:pPr>
            <w:r>
              <w:rPr>
                <w:rFonts w:hint="eastAsia"/>
                <w:lang w:val="en-US" w:eastAsia="zh-CN"/>
              </w:rPr>
              <w:t>0</w:t>
            </w:r>
          </w:p>
        </w:tc>
      </w:tr>
      <w:tr w:rsidR="007105C4" w14:paraId="568A1BA5" w14:textId="77777777" w:rsidTr="003B00B4">
        <w:trPr>
          <w:trHeight w:val="29"/>
        </w:trPr>
        <w:tc>
          <w:tcPr>
            <w:tcW w:w="1848" w:type="dxa"/>
            <w:tcBorders>
              <w:top w:val="nil"/>
              <w:left w:val="single" w:sz="4" w:space="0" w:color="auto"/>
              <w:bottom w:val="nil"/>
              <w:right w:val="single" w:sz="4" w:space="0" w:color="auto"/>
            </w:tcBorders>
          </w:tcPr>
          <w:p w14:paraId="35E9D8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7309FB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6D54F4" w14:textId="77777777" w:rsidR="007105C4" w:rsidRDefault="007105C4" w:rsidP="007105C4">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060E4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01A2856" w14:textId="77777777" w:rsidR="007105C4" w:rsidRDefault="007105C4" w:rsidP="007105C4">
            <w:pPr>
              <w:pStyle w:val="TAC"/>
              <w:rPr>
                <w:lang w:val="en-US" w:eastAsia="zh-CN"/>
              </w:rPr>
            </w:pPr>
          </w:p>
        </w:tc>
      </w:tr>
      <w:tr w:rsidR="007105C4" w14:paraId="378AC1E2" w14:textId="77777777" w:rsidTr="003B00B4">
        <w:trPr>
          <w:trHeight w:val="29"/>
        </w:trPr>
        <w:tc>
          <w:tcPr>
            <w:tcW w:w="1848" w:type="dxa"/>
            <w:tcBorders>
              <w:top w:val="nil"/>
              <w:left w:val="single" w:sz="4" w:space="0" w:color="auto"/>
              <w:bottom w:val="single" w:sz="4" w:space="0" w:color="auto"/>
              <w:right w:val="single" w:sz="4" w:space="0" w:color="auto"/>
            </w:tcBorders>
          </w:tcPr>
          <w:p w14:paraId="0B536F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AF58D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4EBCE1" w14:textId="77777777" w:rsidR="007105C4" w:rsidRDefault="007105C4" w:rsidP="007105C4">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B0ECCA" w14:textId="77777777" w:rsidR="007105C4" w:rsidRDefault="007105C4" w:rsidP="007105C4">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6A78CE2F" w14:textId="77777777" w:rsidR="007105C4" w:rsidRDefault="007105C4" w:rsidP="007105C4">
            <w:pPr>
              <w:pStyle w:val="TAC"/>
              <w:rPr>
                <w:lang w:val="en-US" w:eastAsia="zh-CN"/>
              </w:rPr>
            </w:pPr>
          </w:p>
        </w:tc>
      </w:tr>
      <w:tr w:rsidR="007105C4" w14:paraId="089FA15B" w14:textId="77777777" w:rsidTr="003B00B4">
        <w:trPr>
          <w:trHeight w:val="29"/>
        </w:trPr>
        <w:tc>
          <w:tcPr>
            <w:tcW w:w="1848" w:type="dxa"/>
            <w:tcBorders>
              <w:top w:val="nil"/>
              <w:left w:val="single" w:sz="4" w:space="0" w:color="auto"/>
              <w:bottom w:val="nil"/>
              <w:right w:val="single" w:sz="4" w:space="0" w:color="auto"/>
            </w:tcBorders>
          </w:tcPr>
          <w:p w14:paraId="613CC8A7" w14:textId="77777777" w:rsidR="007105C4" w:rsidRDefault="007105C4" w:rsidP="007105C4">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73EA886E" w14:textId="77777777" w:rsidR="007105C4" w:rsidRDefault="007105C4" w:rsidP="007105C4">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0780D508"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794B2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4405CE" w14:textId="77777777" w:rsidR="007105C4" w:rsidRDefault="007105C4" w:rsidP="007105C4">
            <w:pPr>
              <w:pStyle w:val="TAC"/>
              <w:rPr>
                <w:lang w:val="en-US" w:eastAsia="zh-CN"/>
              </w:rPr>
            </w:pPr>
            <w:r>
              <w:rPr>
                <w:lang w:val="en-US" w:eastAsia="zh-CN"/>
              </w:rPr>
              <w:t>0</w:t>
            </w:r>
          </w:p>
        </w:tc>
      </w:tr>
      <w:tr w:rsidR="007105C4" w14:paraId="42C11E43" w14:textId="77777777" w:rsidTr="003B00B4">
        <w:trPr>
          <w:trHeight w:val="29"/>
        </w:trPr>
        <w:tc>
          <w:tcPr>
            <w:tcW w:w="1848" w:type="dxa"/>
            <w:tcBorders>
              <w:top w:val="nil"/>
              <w:left w:val="single" w:sz="4" w:space="0" w:color="auto"/>
              <w:bottom w:val="nil"/>
              <w:right w:val="single" w:sz="4" w:space="0" w:color="auto"/>
            </w:tcBorders>
          </w:tcPr>
          <w:p w14:paraId="6EFDDABA"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tcPr>
          <w:p w14:paraId="1BBCF40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AEA7E18" w14:textId="77777777" w:rsidR="007105C4" w:rsidRDefault="007105C4" w:rsidP="007105C4">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0F4387B"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27B7C0" w14:textId="77777777" w:rsidR="007105C4" w:rsidRDefault="007105C4" w:rsidP="007105C4">
            <w:pPr>
              <w:pStyle w:val="TAC"/>
              <w:rPr>
                <w:lang w:val="sv-SE" w:eastAsia="zh-CN"/>
              </w:rPr>
            </w:pPr>
          </w:p>
        </w:tc>
      </w:tr>
      <w:tr w:rsidR="007105C4" w14:paraId="49B5188F" w14:textId="77777777" w:rsidTr="003B00B4">
        <w:trPr>
          <w:trHeight w:val="29"/>
        </w:trPr>
        <w:tc>
          <w:tcPr>
            <w:tcW w:w="1848" w:type="dxa"/>
            <w:tcBorders>
              <w:top w:val="nil"/>
              <w:left w:val="single" w:sz="4" w:space="0" w:color="auto"/>
              <w:bottom w:val="single" w:sz="4" w:space="0" w:color="auto"/>
              <w:right w:val="single" w:sz="4" w:space="0" w:color="auto"/>
            </w:tcBorders>
          </w:tcPr>
          <w:p w14:paraId="05B2BE32"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35372D13"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0C9127D" w14:textId="77777777" w:rsidR="007105C4" w:rsidRDefault="007105C4" w:rsidP="007105C4">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5CD6FE0E"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DD4537" w14:textId="77777777" w:rsidR="007105C4" w:rsidRDefault="007105C4" w:rsidP="007105C4">
            <w:pPr>
              <w:pStyle w:val="TAC"/>
              <w:rPr>
                <w:lang w:val="sv-SE" w:eastAsia="zh-CN"/>
              </w:rPr>
            </w:pPr>
          </w:p>
        </w:tc>
      </w:tr>
      <w:tr w:rsidR="007105C4" w14:paraId="4831D119" w14:textId="77777777" w:rsidTr="003B00B4">
        <w:trPr>
          <w:trHeight w:val="29"/>
        </w:trPr>
        <w:tc>
          <w:tcPr>
            <w:tcW w:w="1848" w:type="dxa"/>
            <w:tcBorders>
              <w:top w:val="nil"/>
              <w:left w:val="single" w:sz="4" w:space="0" w:color="auto"/>
              <w:bottom w:val="nil"/>
              <w:right w:val="single" w:sz="4" w:space="0" w:color="auto"/>
            </w:tcBorders>
            <w:vAlign w:val="center"/>
          </w:tcPr>
          <w:p w14:paraId="437C0E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0932E17D" w14:textId="77777777" w:rsidR="007105C4" w:rsidRDefault="007105C4" w:rsidP="007105C4">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011B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90911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1A40B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94AE066" w14:textId="77777777" w:rsidTr="003B00B4">
        <w:trPr>
          <w:trHeight w:val="29"/>
        </w:trPr>
        <w:tc>
          <w:tcPr>
            <w:tcW w:w="1848" w:type="dxa"/>
            <w:tcBorders>
              <w:top w:val="nil"/>
              <w:left w:val="single" w:sz="4" w:space="0" w:color="auto"/>
              <w:bottom w:val="nil"/>
              <w:right w:val="single" w:sz="4" w:space="0" w:color="auto"/>
            </w:tcBorders>
            <w:vAlign w:val="center"/>
          </w:tcPr>
          <w:p w14:paraId="3A2F8865"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4C905C23"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B9590" w14:textId="77777777" w:rsidR="007105C4" w:rsidRDefault="007105C4" w:rsidP="007105C4">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8158FE6" w14:textId="77777777" w:rsidR="007105C4" w:rsidRDefault="007105C4" w:rsidP="007105C4">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3E5B8B" w14:textId="77777777" w:rsidR="007105C4" w:rsidRDefault="007105C4" w:rsidP="007105C4">
            <w:pPr>
              <w:pStyle w:val="TAC"/>
              <w:rPr>
                <w:rFonts w:eastAsia="SimSun"/>
                <w:kern w:val="2"/>
                <w:szCs w:val="22"/>
                <w:lang w:val="sv-SE" w:eastAsia="zh-CN"/>
              </w:rPr>
            </w:pPr>
          </w:p>
        </w:tc>
      </w:tr>
      <w:tr w:rsidR="007105C4" w14:paraId="6491913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8FA176"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9322819"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92737" w14:textId="77777777" w:rsidR="007105C4" w:rsidRDefault="007105C4" w:rsidP="007105C4">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A2448B" w14:textId="77777777" w:rsidR="007105C4" w:rsidRDefault="007105C4" w:rsidP="007105C4">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2C60FC" w14:textId="77777777" w:rsidR="007105C4" w:rsidRDefault="007105C4" w:rsidP="007105C4">
            <w:pPr>
              <w:pStyle w:val="TAC"/>
              <w:rPr>
                <w:rFonts w:eastAsia="SimSun"/>
                <w:kern w:val="2"/>
                <w:szCs w:val="22"/>
                <w:lang w:val="sv-SE" w:eastAsia="zh-CN"/>
              </w:rPr>
            </w:pPr>
          </w:p>
        </w:tc>
      </w:tr>
      <w:tr w:rsidR="007105C4" w14:paraId="3BEB081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7DCE5E" w14:textId="77777777" w:rsidR="007105C4" w:rsidRDefault="007105C4" w:rsidP="007105C4">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5862B3A1" w14:textId="77777777" w:rsidR="007105C4" w:rsidRDefault="007105C4" w:rsidP="003B00B4">
            <w:pPr>
              <w:pStyle w:val="TAC"/>
              <w:rPr>
                <w:lang w:val="en-US" w:eastAsia="zh-CN"/>
              </w:rPr>
            </w:pPr>
            <w:r>
              <w:rPr>
                <w:lang w:val="en-US" w:eastAsia="zh-CN"/>
              </w:rPr>
              <w:t>CA_n1A-n26A</w:t>
            </w:r>
          </w:p>
          <w:p w14:paraId="5D920C44" w14:textId="77777777" w:rsidR="007105C4" w:rsidRDefault="007105C4" w:rsidP="003B00B4">
            <w:pPr>
              <w:pStyle w:val="TAC"/>
              <w:rPr>
                <w:lang w:val="en-US" w:eastAsia="zh-CN"/>
              </w:rPr>
            </w:pPr>
            <w:r>
              <w:rPr>
                <w:lang w:val="en-US" w:eastAsia="zh-CN"/>
              </w:rPr>
              <w:t>CA_n1A-n78A</w:t>
            </w:r>
          </w:p>
          <w:p w14:paraId="46ED724E" w14:textId="77777777" w:rsidR="007105C4" w:rsidRDefault="007105C4" w:rsidP="003B00B4">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E46FFDE" w14:textId="77777777" w:rsidR="007105C4" w:rsidRPr="003B00B4" w:rsidRDefault="007105C4" w:rsidP="003B00B4">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4D29FD9"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4B0426" w14:textId="77777777" w:rsidR="007105C4" w:rsidRDefault="007105C4" w:rsidP="007105C4">
            <w:pPr>
              <w:pStyle w:val="TAC"/>
              <w:rPr>
                <w:rFonts w:eastAsia="SimSun"/>
                <w:kern w:val="2"/>
                <w:szCs w:val="22"/>
                <w:lang w:val="sv-SE" w:eastAsia="zh-CN"/>
              </w:rPr>
            </w:pPr>
            <w:r w:rsidRPr="003B00B4">
              <w:rPr>
                <w:rFonts w:eastAsia="SimSun"/>
                <w:kern w:val="2"/>
                <w:szCs w:val="22"/>
                <w:lang w:val="en-US" w:eastAsia="zh-CN"/>
              </w:rPr>
              <w:t>0</w:t>
            </w:r>
          </w:p>
        </w:tc>
      </w:tr>
      <w:tr w:rsidR="007105C4" w14:paraId="19D338FC" w14:textId="77777777" w:rsidTr="003B00B4">
        <w:trPr>
          <w:trHeight w:val="29"/>
        </w:trPr>
        <w:tc>
          <w:tcPr>
            <w:tcW w:w="1848" w:type="dxa"/>
            <w:tcBorders>
              <w:top w:val="nil"/>
              <w:left w:val="single" w:sz="4" w:space="0" w:color="auto"/>
              <w:bottom w:val="nil"/>
              <w:right w:val="single" w:sz="4" w:space="0" w:color="auto"/>
            </w:tcBorders>
            <w:vAlign w:val="center"/>
          </w:tcPr>
          <w:p w14:paraId="42A30000"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0243D413"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B88BB" w14:textId="77777777" w:rsidR="007105C4" w:rsidRPr="003B00B4" w:rsidRDefault="007105C4" w:rsidP="003B00B4">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429781B"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F16C45" w14:textId="77777777" w:rsidR="007105C4" w:rsidRDefault="007105C4" w:rsidP="007105C4">
            <w:pPr>
              <w:pStyle w:val="TAC"/>
              <w:rPr>
                <w:rFonts w:eastAsia="SimSun"/>
                <w:kern w:val="2"/>
                <w:szCs w:val="22"/>
                <w:lang w:val="sv-SE" w:eastAsia="zh-CN"/>
              </w:rPr>
            </w:pPr>
          </w:p>
        </w:tc>
      </w:tr>
      <w:tr w:rsidR="007105C4" w14:paraId="2D9769C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3DCB93"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8B7B0CC"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67F9D" w14:textId="77777777" w:rsidR="007105C4" w:rsidRPr="003B00B4" w:rsidRDefault="007105C4" w:rsidP="003B00B4">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5A8D78"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F1E97D" w14:textId="77777777" w:rsidR="007105C4" w:rsidRDefault="007105C4" w:rsidP="007105C4">
            <w:pPr>
              <w:pStyle w:val="TAC"/>
              <w:rPr>
                <w:rFonts w:eastAsia="SimSun"/>
                <w:kern w:val="2"/>
                <w:szCs w:val="22"/>
                <w:lang w:val="sv-SE" w:eastAsia="zh-CN"/>
              </w:rPr>
            </w:pPr>
          </w:p>
        </w:tc>
      </w:tr>
      <w:tr w:rsidR="007105C4" w14:paraId="5BFB9D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C0E902" w14:textId="77777777" w:rsidR="007105C4" w:rsidRDefault="007105C4" w:rsidP="007105C4">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7B7A7AD" w14:textId="77777777" w:rsidR="007105C4" w:rsidRDefault="007105C4" w:rsidP="007105C4">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A8694B" w14:textId="77777777" w:rsidR="007105C4" w:rsidRDefault="007105C4" w:rsidP="007105C4">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DC4D19" w14:textId="77777777" w:rsidR="007105C4" w:rsidRDefault="007105C4" w:rsidP="007105C4">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866C75" w14:textId="77777777" w:rsidR="007105C4" w:rsidRDefault="007105C4" w:rsidP="007105C4">
            <w:pPr>
              <w:pStyle w:val="TAC"/>
              <w:rPr>
                <w:lang w:val="sv-SE" w:eastAsia="zh-CN"/>
              </w:rPr>
            </w:pPr>
            <w:r>
              <w:rPr>
                <w:lang w:val="en-US"/>
              </w:rPr>
              <w:t>0</w:t>
            </w:r>
          </w:p>
        </w:tc>
      </w:tr>
      <w:tr w:rsidR="007105C4" w14:paraId="4F643C37" w14:textId="77777777" w:rsidTr="003B00B4">
        <w:trPr>
          <w:trHeight w:val="29"/>
        </w:trPr>
        <w:tc>
          <w:tcPr>
            <w:tcW w:w="1848" w:type="dxa"/>
            <w:tcBorders>
              <w:top w:val="nil"/>
              <w:left w:val="single" w:sz="4" w:space="0" w:color="auto"/>
              <w:bottom w:val="nil"/>
              <w:right w:val="single" w:sz="4" w:space="0" w:color="auto"/>
            </w:tcBorders>
            <w:vAlign w:val="center"/>
          </w:tcPr>
          <w:p w14:paraId="5EC589D6"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5B45CFD3"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2BFE0" w14:textId="77777777" w:rsidR="007105C4" w:rsidRDefault="007105C4" w:rsidP="007105C4">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C7AF45" w14:textId="77777777" w:rsidR="007105C4" w:rsidRDefault="007105C4" w:rsidP="007105C4">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69BBB10" w14:textId="77777777" w:rsidR="007105C4" w:rsidRDefault="007105C4" w:rsidP="007105C4">
            <w:pPr>
              <w:pStyle w:val="TAC"/>
              <w:rPr>
                <w:lang w:val="sv-SE" w:eastAsia="zh-CN"/>
              </w:rPr>
            </w:pPr>
          </w:p>
        </w:tc>
      </w:tr>
      <w:tr w:rsidR="007105C4" w14:paraId="28F2228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66D6EE"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B505735"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E5190" w14:textId="77777777" w:rsidR="007105C4" w:rsidRDefault="007105C4" w:rsidP="007105C4">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FFBDBD4" w14:textId="77777777" w:rsidR="007105C4" w:rsidRDefault="007105C4" w:rsidP="007105C4">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2D17AD" w14:textId="77777777" w:rsidR="007105C4" w:rsidRDefault="007105C4" w:rsidP="007105C4">
            <w:pPr>
              <w:pStyle w:val="TAC"/>
              <w:rPr>
                <w:lang w:val="sv-SE" w:eastAsia="zh-CN"/>
              </w:rPr>
            </w:pPr>
          </w:p>
        </w:tc>
      </w:tr>
      <w:tr w:rsidR="007105C4" w14:paraId="713153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22CD2F" w14:textId="77777777" w:rsidR="007105C4" w:rsidRDefault="007105C4" w:rsidP="007105C4">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0E267CDD" w14:textId="77777777" w:rsidR="007105C4" w:rsidRDefault="007105C4" w:rsidP="007105C4">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90D644" w14:textId="77777777" w:rsidR="007105C4" w:rsidRDefault="007105C4" w:rsidP="007105C4">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78E07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47451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0E9682" w14:textId="77777777" w:rsidTr="003B00B4">
        <w:trPr>
          <w:trHeight w:val="29"/>
        </w:trPr>
        <w:tc>
          <w:tcPr>
            <w:tcW w:w="1848" w:type="dxa"/>
            <w:tcBorders>
              <w:top w:val="nil"/>
              <w:left w:val="single" w:sz="4" w:space="0" w:color="auto"/>
              <w:bottom w:val="nil"/>
              <w:right w:val="single" w:sz="4" w:space="0" w:color="auto"/>
            </w:tcBorders>
            <w:vAlign w:val="center"/>
          </w:tcPr>
          <w:p w14:paraId="0C6B82C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84F45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F9F73" w14:textId="77777777" w:rsidR="007105C4" w:rsidRDefault="007105C4" w:rsidP="007105C4">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CB4EEC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39D0DD" w14:textId="77777777" w:rsidR="007105C4" w:rsidRDefault="007105C4" w:rsidP="007105C4">
            <w:pPr>
              <w:pStyle w:val="TAC"/>
              <w:rPr>
                <w:rFonts w:eastAsia="SimSun"/>
                <w:kern w:val="2"/>
                <w:szCs w:val="22"/>
                <w:lang w:val="en-US" w:eastAsia="zh-CN"/>
              </w:rPr>
            </w:pPr>
          </w:p>
        </w:tc>
      </w:tr>
      <w:tr w:rsidR="007105C4" w14:paraId="6401EB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B0EC7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6C792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0CAE6" w14:textId="77777777" w:rsidR="007105C4" w:rsidRDefault="007105C4" w:rsidP="007105C4">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724AB74"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14D2548A" w14:textId="77777777" w:rsidR="007105C4" w:rsidRDefault="007105C4" w:rsidP="007105C4">
            <w:pPr>
              <w:pStyle w:val="TAC"/>
              <w:rPr>
                <w:rFonts w:eastAsia="SimSun"/>
                <w:kern w:val="2"/>
                <w:szCs w:val="22"/>
                <w:lang w:val="en-US" w:eastAsia="zh-CN"/>
              </w:rPr>
            </w:pPr>
          </w:p>
        </w:tc>
      </w:tr>
      <w:tr w:rsidR="007105C4" w14:paraId="728101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C6B85A" w14:textId="77777777" w:rsidR="007105C4" w:rsidRDefault="007105C4" w:rsidP="007105C4">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A9B2911" w14:textId="77777777" w:rsidR="007105C4" w:rsidRDefault="007105C4" w:rsidP="007105C4">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8338E1" w14:textId="77777777" w:rsidR="007105C4" w:rsidRDefault="007105C4" w:rsidP="007105C4">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2A096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B84D7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CC9E21A" w14:textId="77777777" w:rsidTr="003B00B4">
        <w:trPr>
          <w:trHeight w:val="29"/>
        </w:trPr>
        <w:tc>
          <w:tcPr>
            <w:tcW w:w="1848" w:type="dxa"/>
            <w:tcBorders>
              <w:top w:val="nil"/>
              <w:left w:val="single" w:sz="4" w:space="0" w:color="auto"/>
              <w:bottom w:val="nil"/>
              <w:right w:val="single" w:sz="4" w:space="0" w:color="auto"/>
            </w:tcBorders>
            <w:vAlign w:val="center"/>
          </w:tcPr>
          <w:p w14:paraId="5A2791A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0C186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1D621" w14:textId="77777777" w:rsidR="007105C4" w:rsidRDefault="007105C4" w:rsidP="007105C4">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50833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C76712" w14:textId="77777777" w:rsidR="007105C4" w:rsidRDefault="007105C4" w:rsidP="007105C4">
            <w:pPr>
              <w:pStyle w:val="TAC"/>
              <w:rPr>
                <w:rFonts w:eastAsia="SimSun"/>
                <w:kern w:val="2"/>
                <w:szCs w:val="22"/>
                <w:lang w:val="en-US" w:eastAsia="zh-CN"/>
              </w:rPr>
            </w:pPr>
          </w:p>
        </w:tc>
      </w:tr>
      <w:tr w:rsidR="007105C4" w14:paraId="5AEDB4B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F3BAA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4BEC1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ACDEE8" w14:textId="77777777" w:rsidR="007105C4" w:rsidRDefault="007105C4" w:rsidP="007105C4">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DF05F18"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497CFC73" w14:textId="77777777" w:rsidR="007105C4" w:rsidRDefault="007105C4" w:rsidP="007105C4">
            <w:pPr>
              <w:pStyle w:val="TAC"/>
              <w:rPr>
                <w:rFonts w:eastAsia="SimSun"/>
                <w:kern w:val="2"/>
                <w:szCs w:val="22"/>
                <w:lang w:val="en-US" w:eastAsia="zh-CN"/>
              </w:rPr>
            </w:pPr>
          </w:p>
        </w:tc>
      </w:tr>
      <w:tr w:rsidR="007105C4" w14:paraId="34519F3D"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6C3AFB17"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2DBF920D" w14:textId="77777777" w:rsidR="007105C4" w:rsidRDefault="007105C4" w:rsidP="007105C4">
            <w:pPr>
              <w:pStyle w:val="TAC"/>
              <w:rPr>
                <w:lang w:val="sv-SE"/>
              </w:rPr>
            </w:pPr>
            <w:r>
              <w:rPr>
                <w:lang w:val="sv-SE"/>
              </w:rPr>
              <w:t xml:space="preserve"> CA_n1A-n28A</w:t>
            </w:r>
          </w:p>
          <w:p w14:paraId="2952B765" w14:textId="77777777" w:rsidR="007105C4" w:rsidRDefault="007105C4" w:rsidP="007105C4">
            <w:pPr>
              <w:pStyle w:val="TAC"/>
              <w:rPr>
                <w:lang w:val="sv-SE"/>
              </w:rPr>
            </w:pPr>
            <w:r>
              <w:rPr>
                <w:lang w:val="sv-SE"/>
              </w:rPr>
              <w:t>CA_n1A-n41A</w:t>
            </w:r>
          </w:p>
          <w:p w14:paraId="655259C8" w14:textId="77777777" w:rsidR="007105C4" w:rsidRDefault="007105C4" w:rsidP="007105C4">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34B416C"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199811"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EB70C3"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190B6242" w14:textId="77777777" w:rsidTr="003B00B4">
        <w:trPr>
          <w:trHeight w:val="128"/>
        </w:trPr>
        <w:tc>
          <w:tcPr>
            <w:tcW w:w="1848" w:type="dxa"/>
            <w:tcBorders>
              <w:top w:val="nil"/>
              <w:left w:val="single" w:sz="4" w:space="0" w:color="auto"/>
              <w:bottom w:val="nil"/>
              <w:right w:val="single" w:sz="4" w:space="0" w:color="auto"/>
            </w:tcBorders>
            <w:vAlign w:val="center"/>
          </w:tcPr>
          <w:p w14:paraId="3A56BC0E"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793735"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7C917"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FA5337"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575959" w14:textId="77777777" w:rsidR="007105C4" w:rsidRDefault="007105C4" w:rsidP="007105C4">
            <w:pPr>
              <w:pStyle w:val="TAC"/>
              <w:rPr>
                <w:rFonts w:eastAsia="SimSun"/>
                <w:kern w:val="2"/>
                <w:szCs w:val="22"/>
                <w:lang w:val="en-US" w:eastAsia="zh-CN"/>
              </w:rPr>
            </w:pPr>
          </w:p>
        </w:tc>
      </w:tr>
      <w:tr w:rsidR="007105C4" w14:paraId="0AC9D55A"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64C536EC"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CD8D75E"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B36F9" w14:textId="77777777" w:rsidR="007105C4" w:rsidRDefault="007105C4" w:rsidP="007105C4">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08B1D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89A8414" w14:textId="77777777" w:rsidR="007105C4" w:rsidRDefault="007105C4" w:rsidP="007105C4">
            <w:pPr>
              <w:pStyle w:val="TAC"/>
              <w:rPr>
                <w:rFonts w:eastAsia="SimSun"/>
                <w:kern w:val="2"/>
                <w:szCs w:val="22"/>
                <w:lang w:val="en-US" w:eastAsia="zh-CN"/>
              </w:rPr>
            </w:pPr>
          </w:p>
        </w:tc>
      </w:tr>
      <w:tr w:rsidR="007105C4" w14:paraId="2CDC7B14"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7C0A95E3"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3D252E82" w14:textId="77777777" w:rsidR="007105C4" w:rsidRDefault="007105C4" w:rsidP="007105C4">
            <w:pPr>
              <w:pStyle w:val="TAC"/>
              <w:rPr>
                <w:lang w:val="sv-SE"/>
              </w:rPr>
            </w:pPr>
            <w:r>
              <w:rPr>
                <w:lang w:val="sv-SE"/>
              </w:rPr>
              <w:t xml:space="preserve"> CA_n1A-n28A</w:t>
            </w:r>
          </w:p>
          <w:p w14:paraId="5676139B" w14:textId="77777777" w:rsidR="007105C4" w:rsidRDefault="007105C4" w:rsidP="007105C4">
            <w:pPr>
              <w:pStyle w:val="TAC"/>
              <w:rPr>
                <w:lang w:val="sv-SE"/>
              </w:rPr>
            </w:pPr>
            <w:r>
              <w:rPr>
                <w:lang w:val="sv-SE"/>
              </w:rPr>
              <w:t>CA_n1A-n77A</w:t>
            </w:r>
          </w:p>
          <w:p w14:paraId="0ADB0E1C" w14:textId="77777777" w:rsidR="007105C4" w:rsidRDefault="007105C4" w:rsidP="007105C4">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0B8F1C3"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1F720D"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6716A5"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332855FA" w14:textId="77777777" w:rsidTr="003B00B4">
        <w:trPr>
          <w:trHeight w:val="128"/>
        </w:trPr>
        <w:tc>
          <w:tcPr>
            <w:tcW w:w="1848" w:type="dxa"/>
            <w:tcBorders>
              <w:top w:val="nil"/>
              <w:left w:val="single" w:sz="4" w:space="0" w:color="auto"/>
              <w:bottom w:val="nil"/>
              <w:right w:val="single" w:sz="4" w:space="0" w:color="auto"/>
            </w:tcBorders>
            <w:vAlign w:val="center"/>
          </w:tcPr>
          <w:p w14:paraId="216A7E8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D84560A"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56712"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AFE22D"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849A83" w14:textId="77777777" w:rsidR="007105C4" w:rsidRDefault="007105C4" w:rsidP="007105C4">
            <w:pPr>
              <w:pStyle w:val="TAC"/>
              <w:rPr>
                <w:rFonts w:eastAsia="SimSun"/>
                <w:kern w:val="2"/>
                <w:szCs w:val="22"/>
                <w:lang w:val="en-US" w:eastAsia="zh-CN"/>
              </w:rPr>
            </w:pPr>
          </w:p>
        </w:tc>
      </w:tr>
      <w:tr w:rsidR="007105C4" w14:paraId="097627A5"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2D772F1D"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0573676"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13F49" w14:textId="77777777" w:rsidR="007105C4" w:rsidRDefault="007105C4" w:rsidP="007105C4">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75950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E23E20" w14:textId="77777777" w:rsidR="007105C4" w:rsidRDefault="007105C4" w:rsidP="007105C4">
            <w:pPr>
              <w:pStyle w:val="TAC"/>
              <w:rPr>
                <w:rFonts w:eastAsia="SimSun"/>
                <w:kern w:val="2"/>
                <w:szCs w:val="22"/>
                <w:lang w:val="en-US" w:eastAsia="zh-CN"/>
              </w:rPr>
            </w:pPr>
          </w:p>
        </w:tc>
      </w:tr>
      <w:tr w:rsidR="007105C4" w14:paraId="6E6C0416"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14DBAC80" w14:textId="77777777" w:rsidR="007105C4" w:rsidRDefault="007105C4" w:rsidP="007105C4">
            <w:pPr>
              <w:pStyle w:val="TAC"/>
              <w:rPr>
                <w:rFonts w:eastAsia="SimSun"/>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4A756FE2" w14:textId="77777777" w:rsidR="007105C4" w:rsidRDefault="007105C4" w:rsidP="007105C4">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16521296" w14:textId="77777777" w:rsidR="007105C4" w:rsidRDefault="007105C4" w:rsidP="007105C4">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59FC408" w14:textId="77777777" w:rsidR="007105C4" w:rsidRDefault="007105C4" w:rsidP="007105C4">
            <w:pPr>
              <w:pStyle w:val="TAC"/>
              <w:rPr>
                <w:rFonts w:eastAsia="SimSun"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3041F2" w14:textId="77777777" w:rsidR="007105C4" w:rsidRDefault="007105C4" w:rsidP="007105C4">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F5EAEF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8411B97" w14:textId="77777777" w:rsidTr="003B00B4">
        <w:trPr>
          <w:trHeight w:val="128"/>
        </w:trPr>
        <w:tc>
          <w:tcPr>
            <w:tcW w:w="1848" w:type="dxa"/>
            <w:tcBorders>
              <w:top w:val="nil"/>
              <w:left w:val="single" w:sz="4" w:space="0" w:color="auto"/>
              <w:bottom w:val="nil"/>
              <w:right w:val="single" w:sz="4" w:space="0" w:color="auto"/>
            </w:tcBorders>
            <w:vAlign w:val="center"/>
          </w:tcPr>
          <w:p w14:paraId="40E5BAA6"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36597B"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13A217" w14:textId="77777777" w:rsidR="007105C4" w:rsidRDefault="007105C4" w:rsidP="007105C4">
            <w:pPr>
              <w:pStyle w:val="TAC"/>
              <w:rPr>
                <w:rFonts w:eastAsia="SimSun"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43E4776" w14:textId="77777777" w:rsidR="007105C4" w:rsidRDefault="007105C4" w:rsidP="007105C4">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448646A" w14:textId="77777777" w:rsidR="007105C4" w:rsidRDefault="007105C4" w:rsidP="007105C4">
            <w:pPr>
              <w:pStyle w:val="TAC"/>
              <w:rPr>
                <w:rFonts w:eastAsia="SimSun"/>
                <w:kern w:val="2"/>
                <w:szCs w:val="22"/>
                <w:lang w:val="en-US" w:eastAsia="zh-CN"/>
              </w:rPr>
            </w:pPr>
          </w:p>
        </w:tc>
      </w:tr>
      <w:tr w:rsidR="007105C4" w14:paraId="268834E8" w14:textId="77777777" w:rsidTr="003B00B4">
        <w:trPr>
          <w:trHeight w:val="128"/>
        </w:trPr>
        <w:tc>
          <w:tcPr>
            <w:tcW w:w="1848" w:type="dxa"/>
            <w:tcBorders>
              <w:top w:val="nil"/>
              <w:left w:val="single" w:sz="4" w:space="0" w:color="auto"/>
              <w:bottom w:val="nil"/>
              <w:right w:val="single" w:sz="4" w:space="0" w:color="auto"/>
            </w:tcBorders>
            <w:vAlign w:val="center"/>
          </w:tcPr>
          <w:p w14:paraId="14CC24A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6A8033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907DA5" w14:textId="77777777" w:rsidR="007105C4" w:rsidRDefault="007105C4" w:rsidP="007105C4">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30F7FD" w14:textId="77777777" w:rsidR="007105C4" w:rsidRDefault="007105C4" w:rsidP="007105C4">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41A65E9B" w14:textId="77777777" w:rsidR="007105C4" w:rsidRDefault="007105C4" w:rsidP="007105C4">
            <w:pPr>
              <w:pStyle w:val="TAC"/>
              <w:rPr>
                <w:lang w:val="en-US" w:eastAsia="zh-CN"/>
              </w:rPr>
            </w:pPr>
          </w:p>
        </w:tc>
      </w:tr>
      <w:tr w:rsidR="007105C4" w14:paraId="74710B24" w14:textId="77777777" w:rsidTr="003B00B4">
        <w:trPr>
          <w:trHeight w:val="128"/>
        </w:trPr>
        <w:tc>
          <w:tcPr>
            <w:tcW w:w="1848" w:type="dxa"/>
            <w:tcBorders>
              <w:top w:val="nil"/>
              <w:left w:val="single" w:sz="4" w:space="0" w:color="auto"/>
              <w:bottom w:val="nil"/>
              <w:right w:val="single" w:sz="4" w:space="0" w:color="auto"/>
            </w:tcBorders>
            <w:vAlign w:val="center"/>
          </w:tcPr>
          <w:p w14:paraId="52625E8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D14E5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B82026" w14:textId="77777777" w:rsidR="007105C4" w:rsidRDefault="007105C4" w:rsidP="007105C4">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B62DE3"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40B66BB" w14:textId="77777777" w:rsidR="007105C4" w:rsidRDefault="007105C4" w:rsidP="007105C4">
            <w:pPr>
              <w:pStyle w:val="TAC"/>
              <w:rPr>
                <w:lang w:val="en-US" w:eastAsia="zh-CN"/>
              </w:rPr>
            </w:pPr>
            <w:r>
              <w:rPr>
                <w:rFonts w:hint="eastAsia"/>
                <w:lang w:val="en-US" w:eastAsia="zh-CN"/>
              </w:rPr>
              <w:t>1</w:t>
            </w:r>
          </w:p>
        </w:tc>
      </w:tr>
      <w:tr w:rsidR="007105C4" w14:paraId="62B67767" w14:textId="77777777" w:rsidTr="003B00B4">
        <w:trPr>
          <w:trHeight w:val="128"/>
        </w:trPr>
        <w:tc>
          <w:tcPr>
            <w:tcW w:w="1848" w:type="dxa"/>
            <w:tcBorders>
              <w:top w:val="nil"/>
              <w:left w:val="single" w:sz="4" w:space="0" w:color="auto"/>
              <w:bottom w:val="nil"/>
              <w:right w:val="single" w:sz="4" w:space="0" w:color="auto"/>
            </w:tcBorders>
            <w:vAlign w:val="center"/>
          </w:tcPr>
          <w:p w14:paraId="2FC563F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299706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7AA9B7" w14:textId="77777777" w:rsidR="007105C4" w:rsidRDefault="007105C4" w:rsidP="007105C4">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CD9A16"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619D1834" w14:textId="77777777" w:rsidR="007105C4" w:rsidRDefault="007105C4" w:rsidP="007105C4">
            <w:pPr>
              <w:pStyle w:val="TAC"/>
              <w:rPr>
                <w:lang w:val="en-US" w:eastAsia="zh-CN"/>
              </w:rPr>
            </w:pPr>
          </w:p>
        </w:tc>
      </w:tr>
      <w:tr w:rsidR="007105C4" w14:paraId="54FC3D7E"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0D0F959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E9ABC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6FAB71" w14:textId="77777777" w:rsidR="007105C4" w:rsidRDefault="007105C4" w:rsidP="007105C4">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10BFBA"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5C982CD1" w14:textId="77777777" w:rsidR="007105C4" w:rsidRDefault="007105C4" w:rsidP="007105C4">
            <w:pPr>
              <w:pStyle w:val="TAC"/>
              <w:rPr>
                <w:lang w:val="en-US" w:eastAsia="zh-CN"/>
              </w:rPr>
            </w:pPr>
          </w:p>
        </w:tc>
      </w:tr>
      <w:tr w:rsidR="007105C4" w14:paraId="12F3BAF8" w14:textId="77777777" w:rsidTr="003B00B4">
        <w:trPr>
          <w:trHeight w:val="128"/>
        </w:trPr>
        <w:tc>
          <w:tcPr>
            <w:tcW w:w="1848" w:type="dxa"/>
            <w:tcBorders>
              <w:top w:val="nil"/>
              <w:left w:val="single" w:sz="4" w:space="0" w:color="auto"/>
              <w:bottom w:val="nil"/>
              <w:right w:val="single" w:sz="4" w:space="0" w:color="auto"/>
            </w:tcBorders>
            <w:vAlign w:val="center"/>
          </w:tcPr>
          <w:p w14:paraId="6BCFF65E" w14:textId="77777777" w:rsidR="007105C4" w:rsidRDefault="007105C4" w:rsidP="007105C4">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242B6E0F" w14:textId="77777777" w:rsidR="007105C4" w:rsidRDefault="007105C4" w:rsidP="007105C4">
            <w:pPr>
              <w:pStyle w:val="TAC"/>
              <w:rPr>
                <w:rFonts w:eastAsia="Yu Mincho"/>
                <w:szCs w:val="18"/>
                <w:lang w:eastAsia="ja-JP"/>
              </w:rPr>
            </w:pPr>
            <w:r>
              <w:rPr>
                <w:rFonts w:eastAsia="Yu Mincho"/>
                <w:szCs w:val="18"/>
                <w:lang w:eastAsia="ja-JP"/>
              </w:rPr>
              <w:t>CA_n1A-n28A</w:t>
            </w:r>
          </w:p>
          <w:p w14:paraId="3129FD4F" w14:textId="77777777" w:rsidR="007105C4" w:rsidRDefault="007105C4" w:rsidP="007105C4">
            <w:pPr>
              <w:pStyle w:val="TAC"/>
              <w:rPr>
                <w:rFonts w:eastAsia="Yu Mincho"/>
                <w:szCs w:val="18"/>
                <w:lang w:eastAsia="ja-JP"/>
              </w:rPr>
            </w:pPr>
            <w:r>
              <w:rPr>
                <w:rFonts w:eastAsia="Yu Mincho"/>
                <w:szCs w:val="18"/>
                <w:lang w:eastAsia="ja-JP"/>
              </w:rPr>
              <w:t>CA_n1A-n77A</w:t>
            </w:r>
          </w:p>
          <w:p w14:paraId="32E77A98" w14:textId="77777777" w:rsidR="007105C4" w:rsidRDefault="007105C4" w:rsidP="007105C4">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7556EA37" w14:textId="77777777" w:rsidR="007105C4" w:rsidRDefault="007105C4" w:rsidP="007105C4">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642762"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747A78D" w14:textId="77777777" w:rsidR="007105C4" w:rsidRDefault="007105C4" w:rsidP="007105C4">
            <w:pPr>
              <w:pStyle w:val="TAC"/>
              <w:rPr>
                <w:lang w:val="en-US" w:eastAsia="zh-CN"/>
              </w:rPr>
            </w:pPr>
            <w:r>
              <w:rPr>
                <w:rFonts w:eastAsia="SimSun"/>
                <w:kern w:val="2"/>
                <w:szCs w:val="22"/>
                <w:lang w:val="en-US" w:eastAsia="zh-CN"/>
              </w:rPr>
              <w:t>0</w:t>
            </w:r>
          </w:p>
        </w:tc>
      </w:tr>
      <w:tr w:rsidR="007105C4" w14:paraId="258B9A9B" w14:textId="77777777" w:rsidTr="003B00B4">
        <w:trPr>
          <w:trHeight w:val="128"/>
        </w:trPr>
        <w:tc>
          <w:tcPr>
            <w:tcW w:w="1848" w:type="dxa"/>
            <w:tcBorders>
              <w:top w:val="nil"/>
              <w:left w:val="single" w:sz="4" w:space="0" w:color="auto"/>
              <w:bottom w:val="nil"/>
              <w:right w:val="single" w:sz="4" w:space="0" w:color="auto"/>
            </w:tcBorders>
            <w:vAlign w:val="center"/>
          </w:tcPr>
          <w:p w14:paraId="2B58818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6EE6A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943645" w14:textId="77777777" w:rsidR="007105C4" w:rsidRDefault="007105C4" w:rsidP="007105C4">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F2AA31"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A77EB53" w14:textId="77777777" w:rsidR="007105C4" w:rsidRDefault="007105C4" w:rsidP="007105C4">
            <w:pPr>
              <w:pStyle w:val="TAC"/>
              <w:rPr>
                <w:lang w:val="en-US" w:eastAsia="zh-CN"/>
              </w:rPr>
            </w:pPr>
          </w:p>
        </w:tc>
      </w:tr>
      <w:tr w:rsidR="007105C4" w14:paraId="37771BAC"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77B702C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F2574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0BD1B4" w14:textId="77777777" w:rsidR="007105C4" w:rsidRDefault="007105C4" w:rsidP="007105C4">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78D116"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2BFA2C02" w14:textId="77777777" w:rsidR="007105C4" w:rsidRDefault="007105C4" w:rsidP="007105C4">
            <w:pPr>
              <w:pStyle w:val="TAC"/>
              <w:rPr>
                <w:lang w:val="en-US" w:eastAsia="zh-CN"/>
              </w:rPr>
            </w:pPr>
          </w:p>
        </w:tc>
      </w:tr>
      <w:tr w:rsidR="007105C4" w14:paraId="6F9446DC"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6F6D723E"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4C4AFC8"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CA_n1A-n28A</w:t>
            </w:r>
          </w:p>
          <w:p w14:paraId="18985DDB"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CA_n1A-n78A</w:t>
            </w:r>
          </w:p>
          <w:p w14:paraId="28555800" w14:textId="77777777" w:rsidR="007105C4" w:rsidRDefault="007105C4" w:rsidP="007105C4">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D1DCFBD"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B77A66"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DF74E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7B266F" w14:textId="77777777" w:rsidTr="003B00B4">
        <w:trPr>
          <w:trHeight w:val="128"/>
        </w:trPr>
        <w:tc>
          <w:tcPr>
            <w:tcW w:w="1848" w:type="dxa"/>
            <w:tcBorders>
              <w:top w:val="nil"/>
              <w:left w:val="single" w:sz="4" w:space="0" w:color="auto"/>
              <w:bottom w:val="nil"/>
              <w:right w:val="single" w:sz="4" w:space="0" w:color="auto"/>
            </w:tcBorders>
            <w:vAlign w:val="center"/>
          </w:tcPr>
          <w:p w14:paraId="266F65AD"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A9C6C26"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DC0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FFC2E7"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2E4D2E4" w14:textId="77777777" w:rsidR="007105C4" w:rsidRDefault="007105C4" w:rsidP="007105C4">
            <w:pPr>
              <w:pStyle w:val="TAC"/>
              <w:rPr>
                <w:rFonts w:eastAsia="SimSun"/>
                <w:kern w:val="2"/>
                <w:szCs w:val="22"/>
                <w:lang w:val="en-US" w:eastAsia="zh-CN"/>
              </w:rPr>
            </w:pPr>
          </w:p>
        </w:tc>
      </w:tr>
      <w:tr w:rsidR="007105C4" w14:paraId="55FADA48" w14:textId="77777777" w:rsidTr="003B00B4">
        <w:trPr>
          <w:trHeight w:val="128"/>
        </w:trPr>
        <w:tc>
          <w:tcPr>
            <w:tcW w:w="1848" w:type="dxa"/>
            <w:tcBorders>
              <w:top w:val="nil"/>
              <w:left w:val="single" w:sz="4" w:space="0" w:color="auto"/>
              <w:bottom w:val="nil"/>
              <w:right w:val="single" w:sz="4" w:space="0" w:color="auto"/>
            </w:tcBorders>
            <w:vAlign w:val="center"/>
          </w:tcPr>
          <w:p w14:paraId="527E2D3E"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D9A87DA"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A985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938C95"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98532CF" w14:textId="77777777" w:rsidR="007105C4" w:rsidRDefault="007105C4" w:rsidP="007105C4">
            <w:pPr>
              <w:pStyle w:val="TAC"/>
              <w:rPr>
                <w:rFonts w:eastAsia="SimSun"/>
                <w:kern w:val="2"/>
                <w:szCs w:val="22"/>
                <w:lang w:val="en-US" w:eastAsia="zh-CN"/>
              </w:rPr>
            </w:pPr>
          </w:p>
        </w:tc>
      </w:tr>
      <w:tr w:rsidR="007105C4" w14:paraId="304CA9D8" w14:textId="77777777" w:rsidTr="003B00B4">
        <w:trPr>
          <w:trHeight w:val="128"/>
        </w:trPr>
        <w:tc>
          <w:tcPr>
            <w:tcW w:w="1848" w:type="dxa"/>
            <w:tcBorders>
              <w:top w:val="nil"/>
              <w:left w:val="single" w:sz="4" w:space="0" w:color="auto"/>
              <w:bottom w:val="nil"/>
              <w:right w:val="single" w:sz="4" w:space="0" w:color="auto"/>
            </w:tcBorders>
            <w:vAlign w:val="center"/>
          </w:tcPr>
          <w:p w14:paraId="1394E702"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26EEBF3"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EBA46"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1CBF9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EF95A6" w14:textId="77777777" w:rsidR="007105C4" w:rsidRDefault="007105C4" w:rsidP="007105C4">
            <w:pPr>
              <w:pStyle w:val="TAC"/>
              <w:rPr>
                <w:rFonts w:eastAsia="SimSun"/>
                <w:kern w:val="2"/>
                <w:szCs w:val="22"/>
                <w:lang w:val="en-US" w:eastAsia="zh-CN"/>
              </w:rPr>
            </w:pPr>
            <w:r>
              <w:rPr>
                <w:rFonts w:eastAsia="SimSun"/>
                <w:kern w:val="2"/>
                <w:szCs w:val="22"/>
                <w:lang w:val="en-US" w:eastAsia="zh-CN"/>
              </w:rPr>
              <w:t>1</w:t>
            </w:r>
          </w:p>
        </w:tc>
      </w:tr>
      <w:tr w:rsidR="007105C4" w14:paraId="5045993A" w14:textId="77777777" w:rsidTr="003B00B4">
        <w:trPr>
          <w:trHeight w:val="128"/>
        </w:trPr>
        <w:tc>
          <w:tcPr>
            <w:tcW w:w="1848" w:type="dxa"/>
            <w:tcBorders>
              <w:top w:val="nil"/>
              <w:left w:val="single" w:sz="4" w:space="0" w:color="auto"/>
              <w:bottom w:val="nil"/>
              <w:right w:val="single" w:sz="4" w:space="0" w:color="auto"/>
            </w:tcBorders>
            <w:vAlign w:val="center"/>
          </w:tcPr>
          <w:p w14:paraId="081C8137"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95C1DE"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B45E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0F58A1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C009D2" w14:textId="77777777" w:rsidR="007105C4" w:rsidRDefault="007105C4" w:rsidP="007105C4">
            <w:pPr>
              <w:pStyle w:val="TAC"/>
              <w:rPr>
                <w:rFonts w:eastAsia="SimSun"/>
                <w:kern w:val="2"/>
                <w:szCs w:val="22"/>
                <w:lang w:val="en-US" w:eastAsia="zh-CN"/>
              </w:rPr>
            </w:pPr>
          </w:p>
        </w:tc>
      </w:tr>
      <w:tr w:rsidR="007105C4" w14:paraId="53D39EF1" w14:textId="77777777" w:rsidTr="003B00B4">
        <w:trPr>
          <w:trHeight w:val="128"/>
        </w:trPr>
        <w:tc>
          <w:tcPr>
            <w:tcW w:w="1848" w:type="dxa"/>
            <w:tcBorders>
              <w:top w:val="nil"/>
              <w:left w:val="single" w:sz="4" w:space="0" w:color="auto"/>
              <w:bottom w:val="nil"/>
              <w:right w:val="single" w:sz="4" w:space="0" w:color="auto"/>
            </w:tcBorders>
            <w:vAlign w:val="center"/>
          </w:tcPr>
          <w:p w14:paraId="19141B0B"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35E27B9"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6BCEC" w14:textId="77777777" w:rsidR="007105C4" w:rsidRDefault="007105C4" w:rsidP="007105C4">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2A85F8" w14:textId="77777777" w:rsidR="007105C4" w:rsidRDefault="007105C4" w:rsidP="007105C4">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626BEF" w14:textId="77777777" w:rsidR="007105C4" w:rsidRDefault="007105C4" w:rsidP="007105C4">
            <w:pPr>
              <w:pStyle w:val="TAC"/>
              <w:rPr>
                <w:rFonts w:eastAsia="SimSun"/>
                <w:kern w:val="2"/>
                <w:szCs w:val="22"/>
                <w:lang w:val="en-US" w:eastAsia="zh-CN"/>
              </w:rPr>
            </w:pPr>
          </w:p>
        </w:tc>
      </w:tr>
      <w:tr w:rsidR="007105C4" w14:paraId="46F915EB" w14:textId="77777777" w:rsidTr="003B00B4">
        <w:trPr>
          <w:trHeight w:val="128"/>
        </w:trPr>
        <w:tc>
          <w:tcPr>
            <w:tcW w:w="1848" w:type="dxa"/>
            <w:tcBorders>
              <w:top w:val="nil"/>
              <w:left w:val="single" w:sz="4" w:space="0" w:color="auto"/>
              <w:bottom w:val="nil"/>
              <w:right w:val="single" w:sz="4" w:space="0" w:color="auto"/>
            </w:tcBorders>
            <w:vAlign w:val="center"/>
          </w:tcPr>
          <w:p w14:paraId="78856BB3"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1819E4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2B595"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1CE528" w14:textId="77777777" w:rsidR="007105C4" w:rsidRDefault="007105C4" w:rsidP="007105C4">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C8FE2B5" w14:textId="77777777" w:rsidR="007105C4" w:rsidRDefault="007105C4" w:rsidP="007105C4">
            <w:pPr>
              <w:pStyle w:val="TAC"/>
              <w:rPr>
                <w:rFonts w:eastAsia="SimSun"/>
                <w:kern w:val="2"/>
                <w:szCs w:val="22"/>
                <w:lang w:val="en-US" w:eastAsia="zh-CN"/>
              </w:rPr>
            </w:pPr>
            <w:r>
              <w:rPr>
                <w:rFonts w:eastAsia="SimSun"/>
                <w:kern w:val="2"/>
                <w:szCs w:val="18"/>
                <w:lang w:val="en-US" w:eastAsia="zh-CN"/>
              </w:rPr>
              <w:t>2</w:t>
            </w:r>
          </w:p>
        </w:tc>
      </w:tr>
      <w:tr w:rsidR="007105C4" w14:paraId="74AAB38F" w14:textId="77777777" w:rsidTr="003B00B4">
        <w:trPr>
          <w:trHeight w:val="128"/>
        </w:trPr>
        <w:tc>
          <w:tcPr>
            <w:tcW w:w="1848" w:type="dxa"/>
            <w:tcBorders>
              <w:top w:val="nil"/>
              <w:left w:val="single" w:sz="4" w:space="0" w:color="auto"/>
              <w:bottom w:val="nil"/>
              <w:right w:val="single" w:sz="4" w:space="0" w:color="auto"/>
            </w:tcBorders>
            <w:vAlign w:val="center"/>
          </w:tcPr>
          <w:p w14:paraId="5CCAA758"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582C6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45D20" w14:textId="77777777" w:rsidR="007105C4" w:rsidRDefault="007105C4" w:rsidP="007105C4">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A57942" w14:textId="77777777" w:rsidR="007105C4" w:rsidRDefault="007105C4" w:rsidP="007105C4">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20298A48" w14:textId="77777777" w:rsidR="007105C4" w:rsidRDefault="007105C4" w:rsidP="007105C4">
            <w:pPr>
              <w:pStyle w:val="TAC"/>
              <w:rPr>
                <w:rFonts w:eastAsia="SimSun"/>
                <w:kern w:val="2"/>
                <w:szCs w:val="22"/>
                <w:lang w:val="en-US" w:eastAsia="zh-CN"/>
              </w:rPr>
            </w:pPr>
          </w:p>
        </w:tc>
      </w:tr>
      <w:tr w:rsidR="007105C4" w14:paraId="1CE9FF28"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53B7791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0AE83F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A3FB4"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3A981B" w14:textId="77777777" w:rsidR="007105C4" w:rsidRDefault="007105C4" w:rsidP="007105C4">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EA3B1A" w14:textId="77777777" w:rsidR="007105C4" w:rsidRDefault="007105C4" w:rsidP="007105C4">
            <w:pPr>
              <w:pStyle w:val="TAC"/>
              <w:rPr>
                <w:rFonts w:eastAsia="SimSun"/>
                <w:kern w:val="2"/>
                <w:szCs w:val="22"/>
                <w:lang w:val="en-US" w:eastAsia="zh-CN"/>
              </w:rPr>
            </w:pPr>
          </w:p>
        </w:tc>
      </w:tr>
      <w:tr w:rsidR="007105C4" w14:paraId="00C6CE11"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57EE6989" w14:textId="77777777" w:rsidR="007105C4" w:rsidRDefault="007105C4" w:rsidP="007105C4">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70539BF6"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CA_n78(2A)</w:t>
            </w:r>
          </w:p>
          <w:p w14:paraId="52931B7C"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CA_n1A-n28A</w:t>
            </w:r>
          </w:p>
          <w:p w14:paraId="70924C45"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CA_n1A-n78A</w:t>
            </w:r>
          </w:p>
          <w:p w14:paraId="3784E64F" w14:textId="77777777" w:rsidR="007105C4" w:rsidRDefault="007105C4" w:rsidP="007105C4">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0842644"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BCAFB4"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AD84A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B14CAAE" w14:textId="77777777" w:rsidTr="003B00B4">
        <w:trPr>
          <w:trHeight w:val="128"/>
        </w:trPr>
        <w:tc>
          <w:tcPr>
            <w:tcW w:w="1848" w:type="dxa"/>
            <w:tcBorders>
              <w:top w:val="nil"/>
              <w:left w:val="single" w:sz="4" w:space="0" w:color="auto"/>
              <w:bottom w:val="nil"/>
              <w:right w:val="single" w:sz="4" w:space="0" w:color="auto"/>
            </w:tcBorders>
            <w:vAlign w:val="center"/>
          </w:tcPr>
          <w:p w14:paraId="65DC1C05"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2BCE59"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80C2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178D50"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94F8AD" w14:textId="77777777" w:rsidR="007105C4" w:rsidRDefault="007105C4" w:rsidP="007105C4">
            <w:pPr>
              <w:pStyle w:val="TAC"/>
              <w:rPr>
                <w:rFonts w:eastAsia="SimSun"/>
                <w:kern w:val="2"/>
                <w:szCs w:val="22"/>
                <w:lang w:val="en-US" w:eastAsia="zh-CN"/>
              </w:rPr>
            </w:pPr>
          </w:p>
        </w:tc>
      </w:tr>
      <w:tr w:rsidR="007105C4" w14:paraId="2F383590"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17B05A2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37EE454"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A4EC6" w14:textId="77777777" w:rsidR="007105C4" w:rsidRDefault="007105C4" w:rsidP="007105C4">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7CB6C2" w14:textId="77777777" w:rsidR="007105C4" w:rsidRDefault="007105C4" w:rsidP="007105C4">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7BE620" w14:textId="77777777" w:rsidR="007105C4" w:rsidRDefault="007105C4" w:rsidP="007105C4">
            <w:pPr>
              <w:pStyle w:val="TAC"/>
              <w:rPr>
                <w:rFonts w:eastAsia="SimSun"/>
                <w:kern w:val="2"/>
                <w:szCs w:val="22"/>
                <w:lang w:val="en-US" w:eastAsia="zh-CN"/>
              </w:rPr>
            </w:pPr>
          </w:p>
        </w:tc>
      </w:tr>
      <w:tr w:rsidR="007105C4" w14:paraId="035A8C8E"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1A6BAA49"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2F70653F" w14:textId="77777777" w:rsidR="007105C4" w:rsidRDefault="007105C4" w:rsidP="007105C4">
            <w:pPr>
              <w:pStyle w:val="TAC"/>
              <w:rPr>
                <w:lang w:val="sv-SE"/>
              </w:rPr>
            </w:pPr>
            <w:r>
              <w:rPr>
                <w:lang w:val="sv-SE"/>
              </w:rPr>
              <w:t xml:space="preserve"> CA_n1A-n28A</w:t>
            </w:r>
          </w:p>
          <w:p w14:paraId="05E8FA9B" w14:textId="77777777" w:rsidR="007105C4" w:rsidRDefault="007105C4" w:rsidP="007105C4">
            <w:pPr>
              <w:pStyle w:val="TAC"/>
              <w:rPr>
                <w:lang w:val="sv-SE"/>
              </w:rPr>
            </w:pPr>
            <w:r>
              <w:rPr>
                <w:lang w:val="sv-SE"/>
              </w:rPr>
              <w:t>CA_n1A-n79A</w:t>
            </w:r>
          </w:p>
          <w:p w14:paraId="55E2C22E" w14:textId="77777777" w:rsidR="007105C4" w:rsidRDefault="007105C4" w:rsidP="007105C4">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7404F8D"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38C330"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A50918"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6A242055" w14:textId="77777777" w:rsidTr="003B00B4">
        <w:trPr>
          <w:trHeight w:val="128"/>
        </w:trPr>
        <w:tc>
          <w:tcPr>
            <w:tcW w:w="1848" w:type="dxa"/>
            <w:tcBorders>
              <w:top w:val="nil"/>
              <w:left w:val="single" w:sz="4" w:space="0" w:color="auto"/>
              <w:bottom w:val="nil"/>
              <w:right w:val="single" w:sz="4" w:space="0" w:color="auto"/>
            </w:tcBorders>
            <w:vAlign w:val="center"/>
          </w:tcPr>
          <w:p w14:paraId="43CEC4DB"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E62D1E8"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BB501"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FBCDC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12A3D6" w14:textId="77777777" w:rsidR="007105C4" w:rsidRDefault="007105C4" w:rsidP="007105C4">
            <w:pPr>
              <w:pStyle w:val="TAC"/>
              <w:rPr>
                <w:rFonts w:eastAsia="SimSun"/>
                <w:kern w:val="2"/>
                <w:szCs w:val="22"/>
                <w:lang w:val="en-US" w:eastAsia="zh-CN"/>
              </w:rPr>
            </w:pPr>
          </w:p>
        </w:tc>
      </w:tr>
      <w:tr w:rsidR="007105C4" w14:paraId="2C6DF42A"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06F943A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3A64C25"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3EA6E" w14:textId="77777777" w:rsidR="007105C4" w:rsidRDefault="007105C4" w:rsidP="007105C4">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0054046"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47F8DC2" w14:textId="77777777" w:rsidR="007105C4" w:rsidRDefault="007105C4" w:rsidP="007105C4">
            <w:pPr>
              <w:pStyle w:val="TAC"/>
              <w:rPr>
                <w:rFonts w:eastAsia="SimSun"/>
                <w:kern w:val="2"/>
                <w:szCs w:val="22"/>
                <w:lang w:val="en-US" w:eastAsia="zh-CN"/>
              </w:rPr>
            </w:pPr>
          </w:p>
        </w:tc>
      </w:tr>
      <w:tr w:rsidR="007105C4" w14:paraId="0ACF17D6"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113CBAF0" w14:textId="77777777" w:rsidR="007105C4" w:rsidRDefault="007105C4" w:rsidP="007105C4">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61DC4E32"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B0B92B" w14:textId="77777777" w:rsidR="007105C4" w:rsidRDefault="007105C4" w:rsidP="007105C4">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BC7AC4" w14:textId="77777777" w:rsidR="007105C4" w:rsidRDefault="007105C4" w:rsidP="007105C4">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4ABE8A5E" w14:textId="77777777" w:rsidR="007105C4" w:rsidRDefault="007105C4" w:rsidP="007105C4">
            <w:pPr>
              <w:pStyle w:val="TAC"/>
              <w:rPr>
                <w:lang w:val="en-US" w:eastAsia="zh-CN"/>
              </w:rPr>
            </w:pPr>
            <w:r>
              <w:rPr>
                <w:lang w:val="en-US"/>
              </w:rPr>
              <w:t>0</w:t>
            </w:r>
          </w:p>
        </w:tc>
      </w:tr>
      <w:tr w:rsidR="007105C4" w14:paraId="6D6CFD00" w14:textId="77777777" w:rsidTr="003B00B4">
        <w:trPr>
          <w:trHeight w:val="128"/>
        </w:trPr>
        <w:tc>
          <w:tcPr>
            <w:tcW w:w="1848" w:type="dxa"/>
            <w:tcBorders>
              <w:top w:val="nil"/>
              <w:left w:val="single" w:sz="4" w:space="0" w:color="auto"/>
              <w:bottom w:val="nil"/>
              <w:right w:val="single" w:sz="4" w:space="0" w:color="auto"/>
            </w:tcBorders>
            <w:vAlign w:val="center"/>
          </w:tcPr>
          <w:p w14:paraId="45D21E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E8B8F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DAD5D" w14:textId="77777777" w:rsidR="007105C4" w:rsidRDefault="007105C4" w:rsidP="007105C4">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EC06808" w14:textId="77777777" w:rsidR="007105C4" w:rsidRDefault="007105C4" w:rsidP="007105C4">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7663CAEE" w14:textId="77777777" w:rsidR="007105C4" w:rsidRDefault="007105C4" w:rsidP="007105C4">
            <w:pPr>
              <w:pStyle w:val="TAC"/>
              <w:rPr>
                <w:lang w:val="en-US" w:eastAsia="zh-CN"/>
              </w:rPr>
            </w:pPr>
          </w:p>
        </w:tc>
      </w:tr>
      <w:tr w:rsidR="007105C4" w14:paraId="1FB9C8EB"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0932E29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2C4D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38432" w14:textId="77777777" w:rsidR="007105C4" w:rsidRDefault="007105C4" w:rsidP="007105C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4341AA" w14:textId="77777777" w:rsidR="007105C4" w:rsidRDefault="007105C4" w:rsidP="007105C4">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3AF444" w14:textId="77777777" w:rsidR="007105C4" w:rsidRDefault="007105C4" w:rsidP="007105C4">
            <w:pPr>
              <w:pStyle w:val="TAC"/>
              <w:rPr>
                <w:lang w:val="en-US" w:eastAsia="zh-CN"/>
              </w:rPr>
            </w:pPr>
          </w:p>
        </w:tc>
      </w:tr>
      <w:tr w:rsidR="007105C4" w14:paraId="194CBBB1" w14:textId="77777777" w:rsidTr="00020F5C">
        <w:trPr>
          <w:trHeight w:val="128"/>
        </w:trPr>
        <w:tc>
          <w:tcPr>
            <w:tcW w:w="1848" w:type="dxa"/>
            <w:tcBorders>
              <w:top w:val="nil"/>
              <w:left w:val="single" w:sz="4" w:space="0" w:color="auto"/>
              <w:bottom w:val="nil"/>
              <w:right w:val="single" w:sz="4" w:space="0" w:color="auto"/>
            </w:tcBorders>
            <w:vAlign w:val="center"/>
          </w:tcPr>
          <w:p w14:paraId="5A5A1E71" w14:textId="77777777" w:rsidR="007105C4" w:rsidRDefault="007105C4" w:rsidP="007105C4">
            <w:pPr>
              <w:pStyle w:val="TAC"/>
              <w:rPr>
                <w:lang w:val="en-US" w:eastAsia="zh-CN"/>
              </w:rPr>
            </w:pPr>
            <w:r w:rsidRPr="001E32DC">
              <w:rPr>
                <w:lang w:val="en-US" w:eastAsia="zh-CN"/>
              </w:rPr>
              <w:t>CA_n1A-n40A-n78A</w:t>
            </w:r>
          </w:p>
        </w:tc>
        <w:tc>
          <w:tcPr>
            <w:tcW w:w="1878" w:type="dxa"/>
            <w:tcBorders>
              <w:top w:val="nil"/>
              <w:left w:val="single" w:sz="4" w:space="0" w:color="auto"/>
              <w:bottom w:val="nil"/>
              <w:right w:val="single" w:sz="4" w:space="0" w:color="auto"/>
            </w:tcBorders>
            <w:vAlign w:val="center"/>
          </w:tcPr>
          <w:p w14:paraId="4E4EC8BD" w14:textId="77777777" w:rsidR="007105C4" w:rsidRPr="001E32DC" w:rsidRDefault="007105C4" w:rsidP="007105C4">
            <w:pPr>
              <w:pStyle w:val="TAC"/>
              <w:rPr>
                <w:lang w:val="en-US" w:eastAsia="zh-CN"/>
              </w:rPr>
            </w:pPr>
            <w:r w:rsidRPr="001E32DC">
              <w:rPr>
                <w:lang w:val="en-US" w:eastAsia="zh-CN"/>
              </w:rPr>
              <w:t>CA_n1A-n40A</w:t>
            </w:r>
          </w:p>
          <w:p w14:paraId="3F77E5E2" w14:textId="77777777" w:rsidR="007105C4" w:rsidRPr="001E32DC" w:rsidRDefault="007105C4" w:rsidP="007105C4">
            <w:pPr>
              <w:pStyle w:val="TAC"/>
              <w:rPr>
                <w:lang w:val="en-US" w:eastAsia="zh-CN"/>
              </w:rPr>
            </w:pPr>
            <w:r w:rsidRPr="001E32DC">
              <w:rPr>
                <w:lang w:val="en-US" w:eastAsia="zh-CN"/>
              </w:rPr>
              <w:t>CA_n1A-n78A</w:t>
            </w:r>
          </w:p>
          <w:p w14:paraId="75BAE62A" w14:textId="77777777" w:rsidR="007105C4" w:rsidRDefault="007105C4" w:rsidP="007105C4">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E1CDC03" w14:textId="77777777" w:rsidR="007105C4" w:rsidRDefault="007105C4" w:rsidP="007105C4">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311137"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6E58AC" w14:textId="77777777" w:rsidR="007105C4" w:rsidRDefault="007105C4" w:rsidP="007105C4">
            <w:pPr>
              <w:pStyle w:val="TAC"/>
              <w:rPr>
                <w:lang w:val="en-US" w:eastAsia="zh-CN"/>
              </w:rPr>
            </w:pPr>
            <w:r>
              <w:rPr>
                <w:lang w:val="en-US" w:eastAsia="zh-CN"/>
              </w:rPr>
              <w:t>0</w:t>
            </w:r>
          </w:p>
        </w:tc>
      </w:tr>
      <w:tr w:rsidR="007105C4" w14:paraId="5DD8E429" w14:textId="77777777" w:rsidTr="00020F5C">
        <w:trPr>
          <w:trHeight w:val="128"/>
        </w:trPr>
        <w:tc>
          <w:tcPr>
            <w:tcW w:w="1848" w:type="dxa"/>
            <w:tcBorders>
              <w:top w:val="nil"/>
              <w:left w:val="single" w:sz="4" w:space="0" w:color="auto"/>
              <w:bottom w:val="nil"/>
              <w:right w:val="single" w:sz="4" w:space="0" w:color="auto"/>
            </w:tcBorders>
            <w:vAlign w:val="center"/>
          </w:tcPr>
          <w:p w14:paraId="2FC93CD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3089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056D2" w14:textId="77777777" w:rsidR="007105C4" w:rsidRDefault="007105C4" w:rsidP="007105C4">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0DF75D4"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B8210E" w14:textId="77777777" w:rsidR="007105C4" w:rsidRDefault="007105C4" w:rsidP="007105C4">
            <w:pPr>
              <w:pStyle w:val="TAC"/>
              <w:rPr>
                <w:lang w:val="en-US" w:eastAsia="zh-CN"/>
              </w:rPr>
            </w:pPr>
          </w:p>
        </w:tc>
      </w:tr>
      <w:tr w:rsidR="007105C4" w14:paraId="1F5FEDE2" w14:textId="77777777" w:rsidTr="00020F5C">
        <w:trPr>
          <w:trHeight w:val="128"/>
        </w:trPr>
        <w:tc>
          <w:tcPr>
            <w:tcW w:w="1848" w:type="dxa"/>
            <w:tcBorders>
              <w:top w:val="nil"/>
              <w:left w:val="single" w:sz="4" w:space="0" w:color="auto"/>
              <w:bottom w:val="nil"/>
              <w:right w:val="single" w:sz="4" w:space="0" w:color="auto"/>
            </w:tcBorders>
            <w:vAlign w:val="center"/>
          </w:tcPr>
          <w:p w14:paraId="64B5DD1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EEF62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4E364" w14:textId="77777777" w:rsidR="007105C4" w:rsidRDefault="007105C4" w:rsidP="007105C4">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747542"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C31740" w14:textId="77777777" w:rsidR="007105C4" w:rsidRDefault="007105C4" w:rsidP="007105C4">
            <w:pPr>
              <w:pStyle w:val="TAC"/>
              <w:rPr>
                <w:lang w:val="en-US" w:eastAsia="zh-CN"/>
              </w:rPr>
            </w:pPr>
          </w:p>
        </w:tc>
      </w:tr>
      <w:tr w:rsidR="007105C4" w14:paraId="26255DB6" w14:textId="77777777" w:rsidTr="00020F5C">
        <w:trPr>
          <w:trHeight w:val="128"/>
        </w:trPr>
        <w:tc>
          <w:tcPr>
            <w:tcW w:w="1848" w:type="dxa"/>
            <w:tcBorders>
              <w:top w:val="nil"/>
              <w:left w:val="single" w:sz="4" w:space="0" w:color="auto"/>
              <w:bottom w:val="nil"/>
              <w:right w:val="single" w:sz="4" w:space="0" w:color="auto"/>
            </w:tcBorders>
            <w:vAlign w:val="center"/>
          </w:tcPr>
          <w:p w14:paraId="3E35C5B4"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FEE529F" w14:textId="77777777" w:rsidR="007105C4" w:rsidRPr="001E32DC" w:rsidRDefault="007105C4" w:rsidP="007105C4">
            <w:pPr>
              <w:pStyle w:val="TAC"/>
              <w:rPr>
                <w:lang w:val="en-US" w:eastAsia="zh-CN"/>
              </w:rPr>
            </w:pPr>
            <w:r w:rsidRPr="001E32DC">
              <w:rPr>
                <w:lang w:val="en-US" w:eastAsia="zh-CN"/>
              </w:rPr>
              <w:t>CA_n1A-n40A</w:t>
            </w:r>
          </w:p>
          <w:p w14:paraId="64E47B7F" w14:textId="77777777" w:rsidR="007105C4" w:rsidRPr="001E32DC" w:rsidRDefault="007105C4" w:rsidP="007105C4">
            <w:pPr>
              <w:pStyle w:val="TAC"/>
              <w:rPr>
                <w:lang w:val="en-US" w:eastAsia="zh-CN"/>
              </w:rPr>
            </w:pPr>
            <w:r w:rsidRPr="001E32DC">
              <w:rPr>
                <w:lang w:val="en-US" w:eastAsia="zh-CN"/>
              </w:rPr>
              <w:t>CA_n1A-n78A</w:t>
            </w:r>
          </w:p>
          <w:p w14:paraId="2C6299E5" w14:textId="77777777" w:rsidR="007105C4" w:rsidRDefault="007105C4" w:rsidP="007105C4">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DB6A91A" w14:textId="77777777" w:rsidR="007105C4" w:rsidRDefault="007105C4" w:rsidP="007105C4">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822C27"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E4A89C" w14:textId="77777777" w:rsidR="007105C4" w:rsidRDefault="007105C4" w:rsidP="007105C4">
            <w:pPr>
              <w:pStyle w:val="TAC"/>
              <w:rPr>
                <w:lang w:val="en-US" w:eastAsia="zh-CN"/>
              </w:rPr>
            </w:pPr>
            <w:r>
              <w:rPr>
                <w:lang w:val="en-US" w:eastAsia="zh-CN"/>
              </w:rPr>
              <w:t>1</w:t>
            </w:r>
          </w:p>
        </w:tc>
      </w:tr>
      <w:tr w:rsidR="007105C4" w14:paraId="7339F15A" w14:textId="77777777" w:rsidTr="00020F5C">
        <w:trPr>
          <w:trHeight w:val="128"/>
        </w:trPr>
        <w:tc>
          <w:tcPr>
            <w:tcW w:w="1848" w:type="dxa"/>
            <w:tcBorders>
              <w:top w:val="nil"/>
              <w:left w:val="single" w:sz="4" w:space="0" w:color="auto"/>
              <w:bottom w:val="nil"/>
              <w:right w:val="single" w:sz="4" w:space="0" w:color="auto"/>
            </w:tcBorders>
            <w:vAlign w:val="center"/>
          </w:tcPr>
          <w:p w14:paraId="0288DE7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CB62C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96D8C" w14:textId="77777777" w:rsidR="007105C4" w:rsidRDefault="007105C4" w:rsidP="007105C4">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90C6B01"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C71C25B" w14:textId="77777777" w:rsidR="007105C4" w:rsidRDefault="007105C4" w:rsidP="007105C4">
            <w:pPr>
              <w:pStyle w:val="TAC"/>
              <w:rPr>
                <w:lang w:val="en-US" w:eastAsia="zh-CN"/>
              </w:rPr>
            </w:pPr>
          </w:p>
        </w:tc>
      </w:tr>
      <w:tr w:rsidR="007105C4" w14:paraId="5B224D35" w14:textId="77777777" w:rsidTr="00020F5C">
        <w:trPr>
          <w:trHeight w:val="128"/>
        </w:trPr>
        <w:tc>
          <w:tcPr>
            <w:tcW w:w="1848" w:type="dxa"/>
            <w:tcBorders>
              <w:top w:val="nil"/>
              <w:left w:val="single" w:sz="4" w:space="0" w:color="auto"/>
              <w:bottom w:val="nil"/>
              <w:right w:val="single" w:sz="4" w:space="0" w:color="auto"/>
            </w:tcBorders>
            <w:vAlign w:val="center"/>
          </w:tcPr>
          <w:p w14:paraId="10ECF0C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DE99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58F17" w14:textId="77777777" w:rsidR="007105C4" w:rsidRDefault="007105C4" w:rsidP="007105C4">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3F2950"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420D899" w14:textId="77777777" w:rsidR="007105C4" w:rsidRDefault="007105C4" w:rsidP="007105C4">
            <w:pPr>
              <w:pStyle w:val="TAC"/>
              <w:rPr>
                <w:lang w:val="en-US" w:eastAsia="zh-CN"/>
              </w:rPr>
            </w:pPr>
          </w:p>
        </w:tc>
      </w:tr>
      <w:tr w:rsidR="007105C4" w14:paraId="476BD204" w14:textId="77777777" w:rsidTr="00020F5C">
        <w:trPr>
          <w:trHeight w:val="128"/>
        </w:trPr>
        <w:tc>
          <w:tcPr>
            <w:tcW w:w="1848" w:type="dxa"/>
            <w:tcBorders>
              <w:top w:val="nil"/>
              <w:left w:val="single" w:sz="4" w:space="0" w:color="auto"/>
              <w:bottom w:val="nil"/>
              <w:right w:val="single" w:sz="4" w:space="0" w:color="auto"/>
            </w:tcBorders>
            <w:vAlign w:val="center"/>
          </w:tcPr>
          <w:p w14:paraId="4DF8CC1C"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CBB308D" w14:textId="77777777" w:rsidR="007105C4" w:rsidRPr="001E32DC" w:rsidRDefault="007105C4" w:rsidP="007105C4">
            <w:pPr>
              <w:pStyle w:val="TAC"/>
              <w:rPr>
                <w:lang w:val="en-US" w:eastAsia="zh-CN"/>
              </w:rPr>
            </w:pPr>
            <w:r w:rsidRPr="00571960">
              <w:rPr>
                <w:lang w:val="en-US" w:eastAsia="zh-CN"/>
              </w:rPr>
              <w:t>CA_n1A-n40A</w:t>
            </w:r>
          </w:p>
          <w:p w14:paraId="14427E06" w14:textId="77777777" w:rsidR="007105C4" w:rsidRPr="001E32DC" w:rsidRDefault="007105C4" w:rsidP="007105C4">
            <w:pPr>
              <w:pStyle w:val="TAC"/>
              <w:rPr>
                <w:lang w:val="en-US" w:eastAsia="zh-CN"/>
              </w:rPr>
            </w:pPr>
            <w:r w:rsidRPr="00571960">
              <w:rPr>
                <w:lang w:val="en-US" w:eastAsia="zh-CN"/>
              </w:rPr>
              <w:t>CA_n1A-n78A</w:t>
            </w:r>
          </w:p>
          <w:p w14:paraId="55E955C4" w14:textId="77777777" w:rsidR="007105C4" w:rsidRDefault="007105C4" w:rsidP="007105C4">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38C12C5" w14:textId="77777777" w:rsidR="007105C4" w:rsidRDefault="007105C4" w:rsidP="007105C4">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B91636"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A95FF31" w14:textId="77777777" w:rsidR="007105C4" w:rsidRDefault="007105C4" w:rsidP="007105C4">
            <w:pPr>
              <w:pStyle w:val="TAC"/>
              <w:rPr>
                <w:lang w:val="en-US" w:eastAsia="zh-CN"/>
              </w:rPr>
            </w:pPr>
            <w:r>
              <w:rPr>
                <w:lang w:val="en-US" w:eastAsia="zh-CN"/>
              </w:rPr>
              <w:t>2</w:t>
            </w:r>
          </w:p>
        </w:tc>
      </w:tr>
      <w:tr w:rsidR="007105C4" w14:paraId="177DC6DC" w14:textId="77777777" w:rsidTr="00020F5C">
        <w:trPr>
          <w:trHeight w:val="128"/>
        </w:trPr>
        <w:tc>
          <w:tcPr>
            <w:tcW w:w="1848" w:type="dxa"/>
            <w:tcBorders>
              <w:top w:val="nil"/>
              <w:left w:val="single" w:sz="4" w:space="0" w:color="auto"/>
              <w:bottom w:val="nil"/>
              <w:right w:val="single" w:sz="4" w:space="0" w:color="auto"/>
            </w:tcBorders>
            <w:vAlign w:val="center"/>
          </w:tcPr>
          <w:p w14:paraId="0E64CD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C371B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58BB4" w14:textId="77777777" w:rsidR="007105C4" w:rsidRDefault="007105C4" w:rsidP="007105C4">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06D72AD"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71D51B1B" w14:textId="77777777" w:rsidR="007105C4" w:rsidRDefault="007105C4" w:rsidP="007105C4">
            <w:pPr>
              <w:pStyle w:val="TAC"/>
              <w:rPr>
                <w:lang w:val="en-US" w:eastAsia="zh-CN"/>
              </w:rPr>
            </w:pPr>
          </w:p>
        </w:tc>
      </w:tr>
      <w:tr w:rsidR="007105C4" w14:paraId="219D77CE" w14:textId="77777777" w:rsidTr="00020F5C">
        <w:trPr>
          <w:trHeight w:val="128"/>
        </w:trPr>
        <w:tc>
          <w:tcPr>
            <w:tcW w:w="1848" w:type="dxa"/>
            <w:tcBorders>
              <w:top w:val="nil"/>
              <w:left w:val="single" w:sz="4" w:space="0" w:color="auto"/>
              <w:bottom w:val="single" w:sz="4" w:space="0" w:color="auto"/>
              <w:right w:val="single" w:sz="4" w:space="0" w:color="auto"/>
            </w:tcBorders>
            <w:vAlign w:val="center"/>
          </w:tcPr>
          <w:p w14:paraId="4F4296B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C346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267E6" w14:textId="77777777" w:rsidR="007105C4" w:rsidRDefault="007105C4" w:rsidP="007105C4">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A8A34B"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8D4BB1" w14:textId="77777777" w:rsidR="007105C4" w:rsidRDefault="007105C4" w:rsidP="007105C4">
            <w:pPr>
              <w:pStyle w:val="TAC"/>
              <w:rPr>
                <w:lang w:val="en-US" w:eastAsia="zh-CN"/>
              </w:rPr>
            </w:pPr>
          </w:p>
        </w:tc>
      </w:tr>
      <w:tr w:rsidR="007105C4" w14:paraId="79AAC1AB"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3109DDA6" w14:textId="77777777" w:rsidR="007105C4" w:rsidRDefault="007105C4" w:rsidP="007105C4">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6288EB8A"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C0FCD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BB10A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E78374" w14:textId="77777777" w:rsidR="007105C4" w:rsidRDefault="007105C4" w:rsidP="007105C4">
            <w:pPr>
              <w:pStyle w:val="TAC"/>
              <w:rPr>
                <w:lang w:val="en-US" w:eastAsia="zh-CN"/>
              </w:rPr>
            </w:pPr>
            <w:r>
              <w:rPr>
                <w:lang w:val="en-US" w:eastAsia="zh-CN"/>
              </w:rPr>
              <w:t>0</w:t>
            </w:r>
          </w:p>
        </w:tc>
      </w:tr>
      <w:tr w:rsidR="007105C4" w14:paraId="703C0672" w14:textId="77777777" w:rsidTr="003B00B4">
        <w:trPr>
          <w:trHeight w:val="29"/>
        </w:trPr>
        <w:tc>
          <w:tcPr>
            <w:tcW w:w="1848" w:type="dxa"/>
            <w:tcBorders>
              <w:top w:val="nil"/>
              <w:left w:val="single" w:sz="4" w:space="0" w:color="auto"/>
              <w:bottom w:val="nil"/>
              <w:right w:val="single" w:sz="4" w:space="0" w:color="auto"/>
            </w:tcBorders>
            <w:vAlign w:val="center"/>
          </w:tcPr>
          <w:p w14:paraId="26D4B6B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72F6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EF388"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7B19E4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44118C31" w14:textId="77777777" w:rsidR="007105C4" w:rsidRDefault="007105C4" w:rsidP="007105C4">
            <w:pPr>
              <w:pStyle w:val="TAC"/>
              <w:rPr>
                <w:lang w:val="en-US" w:eastAsia="zh-CN"/>
              </w:rPr>
            </w:pPr>
          </w:p>
        </w:tc>
      </w:tr>
      <w:tr w:rsidR="007105C4" w14:paraId="18733D2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D02AA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01A1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54C15"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947DF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8B08F39" w14:textId="77777777" w:rsidR="007105C4" w:rsidRDefault="007105C4" w:rsidP="007105C4">
            <w:pPr>
              <w:pStyle w:val="TAC"/>
              <w:rPr>
                <w:lang w:val="en-US" w:eastAsia="zh-CN"/>
              </w:rPr>
            </w:pPr>
          </w:p>
        </w:tc>
      </w:tr>
      <w:tr w:rsidR="007105C4" w14:paraId="0462FAA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FE950F" w14:textId="77777777" w:rsidR="007105C4" w:rsidRDefault="007105C4" w:rsidP="007105C4">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1CA90C49" w14:textId="77777777" w:rsidR="007105C4" w:rsidRDefault="007105C4" w:rsidP="007105C4">
            <w:pPr>
              <w:pStyle w:val="TAC"/>
              <w:rPr>
                <w:lang w:val="sv-SE"/>
              </w:rPr>
            </w:pPr>
            <w:r>
              <w:rPr>
                <w:lang w:val="sv-SE"/>
              </w:rPr>
              <w:t>CA_n1A-n41A</w:t>
            </w:r>
          </w:p>
          <w:p w14:paraId="1C4909F7" w14:textId="77777777" w:rsidR="007105C4" w:rsidRDefault="007105C4" w:rsidP="007105C4">
            <w:pPr>
              <w:pStyle w:val="TAC"/>
              <w:rPr>
                <w:lang w:val="sv-SE"/>
              </w:rPr>
            </w:pPr>
            <w:r>
              <w:rPr>
                <w:lang w:val="sv-SE"/>
              </w:rPr>
              <w:t>CA_n1A-n77A</w:t>
            </w:r>
          </w:p>
          <w:p w14:paraId="390FFA1C" w14:textId="77777777" w:rsidR="007105C4" w:rsidRDefault="007105C4" w:rsidP="007105C4">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4FAD28C"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6C1E8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DCCAF5" w14:textId="77777777" w:rsidR="007105C4" w:rsidRDefault="007105C4" w:rsidP="007105C4">
            <w:pPr>
              <w:pStyle w:val="TAC"/>
              <w:rPr>
                <w:lang w:val="en-US" w:eastAsia="zh-CN"/>
              </w:rPr>
            </w:pPr>
            <w:r>
              <w:rPr>
                <w:lang w:val="en-US" w:eastAsia="zh-CN"/>
              </w:rPr>
              <w:t>0</w:t>
            </w:r>
          </w:p>
        </w:tc>
      </w:tr>
      <w:tr w:rsidR="007105C4" w14:paraId="11D89250" w14:textId="77777777" w:rsidTr="003B00B4">
        <w:trPr>
          <w:trHeight w:val="29"/>
        </w:trPr>
        <w:tc>
          <w:tcPr>
            <w:tcW w:w="1848" w:type="dxa"/>
            <w:tcBorders>
              <w:top w:val="nil"/>
              <w:left w:val="single" w:sz="4" w:space="0" w:color="auto"/>
              <w:bottom w:val="nil"/>
              <w:right w:val="single" w:sz="4" w:space="0" w:color="auto"/>
            </w:tcBorders>
            <w:vAlign w:val="center"/>
          </w:tcPr>
          <w:p w14:paraId="64360C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9494F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3B8C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7547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E496C9C" w14:textId="77777777" w:rsidR="007105C4" w:rsidRDefault="007105C4" w:rsidP="007105C4">
            <w:pPr>
              <w:pStyle w:val="TAC"/>
              <w:rPr>
                <w:lang w:val="en-US" w:eastAsia="zh-CN"/>
              </w:rPr>
            </w:pPr>
          </w:p>
        </w:tc>
      </w:tr>
      <w:tr w:rsidR="007105C4" w14:paraId="1E7574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71C16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1685E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BF32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4C830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4B652F" w14:textId="77777777" w:rsidR="007105C4" w:rsidRDefault="007105C4" w:rsidP="007105C4">
            <w:pPr>
              <w:pStyle w:val="TAC"/>
              <w:rPr>
                <w:lang w:val="en-US" w:eastAsia="zh-CN"/>
              </w:rPr>
            </w:pPr>
          </w:p>
        </w:tc>
      </w:tr>
      <w:tr w:rsidR="007105C4" w14:paraId="24E5093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F1BE23" w14:textId="77777777" w:rsidR="007105C4" w:rsidRDefault="007105C4" w:rsidP="007105C4">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47180D05" w14:textId="77777777" w:rsidR="007105C4" w:rsidRDefault="007105C4" w:rsidP="007105C4">
            <w:pPr>
              <w:pStyle w:val="TAC"/>
              <w:rPr>
                <w:szCs w:val="18"/>
                <w:lang w:val="en-US" w:eastAsia="zh-CN"/>
              </w:rPr>
            </w:pPr>
            <w:r>
              <w:rPr>
                <w:szCs w:val="18"/>
                <w:lang w:val="en-US" w:eastAsia="zh-CN"/>
              </w:rPr>
              <w:t>CA_n1A-n41A</w:t>
            </w:r>
          </w:p>
          <w:p w14:paraId="00B85D86" w14:textId="77777777" w:rsidR="007105C4" w:rsidRDefault="007105C4" w:rsidP="007105C4">
            <w:pPr>
              <w:pStyle w:val="TAC"/>
              <w:rPr>
                <w:szCs w:val="18"/>
                <w:lang w:val="en-US" w:eastAsia="zh-CN"/>
              </w:rPr>
            </w:pPr>
            <w:r>
              <w:rPr>
                <w:szCs w:val="18"/>
                <w:lang w:val="en-US" w:eastAsia="zh-CN"/>
              </w:rPr>
              <w:t>CA_n1A-n77A</w:t>
            </w:r>
          </w:p>
          <w:p w14:paraId="3BE895F4"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4CD74ED"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0B91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E32A93" w14:textId="77777777" w:rsidR="007105C4" w:rsidRDefault="007105C4" w:rsidP="007105C4">
            <w:pPr>
              <w:pStyle w:val="TAC"/>
              <w:rPr>
                <w:lang w:val="en-US" w:eastAsia="zh-CN"/>
              </w:rPr>
            </w:pPr>
            <w:r>
              <w:rPr>
                <w:rFonts w:hint="eastAsia"/>
                <w:lang w:val="en-US" w:eastAsia="zh-CN"/>
              </w:rPr>
              <w:t>0</w:t>
            </w:r>
          </w:p>
        </w:tc>
      </w:tr>
      <w:tr w:rsidR="007105C4" w14:paraId="70B16995" w14:textId="77777777" w:rsidTr="003B00B4">
        <w:trPr>
          <w:trHeight w:val="29"/>
        </w:trPr>
        <w:tc>
          <w:tcPr>
            <w:tcW w:w="1848" w:type="dxa"/>
            <w:tcBorders>
              <w:top w:val="nil"/>
              <w:left w:val="single" w:sz="4" w:space="0" w:color="auto"/>
              <w:bottom w:val="nil"/>
              <w:right w:val="single" w:sz="4" w:space="0" w:color="auto"/>
            </w:tcBorders>
            <w:vAlign w:val="center"/>
          </w:tcPr>
          <w:p w14:paraId="01A060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92767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8A57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5024C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9F9203" w14:textId="77777777" w:rsidR="007105C4" w:rsidRDefault="007105C4" w:rsidP="007105C4">
            <w:pPr>
              <w:pStyle w:val="TAC"/>
              <w:rPr>
                <w:lang w:val="en-US" w:eastAsia="zh-CN"/>
              </w:rPr>
            </w:pPr>
          </w:p>
        </w:tc>
      </w:tr>
      <w:tr w:rsidR="007105C4" w14:paraId="56AE1B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2C79E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4E829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4C09C"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8DEDC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E7B240" w14:textId="77777777" w:rsidR="007105C4" w:rsidRDefault="007105C4" w:rsidP="007105C4">
            <w:pPr>
              <w:pStyle w:val="TAC"/>
              <w:rPr>
                <w:lang w:val="en-US" w:eastAsia="zh-CN"/>
              </w:rPr>
            </w:pPr>
          </w:p>
        </w:tc>
      </w:tr>
      <w:tr w:rsidR="007105C4" w14:paraId="5BB31A9D" w14:textId="77777777" w:rsidTr="003B00B4">
        <w:trPr>
          <w:trHeight w:val="29"/>
        </w:trPr>
        <w:tc>
          <w:tcPr>
            <w:tcW w:w="1848" w:type="dxa"/>
            <w:tcBorders>
              <w:top w:val="nil"/>
              <w:left w:val="single" w:sz="4" w:space="0" w:color="auto"/>
              <w:bottom w:val="nil"/>
              <w:right w:val="single" w:sz="4" w:space="0" w:color="auto"/>
            </w:tcBorders>
            <w:vAlign w:val="center"/>
          </w:tcPr>
          <w:p w14:paraId="70663D95" w14:textId="77777777" w:rsidR="007105C4" w:rsidRDefault="007105C4" w:rsidP="007105C4">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1D557E62" w14:textId="77777777" w:rsidR="007105C4" w:rsidRDefault="007105C4" w:rsidP="007105C4">
            <w:pPr>
              <w:pStyle w:val="TAC"/>
              <w:rPr>
                <w:szCs w:val="18"/>
                <w:lang w:val="en-US" w:eastAsia="zh-CN"/>
              </w:rPr>
            </w:pPr>
            <w:r>
              <w:rPr>
                <w:szCs w:val="18"/>
                <w:lang w:val="en-US" w:eastAsia="zh-CN"/>
              </w:rPr>
              <w:t>CA_n1A-n41A</w:t>
            </w:r>
          </w:p>
          <w:p w14:paraId="73DE35D0" w14:textId="77777777" w:rsidR="007105C4" w:rsidRDefault="007105C4" w:rsidP="007105C4">
            <w:pPr>
              <w:pStyle w:val="TAC"/>
              <w:rPr>
                <w:szCs w:val="18"/>
                <w:lang w:val="en-US" w:eastAsia="zh-CN"/>
              </w:rPr>
            </w:pPr>
            <w:r>
              <w:rPr>
                <w:szCs w:val="18"/>
                <w:lang w:val="en-US" w:eastAsia="zh-CN"/>
              </w:rPr>
              <w:t>CA_n1A-n77A</w:t>
            </w:r>
          </w:p>
          <w:p w14:paraId="2EC35FF4"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844E2FE"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C4EB7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89E8C2" w14:textId="77777777" w:rsidR="007105C4" w:rsidRDefault="007105C4" w:rsidP="007105C4">
            <w:pPr>
              <w:pStyle w:val="TAC"/>
              <w:rPr>
                <w:lang w:val="en-US" w:eastAsia="zh-CN"/>
              </w:rPr>
            </w:pPr>
            <w:r>
              <w:rPr>
                <w:rFonts w:hint="eastAsia"/>
                <w:lang w:val="en-US" w:eastAsia="zh-CN"/>
              </w:rPr>
              <w:t>0</w:t>
            </w:r>
          </w:p>
        </w:tc>
      </w:tr>
      <w:tr w:rsidR="007105C4" w14:paraId="2851301F" w14:textId="77777777" w:rsidTr="003B00B4">
        <w:trPr>
          <w:trHeight w:val="29"/>
        </w:trPr>
        <w:tc>
          <w:tcPr>
            <w:tcW w:w="1848" w:type="dxa"/>
            <w:tcBorders>
              <w:top w:val="nil"/>
              <w:left w:val="single" w:sz="4" w:space="0" w:color="auto"/>
              <w:bottom w:val="nil"/>
              <w:right w:val="single" w:sz="4" w:space="0" w:color="auto"/>
            </w:tcBorders>
            <w:vAlign w:val="center"/>
          </w:tcPr>
          <w:p w14:paraId="0110E57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3F8CF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013A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CE17C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D72631C" w14:textId="77777777" w:rsidR="007105C4" w:rsidRDefault="007105C4" w:rsidP="007105C4">
            <w:pPr>
              <w:pStyle w:val="TAC"/>
              <w:rPr>
                <w:lang w:val="en-US" w:eastAsia="zh-CN"/>
              </w:rPr>
            </w:pPr>
          </w:p>
        </w:tc>
      </w:tr>
      <w:tr w:rsidR="007105C4" w14:paraId="15BA8C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AFD98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38AF5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C59C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FCFCC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17A8E86" w14:textId="77777777" w:rsidR="007105C4" w:rsidRDefault="007105C4" w:rsidP="007105C4">
            <w:pPr>
              <w:pStyle w:val="TAC"/>
              <w:rPr>
                <w:lang w:val="en-US" w:eastAsia="zh-CN"/>
              </w:rPr>
            </w:pPr>
          </w:p>
        </w:tc>
      </w:tr>
      <w:tr w:rsidR="007105C4" w14:paraId="4E0CBD4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BCA581" w14:textId="77777777" w:rsidR="007105C4" w:rsidRDefault="007105C4" w:rsidP="007105C4">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0261E0E" w14:textId="77777777" w:rsidR="007105C4" w:rsidRDefault="007105C4" w:rsidP="007105C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15BD0E8" w14:textId="77777777" w:rsidR="007105C4" w:rsidRDefault="007105C4" w:rsidP="007105C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1A6A3B9C" w14:textId="77777777" w:rsidR="007105C4" w:rsidRDefault="007105C4" w:rsidP="007105C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87D95A7" w14:textId="77777777" w:rsidR="007105C4" w:rsidRDefault="007105C4" w:rsidP="007105C4">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04E31A89" w14:textId="77777777" w:rsidR="007105C4" w:rsidRDefault="007105C4" w:rsidP="007105C4">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177DBEC8" w14:textId="77777777" w:rsidR="007105C4" w:rsidRDefault="007105C4" w:rsidP="007105C4">
            <w:pPr>
              <w:pStyle w:val="TAC"/>
              <w:rPr>
                <w:lang w:val="en-US" w:eastAsia="zh-CN"/>
              </w:rPr>
            </w:pPr>
            <w:r>
              <w:rPr>
                <w:rFonts w:hint="eastAsia"/>
                <w:lang w:eastAsia="zh-CN"/>
              </w:rPr>
              <w:t>0</w:t>
            </w:r>
          </w:p>
        </w:tc>
      </w:tr>
      <w:tr w:rsidR="007105C4" w14:paraId="6289E494" w14:textId="77777777" w:rsidTr="003B00B4">
        <w:trPr>
          <w:trHeight w:val="29"/>
        </w:trPr>
        <w:tc>
          <w:tcPr>
            <w:tcW w:w="1848" w:type="dxa"/>
            <w:tcBorders>
              <w:top w:val="nil"/>
              <w:left w:val="single" w:sz="4" w:space="0" w:color="auto"/>
              <w:bottom w:val="nil"/>
              <w:right w:val="single" w:sz="4" w:space="0" w:color="auto"/>
            </w:tcBorders>
            <w:vAlign w:val="center"/>
          </w:tcPr>
          <w:p w14:paraId="59C6E0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A9254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7F47B" w14:textId="77777777" w:rsidR="007105C4" w:rsidRDefault="007105C4" w:rsidP="007105C4">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3AC46F" w14:textId="77777777" w:rsidR="007105C4" w:rsidRDefault="007105C4" w:rsidP="007105C4">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4A8EC78A" w14:textId="77777777" w:rsidR="007105C4" w:rsidRDefault="007105C4" w:rsidP="007105C4">
            <w:pPr>
              <w:pStyle w:val="TAC"/>
              <w:rPr>
                <w:lang w:val="en-US" w:eastAsia="zh-CN"/>
              </w:rPr>
            </w:pPr>
          </w:p>
        </w:tc>
      </w:tr>
      <w:tr w:rsidR="007105C4" w14:paraId="3862C0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12EDB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73BA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9821E" w14:textId="77777777" w:rsidR="007105C4" w:rsidRDefault="007105C4" w:rsidP="007105C4">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016EC5" w14:textId="77777777" w:rsidR="007105C4" w:rsidRDefault="007105C4" w:rsidP="007105C4">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62036C68" w14:textId="77777777" w:rsidR="007105C4" w:rsidRDefault="007105C4" w:rsidP="007105C4">
            <w:pPr>
              <w:pStyle w:val="TAC"/>
              <w:rPr>
                <w:lang w:val="en-US" w:eastAsia="zh-CN"/>
              </w:rPr>
            </w:pPr>
          </w:p>
        </w:tc>
      </w:tr>
      <w:tr w:rsidR="007105C4" w14:paraId="6682FE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895FF7" w14:textId="77777777" w:rsidR="007105C4" w:rsidRDefault="007105C4" w:rsidP="007105C4">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43354E2" w14:textId="77777777" w:rsidR="007105C4" w:rsidRDefault="007105C4" w:rsidP="007105C4">
            <w:pPr>
              <w:pStyle w:val="TAC"/>
              <w:rPr>
                <w:szCs w:val="18"/>
                <w:lang w:val="en-US" w:eastAsia="zh-CN"/>
              </w:rPr>
            </w:pPr>
            <w:r>
              <w:rPr>
                <w:szCs w:val="18"/>
                <w:lang w:val="en-US" w:eastAsia="zh-CN"/>
              </w:rPr>
              <w:t>CA_n1A-n77A</w:t>
            </w:r>
          </w:p>
          <w:p w14:paraId="104C26E4" w14:textId="77777777" w:rsidR="007105C4" w:rsidRDefault="007105C4" w:rsidP="007105C4">
            <w:pPr>
              <w:pStyle w:val="TAC"/>
              <w:rPr>
                <w:szCs w:val="18"/>
                <w:lang w:val="en-US" w:eastAsia="zh-CN"/>
              </w:rPr>
            </w:pPr>
            <w:r>
              <w:rPr>
                <w:szCs w:val="18"/>
                <w:lang w:val="en-US" w:eastAsia="zh-CN"/>
              </w:rPr>
              <w:t>CA_n1A-n79A</w:t>
            </w:r>
          </w:p>
          <w:p w14:paraId="547CA290" w14:textId="77777777" w:rsidR="007105C4" w:rsidRDefault="007105C4" w:rsidP="007105C4">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C754ED2"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5DA65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C2CEC3" w14:textId="77777777" w:rsidR="007105C4" w:rsidRDefault="007105C4" w:rsidP="007105C4">
            <w:pPr>
              <w:pStyle w:val="TAC"/>
              <w:rPr>
                <w:lang w:val="en-US" w:eastAsia="zh-CN"/>
              </w:rPr>
            </w:pPr>
            <w:r>
              <w:rPr>
                <w:lang w:val="en-US" w:eastAsia="zh-CN"/>
              </w:rPr>
              <w:t>0</w:t>
            </w:r>
          </w:p>
        </w:tc>
      </w:tr>
      <w:tr w:rsidR="007105C4" w14:paraId="0390CE09" w14:textId="77777777" w:rsidTr="003B00B4">
        <w:trPr>
          <w:trHeight w:val="29"/>
        </w:trPr>
        <w:tc>
          <w:tcPr>
            <w:tcW w:w="1848" w:type="dxa"/>
            <w:tcBorders>
              <w:top w:val="nil"/>
              <w:left w:val="single" w:sz="4" w:space="0" w:color="auto"/>
              <w:bottom w:val="nil"/>
              <w:right w:val="single" w:sz="4" w:space="0" w:color="auto"/>
            </w:tcBorders>
            <w:vAlign w:val="center"/>
          </w:tcPr>
          <w:p w14:paraId="4A66C76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FBA7C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091C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C63F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F88F0F5" w14:textId="77777777" w:rsidR="007105C4" w:rsidRDefault="007105C4" w:rsidP="007105C4">
            <w:pPr>
              <w:pStyle w:val="TAC"/>
              <w:rPr>
                <w:lang w:val="en-US" w:eastAsia="zh-CN"/>
              </w:rPr>
            </w:pPr>
          </w:p>
        </w:tc>
      </w:tr>
      <w:tr w:rsidR="007105C4" w14:paraId="10217887" w14:textId="77777777" w:rsidTr="003B00B4">
        <w:trPr>
          <w:trHeight w:val="90"/>
        </w:trPr>
        <w:tc>
          <w:tcPr>
            <w:tcW w:w="1848" w:type="dxa"/>
            <w:tcBorders>
              <w:top w:val="nil"/>
              <w:left w:val="single" w:sz="4" w:space="0" w:color="auto"/>
              <w:bottom w:val="single" w:sz="4" w:space="0" w:color="auto"/>
              <w:right w:val="single" w:sz="4" w:space="0" w:color="auto"/>
            </w:tcBorders>
            <w:vAlign w:val="center"/>
          </w:tcPr>
          <w:p w14:paraId="653CD96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6C3B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8E381"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CACB7F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1B1C82" w14:textId="77777777" w:rsidR="007105C4" w:rsidRDefault="007105C4" w:rsidP="007105C4">
            <w:pPr>
              <w:pStyle w:val="TAC"/>
              <w:rPr>
                <w:lang w:val="en-US" w:eastAsia="zh-CN"/>
              </w:rPr>
            </w:pPr>
          </w:p>
        </w:tc>
      </w:tr>
      <w:tr w:rsidR="007105C4" w14:paraId="34F4361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F198997" w14:textId="77777777" w:rsidR="007105C4" w:rsidRDefault="007105C4" w:rsidP="007105C4">
            <w:pPr>
              <w:pStyle w:val="TAC"/>
              <w:rPr>
                <w:lang w:val="en-US" w:eastAsia="zh-CN"/>
              </w:rPr>
            </w:pPr>
            <w:r>
              <w:rPr>
                <w:rFonts w:eastAsia="Yu Mincho"/>
                <w:lang w:eastAsia="zh-CN"/>
              </w:rPr>
              <w:lastRenderedPageBreak/>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1C048B0" w14:textId="77777777" w:rsidR="007105C4" w:rsidRDefault="007105C4" w:rsidP="007105C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8B151E5" w14:textId="77777777" w:rsidR="007105C4" w:rsidRDefault="007105C4" w:rsidP="007105C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159F7C63" w14:textId="77777777" w:rsidR="007105C4" w:rsidRDefault="007105C4" w:rsidP="007105C4">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22738C4D" w14:textId="77777777" w:rsidR="007105C4" w:rsidRDefault="007105C4" w:rsidP="007105C4">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45DA318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A9D8EF" w14:textId="77777777" w:rsidR="007105C4" w:rsidRDefault="007105C4" w:rsidP="007105C4">
            <w:pPr>
              <w:pStyle w:val="TAC"/>
              <w:rPr>
                <w:lang w:val="en-US" w:eastAsia="zh-CN"/>
              </w:rPr>
            </w:pPr>
            <w:r>
              <w:rPr>
                <w:rFonts w:hint="eastAsia"/>
                <w:lang w:val="en-US" w:eastAsia="zh-CN"/>
              </w:rPr>
              <w:t>0</w:t>
            </w:r>
          </w:p>
        </w:tc>
      </w:tr>
      <w:tr w:rsidR="007105C4" w14:paraId="342AB298" w14:textId="77777777" w:rsidTr="003B00B4">
        <w:trPr>
          <w:trHeight w:val="29"/>
        </w:trPr>
        <w:tc>
          <w:tcPr>
            <w:tcW w:w="1848" w:type="dxa"/>
            <w:tcBorders>
              <w:top w:val="nil"/>
              <w:left w:val="single" w:sz="4" w:space="0" w:color="auto"/>
              <w:bottom w:val="nil"/>
              <w:right w:val="single" w:sz="4" w:space="0" w:color="auto"/>
            </w:tcBorders>
            <w:vAlign w:val="center"/>
          </w:tcPr>
          <w:p w14:paraId="17CB23F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72E680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9DD6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90E6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5D6954F" w14:textId="77777777" w:rsidR="007105C4" w:rsidRDefault="007105C4" w:rsidP="007105C4">
            <w:pPr>
              <w:pStyle w:val="TAC"/>
              <w:rPr>
                <w:lang w:val="en-US" w:eastAsia="zh-CN"/>
              </w:rPr>
            </w:pPr>
          </w:p>
        </w:tc>
      </w:tr>
      <w:tr w:rsidR="007105C4" w14:paraId="52799EE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12423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831F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7BF8E"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5C72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3B35967" w14:textId="77777777" w:rsidR="007105C4" w:rsidRDefault="007105C4" w:rsidP="007105C4">
            <w:pPr>
              <w:pStyle w:val="TAC"/>
              <w:rPr>
                <w:lang w:val="en-US" w:eastAsia="zh-CN"/>
              </w:rPr>
            </w:pPr>
          </w:p>
        </w:tc>
      </w:tr>
      <w:tr w:rsidR="007105C4" w14:paraId="4845101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ED2FA7D" w14:textId="77777777" w:rsidR="007105C4" w:rsidRDefault="007105C4" w:rsidP="007105C4">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1EE041B6" w14:textId="77777777" w:rsidR="007105C4" w:rsidRDefault="007105C4" w:rsidP="007105C4">
            <w:pPr>
              <w:pStyle w:val="TAC"/>
              <w:rPr>
                <w:szCs w:val="18"/>
                <w:lang w:val="en-US" w:eastAsia="zh-CN"/>
              </w:rPr>
            </w:pPr>
            <w:r>
              <w:rPr>
                <w:szCs w:val="18"/>
                <w:lang w:val="en-US" w:eastAsia="zh-CN"/>
              </w:rPr>
              <w:t>CA_n1A-n78A</w:t>
            </w:r>
          </w:p>
          <w:p w14:paraId="1C45B4B7" w14:textId="77777777" w:rsidR="007105C4" w:rsidRDefault="007105C4" w:rsidP="007105C4">
            <w:pPr>
              <w:pStyle w:val="TAC"/>
              <w:rPr>
                <w:szCs w:val="18"/>
                <w:lang w:val="en-US" w:eastAsia="zh-CN"/>
              </w:rPr>
            </w:pPr>
            <w:r>
              <w:rPr>
                <w:szCs w:val="18"/>
                <w:lang w:val="en-US" w:eastAsia="zh-CN"/>
              </w:rPr>
              <w:t>CA_n1A-n79A</w:t>
            </w:r>
          </w:p>
          <w:p w14:paraId="3932A2E7" w14:textId="77777777" w:rsidR="007105C4" w:rsidRDefault="007105C4" w:rsidP="007105C4">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6A04A43"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4DDE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4D9B20" w14:textId="77777777" w:rsidR="007105C4" w:rsidRDefault="007105C4" w:rsidP="007105C4">
            <w:pPr>
              <w:pStyle w:val="TAC"/>
              <w:rPr>
                <w:lang w:val="en-US" w:eastAsia="zh-CN"/>
              </w:rPr>
            </w:pPr>
            <w:r>
              <w:rPr>
                <w:lang w:val="en-US" w:eastAsia="zh-CN"/>
              </w:rPr>
              <w:t>0</w:t>
            </w:r>
          </w:p>
        </w:tc>
      </w:tr>
      <w:tr w:rsidR="007105C4" w14:paraId="7FEB90DC" w14:textId="77777777" w:rsidTr="003B00B4">
        <w:trPr>
          <w:trHeight w:val="29"/>
        </w:trPr>
        <w:tc>
          <w:tcPr>
            <w:tcW w:w="1848" w:type="dxa"/>
            <w:tcBorders>
              <w:top w:val="nil"/>
              <w:left w:val="single" w:sz="4" w:space="0" w:color="auto"/>
              <w:bottom w:val="nil"/>
              <w:right w:val="single" w:sz="4" w:space="0" w:color="auto"/>
            </w:tcBorders>
            <w:vAlign w:val="center"/>
          </w:tcPr>
          <w:p w14:paraId="1C87FB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BBFAF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794B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3234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4021BA7" w14:textId="77777777" w:rsidR="007105C4" w:rsidRDefault="007105C4" w:rsidP="007105C4">
            <w:pPr>
              <w:pStyle w:val="TAC"/>
              <w:rPr>
                <w:lang w:val="en-US" w:eastAsia="zh-CN"/>
              </w:rPr>
            </w:pPr>
          </w:p>
        </w:tc>
      </w:tr>
      <w:tr w:rsidR="007105C4" w14:paraId="51778402" w14:textId="77777777" w:rsidTr="003B00B4">
        <w:trPr>
          <w:trHeight w:val="29"/>
        </w:trPr>
        <w:tc>
          <w:tcPr>
            <w:tcW w:w="1848" w:type="dxa"/>
            <w:tcBorders>
              <w:top w:val="nil"/>
              <w:left w:val="single" w:sz="4" w:space="0" w:color="auto"/>
              <w:bottom w:val="nil"/>
              <w:right w:val="single" w:sz="4" w:space="0" w:color="auto"/>
            </w:tcBorders>
            <w:vAlign w:val="center"/>
          </w:tcPr>
          <w:p w14:paraId="0B2134C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3F326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1F613"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BEA39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B853E7" w14:textId="77777777" w:rsidR="007105C4" w:rsidRDefault="007105C4" w:rsidP="007105C4">
            <w:pPr>
              <w:pStyle w:val="TAC"/>
              <w:rPr>
                <w:lang w:val="en-US" w:eastAsia="zh-CN"/>
              </w:rPr>
            </w:pPr>
          </w:p>
        </w:tc>
      </w:tr>
      <w:tr w:rsidR="007105C4" w14:paraId="40593220" w14:textId="77777777" w:rsidTr="003B00B4">
        <w:trPr>
          <w:trHeight w:val="29"/>
        </w:trPr>
        <w:tc>
          <w:tcPr>
            <w:tcW w:w="1848" w:type="dxa"/>
            <w:tcBorders>
              <w:top w:val="nil"/>
              <w:left w:val="single" w:sz="4" w:space="0" w:color="auto"/>
              <w:bottom w:val="nil"/>
              <w:right w:val="single" w:sz="4" w:space="0" w:color="auto"/>
            </w:tcBorders>
            <w:vAlign w:val="center"/>
          </w:tcPr>
          <w:p w14:paraId="7110185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81C2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50D01" w14:textId="77777777" w:rsidR="007105C4" w:rsidRDefault="007105C4" w:rsidP="007105C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D0A25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F11902" w14:textId="77777777" w:rsidR="007105C4" w:rsidRDefault="007105C4" w:rsidP="007105C4">
            <w:pPr>
              <w:pStyle w:val="TAC"/>
              <w:rPr>
                <w:lang w:val="en-US" w:eastAsia="zh-CN"/>
              </w:rPr>
            </w:pPr>
            <w:r>
              <w:rPr>
                <w:lang w:val="en-US" w:eastAsia="zh-CN"/>
              </w:rPr>
              <w:t>1</w:t>
            </w:r>
          </w:p>
        </w:tc>
      </w:tr>
      <w:tr w:rsidR="007105C4" w14:paraId="5F0E15F1" w14:textId="77777777" w:rsidTr="003B00B4">
        <w:trPr>
          <w:trHeight w:val="29"/>
        </w:trPr>
        <w:tc>
          <w:tcPr>
            <w:tcW w:w="1848" w:type="dxa"/>
            <w:tcBorders>
              <w:top w:val="nil"/>
              <w:left w:val="single" w:sz="4" w:space="0" w:color="auto"/>
              <w:bottom w:val="nil"/>
              <w:right w:val="single" w:sz="4" w:space="0" w:color="auto"/>
            </w:tcBorders>
            <w:vAlign w:val="center"/>
          </w:tcPr>
          <w:p w14:paraId="38E4CB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65408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833E3"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9B469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2EFA809" w14:textId="77777777" w:rsidR="007105C4" w:rsidRDefault="007105C4" w:rsidP="007105C4">
            <w:pPr>
              <w:pStyle w:val="TAC"/>
              <w:rPr>
                <w:lang w:val="en-US" w:eastAsia="zh-CN"/>
              </w:rPr>
            </w:pPr>
          </w:p>
        </w:tc>
      </w:tr>
      <w:tr w:rsidR="007105C4" w14:paraId="119821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6CB2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1B78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ADE92" w14:textId="77777777" w:rsidR="007105C4" w:rsidRDefault="007105C4" w:rsidP="007105C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E998D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D79C68" w14:textId="77777777" w:rsidR="007105C4" w:rsidRDefault="007105C4" w:rsidP="007105C4">
            <w:pPr>
              <w:pStyle w:val="TAC"/>
              <w:rPr>
                <w:lang w:val="en-US" w:eastAsia="zh-CN"/>
              </w:rPr>
            </w:pPr>
          </w:p>
        </w:tc>
      </w:tr>
      <w:tr w:rsidR="007105C4" w14:paraId="0514A040" w14:textId="77777777" w:rsidTr="003B00B4">
        <w:trPr>
          <w:trHeight w:val="29"/>
        </w:trPr>
        <w:tc>
          <w:tcPr>
            <w:tcW w:w="1848" w:type="dxa"/>
            <w:tcBorders>
              <w:top w:val="nil"/>
              <w:left w:val="single" w:sz="4" w:space="0" w:color="auto"/>
              <w:bottom w:val="nil"/>
              <w:right w:val="single" w:sz="4" w:space="0" w:color="auto"/>
            </w:tcBorders>
            <w:vAlign w:val="center"/>
          </w:tcPr>
          <w:p w14:paraId="14400ABD" w14:textId="77777777" w:rsidR="007105C4" w:rsidRDefault="007105C4" w:rsidP="007105C4">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77E8A583" w14:textId="77777777" w:rsidR="007105C4" w:rsidRDefault="007105C4" w:rsidP="007105C4">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227CEA" w14:textId="77777777" w:rsidR="007105C4" w:rsidRDefault="007105C4" w:rsidP="007105C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1EED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80C50F" w14:textId="77777777" w:rsidR="007105C4" w:rsidRDefault="007105C4" w:rsidP="007105C4">
            <w:pPr>
              <w:pStyle w:val="TAC"/>
              <w:rPr>
                <w:lang w:val="en-US" w:eastAsia="zh-CN"/>
              </w:rPr>
            </w:pPr>
            <w:r>
              <w:rPr>
                <w:lang w:val="en-US" w:eastAsia="zh-CN"/>
              </w:rPr>
              <w:t>0</w:t>
            </w:r>
          </w:p>
        </w:tc>
      </w:tr>
      <w:tr w:rsidR="007105C4" w14:paraId="373A3149" w14:textId="77777777" w:rsidTr="003B00B4">
        <w:trPr>
          <w:trHeight w:val="29"/>
        </w:trPr>
        <w:tc>
          <w:tcPr>
            <w:tcW w:w="1848" w:type="dxa"/>
            <w:tcBorders>
              <w:top w:val="nil"/>
              <w:left w:val="single" w:sz="4" w:space="0" w:color="auto"/>
              <w:bottom w:val="nil"/>
              <w:right w:val="single" w:sz="4" w:space="0" w:color="auto"/>
            </w:tcBorders>
            <w:vAlign w:val="center"/>
          </w:tcPr>
          <w:p w14:paraId="03547BE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2175A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A63E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C676A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64C36658" w14:textId="77777777" w:rsidR="007105C4" w:rsidRDefault="007105C4" w:rsidP="007105C4">
            <w:pPr>
              <w:pStyle w:val="TAC"/>
              <w:rPr>
                <w:lang w:val="en-US" w:eastAsia="zh-CN"/>
              </w:rPr>
            </w:pPr>
          </w:p>
        </w:tc>
      </w:tr>
      <w:tr w:rsidR="007105C4" w14:paraId="0DF1D6F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8185E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FAB43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0EF96" w14:textId="77777777" w:rsidR="007105C4" w:rsidRDefault="007105C4" w:rsidP="007105C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D54112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22DFD6" w14:textId="77777777" w:rsidR="007105C4" w:rsidRDefault="007105C4" w:rsidP="007105C4">
            <w:pPr>
              <w:pStyle w:val="TAC"/>
              <w:rPr>
                <w:lang w:val="en-US" w:eastAsia="zh-CN"/>
              </w:rPr>
            </w:pPr>
          </w:p>
        </w:tc>
      </w:tr>
      <w:tr w:rsidR="007105C4" w14:paraId="56FDC5D0" w14:textId="77777777" w:rsidTr="003B00B4">
        <w:trPr>
          <w:trHeight w:val="29"/>
        </w:trPr>
        <w:tc>
          <w:tcPr>
            <w:tcW w:w="1848" w:type="dxa"/>
            <w:tcBorders>
              <w:top w:val="nil"/>
              <w:left w:val="single" w:sz="4" w:space="0" w:color="auto"/>
              <w:bottom w:val="nil"/>
              <w:right w:val="single" w:sz="4" w:space="0" w:color="auto"/>
            </w:tcBorders>
            <w:vAlign w:val="center"/>
          </w:tcPr>
          <w:p w14:paraId="11D1248B" w14:textId="77777777" w:rsidR="007105C4" w:rsidRDefault="007105C4" w:rsidP="007105C4">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1F73954E" w14:textId="77777777" w:rsidR="007105C4" w:rsidRDefault="007105C4" w:rsidP="007105C4">
            <w:pPr>
              <w:pStyle w:val="TAC"/>
              <w:rPr>
                <w:lang w:val="en-US"/>
              </w:rPr>
            </w:pPr>
            <w:r>
              <w:rPr>
                <w:lang w:val="en-US"/>
              </w:rPr>
              <w:t>CA_n2A-n5A</w:t>
            </w:r>
          </w:p>
          <w:p w14:paraId="30339CA4" w14:textId="77777777" w:rsidR="007105C4" w:rsidRDefault="007105C4" w:rsidP="007105C4">
            <w:pPr>
              <w:pStyle w:val="TAC"/>
              <w:rPr>
                <w:lang w:val="en-US"/>
              </w:rPr>
            </w:pPr>
            <w:r>
              <w:rPr>
                <w:lang w:val="en-US"/>
              </w:rPr>
              <w:t>CA_n2A-</w:t>
            </w:r>
            <w:r>
              <w:rPr>
                <w:lang w:val="en-US" w:eastAsia="zh-CN"/>
              </w:rPr>
              <w:t>n30</w:t>
            </w:r>
            <w:r>
              <w:rPr>
                <w:lang w:val="en-US"/>
              </w:rPr>
              <w:t>A</w:t>
            </w:r>
          </w:p>
          <w:p w14:paraId="470D081C" w14:textId="77777777" w:rsidR="007105C4" w:rsidRDefault="007105C4" w:rsidP="007105C4">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9FCED6A"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2CF42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9EF3D9" w14:textId="77777777" w:rsidR="007105C4" w:rsidRDefault="007105C4" w:rsidP="007105C4">
            <w:pPr>
              <w:pStyle w:val="TAC"/>
              <w:rPr>
                <w:lang w:val="en-US" w:eastAsia="zh-CN"/>
              </w:rPr>
            </w:pPr>
            <w:r>
              <w:rPr>
                <w:lang w:val="en-US" w:eastAsia="zh-CN"/>
              </w:rPr>
              <w:t>0</w:t>
            </w:r>
          </w:p>
        </w:tc>
      </w:tr>
      <w:tr w:rsidR="007105C4" w14:paraId="2555F862" w14:textId="77777777" w:rsidTr="003B00B4">
        <w:trPr>
          <w:trHeight w:val="29"/>
        </w:trPr>
        <w:tc>
          <w:tcPr>
            <w:tcW w:w="1848" w:type="dxa"/>
            <w:tcBorders>
              <w:top w:val="nil"/>
              <w:left w:val="single" w:sz="4" w:space="0" w:color="auto"/>
              <w:bottom w:val="nil"/>
              <w:right w:val="single" w:sz="4" w:space="0" w:color="auto"/>
            </w:tcBorders>
            <w:vAlign w:val="center"/>
          </w:tcPr>
          <w:p w14:paraId="609AB1A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99F10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63EF2"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19AD6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1EC41A" w14:textId="77777777" w:rsidR="007105C4" w:rsidRDefault="007105C4" w:rsidP="007105C4">
            <w:pPr>
              <w:pStyle w:val="TAC"/>
              <w:rPr>
                <w:lang w:val="en-US" w:eastAsia="zh-CN"/>
              </w:rPr>
            </w:pPr>
          </w:p>
        </w:tc>
      </w:tr>
      <w:tr w:rsidR="007105C4" w14:paraId="6C9F75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26806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1896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C51E5"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BE614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AA5FB1E" w14:textId="77777777" w:rsidR="007105C4" w:rsidRDefault="007105C4" w:rsidP="007105C4">
            <w:pPr>
              <w:pStyle w:val="TAC"/>
              <w:rPr>
                <w:lang w:val="en-US" w:eastAsia="zh-CN"/>
              </w:rPr>
            </w:pPr>
          </w:p>
        </w:tc>
      </w:tr>
      <w:tr w:rsidR="007105C4" w14:paraId="3557B6A8" w14:textId="77777777" w:rsidTr="003B00B4">
        <w:trPr>
          <w:trHeight w:val="29"/>
        </w:trPr>
        <w:tc>
          <w:tcPr>
            <w:tcW w:w="1848" w:type="dxa"/>
            <w:tcBorders>
              <w:top w:val="nil"/>
              <w:left w:val="single" w:sz="4" w:space="0" w:color="auto"/>
              <w:bottom w:val="nil"/>
              <w:right w:val="single" w:sz="4" w:space="0" w:color="auto"/>
            </w:tcBorders>
            <w:vAlign w:val="center"/>
          </w:tcPr>
          <w:p w14:paraId="3C5B6F89" w14:textId="77777777" w:rsidR="007105C4" w:rsidRDefault="007105C4" w:rsidP="007105C4">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1AD2AA92"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1EE667AD"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08241A0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C06A779"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53CA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90B409" w14:textId="77777777" w:rsidR="007105C4" w:rsidRDefault="007105C4" w:rsidP="007105C4">
            <w:pPr>
              <w:pStyle w:val="TAC"/>
              <w:rPr>
                <w:lang w:val="en-US" w:eastAsia="zh-CN"/>
              </w:rPr>
            </w:pPr>
            <w:r>
              <w:rPr>
                <w:color w:val="000000"/>
                <w:lang w:val="en-US" w:eastAsia="zh-CN" w:bidi="ar"/>
              </w:rPr>
              <w:t>0</w:t>
            </w:r>
          </w:p>
        </w:tc>
      </w:tr>
      <w:tr w:rsidR="007105C4" w14:paraId="5F27D09D" w14:textId="77777777" w:rsidTr="003B00B4">
        <w:trPr>
          <w:trHeight w:val="29"/>
        </w:trPr>
        <w:tc>
          <w:tcPr>
            <w:tcW w:w="1848" w:type="dxa"/>
            <w:tcBorders>
              <w:top w:val="nil"/>
              <w:left w:val="single" w:sz="4" w:space="0" w:color="auto"/>
              <w:bottom w:val="nil"/>
              <w:right w:val="single" w:sz="4" w:space="0" w:color="auto"/>
            </w:tcBorders>
            <w:vAlign w:val="center"/>
          </w:tcPr>
          <w:p w14:paraId="0107086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DA01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4F484"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2A52A6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587FB2" w14:textId="77777777" w:rsidR="007105C4" w:rsidRDefault="007105C4" w:rsidP="007105C4">
            <w:pPr>
              <w:pStyle w:val="TAC"/>
              <w:rPr>
                <w:lang w:val="en-US" w:eastAsia="zh-CN"/>
              </w:rPr>
            </w:pPr>
          </w:p>
        </w:tc>
      </w:tr>
      <w:tr w:rsidR="007105C4" w14:paraId="4D2679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7B081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F2AA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546DB"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CC0E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3361E1F6" w14:textId="77777777" w:rsidR="007105C4" w:rsidRDefault="007105C4" w:rsidP="007105C4">
            <w:pPr>
              <w:pStyle w:val="TAC"/>
              <w:rPr>
                <w:lang w:val="en-US" w:eastAsia="zh-CN"/>
              </w:rPr>
            </w:pPr>
          </w:p>
        </w:tc>
      </w:tr>
      <w:tr w:rsidR="007105C4" w14:paraId="3DBC6174" w14:textId="77777777" w:rsidTr="003B00B4">
        <w:trPr>
          <w:trHeight w:val="29"/>
        </w:trPr>
        <w:tc>
          <w:tcPr>
            <w:tcW w:w="1848" w:type="dxa"/>
            <w:tcBorders>
              <w:top w:val="nil"/>
              <w:left w:val="single" w:sz="4" w:space="0" w:color="auto"/>
              <w:bottom w:val="nil"/>
              <w:right w:val="single" w:sz="4" w:space="0" w:color="auto"/>
            </w:tcBorders>
            <w:vAlign w:val="center"/>
          </w:tcPr>
          <w:p w14:paraId="580B3E00" w14:textId="77777777" w:rsidR="007105C4" w:rsidRDefault="007105C4" w:rsidP="007105C4">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425675F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09F786A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77F48D6D"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BE27E9D" w14:textId="77777777" w:rsidR="007105C4" w:rsidRDefault="007105C4" w:rsidP="007105C4">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3B203C28"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B08C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06CB92" w14:textId="77777777" w:rsidR="007105C4" w:rsidRDefault="007105C4" w:rsidP="007105C4">
            <w:pPr>
              <w:pStyle w:val="TAC"/>
              <w:rPr>
                <w:lang w:val="en-US" w:eastAsia="zh-CN"/>
              </w:rPr>
            </w:pPr>
            <w:r>
              <w:rPr>
                <w:color w:val="000000"/>
                <w:lang w:val="en-US" w:eastAsia="zh-CN" w:bidi="ar"/>
              </w:rPr>
              <w:t>0</w:t>
            </w:r>
          </w:p>
        </w:tc>
      </w:tr>
      <w:tr w:rsidR="007105C4" w14:paraId="3B065D12" w14:textId="77777777" w:rsidTr="003B00B4">
        <w:trPr>
          <w:trHeight w:val="29"/>
        </w:trPr>
        <w:tc>
          <w:tcPr>
            <w:tcW w:w="1848" w:type="dxa"/>
            <w:tcBorders>
              <w:top w:val="nil"/>
              <w:left w:val="single" w:sz="4" w:space="0" w:color="auto"/>
              <w:bottom w:val="nil"/>
              <w:right w:val="single" w:sz="4" w:space="0" w:color="auto"/>
            </w:tcBorders>
            <w:vAlign w:val="center"/>
          </w:tcPr>
          <w:p w14:paraId="7EF3689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AFF83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842F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0DF3F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553CB3" w14:textId="77777777" w:rsidR="007105C4" w:rsidRDefault="007105C4" w:rsidP="007105C4">
            <w:pPr>
              <w:pStyle w:val="TAC"/>
              <w:rPr>
                <w:lang w:val="en-US" w:eastAsia="zh-CN"/>
              </w:rPr>
            </w:pPr>
          </w:p>
        </w:tc>
      </w:tr>
      <w:tr w:rsidR="007105C4" w14:paraId="0C855D08" w14:textId="77777777" w:rsidTr="003B00B4">
        <w:trPr>
          <w:trHeight w:val="29"/>
        </w:trPr>
        <w:tc>
          <w:tcPr>
            <w:tcW w:w="1848" w:type="dxa"/>
            <w:tcBorders>
              <w:top w:val="nil"/>
              <w:left w:val="single" w:sz="4" w:space="0" w:color="auto"/>
              <w:bottom w:val="nil"/>
              <w:right w:val="single" w:sz="4" w:space="0" w:color="auto"/>
            </w:tcBorders>
            <w:vAlign w:val="center"/>
          </w:tcPr>
          <w:p w14:paraId="7E2D3E4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BBE3B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CCCDC"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EBEF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385AC005" w14:textId="77777777" w:rsidR="007105C4" w:rsidRDefault="007105C4" w:rsidP="007105C4">
            <w:pPr>
              <w:pStyle w:val="TAC"/>
              <w:rPr>
                <w:lang w:val="en-US" w:eastAsia="zh-CN"/>
              </w:rPr>
            </w:pPr>
          </w:p>
        </w:tc>
      </w:tr>
      <w:tr w:rsidR="007105C4" w14:paraId="5B37B115" w14:textId="77777777" w:rsidTr="003B00B4">
        <w:trPr>
          <w:trHeight w:val="29"/>
        </w:trPr>
        <w:tc>
          <w:tcPr>
            <w:tcW w:w="1848" w:type="dxa"/>
            <w:tcBorders>
              <w:top w:val="nil"/>
              <w:left w:val="single" w:sz="4" w:space="0" w:color="auto"/>
              <w:bottom w:val="nil"/>
              <w:right w:val="single" w:sz="4" w:space="0" w:color="auto"/>
            </w:tcBorders>
            <w:vAlign w:val="center"/>
          </w:tcPr>
          <w:p w14:paraId="734EAD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7196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55529"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90B4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5DEC1C" w14:textId="77777777" w:rsidR="007105C4" w:rsidRDefault="007105C4" w:rsidP="007105C4">
            <w:pPr>
              <w:pStyle w:val="TAC"/>
              <w:rPr>
                <w:lang w:val="en-US" w:eastAsia="zh-CN"/>
              </w:rPr>
            </w:pPr>
            <w:r>
              <w:rPr>
                <w:color w:val="000000"/>
                <w:lang w:val="en-US" w:eastAsia="zh-CN" w:bidi="ar"/>
              </w:rPr>
              <w:t>1</w:t>
            </w:r>
          </w:p>
        </w:tc>
      </w:tr>
      <w:tr w:rsidR="007105C4" w14:paraId="53FA4DB5" w14:textId="77777777" w:rsidTr="003B00B4">
        <w:trPr>
          <w:trHeight w:val="29"/>
        </w:trPr>
        <w:tc>
          <w:tcPr>
            <w:tcW w:w="1848" w:type="dxa"/>
            <w:tcBorders>
              <w:top w:val="nil"/>
              <w:left w:val="single" w:sz="4" w:space="0" w:color="auto"/>
              <w:bottom w:val="nil"/>
              <w:right w:val="single" w:sz="4" w:space="0" w:color="auto"/>
            </w:tcBorders>
            <w:vAlign w:val="center"/>
          </w:tcPr>
          <w:p w14:paraId="029154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5D3B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79D9D"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F676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22D2B5" w14:textId="77777777" w:rsidR="007105C4" w:rsidRDefault="007105C4" w:rsidP="007105C4">
            <w:pPr>
              <w:pStyle w:val="TAC"/>
              <w:rPr>
                <w:lang w:val="en-US" w:eastAsia="zh-CN"/>
              </w:rPr>
            </w:pPr>
          </w:p>
        </w:tc>
      </w:tr>
      <w:tr w:rsidR="007105C4" w14:paraId="6CE4FCC0" w14:textId="77777777" w:rsidTr="003B00B4">
        <w:trPr>
          <w:trHeight w:val="29"/>
        </w:trPr>
        <w:tc>
          <w:tcPr>
            <w:tcW w:w="1848" w:type="dxa"/>
            <w:tcBorders>
              <w:top w:val="nil"/>
              <w:left w:val="single" w:sz="4" w:space="0" w:color="auto"/>
              <w:bottom w:val="nil"/>
              <w:right w:val="single" w:sz="4" w:space="0" w:color="auto"/>
            </w:tcBorders>
            <w:vAlign w:val="center"/>
          </w:tcPr>
          <w:p w14:paraId="4483FE9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CA6E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26CB9"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41D9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2A2F1FD5" w14:textId="77777777" w:rsidR="007105C4" w:rsidRDefault="007105C4" w:rsidP="007105C4">
            <w:pPr>
              <w:pStyle w:val="TAC"/>
              <w:rPr>
                <w:lang w:val="en-US" w:eastAsia="zh-CN"/>
              </w:rPr>
            </w:pPr>
          </w:p>
        </w:tc>
      </w:tr>
      <w:tr w:rsidR="007105C4" w14:paraId="41305574" w14:textId="77777777" w:rsidTr="003B00B4">
        <w:trPr>
          <w:trHeight w:val="29"/>
        </w:trPr>
        <w:tc>
          <w:tcPr>
            <w:tcW w:w="1848" w:type="dxa"/>
            <w:tcBorders>
              <w:top w:val="nil"/>
              <w:left w:val="single" w:sz="4" w:space="0" w:color="auto"/>
              <w:bottom w:val="nil"/>
              <w:right w:val="single" w:sz="4" w:space="0" w:color="auto"/>
            </w:tcBorders>
            <w:vAlign w:val="center"/>
          </w:tcPr>
          <w:p w14:paraId="27C151C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6C0F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1158A"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C43ED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AC045D" w14:textId="77777777" w:rsidR="007105C4" w:rsidRDefault="007105C4" w:rsidP="007105C4">
            <w:pPr>
              <w:pStyle w:val="TAC"/>
              <w:rPr>
                <w:lang w:val="en-US" w:eastAsia="zh-CN"/>
              </w:rPr>
            </w:pPr>
            <w:r>
              <w:rPr>
                <w:color w:val="000000"/>
                <w:lang w:val="en-US" w:eastAsia="zh-CN" w:bidi="ar"/>
              </w:rPr>
              <w:t>2</w:t>
            </w:r>
          </w:p>
        </w:tc>
      </w:tr>
      <w:tr w:rsidR="007105C4" w14:paraId="6BE800E4" w14:textId="77777777" w:rsidTr="003B00B4">
        <w:trPr>
          <w:trHeight w:val="29"/>
        </w:trPr>
        <w:tc>
          <w:tcPr>
            <w:tcW w:w="1848" w:type="dxa"/>
            <w:tcBorders>
              <w:top w:val="nil"/>
              <w:left w:val="single" w:sz="4" w:space="0" w:color="auto"/>
              <w:bottom w:val="nil"/>
              <w:right w:val="single" w:sz="4" w:space="0" w:color="auto"/>
            </w:tcBorders>
            <w:vAlign w:val="center"/>
          </w:tcPr>
          <w:p w14:paraId="764B0B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0E78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57A19"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99D5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AE75C0" w14:textId="77777777" w:rsidR="007105C4" w:rsidRDefault="007105C4" w:rsidP="007105C4">
            <w:pPr>
              <w:pStyle w:val="TAC"/>
              <w:rPr>
                <w:lang w:val="en-US" w:eastAsia="zh-CN"/>
              </w:rPr>
            </w:pPr>
          </w:p>
        </w:tc>
      </w:tr>
      <w:tr w:rsidR="007105C4" w14:paraId="165010C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77293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75A6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B30A6"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D637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B2C8752" w14:textId="77777777" w:rsidR="007105C4" w:rsidRDefault="007105C4" w:rsidP="007105C4">
            <w:pPr>
              <w:pStyle w:val="TAC"/>
              <w:rPr>
                <w:lang w:val="en-US" w:eastAsia="zh-CN"/>
              </w:rPr>
            </w:pPr>
          </w:p>
        </w:tc>
      </w:tr>
      <w:tr w:rsidR="007105C4" w14:paraId="725E8C03" w14:textId="77777777" w:rsidTr="003B00B4">
        <w:trPr>
          <w:trHeight w:val="29"/>
        </w:trPr>
        <w:tc>
          <w:tcPr>
            <w:tcW w:w="1848" w:type="dxa"/>
            <w:tcBorders>
              <w:top w:val="nil"/>
              <w:left w:val="single" w:sz="4" w:space="0" w:color="auto"/>
              <w:bottom w:val="nil"/>
              <w:right w:val="single" w:sz="4" w:space="0" w:color="auto"/>
            </w:tcBorders>
            <w:vAlign w:val="center"/>
          </w:tcPr>
          <w:p w14:paraId="18A19BA2" w14:textId="77777777" w:rsidR="007105C4" w:rsidRDefault="007105C4" w:rsidP="007105C4">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0ADC65CE" w14:textId="77777777" w:rsidR="007105C4" w:rsidRDefault="007105C4" w:rsidP="007105C4">
            <w:pPr>
              <w:pStyle w:val="TAC"/>
              <w:rPr>
                <w:rFonts w:cs="Arial"/>
                <w:color w:val="000000"/>
                <w:szCs w:val="18"/>
                <w:lang w:val="en-US"/>
              </w:rPr>
            </w:pPr>
            <w:r>
              <w:rPr>
                <w:rFonts w:cs="Arial"/>
                <w:color w:val="000000"/>
                <w:szCs w:val="18"/>
                <w:lang w:val="en-US"/>
              </w:rPr>
              <w:t>CA_n2A-n5A</w:t>
            </w:r>
          </w:p>
          <w:p w14:paraId="443A3C0B" w14:textId="77777777" w:rsidR="007105C4" w:rsidRDefault="007105C4" w:rsidP="007105C4">
            <w:pPr>
              <w:pStyle w:val="TAC"/>
              <w:rPr>
                <w:rFonts w:cs="Arial"/>
                <w:color w:val="000000"/>
                <w:szCs w:val="18"/>
                <w:lang w:val="en-US"/>
              </w:rPr>
            </w:pPr>
            <w:r>
              <w:rPr>
                <w:rFonts w:cs="Arial"/>
                <w:color w:val="000000"/>
                <w:szCs w:val="18"/>
                <w:lang w:val="en-US"/>
              </w:rPr>
              <w:t>CA_n2A-n48A</w:t>
            </w:r>
          </w:p>
          <w:p w14:paraId="091E5248" w14:textId="77777777" w:rsidR="007105C4" w:rsidRDefault="007105C4" w:rsidP="007105C4">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B47574A"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ECA87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08D84B" w14:textId="77777777" w:rsidR="007105C4" w:rsidRDefault="007105C4" w:rsidP="007105C4">
            <w:pPr>
              <w:pStyle w:val="TAC"/>
              <w:rPr>
                <w:lang w:val="en-US" w:eastAsia="zh-CN"/>
              </w:rPr>
            </w:pPr>
            <w:r>
              <w:rPr>
                <w:color w:val="000000"/>
                <w:lang w:val="en-US" w:eastAsia="zh-CN" w:bidi="ar"/>
              </w:rPr>
              <w:t>0</w:t>
            </w:r>
          </w:p>
        </w:tc>
      </w:tr>
      <w:tr w:rsidR="007105C4" w14:paraId="5A0CF26E" w14:textId="77777777" w:rsidTr="003B00B4">
        <w:trPr>
          <w:trHeight w:val="29"/>
        </w:trPr>
        <w:tc>
          <w:tcPr>
            <w:tcW w:w="1848" w:type="dxa"/>
            <w:tcBorders>
              <w:top w:val="nil"/>
              <w:left w:val="single" w:sz="4" w:space="0" w:color="auto"/>
              <w:bottom w:val="nil"/>
              <w:right w:val="single" w:sz="4" w:space="0" w:color="auto"/>
            </w:tcBorders>
            <w:vAlign w:val="center"/>
          </w:tcPr>
          <w:p w14:paraId="302E35F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D92D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B3E96"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5CE56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DA2D68" w14:textId="77777777" w:rsidR="007105C4" w:rsidRDefault="007105C4" w:rsidP="007105C4">
            <w:pPr>
              <w:pStyle w:val="TAC"/>
              <w:rPr>
                <w:lang w:val="en-US" w:eastAsia="zh-CN"/>
              </w:rPr>
            </w:pPr>
          </w:p>
        </w:tc>
      </w:tr>
      <w:tr w:rsidR="007105C4" w14:paraId="584FFFDC" w14:textId="77777777" w:rsidTr="003B00B4">
        <w:trPr>
          <w:trHeight w:val="29"/>
        </w:trPr>
        <w:tc>
          <w:tcPr>
            <w:tcW w:w="1848" w:type="dxa"/>
            <w:tcBorders>
              <w:top w:val="nil"/>
              <w:left w:val="single" w:sz="4" w:space="0" w:color="auto"/>
              <w:bottom w:val="nil"/>
              <w:right w:val="single" w:sz="4" w:space="0" w:color="auto"/>
            </w:tcBorders>
            <w:vAlign w:val="center"/>
          </w:tcPr>
          <w:p w14:paraId="3DBD455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11A239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399BE"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BDD19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F1F215F" w14:textId="77777777" w:rsidR="007105C4" w:rsidRDefault="007105C4" w:rsidP="007105C4">
            <w:pPr>
              <w:pStyle w:val="TAC"/>
              <w:rPr>
                <w:lang w:val="en-US" w:eastAsia="zh-CN"/>
              </w:rPr>
            </w:pPr>
          </w:p>
        </w:tc>
      </w:tr>
      <w:tr w:rsidR="007105C4" w14:paraId="6B4DE9CB" w14:textId="77777777" w:rsidTr="003B00B4">
        <w:trPr>
          <w:trHeight w:val="29"/>
        </w:trPr>
        <w:tc>
          <w:tcPr>
            <w:tcW w:w="1848" w:type="dxa"/>
            <w:tcBorders>
              <w:top w:val="nil"/>
              <w:left w:val="single" w:sz="4" w:space="0" w:color="auto"/>
              <w:bottom w:val="nil"/>
              <w:right w:val="single" w:sz="4" w:space="0" w:color="auto"/>
            </w:tcBorders>
            <w:vAlign w:val="center"/>
          </w:tcPr>
          <w:p w14:paraId="10177B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D733B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92AC9"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1B395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745E2E" w14:textId="77777777" w:rsidR="007105C4" w:rsidRDefault="007105C4" w:rsidP="007105C4">
            <w:pPr>
              <w:pStyle w:val="TAC"/>
              <w:rPr>
                <w:lang w:val="en-US" w:eastAsia="zh-CN"/>
              </w:rPr>
            </w:pPr>
            <w:r>
              <w:rPr>
                <w:color w:val="000000"/>
                <w:lang w:val="en-US" w:eastAsia="zh-CN" w:bidi="ar"/>
              </w:rPr>
              <w:t>1</w:t>
            </w:r>
          </w:p>
        </w:tc>
      </w:tr>
      <w:tr w:rsidR="007105C4" w14:paraId="310E74D4" w14:textId="77777777" w:rsidTr="003B00B4">
        <w:trPr>
          <w:trHeight w:val="29"/>
        </w:trPr>
        <w:tc>
          <w:tcPr>
            <w:tcW w:w="1848" w:type="dxa"/>
            <w:tcBorders>
              <w:top w:val="nil"/>
              <w:left w:val="single" w:sz="4" w:space="0" w:color="auto"/>
              <w:bottom w:val="nil"/>
              <w:right w:val="single" w:sz="4" w:space="0" w:color="auto"/>
            </w:tcBorders>
            <w:vAlign w:val="center"/>
          </w:tcPr>
          <w:p w14:paraId="270EFD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2D0C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5C88D" w14:textId="77777777" w:rsidR="007105C4" w:rsidRDefault="007105C4" w:rsidP="007105C4">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FB84A3" w14:textId="77777777" w:rsidR="007105C4" w:rsidRDefault="007105C4" w:rsidP="007105C4">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1C62FD" w14:textId="77777777" w:rsidR="007105C4" w:rsidRDefault="007105C4" w:rsidP="007105C4">
            <w:pPr>
              <w:pStyle w:val="TAC"/>
              <w:rPr>
                <w:lang w:val="en-US" w:eastAsia="zh-CN"/>
              </w:rPr>
            </w:pPr>
          </w:p>
        </w:tc>
      </w:tr>
      <w:tr w:rsidR="007105C4" w14:paraId="6C1D5F9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A4B8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4A4E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38ECD" w14:textId="77777777" w:rsidR="007105C4" w:rsidRDefault="007105C4" w:rsidP="007105C4">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4A361A" w14:textId="77777777" w:rsidR="007105C4" w:rsidRDefault="007105C4" w:rsidP="007105C4">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680A3EF0" w14:textId="77777777" w:rsidR="007105C4" w:rsidRDefault="007105C4" w:rsidP="007105C4">
            <w:pPr>
              <w:pStyle w:val="TAC"/>
              <w:rPr>
                <w:lang w:val="en-US" w:eastAsia="zh-CN"/>
              </w:rPr>
            </w:pPr>
          </w:p>
        </w:tc>
      </w:tr>
      <w:tr w:rsidR="007105C4" w14:paraId="21B9BCC8" w14:textId="77777777" w:rsidTr="003B00B4">
        <w:trPr>
          <w:trHeight w:val="29"/>
        </w:trPr>
        <w:tc>
          <w:tcPr>
            <w:tcW w:w="1848" w:type="dxa"/>
            <w:tcBorders>
              <w:top w:val="nil"/>
              <w:left w:val="single" w:sz="4" w:space="0" w:color="auto"/>
              <w:bottom w:val="nil"/>
              <w:right w:val="single" w:sz="4" w:space="0" w:color="auto"/>
            </w:tcBorders>
            <w:vAlign w:val="center"/>
          </w:tcPr>
          <w:p w14:paraId="3DE82A79" w14:textId="77777777" w:rsidR="007105C4" w:rsidRDefault="007105C4" w:rsidP="007105C4">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0EB233E9"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657E1DDA"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324C147B" w14:textId="77777777" w:rsidR="007105C4" w:rsidRDefault="007105C4" w:rsidP="007105C4">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BBA75D2" w14:textId="77777777" w:rsidR="007105C4" w:rsidRDefault="007105C4" w:rsidP="007105C4">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46C98A"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AE7B36" w14:textId="77777777" w:rsidR="007105C4" w:rsidRDefault="007105C4" w:rsidP="007105C4">
            <w:pPr>
              <w:pStyle w:val="TAC"/>
              <w:rPr>
                <w:lang w:val="en-US" w:eastAsia="zh-CN"/>
              </w:rPr>
            </w:pPr>
            <w:r>
              <w:rPr>
                <w:rFonts w:cs="Arial"/>
                <w:color w:val="000000"/>
                <w:szCs w:val="18"/>
                <w:lang w:val="en-US" w:eastAsia="zh-CN" w:bidi="ar"/>
              </w:rPr>
              <w:t>0</w:t>
            </w:r>
          </w:p>
        </w:tc>
      </w:tr>
      <w:tr w:rsidR="007105C4" w14:paraId="220BCE43" w14:textId="77777777" w:rsidTr="003B00B4">
        <w:trPr>
          <w:trHeight w:val="29"/>
        </w:trPr>
        <w:tc>
          <w:tcPr>
            <w:tcW w:w="1848" w:type="dxa"/>
            <w:tcBorders>
              <w:top w:val="nil"/>
              <w:left w:val="single" w:sz="4" w:space="0" w:color="auto"/>
              <w:bottom w:val="nil"/>
              <w:right w:val="single" w:sz="4" w:space="0" w:color="auto"/>
            </w:tcBorders>
            <w:vAlign w:val="center"/>
          </w:tcPr>
          <w:p w14:paraId="6D8C09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04D44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6329C" w14:textId="77777777" w:rsidR="007105C4" w:rsidRDefault="007105C4" w:rsidP="007105C4">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10429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1D6A1DA" w14:textId="77777777" w:rsidR="007105C4" w:rsidRDefault="007105C4" w:rsidP="007105C4">
            <w:pPr>
              <w:pStyle w:val="TAC"/>
              <w:rPr>
                <w:lang w:val="en-US" w:eastAsia="zh-CN"/>
              </w:rPr>
            </w:pPr>
          </w:p>
        </w:tc>
      </w:tr>
      <w:tr w:rsidR="007105C4" w14:paraId="353326AD" w14:textId="77777777" w:rsidTr="003B00B4">
        <w:trPr>
          <w:trHeight w:val="29"/>
        </w:trPr>
        <w:tc>
          <w:tcPr>
            <w:tcW w:w="1848" w:type="dxa"/>
            <w:tcBorders>
              <w:top w:val="nil"/>
              <w:left w:val="single" w:sz="4" w:space="0" w:color="auto"/>
              <w:bottom w:val="nil"/>
              <w:right w:val="single" w:sz="4" w:space="0" w:color="auto"/>
            </w:tcBorders>
            <w:vAlign w:val="center"/>
          </w:tcPr>
          <w:p w14:paraId="39F49E4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6A0F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149F7" w14:textId="77777777" w:rsidR="007105C4" w:rsidRDefault="007105C4" w:rsidP="007105C4">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DF3F8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6794093C" w14:textId="77777777" w:rsidR="007105C4" w:rsidRDefault="007105C4" w:rsidP="007105C4">
            <w:pPr>
              <w:pStyle w:val="TAC"/>
              <w:rPr>
                <w:lang w:val="en-US" w:eastAsia="zh-CN"/>
              </w:rPr>
            </w:pPr>
          </w:p>
        </w:tc>
      </w:tr>
      <w:tr w:rsidR="007105C4" w14:paraId="16A0D8DD" w14:textId="77777777" w:rsidTr="003B00B4">
        <w:trPr>
          <w:trHeight w:val="29"/>
        </w:trPr>
        <w:tc>
          <w:tcPr>
            <w:tcW w:w="1848" w:type="dxa"/>
            <w:tcBorders>
              <w:top w:val="nil"/>
              <w:left w:val="single" w:sz="4" w:space="0" w:color="auto"/>
              <w:bottom w:val="nil"/>
              <w:right w:val="single" w:sz="4" w:space="0" w:color="auto"/>
            </w:tcBorders>
            <w:vAlign w:val="center"/>
          </w:tcPr>
          <w:p w14:paraId="065F999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92CD3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71DF4" w14:textId="77777777" w:rsidR="007105C4" w:rsidRDefault="007105C4" w:rsidP="007105C4">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A50038"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06315E" w14:textId="77777777" w:rsidR="007105C4" w:rsidRDefault="007105C4" w:rsidP="007105C4">
            <w:pPr>
              <w:pStyle w:val="TAC"/>
              <w:rPr>
                <w:lang w:val="en-US" w:eastAsia="zh-CN"/>
              </w:rPr>
            </w:pPr>
            <w:r>
              <w:rPr>
                <w:rFonts w:cs="Arial"/>
                <w:color w:val="000000"/>
                <w:szCs w:val="18"/>
                <w:lang w:val="en-US" w:eastAsia="zh-CN" w:bidi="ar"/>
              </w:rPr>
              <w:t>1</w:t>
            </w:r>
          </w:p>
        </w:tc>
      </w:tr>
      <w:tr w:rsidR="007105C4" w14:paraId="20AB466A" w14:textId="77777777" w:rsidTr="003B00B4">
        <w:trPr>
          <w:trHeight w:val="29"/>
        </w:trPr>
        <w:tc>
          <w:tcPr>
            <w:tcW w:w="1848" w:type="dxa"/>
            <w:tcBorders>
              <w:top w:val="nil"/>
              <w:left w:val="single" w:sz="4" w:space="0" w:color="auto"/>
              <w:bottom w:val="nil"/>
              <w:right w:val="single" w:sz="4" w:space="0" w:color="auto"/>
            </w:tcBorders>
            <w:vAlign w:val="center"/>
          </w:tcPr>
          <w:p w14:paraId="33AC57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A497D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21FF8" w14:textId="77777777" w:rsidR="007105C4" w:rsidRDefault="007105C4" w:rsidP="007105C4">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715984"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083F06C" w14:textId="77777777" w:rsidR="007105C4" w:rsidRDefault="007105C4" w:rsidP="007105C4">
            <w:pPr>
              <w:pStyle w:val="TAC"/>
              <w:rPr>
                <w:lang w:val="en-US" w:eastAsia="zh-CN"/>
              </w:rPr>
            </w:pPr>
          </w:p>
        </w:tc>
      </w:tr>
      <w:tr w:rsidR="007105C4" w14:paraId="5A3A867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B9088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8A045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4F510" w14:textId="77777777" w:rsidR="007105C4" w:rsidRDefault="007105C4" w:rsidP="007105C4">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CA4BE4"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4ECE4504" w14:textId="77777777" w:rsidR="007105C4" w:rsidRDefault="007105C4" w:rsidP="007105C4">
            <w:pPr>
              <w:pStyle w:val="TAC"/>
              <w:rPr>
                <w:lang w:val="en-US" w:eastAsia="zh-CN"/>
              </w:rPr>
            </w:pPr>
          </w:p>
        </w:tc>
      </w:tr>
      <w:tr w:rsidR="007105C4" w14:paraId="621047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455F2C" w14:textId="77777777" w:rsidR="007105C4" w:rsidRDefault="007105C4" w:rsidP="007105C4">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0A60C998" w14:textId="77777777" w:rsidR="007105C4" w:rsidRDefault="007105C4" w:rsidP="007105C4">
            <w:pPr>
              <w:pStyle w:val="TAC"/>
              <w:rPr>
                <w:lang w:val="en-US"/>
              </w:rPr>
            </w:pPr>
            <w:r>
              <w:rPr>
                <w:lang w:val="en-US"/>
              </w:rPr>
              <w:t>CA_n2A-n5A</w:t>
            </w:r>
          </w:p>
          <w:p w14:paraId="3E227EF2" w14:textId="77777777" w:rsidR="007105C4" w:rsidRDefault="007105C4" w:rsidP="007105C4">
            <w:pPr>
              <w:pStyle w:val="TAC"/>
              <w:rPr>
                <w:lang w:val="en-US"/>
              </w:rPr>
            </w:pPr>
            <w:r>
              <w:rPr>
                <w:lang w:val="en-US"/>
              </w:rPr>
              <w:t>CA_n2A-</w:t>
            </w:r>
            <w:r>
              <w:rPr>
                <w:lang w:val="en-US" w:eastAsia="zh-CN"/>
              </w:rPr>
              <w:t>n30</w:t>
            </w:r>
            <w:r>
              <w:rPr>
                <w:lang w:val="en-US"/>
              </w:rPr>
              <w:t>A</w:t>
            </w:r>
          </w:p>
          <w:p w14:paraId="4C6CE2A1" w14:textId="77777777" w:rsidR="007105C4" w:rsidRDefault="007105C4" w:rsidP="007105C4">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83F16BB"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57A8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8D6C353" w14:textId="77777777" w:rsidR="007105C4" w:rsidRDefault="007105C4" w:rsidP="007105C4">
            <w:pPr>
              <w:pStyle w:val="TAC"/>
              <w:rPr>
                <w:lang w:val="en-US" w:eastAsia="zh-CN"/>
              </w:rPr>
            </w:pPr>
            <w:r>
              <w:rPr>
                <w:lang w:val="en-US" w:eastAsia="zh-CN"/>
              </w:rPr>
              <w:t>0</w:t>
            </w:r>
          </w:p>
        </w:tc>
      </w:tr>
      <w:tr w:rsidR="007105C4" w14:paraId="28D41DDC" w14:textId="77777777" w:rsidTr="003B00B4">
        <w:trPr>
          <w:trHeight w:val="29"/>
        </w:trPr>
        <w:tc>
          <w:tcPr>
            <w:tcW w:w="1848" w:type="dxa"/>
            <w:tcBorders>
              <w:top w:val="nil"/>
              <w:left w:val="single" w:sz="4" w:space="0" w:color="auto"/>
              <w:bottom w:val="nil"/>
              <w:right w:val="single" w:sz="4" w:space="0" w:color="auto"/>
            </w:tcBorders>
            <w:vAlign w:val="center"/>
          </w:tcPr>
          <w:p w14:paraId="259F7F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2D91D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F037D"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45897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B820ED" w14:textId="77777777" w:rsidR="007105C4" w:rsidRDefault="007105C4" w:rsidP="007105C4">
            <w:pPr>
              <w:pStyle w:val="TAC"/>
              <w:rPr>
                <w:lang w:val="en-US" w:eastAsia="zh-CN"/>
              </w:rPr>
            </w:pPr>
          </w:p>
        </w:tc>
      </w:tr>
      <w:tr w:rsidR="007105C4" w14:paraId="2D77D96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8A3AD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0033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8918F"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184E3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20679B4" w14:textId="77777777" w:rsidR="007105C4" w:rsidRDefault="007105C4" w:rsidP="007105C4">
            <w:pPr>
              <w:pStyle w:val="TAC"/>
              <w:rPr>
                <w:lang w:val="en-US" w:eastAsia="zh-CN"/>
              </w:rPr>
            </w:pPr>
          </w:p>
        </w:tc>
      </w:tr>
      <w:tr w:rsidR="007105C4" w14:paraId="0398B2A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9DB9EF4" w14:textId="77777777" w:rsidR="007105C4" w:rsidRDefault="007105C4" w:rsidP="007105C4">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296DD760" w14:textId="77777777" w:rsidR="007105C4" w:rsidRDefault="007105C4" w:rsidP="007105C4">
            <w:pPr>
              <w:pStyle w:val="TAC"/>
              <w:rPr>
                <w:lang w:val="en-US"/>
              </w:rPr>
            </w:pPr>
            <w:r>
              <w:rPr>
                <w:lang w:val="en-US"/>
              </w:rPr>
              <w:t>CA_n2A-n5A</w:t>
            </w:r>
          </w:p>
          <w:p w14:paraId="75EC4474" w14:textId="77777777" w:rsidR="007105C4" w:rsidRDefault="007105C4" w:rsidP="007105C4">
            <w:pPr>
              <w:pStyle w:val="TAC"/>
              <w:rPr>
                <w:lang w:val="en-US"/>
              </w:rPr>
            </w:pPr>
            <w:r>
              <w:rPr>
                <w:lang w:val="en-US"/>
              </w:rPr>
              <w:t>CA_n2A-n66A</w:t>
            </w:r>
          </w:p>
          <w:p w14:paraId="040B1A65"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90038BC"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8D45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C0C029" w14:textId="77777777" w:rsidR="007105C4" w:rsidRDefault="007105C4" w:rsidP="007105C4">
            <w:pPr>
              <w:pStyle w:val="TAC"/>
              <w:rPr>
                <w:lang w:val="en-US" w:eastAsia="zh-CN"/>
              </w:rPr>
            </w:pPr>
            <w:r>
              <w:rPr>
                <w:lang w:val="en-US" w:eastAsia="zh-CN"/>
              </w:rPr>
              <w:t>0</w:t>
            </w:r>
          </w:p>
        </w:tc>
      </w:tr>
      <w:tr w:rsidR="007105C4" w14:paraId="20558FBD" w14:textId="77777777" w:rsidTr="003B00B4">
        <w:trPr>
          <w:trHeight w:val="29"/>
        </w:trPr>
        <w:tc>
          <w:tcPr>
            <w:tcW w:w="1848" w:type="dxa"/>
            <w:tcBorders>
              <w:top w:val="nil"/>
              <w:left w:val="single" w:sz="4" w:space="0" w:color="auto"/>
              <w:bottom w:val="nil"/>
              <w:right w:val="single" w:sz="4" w:space="0" w:color="auto"/>
            </w:tcBorders>
            <w:vAlign w:val="center"/>
          </w:tcPr>
          <w:p w14:paraId="140B38CB"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0D8E821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164A1"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1E37C6"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4E851E" w14:textId="77777777" w:rsidR="007105C4" w:rsidRDefault="007105C4" w:rsidP="007105C4">
            <w:pPr>
              <w:pStyle w:val="TAC"/>
              <w:rPr>
                <w:lang w:val="sv-SE" w:eastAsia="zh-CN"/>
              </w:rPr>
            </w:pPr>
          </w:p>
        </w:tc>
      </w:tr>
      <w:tr w:rsidR="007105C4" w14:paraId="642AB6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781636"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2F8D335"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B7DEF"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AAFFF5"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2A3471" w14:textId="77777777" w:rsidR="007105C4" w:rsidRDefault="007105C4" w:rsidP="007105C4">
            <w:pPr>
              <w:pStyle w:val="TAC"/>
              <w:rPr>
                <w:lang w:val="sv-SE" w:eastAsia="zh-CN"/>
              </w:rPr>
            </w:pPr>
          </w:p>
        </w:tc>
      </w:tr>
      <w:tr w:rsidR="007105C4" w14:paraId="77687A29" w14:textId="77777777" w:rsidTr="003B00B4">
        <w:trPr>
          <w:trHeight w:val="29"/>
        </w:trPr>
        <w:tc>
          <w:tcPr>
            <w:tcW w:w="1848" w:type="dxa"/>
            <w:tcBorders>
              <w:top w:val="nil"/>
              <w:left w:val="single" w:sz="4" w:space="0" w:color="auto"/>
              <w:bottom w:val="nil"/>
              <w:right w:val="single" w:sz="4" w:space="0" w:color="auto"/>
            </w:tcBorders>
            <w:vAlign w:val="center"/>
          </w:tcPr>
          <w:p w14:paraId="559908BE" w14:textId="77777777" w:rsidR="007105C4" w:rsidRDefault="007105C4" w:rsidP="007105C4">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6AF1402E" w14:textId="77777777" w:rsidR="007105C4" w:rsidRDefault="007105C4" w:rsidP="007105C4">
            <w:pPr>
              <w:pStyle w:val="TAC"/>
              <w:rPr>
                <w:lang w:val="en-US"/>
              </w:rPr>
            </w:pPr>
            <w:r>
              <w:rPr>
                <w:lang w:val="en-US"/>
              </w:rPr>
              <w:t>CA_n2A-n5A</w:t>
            </w:r>
          </w:p>
          <w:p w14:paraId="443818C6" w14:textId="77777777" w:rsidR="007105C4" w:rsidRDefault="007105C4" w:rsidP="007105C4">
            <w:pPr>
              <w:pStyle w:val="TAC"/>
              <w:rPr>
                <w:lang w:val="en-US"/>
              </w:rPr>
            </w:pPr>
            <w:r>
              <w:rPr>
                <w:lang w:val="en-US"/>
              </w:rPr>
              <w:t>CA_n2A-n66A</w:t>
            </w:r>
          </w:p>
          <w:p w14:paraId="371B4BB5"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D34282F"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F66D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CC89E2A" w14:textId="77777777" w:rsidR="007105C4" w:rsidRDefault="007105C4" w:rsidP="007105C4">
            <w:pPr>
              <w:pStyle w:val="TAC"/>
              <w:rPr>
                <w:lang w:val="en-US" w:eastAsia="zh-CN"/>
              </w:rPr>
            </w:pPr>
            <w:r>
              <w:rPr>
                <w:lang w:val="en-US" w:eastAsia="zh-CN"/>
              </w:rPr>
              <w:t>0</w:t>
            </w:r>
          </w:p>
        </w:tc>
      </w:tr>
      <w:tr w:rsidR="007105C4" w14:paraId="51049AFB" w14:textId="77777777" w:rsidTr="003B00B4">
        <w:trPr>
          <w:trHeight w:val="29"/>
        </w:trPr>
        <w:tc>
          <w:tcPr>
            <w:tcW w:w="1848" w:type="dxa"/>
            <w:tcBorders>
              <w:top w:val="nil"/>
              <w:left w:val="single" w:sz="4" w:space="0" w:color="auto"/>
              <w:bottom w:val="nil"/>
              <w:right w:val="single" w:sz="4" w:space="0" w:color="auto"/>
            </w:tcBorders>
            <w:vAlign w:val="center"/>
          </w:tcPr>
          <w:p w14:paraId="7E236CFA"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3018BD3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FAD57"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49AB97"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487030" w14:textId="77777777" w:rsidR="007105C4" w:rsidRDefault="007105C4" w:rsidP="007105C4">
            <w:pPr>
              <w:pStyle w:val="TAC"/>
              <w:rPr>
                <w:lang w:val="sv-SE" w:eastAsia="zh-CN"/>
              </w:rPr>
            </w:pPr>
          </w:p>
        </w:tc>
      </w:tr>
      <w:tr w:rsidR="007105C4" w14:paraId="15667F9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BA7C34"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53BBBBE"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E5498"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202CA0"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5CD50F" w14:textId="77777777" w:rsidR="007105C4" w:rsidRDefault="007105C4" w:rsidP="007105C4">
            <w:pPr>
              <w:pStyle w:val="TAC"/>
              <w:rPr>
                <w:lang w:val="sv-SE" w:eastAsia="zh-CN"/>
              </w:rPr>
            </w:pPr>
          </w:p>
        </w:tc>
      </w:tr>
      <w:tr w:rsidR="007105C4" w14:paraId="1CC838C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3A5160" w14:textId="77777777" w:rsidR="007105C4" w:rsidRDefault="007105C4" w:rsidP="007105C4">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10509137" w14:textId="77777777" w:rsidR="007105C4" w:rsidRDefault="007105C4" w:rsidP="007105C4">
            <w:pPr>
              <w:pStyle w:val="TAC"/>
              <w:rPr>
                <w:lang w:val="en-US"/>
              </w:rPr>
            </w:pPr>
            <w:r>
              <w:rPr>
                <w:lang w:val="en-US"/>
              </w:rPr>
              <w:t>CA_n2A-n5A</w:t>
            </w:r>
          </w:p>
          <w:p w14:paraId="7DDFAD70" w14:textId="77777777" w:rsidR="007105C4" w:rsidRDefault="007105C4" w:rsidP="007105C4">
            <w:pPr>
              <w:pStyle w:val="TAC"/>
              <w:rPr>
                <w:lang w:val="en-US"/>
              </w:rPr>
            </w:pPr>
            <w:r>
              <w:rPr>
                <w:lang w:val="en-US"/>
              </w:rPr>
              <w:t>CA_n2A-n66A</w:t>
            </w:r>
          </w:p>
          <w:p w14:paraId="090DA650" w14:textId="77777777" w:rsidR="007105C4" w:rsidRDefault="007105C4" w:rsidP="007105C4">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BB21204" w14:textId="77777777" w:rsidR="007105C4" w:rsidRDefault="007105C4" w:rsidP="007105C4">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6A242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7FAD4F2" w14:textId="77777777" w:rsidR="007105C4" w:rsidRDefault="007105C4" w:rsidP="007105C4">
            <w:pPr>
              <w:pStyle w:val="TAC"/>
              <w:rPr>
                <w:lang w:val="sv-SE" w:eastAsia="zh-CN"/>
              </w:rPr>
            </w:pPr>
            <w:r>
              <w:rPr>
                <w:lang w:val="sv-SE" w:eastAsia="zh-CN"/>
              </w:rPr>
              <w:t>0</w:t>
            </w:r>
          </w:p>
        </w:tc>
      </w:tr>
      <w:tr w:rsidR="007105C4" w14:paraId="05F29384" w14:textId="77777777" w:rsidTr="003B00B4">
        <w:trPr>
          <w:trHeight w:val="29"/>
        </w:trPr>
        <w:tc>
          <w:tcPr>
            <w:tcW w:w="1848" w:type="dxa"/>
            <w:tcBorders>
              <w:top w:val="nil"/>
              <w:left w:val="single" w:sz="4" w:space="0" w:color="auto"/>
              <w:bottom w:val="nil"/>
              <w:right w:val="single" w:sz="4" w:space="0" w:color="auto"/>
            </w:tcBorders>
            <w:vAlign w:val="center"/>
          </w:tcPr>
          <w:p w14:paraId="48363315"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625286D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BDA9F"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CECA8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3D2CF5" w14:textId="77777777" w:rsidR="007105C4" w:rsidRDefault="007105C4" w:rsidP="007105C4">
            <w:pPr>
              <w:pStyle w:val="TAC"/>
              <w:rPr>
                <w:lang w:val="sv-SE" w:eastAsia="zh-CN"/>
              </w:rPr>
            </w:pPr>
          </w:p>
        </w:tc>
      </w:tr>
      <w:tr w:rsidR="007105C4" w14:paraId="696117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11E0A1"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6E36ABD"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29DDD"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EF12E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CB43BA6" w14:textId="77777777" w:rsidR="007105C4" w:rsidRDefault="007105C4" w:rsidP="007105C4">
            <w:pPr>
              <w:pStyle w:val="TAC"/>
              <w:rPr>
                <w:lang w:val="sv-SE" w:eastAsia="zh-CN"/>
              </w:rPr>
            </w:pPr>
          </w:p>
        </w:tc>
      </w:tr>
      <w:tr w:rsidR="007105C4" w14:paraId="0845876C" w14:textId="77777777" w:rsidTr="003B00B4">
        <w:trPr>
          <w:trHeight w:val="29"/>
        </w:trPr>
        <w:tc>
          <w:tcPr>
            <w:tcW w:w="1848" w:type="dxa"/>
            <w:tcBorders>
              <w:top w:val="nil"/>
              <w:left w:val="single" w:sz="4" w:space="0" w:color="auto"/>
              <w:bottom w:val="nil"/>
              <w:right w:val="single" w:sz="4" w:space="0" w:color="auto"/>
            </w:tcBorders>
            <w:vAlign w:val="center"/>
          </w:tcPr>
          <w:p w14:paraId="4CBF8148" w14:textId="77777777" w:rsidR="007105C4" w:rsidRDefault="007105C4" w:rsidP="007105C4">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69CF7C46" w14:textId="77777777" w:rsidR="007105C4" w:rsidRDefault="007105C4" w:rsidP="007105C4">
            <w:pPr>
              <w:pStyle w:val="TAC"/>
              <w:rPr>
                <w:lang w:val="en-US"/>
              </w:rPr>
            </w:pPr>
            <w:r>
              <w:rPr>
                <w:lang w:val="en-US"/>
              </w:rPr>
              <w:t>CA_n2A-n5A</w:t>
            </w:r>
          </w:p>
          <w:p w14:paraId="57DF7074" w14:textId="77777777" w:rsidR="007105C4" w:rsidRDefault="007105C4" w:rsidP="007105C4">
            <w:pPr>
              <w:pStyle w:val="TAC"/>
              <w:rPr>
                <w:lang w:val="en-US"/>
              </w:rPr>
            </w:pPr>
            <w:r>
              <w:rPr>
                <w:lang w:val="en-US"/>
              </w:rPr>
              <w:t>CA_n2A-n66A</w:t>
            </w:r>
          </w:p>
          <w:p w14:paraId="31EA08FA" w14:textId="77777777" w:rsidR="007105C4" w:rsidRDefault="007105C4" w:rsidP="007105C4">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A673BCE"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6E37A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592DF9" w14:textId="77777777" w:rsidR="007105C4" w:rsidRDefault="007105C4" w:rsidP="007105C4">
            <w:pPr>
              <w:pStyle w:val="TAC"/>
              <w:rPr>
                <w:lang w:val="en-US" w:eastAsia="zh-CN"/>
              </w:rPr>
            </w:pPr>
            <w:r>
              <w:rPr>
                <w:lang w:val="en-US" w:eastAsia="zh-CN"/>
              </w:rPr>
              <w:t>0</w:t>
            </w:r>
          </w:p>
        </w:tc>
      </w:tr>
      <w:tr w:rsidR="007105C4" w14:paraId="2D3BE33D" w14:textId="77777777" w:rsidTr="003B00B4">
        <w:trPr>
          <w:trHeight w:val="29"/>
        </w:trPr>
        <w:tc>
          <w:tcPr>
            <w:tcW w:w="1848" w:type="dxa"/>
            <w:tcBorders>
              <w:top w:val="nil"/>
              <w:left w:val="single" w:sz="4" w:space="0" w:color="auto"/>
              <w:bottom w:val="nil"/>
              <w:right w:val="single" w:sz="4" w:space="0" w:color="auto"/>
            </w:tcBorders>
            <w:vAlign w:val="center"/>
          </w:tcPr>
          <w:p w14:paraId="6E68E52A"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492C7F88"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5673C"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F65909"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C2B238" w14:textId="77777777" w:rsidR="007105C4" w:rsidRDefault="007105C4" w:rsidP="007105C4">
            <w:pPr>
              <w:pStyle w:val="TAC"/>
              <w:rPr>
                <w:lang w:val="sv-SE" w:eastAsia="zh-CN"/>
              </w:rPr>
            </w:pPr>
          </w:p>
        </w:tc>
      </w:tr>
      <w:tr w:rsidR="007105C4" w14:paraId="1FB0AAE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896D47"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C323FFE"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DCF36"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931F95"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F2F9695" w14:textId="77777777" w:rsidR="007105C4" w:rsidRDefault="007105C4" w:rsidP="007105C4">
            <w:pPr>
              <w:pStyle w:val="TAC"/>
              <w:rPr>
                <w:lang w:val="sv-SE" w:eastAsia="zh-CN"/>
              </w:rPr>
            </w:pPr>
          </w:p>
        </w:tc>
      </w:tr>
      <w:tr w:rsidR="007105C4" w14:paraId="69639A3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99DC93" w14:textId="77777777" w:rsidR="007105C4" w:rsidRDefault="007105C4" w:rsidP="007105C4">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44AFE020" w14:textId="77777777" w:rsidR="007105C4" w:rsidRDefault="007105C4" w:rsidP="007105C4">
            <w:pPr>
              <w:pStyle w:val="TAC"/>
              <w:rPr>
                <w:lang w:val="en-US"/>
              </w:rPr>
            </w:pPr>
            <w:r>
              <w:rPr>
                <w:lang w:val="en-US"/>
              </w:rPr>
              <w:t>CA_n2A-n5A</w:t>
            </w:r>
          </w:p>
          <w:p w14:paraId="2A35F49B" w14:textId="77777777" w:rsidR="007105C4" w:rsidRDefault="007105C4" w:rsidP="007105C4">
            <w:pPr>
              <w:pStyle w:val="TAC"/>
              <w:rPr>
                <w:lang w:val="en-US"/>
              </w:rPr>
            </w:pPr>
            <w:r>
              <w:rPr>
                <w:lang w:val="en-US"/>
              </w:rPr>
              <w:t>CA_n2A-n66A</w:t>
            </w:r>
          </w:p>
          <w:p w14:paraId="72F5B4FF" w14:textId="77777777" w:rsidR="007105C4" w:rsidRDefault="007105C4" w:rsidP="007105C4">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72DA0E8" w14:textId="77777777" w:rsidR="007105C4" w:rsidRDefault="007105C4" w:rsidP="007105C4">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82D14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A45BD4" w14:textId="77777777" w:rsidR="007105C4" w:rsidRDefault="007105C4" w:rsidP="007105C4">
            <w:pPr>
              <w:pStyle w:val="TAC"/>
              <w:rPr>
                <w:lang w:val="sv-SE" w:eastAsia="zh-CN"/>
              </w:rPr>
            </w:pPr>
            <w:r>
              <w:rPr>
                <w:lang w:val="sv-SE" w:eastAsia="zh-CN"/>
              </w:rPr>
              <w:t>0</w:t>
            </w:r>
          </w:p>
        </w:tc>
      </w:tr>
      <w:tr w:rsidR="007105C4" w14:paraId="535E2A09" w14:textId="77777777" w:rsidTr="003B00B4">
        <w:trPr>
          <w:trHeight w:val="29"/>
        </w:trPr>
        <w:tc>
          <w:tcPr>
            <w:tcW w:w="1848" w:type="dxa"/>
            <w:tcBorders>
              <w:top w:val="nil"/>
              <w:left w:val="single" w:sz="4" w:space="0" w:color="auto"/>
              <w:bottom w:val="nil"/>
              <w:right w:val="single" w:sz="4" w:space="0" w:color="auto"/>
            </w:tcBorders>
            <w:vAlign w:val="center"/>
          </w:tcPr>
          <w:p w14:paraId="2D205E1E"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4DC75D78"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9A3C0"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EBF0D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824356" w14:textId="77777777" w:rsidR="007105C4" w:rsidRDefault="007105C4" w:rsidP="007105C4">
            <w:pPr>
              <w:pStyle w:val="TAC"/>
              <w:rPr>
                <w:lang w:val="sv-SE" w:eastAsia="zh-CN"/>
              </w:rPr>
            </w:pPr>
          </w:p>
        </w:tc>
      </w:tr>
      <w:tr w:rsidR="007105C4" w14:paraId="49FCFB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7F7568"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AC80453"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AD36C"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6DA5F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A848C08" w14:textId="77777777" w:rsidR="007105C4" w:rsidRDefault="007105C4" w:rsidP="007105C4">
            <w:pPr>
              <w:pStyle w:val="TAC"/>
              <w:rPr>
                <w:lang w:val="sv-SE" w:eastAsia="zh-CN"/>
              </w:rPr>
            </w:pPr>
          </w:p>
        </w:tc>
      </w:tr>
      <w:tr w:rsidR="007105C4" w14:paraId="687DA8DC" w14:textId="77777777" w:rsidTr="003B00B4">
        <w:trPr>
          <w:trHeight w:val="29"/>
        </w:trPr>
        <w:tc>
          <w:tcPr>
            <w:tcW w:w="1848" w:type="dxa"/>
            <w:tcBorders>
              <w:top w:val="nil"/>
              <w:left w:val="single" w:sz="4" w:space="0" w:color="auto"/>
              <w:bottom w:val="nil"/>
              <w:right w:val="single" w:sz="4" w:space="0" w:color="auto"/>
            </w:tcBorders>
            <w:vAlign w:val="center"/>
          </w:tcPr>
          <w:p w14:paraId="094B38C0" w14:textId="77777777" w:rsidR="007105C4" w:rsidRDefault="007105C4" w:rsidP="007105C4">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25CCE023" w14:textId="77777777" w:rsidR="007105C4" w:rsidRDefault="007105C4" w:rsidP="007105C4">
            <w:pPr>
              <w:pStyle w:val="TAC"/>
              <w:rPr>
                <w:rFonts w:eastAsia="SimSun"/>
                <w:kern w:val="2"/>
              </w:rPr>
            </w:pPr>
            <w:r>
              <w:rPr>
                <w:rFonts w:eastAsia="SimSun"/>
                <w:kern w:val="2"/>
              </w:rPr>
              <w:t>n77</w:t>
            </w:r>
            <w:r>
              <w:rPr>
                <w:rFonts w:eastAsia="SimSun"/>
                <w:kern w:val="2"/>
                <w:vertAlign w:val="superscript"/>
              </w:rPr>
              <w:t>7, 9</w:t>
            </w:r>
          </w:p>
          <w:p w14:paraId="3FBF7602" w14:textId="77777777" w:rsidR="007105C4" w:rsidRDefault="007105C4" w:rsidP="007105C4">
            <w:pPr>
              <w:pStyle w:val="TAC"/>
              <w:rPr>
                <w:lang w:val="en-US"/>
              </w:rPr>
            </w:pPr>
            <w:r>
              <w:rPr>
                <w:lang w:val="en-US"/>
              </w:rPr>
              <w:t>CA_n2A-n5A</w:t>
            </w:r>
          </w:p>
          <w:p w14:paraId="2F1EF5A8" w14:textId="77777777" w:rsidR="007105C4" w:rsidRDefault="007105C4" w:rsidP="007105C4">
            <w:pPr>
              <w:pStyle w:val="TAC"/>
              <w:rPr>
                <w:vertAlign w:val="superscript"/>
                <w:lang w:val="en-US"/>
              </w:rPr>
            </w:pPr>
            <w:r>
              <w:rPr>
                <w:lang w:val="en-US"/>
              </w:rPr>
              <w:t>CA_n2A-n77A</w:t>
            </w:r>
            <w:r>
              <w:rPr>
                <w:vertAlign w:val="superscript"/>
                <w:lang w:val="en-US"/>
              </w:rPr>
              <w:t>7</w:t>
            </w:r>
          </w:p>
          <w:p w14:paraId="51C2FA15" w14:textId="77777777" w:rsidR="007105C4" w:rsidRDefault="007105C4" w:rsidP="007105C4">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000DF7B"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8A42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15F5A5" w14:textId="77777777" w:rsidR="007105C4" w:rsidRDefault="007105C4" w:rsidP="007105C4">
            <w:pPr>
              <w:pStyle w:val="TAC"/>
              <w:rPr>
                <w:lang w:val="en-US" w:eastAsia="zh-CN"/>
              </w:rPr>
            </w:pPr>
            <w:r>
              <w:rPr>
                <w:lang w:val="en-US" w:eastAsia="zh-CN"/>
              </w:rPr>
              <w:t>0</w:t>
            </w:r>
          </w:p>
        </w:tc>
      </w:tr>
      <w:tr w:rsidR="007105C4" w14:paraId="6E9D190A" w14:textId="77777777" w:rsidTr="003B00B4">
        <w:trPr>
          <w:trHeight w:val="29"/>
        </w:trPr>
        <w:tc>
          <w:tcPr>
            <w:tcW w:w="1848" w:type="dxa"/>
            <w:tcBorders>
              <w:top w:val="nil"/>
              <w:left w:val="single" w:sz="4" w:space="0" w:color="auto"/>
              <w:bottom w:val="nil"/>
              <w:right w:val="single" w:sz="4" w:space="0" w:color="auto"/>
            </w:tcBorders>
            <w:vAlign w:val="center"/>
          </w:tcPr>
          <w:p w14:paraId="37C3EBA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234E0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959D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18B4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DF9D2A" w14:textId="77777777" w:rsidR="007105C4" w:rsidRDefault="007105C4" w:rsidP="007105C4">
            <w:pPr>
              <w:pStyle w:val="TAC"/>
              <w:rPr>
                <w:lang w:val="en-US" w:eastAsia="zh-CN"/>
              </w:rPr>
            </w:pPr>
          </w:p>
        </w:tc>
      </w:tr>
      <w:tr w:rsidR="007105C4" w14:paraId="7A77C4C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D68B1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A2F8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C80FB"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8D03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C4DDA4" w14:textId="77777777" w:rsidR="007105C4" w:rsidRDefault="007105C4" w:rsidP="007105C4">
            <w:pPr>
              <w:pStyle w:val="TAC"/>
              <w:rPr>
                <w:lang w:val="en-US" w:eastAsia="zh-CN"/>
              </w:rPr>
            </w:pPr>
          </w:p>
        </w:tc>
      </w:tr>
      <w:tr w:rsidR="007105C4" w14:paraId="5100DCE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FC5DFC9" w14:textId="77777777" w:rsidR="007105C4" w:rsidRDefault="007105C4" w:rsidP="007105C4">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452710D7" w14:textId="77777777" w:rsidR="007105C4" w:rsidRDefault="007105C4" w:rsidP="007105C4">
            <w:pPr>
              <w:pStyle w:val="TAC"/>
              <w:rPr>
                <w:rFonts w:cs="Arial"/>
                <w:szCs w:val="18"/>
                <w:lang w:val="en-US"/>
              </w:rPr>
            </w:pPr>
            <w:r>
              <w:rPr>
                <w:rFonts w:cs="Arial"/>
                <w:szCs w:val="18"/>
                <w:lang w:val="en-US"/>
              </w:rPr>
              <w:t>CA_n2A-n5A</w:t>
            </w:r>
          </w:p>
          <w:p w14:paraId="06BDD463" w14:textId="77777777" w:rsidR="007105C4" w:rsidRDefault="007105C4" w:rsidP="007105C4">
            <w:pPr>
              <w:pStyle w:val="TAC"/>
              <w:rPr>
                <w:rFonts w:cs="Arial"/>
                <w:szCs w:val="18"/>
                <w:lang w:val="en-US"/>
              </w:rPr>
            </w:pPr>
            <w:r>
              <w:rPr>
                <w:rFonts w:cs="Arial"/>
                <w:szCs w:val="18"/>
                <w:lang w:val="en-US"/>
              </w:rPr>
              <w:t>CA_n2A-n77A</w:t>
            </w:r>
          </w:p>
          <w:p w14:paraId="3B8989FF" w14:textId="77777777" w:rsidR="007105C4" w:rsidRDefault="007105C4" w:rsidP="007105C4">
            <w:pPr>
              <w:pStyle w:val="TAC"/>
              <w:rPr>
                <w:rFonts w:cs="Arial"/>
                <w:szCs w:val="18"/>
                <w:lang w:val="en-US"/>
              </w:rPr>
            </w:pPr>
            <w:r>
              <w:rPr>
                <w:rFonts w:cs="Arial"/>
                <w:szCs w:val="18"/>
                <w:lang w:val="en-US"/>
              </w:rPr>
              <w:t>CA_n5A-n77A</w:t>
            </w:r>
          </w:p>
          <w:p w14:paraId="267FBFAC" w14:textId="77777777" w:rsidR="007105C4" w:rsidRDefault="007105C4" w:rsidP="007105C4">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DE900A1"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C9DD7B"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428BFA" w14:textId="77777777" w:rsidR="007105C4" w:rsidRDefault="007105C4" w:rsidP="007105C4">
            <w:pPr>
              <w:pStyle w:val="TAC"/>
              <w:rPr>
                <w:lang w:val="en-US" w:eastAsia="zh-CN"/>
              </w:rPr>
            </w:pPr>
            <w:r>
              <w:rPr>
                <w:lang w:val="en-US" w:eastAsia="zh-CN"/>
              </w:rPr>
              <w:t>0</w:t>
            </w:r>
          </w:p>
        </w:tc>
      </w:tr>
      <w:tr w:rsidR="007105C4" w14:paraId="65C67B16" w14:textId="77777777" w:rsidTr="003B00B4">
        <w:trPr>
          <w:trHeight w:val="29"/>
        </w:trPr>
        <w:tc>
          <w:tcPr>
            <w:tcW w:w="1848" w:type="dxa"/>
            <w:tcBorders>
              <w:top w:val="nil"/>
              <w:left w:val="single" w:sz="4" w:space="0" w:color="auto"/>
              <w:bottom w:val="nil"/>
              <w:right w:val="single" w:sz="4" w:space="0" w:color="auto"/>
            </w:tcBorders>
            <w:vAlign w:val="center"/>
          </w:tcPr>
          <w:p w14:paraId="292821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8D943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BC5CA" w14:textId="77777777" w:rsidR="007105C4" w:rsidRDefault="007105C4" w:rsidP="007105C4">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5FBEFB" w14:textId="77777777" w:rsidR="007105C4" w:rsidRDefault="007105C4" w:rsidP="007105C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02E92E8" w14:textId="77777777" w:rsidR="007105C4" w:rsidRDefault="007105C4" w:rsidP="007105C4">
            <w:pPr>
              <w:pStyle w:val="TAC"/>
              <w:rPr>
                <w:lang w:val="en-US" w:eastAsia="zh-CN"/>
              </w:rPr>
            </w:pPr>
          </w:p>
        </w:tc>
      </w:tr>
      <w:tr w:rsidR="007105C4" w14:paraId="1D368672" w14:textId="77777777" w:rsidTr="003B00B4">
        <w:trPr>
          <w:trHeight w:val="29"/>
        </w:trPr>
        <w:tc>
          <w:tcPr>
            <w:tcW w:w="1848" w:type="dxa"/>
            <w:tcBorders>
              <w:top w:val="nil"/>
              <w:left w:val="single" w:sz="4" w:space="0" w:color="auto"/>
              <w:bottom w:val="nil"/>
              <w:right w:val="single" w:sz="4" w:space="0" w:color="auto"/>
            </w:tcBorders>
            <w:vAlign w:val="center"/>
          </w:tcPr>
          <w:p w14:paraId="0A6CECA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FBFD7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B7258"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EE6C3E" w14:textId="77777777" w:rsidR="007105C4" w:rsidRDefault="007105C4" w:rsidP="007105C4">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5BB4AEF" w14:textId="77777777" w:rsidR="007105C4" w:rsidRDefault="007105C4" w:rsidP="007105C4">
            <w:pPr>
              <w:pStyle w:val="TAC"/>
              <w:rPr>
                <w:lang w:val="en-US" w:eastAsia="zh-CN"/>
              </w:rPr>
            </w:pPr>
          </w:p>
        </w:tc>
      </w:tr>
      <w:tr w:rsidR="007105C4" w14:paraId="7D089806" w14:textId="77777777" w:rsidTr="003B00B4">
        <w:trPr>
          <w:trHeight w:val="29"/>
        </w:trPr>
        <w:tc>
          <w:tcPr>
            <w:tcW w:w="1848" w:type="dxa"/>
            <w:tcBorders>
              <w:top w:val="nil"/>
              <w:left w:val="single" w:sz="4" w:space="0" w:color="auto"/>
              <w:bottom w:val="nil"/>
              <w:right w:val="single" w:sz="4" w:space="0" w:color="auto"/>
            </w:tcBorders>
            <w:vAlign w:val="center"/>
          </w:tcPr>
          <w:p w14:paraId="4FD092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F842B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2CA17"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8FB7DD"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8D5527" w14:textId="77777777" w:rsidR="007105C4" w:rsidRDefault="007105C4" w:rsidP="007105C4">
            <w:pPr>
              <w:pStyle w:val="TAC"/>
              <w:rPr>
                <w:lang w:val="en-US" w:eastAsia="zh-CN"/>
              </w:rPr>
            </w:pPr>
            <w:r>
              <w:rPr>
                <w:lang w:val="en-US" w:eastAsia="zh-CN"/>
              </w:rPr>
              <w:t>1</w:t>
            </w:r>
          </w:p>
        </w:tc>
      </w:tr>
      <w:tr w:rsidR="007105C4" w14:paraId="0E342529" w14:textId="77777777" w:rsidTr="003B00B4">
        <w:trPr>
          <w:trHeight w:val="29"/>
        </w:trPr>
        <w:tc>
          <w:tcPr>
            <w:tcW w:w="1848" w:type="dxa"/>
            <w:tcBorders>
              <w:top w:val="nil"/>
              <w:left w:val="single" w:sz="4" w:space="0" w:color="auto"/>
              <w:bottom w:val="nil"/>
              <w:right w:val="single" w:sz="4" w:space="0" w:color="auto"/>
            </w:tcBorders>
            <w:vAlign w:val="center"/>
          </w:tcPr>
          <w:p w14:paraId="4DBD1CB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042A3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38819" w14:textId="77777777" w:rsidR="007105C4" w:rsidRDefault="007105C4" w:rsidP="007105C4">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18E8F1" w14:textId="77777777" w:rsidR="007105C4" w:rsidRDefault="007105C4" w:rsidP="007105C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DAD58CA" w14:textId="77777777" w:rsidR="007105C4" w:rsidRDefault="007105C4" w:rsidP="007105C4">
            <w:pPr>
              <w:pStyle w:val="TAC"/>
              <w:rPr>
                <w:lang w:val="en-US" w:eastAsia="zh-CN"/>
              </w:rPr>
            </w:pPr>
          </w:p>
        </w:tc>
      </w:tr>
      <w:tr w:rsidR="007105C4" w14:paraId="673E9B6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825F5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8FCD4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37D6F"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AFB95D" w14:textId="77777777" w:rsidR="007105C4" w:rsidRDefault="007105C4" w:rsidP="007105C4">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2671287" w14:textId="77777777" w:rsidR="007105C4" w:rsidRDefault="007105C4" w:rsidP="007105C4">
            <w:pPr>
              <w:pStyle w:val="TAC"/>
              <w:rPr>
                <w:lang w:val="en-US" w:eastAsia="zh-CN"/>
              </w:rPr>
            </w:pPr>
          </w:p>
        </w:tc>
      </w:tr>
      <w:tr w:rsidR="007105C4" w14:paraId="23BF5B2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DDDBB8" w14:textId="77777777" w:rsidR="007105C4" w:rsidRDefault="007105C4" w:rsidP="007105C4">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45431F59" w14:textId="77777777" w:rsidR="007105C4" w:rsidRDefault="007105C4" w:rsidP="007105C4">
            <w:pPr>
              <w:pStyle w:val="TAC"/>
              <w:rPr>
                <w:lang w:eastAsia="zh-CN"/>
              </w:rPr>
            </w:pPr>
            <w:r>
              <w:rPr>
                <w:lang w:eastAsia="zh-CN"/>
              </w:rPr>
              <w:t>n77</w:t>
            </w:r>
            <w:r>
              <w:rPr>
                <w:vertAlign w:val="superscript"/>
                <w:lang w:eastAsia="zh-CN"/>
              </w:rPr>
              <w:t>7</w:t>
            </w:r>
          </w:p>
          <w:p w14:paraId="3B167CB0" w14:textId="77777777" w:rsidR="007105C4" w:rsidRDefault="007105C4" w:rsidP="007105C4">
            <w:pPr>
              <w:pStyle w:val="TAC"/>
              <w:rPr>
                <w:lang w:eastAsia="zh-CN"/>
              </w:rPr>
            </w:pPr>
            <w:r>
              <w:rPr>
                <w:lang w:eastAsia="zh-CN"/>
              </w:rPr>
              <w:t>CA_n2A-n5A</w:t>
            </w:r>
          </w:p>
          <w:p w14:paraId="68BA403B" w14:textId="77777777" w:rsidR="007105C4" w:rsidRDefault="007105C4" w:rsidP="007105C4">
            <w:pPr>
              <w:pStyle w:val="TAC"/>
              <w:rPr>
                <w:lang w:eastAsia="zh-CN"/>
              </w:rPr>
            </w:pPr>
            <w:r>
              <w:rPr>
                <w:lang w:eastAsia="zh-CN"/>
              </w:rPr>
              <w:t>CA_n2A-n77A</w:t>
            </w:r>
            <w:r>
              <w:rPr>
                <w:vertAlign w:val="superscript"/>
                <w:lang w:eastAsia="zh-CN"/>
              </w:rPr>
              <w:t>7</w:t>
            </w:r>
          </w:p>
          <w:p w14:paraId="4C3EFE89" w14:textId="77777777" w:rsidR="007105C4" w:rsidRDefault="007105C4" w:rsidP="007105C4">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7B7A536"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B49E1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5C15DB" w14:textId="77777777" w:rsidR="007105C4" w:rsidRDefault="007105C4" w:rsidP="007105C4">
            <w:pPr>
              <w:pStyle w:val="TAC"/>
              <w:rPr>
                <w:lang w:val="en-US" w:eastAsia="zh-CN"/>
              </w:rPr>
            </w:pPr>
            <w:r>
              <w:rPr>
                <w:lang w:val="en-US" w:eastAsia="zh-CN"/>
              </w:rPr>
              <w:t>0</w:t>
            </w:r>
          </w:p>
        </w:tc>
      </w:tr>
      <w:tr w:rsidR="007105C4" w14:paraId="3C6946EE" w14:textId="77777777" w:rsidTr="003B00B4">
        <w:trPr>
          <w:trHeight w:val="29"/>
        </w:trPr>
        <w:tc>
          <w:tcPr>
            <w:tcW w:w="1848" w:type="dxa"/>
            <w:tcBorders>
              <w:top w:val="nil"/>
              <w:left w:val="single" w:sz="4" w:space="0" w:color="auto"/>
              <w:bottom w:val="nil"/>
              <w:right w:val="single" w:sz="4" w:space="0" w:color="auto"/>
            </w:tcBorders>
            <w:vAlign w:val="center"/>
          </w:tcPr>
          <w:p w14:paraId="7F18FD3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B853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521B0"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CA33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25C7A7" w14:textId="77777777" w:rsidR="007105C4" w:rsidRDefault="007105C4" w:rsidP="007105C4">
            <w:pPr>
              <w:pStyle w:val="TAC"/>
              <w:rPr>
                <w:lang w:val="en-US" w:eastAsia="zh-CN"/>
              </w:rPr>
            </w:pPr>
          </w:p>
        </w:tc>
      </w:tr>
      <w:tr w:rsidR="007105C4" w14:paraId="2FA6A07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D2FC9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3013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94F5A"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E60AE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3C5C1E" w14:textId="77777777" w:rsidR="007105C4" w:rsidRDefault="007105C4" w:rsidP="007105C4">
            <w:pPr>
              <w:pStyle w:val="TAC"/>
              <w:rPr>
                <w:lang w:val="en-US" w:eastAsia="zh-CN"/>
              </w:rPr>
            </w:pPr>
          </w:p>
        </w:tc>
      </w:tr>
      <w:tr w:rsidR="007105C4" w14:paraId="42AD06F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66716ED" w14:textId="77777777" w:rsidR="007105C4" w:rsidRDefault="007105C4" w:rsidP="007105C4">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BE75B30" w14:textId="77777777" w:rsidR="007105C4" w:rsidRDefault="007105C4" w:rsidP="007105C4">
            <w:pPr>
              <w:pStyle w:val="TAC"/>
              <w:rPr>
                <w:lang w:eastAsia="zh-CN"/>
              </w:rPr>
            </w:pPr>
            <w:r>
              <w:rPr>
                <w:lang w:eastAsia="zh-CN"/>
              </w:rPr>
              <w:t>n77</w:t>
            </w:r>
            <w:r>
              <w:rPr>
                <w:vertAlign w:val="superscript"/>
                <w:lang w:eastAsia="zh-CN"/>
              </w:rPr>
              <w:t>7</w:t>
            </w:r>
          </w:p>
          <w:p w14:paraId="55A21927" w14:textId="77777777" w:rsidR="007105C4" w:rsidRDefault="007105C4" w:rsidP="007105C4">
            <w:pPr>
              <w:pStyle w:val="TAC"/>
              <w:rPr>
                <w:lang w:eastAsia="zh-CN"/>
              </w:rPr>
            </w:pPr>
            <w:r>
              <w:rPr>
                <w:lang w:eastAsia="zh-CN"/>
              </w:rPr>
              <w:t>CA_n2A-n5A</w:t>
            </w:r>
          </w:p>
          <w:p w14:paraId="46ABC968" w14:textId="77777777" w:rsidR="007105C4" w:rsidRDefault="007105C4" w:rsidP="007105C4">
            <w:pPr>
              <w:pStyle w:val="TAC"/>
              <w:rPr>
                <w:lang w:eastAsia="zh-CN"/>
              </w:rPr>
            </w:pPr>
            <w:r>
              <w:rPr>
                <w:lang w:eastAsia="zh-CN"/>
              </w:rPr>
              <w:t>CA_n2A-n77A</w:t>
            </w:r>
            <w:r>
              <w:rPr>
                <w:vertAlign w:val="superscript"/>
                <w:lang w:eastAsia="zh-CN"/>
              </w:rPr>
              <w:t>7</w:t>
            </w:r>
          </w:p>
          <w:p w14:paraId="475A6543" w14:textId="77777777" w:rsidR="007105C4" w:rsidRDefault="007105C4" w:rsidP="007105C4">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EB83F1"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31B52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4FE8123" w14:textId="77777777" w:rsidR="007105C4" w:rsidRDefault="007105C4" w:rsidP="007105C4">
            <w:pPr>
              <w:pStyle w:val="TAC"/>
              <w:rPr>
                <w:lang w:val="en-US" w:eastAsia="zh-CN"/>
              </w:rPr>
            </w:pPr>
            <w:r>
              <w:rPr>
                <w:lang w:val="en-US" w:eastAsia="zh-CN"/>
              </w:rPr>
              <w:t>0</w:t>
            </w:r>
          </w:p>
        </w:tc>
      </w:tr>
      <w:tr w:rsidR="007105C4" w14:paraId="3A3F8375" w14:textId="77777777" w:rsidTr="003B00B4">
        <w:trPr>
          <w:trHeight w:val="29"/>
        </w:trPr>
        <w:tc>
          <w:tcPr>
            <w:tcW w:w="1848" w:type="dxa"/>
            <w:tcBorders>
              <w:top w:val="nil"/>
              <w:left w:val="single" w:sz="4" w:space="0" w:color="auto"/>
              <w:bottom w:val="nil"/>
              <w:right w:val="single" w:sz="4" w:space="0" w:color="auto"/>
            </w:tcBorders>
            <w:vAlign w:val="center"/>
          </w:tcPr>
          <w:p w14:paraId="02EFFC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AD260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7A66B"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D82E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72AC0F" w14:textId="77777777" w:rsidR="007105C4" w:rsidRDefault="007105C4" w:rsidP="007105C4">
            <w:pPr>
              <w:pStyle w:val="TAC"/>
              <w:rPr>
                <w:lang w:val="en-US" w:eastAsia="zh-CN"/>
              </w:rPr>
            </w:pPr>
          </w:p>
        </w:tc>
      </w:tr>
      <w:tr w:rsidR="007105C4" w14:paraId="1F7C17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A2E8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B7F3F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865CA"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05BC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154EC7" w14:textId="77777777" w:rsidR="007105C4" w:rsidRDefault="007105C4" w:rsidP="007105C4">
            <w:pPr>
              <w:pStyle w:val="TAC"/>
              <w:rPr>
                <w:lang w:val="en-US" w:eastAsia="zh-CN"/>
              </w:rPr>
            </w:pPr>
          </w:p>
        </w:tc>
      </w:tr>
      <w:tr w:rsidR="007105C4" w14:paraId="222369A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A67ED9" w14:textId="77777777" w:rsidR="007105C4" w:rsidRDefault="007105C4" w:rsidP="007105C4">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6C5D53F3" w14:textId="77777777" w:rsidR="007105C4" w:rsidRDefault="007105C4" w:rsidP="007105C4">
            <w:pPr>
              <w:pStyle w:val="TAC"/>
              <w:rPr>
                <w:vertAlign w:val="superscript"/>
                <w:lang w:eastAsia="zh-CN"/>
              </w:rPr>
            </w:pPr>
            <w:r w:rsidRPr="002D1DBB">
              <w:rPr>
                <w:lang w:eastAsia="zh-CN"/>
              </w:rPr>
              <w:t>n77</w:t>
            </w:r>
            <w:r w:rsidRPr="002D1DBB">
              <w:rPr>
                <w:vertAlign w:val="superscript"/>
                <w:lang w:eastAsia="zh-CN"/>
              </w:rPr>
              <w:t>7</w:t>
            </w:r>
          </w:p>
          <w:p w14:paraId="536A7AB3" w14:textId="77777777" w:rsidR="007105C4" w:rsidRDefault="007105C4" w:rsidP="007105C4">
            <w:pPr>
              <w:pStyle w:val="TAC"/>
              <w:rPr>
                <w:lang w:eastAsia="zh-CN"/>
              </w:rPr>
            </w:pPr>
            <w:r>
              <w:rPr>
                <w:lang w:eastAsia="zh-CN"/>
              </w:rPr>
              <w:t>CA_n2A-n5A</w:t>
            </w:r>
          </w:p>
          <w:p w14:paraId="36F214BF" w14:textId="77777777" w:rsidR="007105C4" w:rsidRDefault="007105C4" w:rsidP="007105C4">
            <w:pPr>
              <w:pStyle w:val="TAC"/>
              <w:rPr>
                <w:lang w:eastAsia="zh-CN"/>
              </w:rPr>
            </w:pPr>
            <w:r>
              <w:rPr>
                <w:lang w:eastAsia="zh-CN"/>
              </w:rPr>
              <w:t>CA_n2A-n77A</w:t>
            </w:r>
            <w:r w:rsidRPr="002D1DBB">
              <w:rPr>
                <w:vertAlign w:val="superscript"/>
                <w:lang w:eastAsia="zh-CN"/>
              </w:rPr>
              <w:t>7</w:t>
            </w:r>
          </w:p>
          <w:p w14:paraId="0012B690" w14:textId="77777777" w:rsidR="007105C4" w:rsidRDefault="007105C4" w:rsidP="007105C4">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F25740"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0A2125"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3A66954" w14:textId="77777777" w:rsidR="007105C4" w:rsidRDefault="007105C4" w:rsidP="007105C4">
            <w:pPr>
              <w:pStyle w:val="TAC"/>
              <w:rPr>
                <w:lang w:val="en-US" w:eastAsia="zh-CN"/>
              </w:rPr>
            </w:pPr>
            <w:r>
              <w:rPr>
                <w:rFonts w:eastAsia="SimSun"/>
                <w:kern w:val="2"/>
                <w:szCs w:val="22"/>
                <w:lang w:val="en-US" w:eastAsia="zh-CN"/>
              </w:rPr>
              <w:t>0</w:t>
            </w:r>
          </w:p>
        </w:tc>
      </w:tr>
      <w:tr w:rsidR="007105C4" w14:paraId="28F25DFA" w14:textId="77777777" w:rsidTr="003B00B4">
        <w:trPr>
          <w:trHeight w:val="29"/>
        </w:trPr>
        <w:tc>
          <w:tcPr>
            <w:tcW w:w="1848" w:type="dxa"/>
            <w:tcBorders>
              <w:top w:val="nil"/>
              <w:left w:val="single" w:sz="4" w:space="0" w:color="auto"/>
              <w:bottom w:val="nil"/>
              <w:right w:val="single" w:sz="4" w:space="0" w:color="auto"/>
            </w:tcBorders>
            <w:vAlign w:val="center"/>
          </w:tcPr>
          <w:p w14:paraId="4399C1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92DA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4982B" w14:textId="77777777" w:rsidR="007105C4" w:rsidRDefault="007105C4" w:rsidP="007105C4">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0E62F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F68FAA" w14:textId="77777777" w:rsidR="007105C4" w:rsidRDefault="007105C4" w:rsidP="007105C4">
            <w:pPr>
              <w:pStyle w:val="TAC"/>
              <w:rPr>
                <w:lang w:val="en-US" w:eastAsia="zh-CN"/>
              </w:rPr>
            </w:pPr>
          </w:p>
        </w:tc>
      </w:tr>
      <w:tr w:rsidR="007105C4" w14:paraId="22EBBD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0C04E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24FD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CE3ED"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30DB9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65A15A" w14:textId="77777777" w:rsidR="007105C4" w:rsidRDefault="007105C4" w:rsidP="007105C4">
            <w:pPr>
              <w:pStyle w:val="TAC"/>
              <w:rPr>
                <w:lang w:val="en-US" w:eastAsia="zh-CN"/>
              </w:rPr>
            </w:pPr>
          </w:p>
        </w:tc>
      </w:tr>
      <w:tr w:rsidR="007105C4" w14:paraId="0C6ACCB7" w14:textId="77777777" w:rsidTr="003B00B4">
        <w:trPr>
          <w:trHeight w:val="29"/>
        </w:trPr>
        <w:tc>
          <w:tcPr>
            <w:tcW w:w="1848" w:type="dxa"/>
            <w:tcBorders>
              <w:top w:val="nil"/>
              <w:left w:val="single" w:sz="4" w:space="0" w:color="auto"/>
              <w:bottom w:val="nil"/>
              <w:right w:val="single" w:sz="4" w:space="0" w:color="auto"/>
            </w:tcBorders>
          </w:tcPr>
          <w:p w14:paraId="48D4C65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25C9967A" w14:textId="77777777" w:rsidR="007105C4" w:rsidRDefault="007105C4" w:rsidP="007105C4">
            <w:pPr>
              <w:pStyle w:val="TAC"/>
              <w:rPr>
                <w:szCs w:val="18"/>
                <w:lang w:eastAsia="zh-CN"/>
              </w:rPr>
            </w:pPr>
            <w:r>
              <w:rPr>
                <w:szCs w:val="18"/>
                <w:lang w:eastAsia="zh-CN"/>
              </w:rPr>
              <w:t>CA_n2A-n12A</w:t>
            </w:r>
          </w:p>
          <w:p w14:paraId="419E99DE" w14:textId="77777777" w:rsidR="007105C4" w:rsidRDefault="007105C4" w:rsidP="007105C4">
            <w:pPr>
              <w:pStyle w:val="TAC"/>
              <w:rPr>
                <w:szCs w:val="18"/>
                <w:lang w:eastAsia="zh-CN"/>
              </w:rPr>
            </w:pPr>
            <w:r>
              <w:rPr>
                <w:szCs w:val="18"/>
                <w:lang w:eastAsia="zh-CN"/>
              </w:rPr>
              <w:t xml:space="preserve">CA_n2A-n30A </w:t>
            </w:r>
          </w:p>
          <w:p w14:paraId="7C81A16D" w14:textId="77777777" w:rsidR="007105C4" w:rsidRDefault="007105C4" w:rsidP="007105C4">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41AD3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27137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21C40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CBFFBA1" w14:textId="77777777" w:rsidTr="003B00B4">
        <w:trPr>
          <w:trHeight w:val="29"/>
        </w:trPr>
        <w:tc>
          <w:tcPr>
            <w:tcW w:w="1848" w:type="dxa"/>
            <w:tcBorders>
              <w:top w:val="nil"/>
              <w:left w:val="single" w:sz="4" w:space="0" w:color="auto"/>
              <w:bottom w:val="nil"/>
              <w:right w:val="single" w:sz="4" w:space="0" w:color="auto"/>
            </w:tcBorders>
          </w:tcPr>
          <w:p w14:paraId="783C3F7A"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A5C119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1BF22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02668C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8EC8F4" w14:textId="77777777" w:rsidR="007105C4" w:rsidRDefault="007105C4" w:rsidP="007105C4">
            <w:pPr>
              <w:pStyle w:val="TAC"/>
              <w:rPr>
                <w:rFonts w:cs="Arial"/>
                <w:color w:val="000000"/>
                <w:szCs w:val="18"/>
                <w:lang w:val="en-US" w:eastAsia="zh-CN" w:bidi="ar"/>
              </w:rPr>
            </w:pPr>
          </w:p>
        </w:tc>
      </w:tr>
      <w:tr w:rsidR="007105C4" w14:paraId="13C6D727" w14:textId="77777777" w:rsidTr="003B00B4">
        <w:trPr>
          <w:trHeight w:val="29"/>
        </w:trPr>
        <w:tc>
          <w:tcPr>
            <w:tcW w:w="1848" w:type="dxa"/>
            <w:tcBorders>
              <w:top w:val="nil"/>
              <w:left w:val="single" w:sz="4" w:space="0" w:color="auto"/>
              <w:bottom w:val="single" w:sz="4" w:space="0" w:color="auto"/>
              <w:right w:val="single" w:sz="4" w:space="0" w:color="auto"/>
            </w:tcBorders>
          </w:tcPr>
          <w:p w14:paraId="5C2511CC"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528B5C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D322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FD24A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183AE69" w14:textId="77777777" w:rsidR="007105C4" w:rsidRDefault="007105C4" w:rsidP="007105C4">
            <w:pPr>
              <w:pStyle w:val="TAC"/>
              <w:rPr>
                <w:rFonts w:cs="Arial"/>
                <w:color w:val="000000"/>
                <w:szCs w:val="18"/>
                <w:lang w:val="en-US" w:eastAsia="zh-CN" w:bidi="ar"/>
              </w:rPr>
            </w:pPr>
          </w:p>
        </w:tc>
      </w:tr>
      <w:tr w:rsidR="007105C4" w14:paraId="3D7F251A" w14:textId="77777777" w:rsidTr="003B00B4">
        <w:trPr>
          <w:trHeight w:val="29"/>
        </w:trPr>
        <w:tc>
          <w:tcPr>
            <w:tcW w:w="1848" w:type="dxa"/>
            <w:tcBorders>
              <w:top w:val="nil"/>
              <w:left w:val="single" w:sz="4" w:space="0" w:color="auto"/>
              <w:bottom w:val="nil"/>
              <w:right w:val="single" w:sz="4" w:space="0" w:color="auto"/>
            </w:tcBorders>
          </w:tcPr>
          <w:p w14:paraId="4E38A0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6D836371" w14:textId="77777777" w:rsidR="007105C4" w:rsidRDefault="007105C4" w:rsidP="007105C4">
            <w:pPr>
              <w:pStyle w:val="TAC"/>
              <w:rPr>
                <w:szCs w:val="18"/>
                <w:lang w:eastAsia="zh-CN"/>
              </w:rPr>
            </w:pPr>
            <w:r>
              <w:rPr>
                <w:szCs w:val="18"/>
                <w:lang w:eastAsia="zh-CN"/>
              </w:rPr>
              <w:t xml:space="preserve">CA_n2A-n12A </w:t>
            </w:r>
          </w:p>
          <w:p w14:paraId="648AC5BB" w14:textId="77777777" w:rsidR="007105C4" w:rsidRDefault="007105C4" w:rsidP="007105C4">
            <w:pPr>
              <w:pStyle w:val="TAC"/>
              <w:rPr>
                <w:szCs w:val="18"/>
                <w:lang w:eastAsia="zh-CN"/>
              </w:rPr>
            </w:pPr>
            <w:r>
              <w:rPr>
                <w:szCs w:val="18"/>
                <w:lang w:eastAsia="zh-CN"/>
              </w:rPr>
              <w:t xml:space="preserve">CA_n2A-n30A </w:t>
            </w:r>
          </w:p>
          <w:p w14:paraId="3AD0957D" w14:textId="77777777" w:rsidR="007105C4" w:rsidRDefault="007105C4" w:rsidP="007105C4">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6F03AE3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3FF4C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F9DA2E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52A4823" w14:textId="77777777" w:rsidTr="003B00B4">
        <w:trPr>
          <w:trHeight w:val="29"/>
        </w:trPr>
        <w:tc>
          <w:tcPr>
            <w:tcW w:w="1848" w:type="dxa"/>
            <w:tcBorders>
              <w:top w:val="nil"/>
              <w:left w:val="single" w:sz="4" w:space="0" w:color="auto"/>
              <w:bottom w:val="nil"/>
              <w:right w:val="single" w:sz="4" w:space="0" w:color="auto"/>
            </w:tcBorders>
          </w:tcPr>
          <w:p w14:paraId="51BF1E3A"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BF7715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C4AB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9F5B4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20D595F" w14:textId="77777777" w:rsidR="007105C4" w:rsidRDefault="007105C4" w:rsidP="007105C4">
            <w:pPr>
              <w:pStyle w:val="TAC"/>
              <w:rPr>
                <w:rFonts w:cs="Arial"/>
                <w:color w:val="000000"/>
                <w:szCs w:val="18"/>
                <w:lang w:val="en-US" w:eastAsia="zh-CN" w:bidi="ar"/>
              </w:rPr>
            </w:pPr>
          </w:p>
        </w:tc>
      </w:tr>
      <w:tr w:rsidR="007105C4" w14:paraId="49D9DB71" w14:textId="77777777" w:rsidTr="003B00B4">
        <w:trPr>
          <w:trHeight w:val="29"/>
        </w:trPr>
        <w:tc>
          <w:tcPr>
            <w:tcW w:w="1848" w:type="dxa"/>
            <w:tcBorders>
              <w:top w:val="nil"/>
              <w:left w:val="single" w:sz="4" w:space="0" w:color="auto"/>
              <w:bottom w:val="single" w:sz="4" w:space="0" w:color="auto"/>
              <w:right w:val="single" w:sz="4" w:space="0" w:color="auto"/>
            </w:tcBorders>
          </w:tcPr>
          <w:p w14:paraId="621E2A2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43DFED"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F265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1BC1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1E4994C" w14:textId="77777777" w:rsidR="007105C4" w:rsidRDefault="007105C4" w:rsidP="007105C4">
            <w:pPr>
              <w:pStyle w:val="TAC"/>
              <w:rPr>
                <w:rFonts w:cs="Arial"/>
                <w:color w:val="000000"/>
                <w:szCs w:val="18"/>
                <w:lang w:val="en-US" w:eastAsia="zh-CN" w:bidi="ar"/>
              </w:rPr>
            </w:pPr>
          </w:p>
        </w:tc>
      </w:tr>
      <w:tr w:rsidR="007105C4" w14:paraId="08ACB246" w14:textId="77777777" w:rsidTr="003B00B4">
        <w:trPr>
          <w:trHeight w:val="29"/>
        </w:trPr>
        <w:tc>
          <w:tcPr>
            <w:tcW w:w="1848" w:type="dxa"/>
            <w:tcBorders>
              <w:top w:val="nil"/>
              <w:left w:val="single" w:sz="4" w:space="0" w:color="auto"/>
              <w:bottom w:val="nil"/>
              <w:right w:val="single" w:sz="4" w:space="0" w:color="auto"/>
            </w:tcBorders>
          </w:tcPr>
          <w:p w14:paraId="45C447E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lastRenderedPageBreak/>
              <w:t>CA_n2A-n12A-n66A</w:t>
            </w:r>
          </w:p>
        </w:tc>
        <w:tc>
          <w:tcPr>
            <w:tcW w:w="1878" w:type="dxa"/>
            <w:tcBorders>
              <w:top w:val="nil"/>
              <w:left w:val="single" w:sz="4" w:space="0" w:color="auto"/>
              <w:bottom w:val="nil"/>
              <w:right w:val="single" w:sz="4" w:space="0" w:color="auto"/>
            </w:tcBorders>
            <w:vAlign w:val="center"/>
          </w:tcPr>
          <w:p w14:paraId="1608530D" w14:textId="77777777" w:rsidR="007105C4" w:rsidRDefault="007105C4" w:rsidP="007105C4">
            <w:pPr>
              <w:pStyle w:val="TAC"/>
              <w:rPr>
                <w:szCs w:val="18"/>
                <w:lang w:eastAsia="zh-CN"/>
              </w:rPr>
            </w:pPr>
            <w:r>
              <w:rPr>
                <w:szCs w:val="18"/>
                <w:lang w:eastAsia="zh-CN"/>
              </w:rPr>
              <w:t>CA_n2A-n12A</w:t>
            </w:r>
          </w:p>
          <w:p w14:paraId="5866C82D"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A1A57DC"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A99A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8F182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9EBC5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77F0223" w14:textId="77777777" w:rsidTr="003B00B4">
        <w:trPr>
          <w:trHeight w:val="29"/>
        </w:trPr>
        <w:tc>
          <w:tcPr>
            <w:tcW w:w="1848" w:type="dxa"/>
            <w:tcBorders>
              <w:top w:val="nil"/>
              <w:left w:val="single" w:sz="4" w:space="0" w:color="auto"/>
              <w:bottom w:val="nil"/>
              <w:right w:val="single" w:sz="4" w:space="0" w:color="auto"/>
            </w:tcBorders>
          </w:tcPr>
          <w:p w14:paraId="643FD85B"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5C0C5B"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52A4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B871B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92CD1F1" w14:textId="77777777" w:rsidR="007105C4" w:rsidRDefault="007105C4" w:rsidP="007105C4">
            <w:pPr>
              <w:pStyle w:val="TAC"/>
              <w:rPr>
                <w:rFonts w:cs="Arial"/>
                <w:color w:val="000000"/>
                <w:szCs w:val="18"/>
                <w:lang w:val="en-US" w:eastAsia="zh-CN" w:bidi="ar"/>
              </w:rPr>
            </w:pPr>
          </w:p>
        </w:tc>
      </w:tr>
      <w:tr w:rsidR="007105C4" w14:paraId="57EA9354" w14:textId="77777777" w:rsidTr="003B00B4">
        <w:trPr>
          <w:trHeight w:val="29"/>
        </w:trPr>
        <w:tc>
          <w:tcPr>
            <w:tcW w:w="1848" w:type="dxa"/>
            <w:tcBorders>
              <w:top w:val="nil"/>
              <w:left w:val="single" w:sz="4" w:space="0" w:color="auto"/>
              <w:bottom w:val="single" w:sz="4" w:space="0" w:color="auto"/>
              <w:right w:val="single" w:sz="4" w:space="0" w:color="auto"/>
            </w:tcBorders>
          </w:tcPr>
          <w:p w14:paraId="4E81CEA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4E1E9FB"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DA320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BEFD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1C9772" w14:textId="77777777" w:rsidR="007105C4" w:rsidRDefault="007105C4" w:rsidP="007105C4">
            <w:pPr>
              <w:pStyle w:val="TAC"/>
              <w:rPr>
                <w:rFonts w:cs="Arial"/>
                <w:color w:val="000000"/>
                <w:szCs w:val="18"/>
                <w:lang w:val="en-US" w:eastAsia="zh-CN" w:bidi="ar"/>
              </w:rPr>
            </w:pPr>
          </w:p>
        </w:tc>
      </w:tr>
      <w:tr w:rsidR="007105C4" w14:paraId="40F5D592" w14:textId="77777777" w:rsidTr="003B00B4">
        <w:trPr>
          <w:trHeight w:val="29"/>
        </w:trPr>
        <w:tc>
          <w:tcPr>
            <w:tcW w:w="1848" w:type="dxa"/>
            <w:tcBorders>
              <w:top w:val="nil"/>
              <w:left w:val="single" w:sz="4" w:space="0" w:color="auto"/>
              <w:bottom w:val="nil"/>
              <w:right w:val="single" w:sz="4" w:space="0" w:color="auto"/>
            </w:tcBorders>
          </w:tcPr>
          <w:p w14:paraId="5D22F01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2061250E" w14:textId="77777777" w:rsidR="007105C4" w:rsidRDefault="007105C4" w:rsidP="007105C4">
            <w:pPr>
              <w:pStyle w:val="TAC"/>
              <w:rPr>
                <w:szCs w:val="18"/>
                <w:lang w:eastAsia="zh-CN"/>
              </w:rPr>
            </w:pPr>
            <w:r>
              <w:rPr>
                <w:szCs w:val="18"/>
                <w:lang w:eastAsia="zh-CN"/>
              </w:rPr>
              <w:t>CA_n2A-n12A</w:t>
            </w:r>
          </w:p>
          <w:p w14:paraId="49D7523E"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47AEB4A"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AA15CC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70675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23AB31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964D4E1" w14:textId="77777777" w:rsidTr="003B00B4">
        <w:trPr>
          <w:trHeight w:val="29"/>
        </w:trPr>
        <w:tc>
          <w:tcPr>
            <w:tcW w:w="1848" w:type="dxa"/>
            <w:tcBorders>
              <w:top w:val="nil"/>
              <w:left w:val="single" w:sz="4" w:space="0" w:color="auto"/>
              <w:bottom w:val="nil"/>
              <w:right w:val="single" w:sz="4" w:space="0" w:color="auto"/>
            </w:tcBorders>
          </w:tcPr>
          <w:p w14:paraId="320F15CF"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7C482E4"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DE0C6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98E2E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E9D737F" w14:textId="77777777" w:rsidR="007105C4" w:rsidRDefault="007105C4" w:rsidP="007105C4">
            <w:pPr>
              <w:pStyle w:val="TAC"/>
              <w:rPr>
                <w:rFonts w:cs="Arial"/>
                <w:color w:val="000000"/>
                <w:szCs w:val="18"/>
                <w:lang w:val="en-US" w:eastAsia="zh-CN" w:bidi="ar"/>
              </w:rPr>
            </w:pPr>
          </w:p>
        </w:tc>
      </w:tr>
      <w:tr w:rsidR="007105C4" w14:paraId="5E5B9D72" w14:textId="77777777" w:rsidTr="003B00B4">
        <w:trPr>
          <w:trHeight w:val="29"/>
        </w:trPr>
        <w:tc>
          <w:tcPr>
            <w:tcW w:w="1848" w:type="dxa"/>
            <w:tcBorders>
              <w:top w:val="nil"/>
              <w:left w:val="single" w:sz="4" w:space="0" w:color="auto"/>
              <w:bottom w:val="single" w:sz="4" w:space="0" w:color="auto"/>
              <w:right w:val="single" w:sz="4" w:space="0" w:color="auto"/>
            </w:tcBorders>
          </w:tcPr>
          <w:p w14:paraId="2C47C4C9"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550F0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22EB9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7E911F"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3924B32" w14:textId="77777777" w:rsidR="007105C4" w:rsidRDefault="007105C4" w:rsidP="007105C4">
            <w:pPr>
              <w:pStyle w:val="TAC"/>
              <w:rPr>
                <w:rFonts w:cs="Arial"/>
                <w:color w:val="000000"/>
                <w:szCs w:val="18"/>
                <w:lang w:val="en-US" w:eastAsia="zh-CN" w:bidi="ar"/>
              </w:rPr>
            </w:pPr>
          </w:p>
        </w:tc>
      </w:tr>
      <w:tr w:rsidR="007105C4" w14:paraId="23020993" w14:textId="77777777" w:rsidTr="003B00B4">
        <w:trPr>
          <w:trHeight w:val="29"/>
        </w:trPr>
        <w:tc>
          <w:tcPr>
            <w:tcW w:w="1848" w:type="dxa"/>
            <w:tcBorders>
              <w:top w:val="nil"/>
              <w:left w:val="single" w:sz="4" w:space="0" w:color="auto"/>
              <w:bottom w:val="nil"/>
              <w:right w:val="single" w:sz="4" w:space="0" w:color="auto"/>
            </w:tcBorders>
          </w:tcPr>
          <w:p w14:paraId="7BB407E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44A06C42" w14:textId="77777777" w:rsidR="007105C4" w:rsidRDefault="007105C4" w:rsidP="007105C4">
            <w:pPr>
              <w:pStyle w:val="TAC"/>
              <w:rPr>
                <w:szCs w:val="18"/>
                <w:lang w:eastAsia="zh-CN"/>
              </w:rPr>
            </w:pPr>
            <w:r>
              <w:rPr>
                <w:szCs w:val="18"/>
                <w:lang w:eastAsia="zh-CN"/>
              </w:rPr>
              <w:t>CA_n2A-n12A</w:t>
            </w:r>
          </w:p>
          <w:p w14:paraId="5965E822"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587371F"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5A60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3F74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71CE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A356AC1" w14:textId="77777777" w:rsidTr="003B00B4">
        <w:trPr>
          <w:trHeight w:val="29"/>
        </w:trPr>
        <w:tc>
          <w:tcPr>
            <w:tcW w:w="1848" w:type="dxa"/>
            <w:tcBorders>
              <w:top w:val="nil"/>
              <w:left w:val="single" w:sz="4" w:space="0" w:color="auto"/>
              <w:bottom w:val="nil"/>
              <w:right w:val="single" w:sz="4" w:space="0" w:color="auto"/>
            </w:tcBorders>
          </w:tcPr>
          <w:p w14:paraId="20361935"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671C0B2"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FA609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457E78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B5A171C" w14:textId="77777777" w:rsidR="007105C4" w:rsidRDefault="007105C4" w:rsidP="007105C4">
            <w:pPr>
              <w:pStyle w:val="TAC"/>
              <w:rPr>
                <w:rFonts w:cs="Arial"/>
                <w:color w:val="000000"/>
                <w:szCs w:val="18"/>
                <w:lang w:val="en-US" w:eastAsia="zh-CN" w:bidi="ar"/>
              </w:rPr>
            </w:pPr>
          </w:p>
        </w:tc>
      </w:tr>
      <w:tr w:rsidR="007105C4" w14:paraId="43AC79BD" w14:textId="77777777" w:rsidTr="003B00B4">
        <w:trPr>
          <w:trHeight w:val="29"/>
        </w:trPr>
        <w:tc>
          <w:tcPr>
            <w:tcW w:w="1848" w:type="dxa"/>
            <w:tcBorders>
              <w:top w:val="nil"/>
              <w:left w:val="single" w:sz="4" w:space="0" w:color="auto"/>
              <w:bottom w:val="single" w:sz="4" w:space="0" w:color="auto"/>
              <w:right w:val="single" w:sz="4" w:space="0" w:color="auto"/>
            </w:tcBorders>
          </w:tcPr>
          <w:p w14:paraId="6E4D695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AD033B6"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5C8AA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3F479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BA92992" w14:textId="77777777" w:rsidR="007105C4" w:rsidRDefault="007105C4" w:rsidP="007105C4">
            <w:pPr>
              <w:pStyle w:val="TAC"/>
              <w:rPr>
                <w:rFonts w:cs="Arial"/>
                <w:color w:val="000000"/>
                <w:szCs w:val="18"/>
                <w:lang w:val="en-US" w:eastAsia="zh-CN" w:bidi="ar"/>
              </w:rPr>
            </w:pPr>
          </w:p>
        </w:tc>
      </w:tr>
      <w:tr w:rsidR="007105C4" w14:paraId="080541D6" w14:textId="77777777" w:rsidTr="003B00B4">
        <w:trPr>
          <w:trHeight w:val="29"/>
        </w:trPr>
        <w:tc>
          <w:tcPr>
            <w:tcW w:w="1848" w:type="dxa"/>
            <w:tcBorders>
              <w:top w:val="nil"/>
              <w:left w:val="single" w:sz="4" w:space="0" w:color="auto"/>
              <w:bottom w:val="nil"/>
              <w:right w:val="single" w:sz="4" w:space="0" w:color="auto"/>
            </w:tcBorders>
          </w:tcPr>
          <w:p w14:paraId="4AC72E3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5645A72F" w14:textId="77777777" w:rsidR="007105C4" w:rsidRDefault="007105C4" w:rsidP="007105C4">
            <w:pPr>
              <w:pStyle w:val="TAC"/>
              <w:rPr>
                <w:szCs w:val="18"/>
                <w:lang w:eastAsia="zh-CN"/>
              </w:rPr>
            </w:pPr>
            <w:r>
              <w:rPr>
                <w:szCs w:val="18"/>
                <w:lang w:eastAsia="zh-CN"/>
              </w:rPr>
              <w:t>CA_n2A-n12A</w:t>
            </w:r>
          </w:p>
          <w:p w14:paraId="492BABC9"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B6A2592"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2302CE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38669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7C4E8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42747EF" w14:textId="77777777" w:rsidTr="003B00B4">
        <w:trPr>
          <w:trHeight w:val="29"/>
        </w:trPr>
        <w:tc>
          <w:tcPr>
            <w:tcW w:w="1848" w:type="dxa"/>
            <w:tcBorders>
              <w:top w:val="nil"/>
              <w:left w:val="single" w:sz="4" w:space="0" w:color="auto"/>
              <w:bottom w:val="nil"/>
              <w:right w:val="single" w:sz="4" w:space="0" w:color="auto"/>
            </w:tcBorders>
          </w:tcPr>
          <w:p w14:paraId="4CBB6F8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DB378F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35A36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9C9AAC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8A9C63F" w14:textId="77777777" w:rsidR="007105C4" w:rsidRDefault="007105C4" w:rsidP="007105C4">
            <w:pPr>
              <w:pStyle w:val="TAC"/>
              <w:rPr>
                <w:rFonts w:cs="Arial"/>
                <w:color w:val="000000"/>
                <w:szCs w:val="18"/>
                <w:lang w:val="en-US" w:eastAsia="zh-CN" w:bidi="ar"/>
              </w:rPr>
            </w:pPr>
          </w:p>
        </w:tc>
      </w:tr>
      <w:tr w:rsidR="007105C4" w14:paraId="4A460E33" w14:textId="77777777" w:rsidTr="003B00B4">
        <w:trPr>
          <w:trHeight w:val="29"/>
        </w:trPr>
        <w:tc>
          <w:tcPr>
            <w:tcW w:w="1848" w:type="dxa"/>
            <w:tcBorders>
              <w:top w:val="nil"/>
              <w:left w:val="single" w:sz="4" w:space="0" w:color="auto"/>
              <w:bottom w:val="single" w:sz="4" w:space="0" w:color="auto"/>
              <w:right w:val="single" w:sz="4" w:space="0" w:color="auto"/>
            </w:tcBorders>
          </w:tcPr>
          <w:p w14:paraId="01FF8EF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41D60B8"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14406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F753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8499781" w14:textId="77777777" w:rsidR="007105C4" w:rsidRDefault="007105C4" w:rsidP="007105C4">
            <w:pPr>
              <w:pStyle w:val="TAC"/>
              <w:rPr>
                <w:rFonts w:cs="Arial"/>
                <w:color w:val="000000"/>
                <w:szCs w:val="18"/>
                <w:lang w:val="en-US" w:eastAsia="zh-CN" w:bidi="ar"/>
              </w:rPr>
            </w:pPr>
          </w:p>
        </w:tc>
      </w:tr>
      <w:tr w:rsidR="007105C4" w14:paraId="6CA7B4C5" w14:textId="77777777" w:rsidTr="003B00B4">
        <w:trPr>
          <w:trHeight w:val="29"/>
        </w:trPr>
        <w:tc>
          <w:tcPr>
            <w:tcW w:w="1848" w:type="dxa"/>
            <w:tcBorders>
              <w:top w:val="nil"/>
              <w:left w:val="single" w:sz="4" w:space="0" w:color="auto"/>
              <w:bottom w:val="nil"/>
              <w:right w:val="single" w:sz="4" w:space="0" w:color="auto"/>
            </w:tcBorders>
          </w:tcPr>
          <w:p w14:paraId="7C9B884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75C8E0A4" w14:textId="77777777" w:rsidR="007105C4" w:rsidRDefault="007105C4" w:rsidP="007105C4">
            <w:pPr>
              <w:pStyle w:val="TAC"/>
              <w:rPr>
                <w:szCs w:val="18"/>
                <w:lang w:eastAsia="zh-CN"/>
              </w:rPr>
            </w:pPr>
            <w:r>
              <w:rPr>
                <w:szCs w:val="18"/>
                <w:lang w:eastAsia="zh-CN"/>
              </w:rPr>
              <w:t>CA_n2A-n12A</w:t>
            </w:r>
          </w:p>
          <w:p w14:paraId="365ED85C"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F9F00BC"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1EC18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7FFE3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47342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D94E59" w14:textId="77777777" w:rsidTr="003B00B4">
        <w:trPr>
          <w:trHeight w:val="29"/>
        </w:trPr>
        <w:tc>
          <w:tcPr>
            <w:tcW w:w="1848" w:type="dxa"/>
            <w:tcBorders>
              <w:top w:val="nil"/>
              <w:left w:val="single" w:sz="4" w:space="0" w:color="auto"/>
              <w:bottom w:val="nil"/>
              <w:right w:val="single" w:sz="4" w:space="0" w:color="auto"/>
            </w:tcBorders>
          </w:tcPr>
          <w:p w14:paraId="78CEE12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3A06B1D"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39F83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6F38D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87515FD" w14:textId="77777777" w:rsidR="007105C4" w:rsidRDefault="007105C4" w:rsidP="007105C4">
            <w:pPr>
              <w:pStyle w:val="TAC"/>
              <w:rPr>
                <w:rFonts w:cs="Arial"/>
                <w:color w:val="000000"/>
                <w:szCs w:val="18"/>
                <w:lang w:val="en-US" w:eastAsia="zh-CN" w:bidi="ar"/>
              </w:rPr>
            </w:pPr>
          </w:p>
        </w:tc>
      </w:tr>
      <w:tr w:rsidR="007105C4" w14:paraId="576D70E3" w14:textId="77777777" w:rsidTr="003B00B4">
        <w:trPr>
          <w:trHeight w:val="29"/>
        </w:trPr>
        <w:tc>
          <w:tcPr>
            <w:tcW w:w="1848" w:type="dxa"/>
            <w:tcBorders>
              <w:top w:val="nil"/>
              <w:left w:val="single" w:sz="4" w:space="0" w:color="auto"/>
              <w:bottom w:val="single" w:sz="4" w:space="0" w:color="auto"/>
              <w:right w:val="single" w:sz="4" w:space="0" w:color="auto"/>
            </w:tcBorders>
          </w:tcPr>
          <w:p w14:paraId="419F7217"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CE8BA51"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4086B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7D441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DAB15BA" w14:textId="77777777" w:rsidR="007105C4" w:rsidRDefault="007105C4" w:rsidP="007105C4">
            <w:pPr>
              <w:pStyle w:val="TAC"/>
              <w:rPr>
                <w:rFonts w:cs="Arial"/>
                <w:color w:val="000000"/>
                <w:szCs w:val="18"/>
                <w:lang w:val="en-US" w:eastAsia="zh-CN" w:bidi="ar"/>
              </w:rPr>
            </w:pPr>
          </w:p>
        </w:tc>
      </w:tr>
      <w:tr w:rsidR="007105C4" w14:paraId="44CB9946" w14:textId="77777777" w:rsidTr="003B00B4">
        <w:trPr>
          <w:trHeight w:val="29"/>
        </w:trPr>
        <w:tc>
          <w:tcPr>
            <w:tcW w:w="1848" w:type="dxa"/>
            <w:tcBorders>
              <w:top w:val="nil"/>
              <w:left w:val="single" w:sz="4" w:space="0" w:color="auto"/>
              <w:bottom w:val="nil"/>
              <w:right w:val="single" w:sz="4" w:space="0" w:color="auto"/>
            </w:tcBorders>
            <w:vAlign w:val="center"/>
          </w:tcPr>
          <w:p w14:paraId="1C909919" w14:textId="77777777" w:rsidR="007105C4" w:rsidRDefault="007105C4" w:rsidP="007105C4">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724E0562" w14:textId="77777777" w:rsidR="007105C4" w:rsidRDefault="007105C4" w:rsidP="007105C4">
            <w:pPr>
              <w:pStyle w:val="TAC"/>
              <w:rPr>
                <w:lang w:val="en-US"/>
              </w:rPr>
            </w:pPr>
            <w:r>
              <w:rPr>
                <w:lang w:val="en-US"/>
              </w:rPr>
              <w:t>n77</w:t>
            </w:r>
            <w:r>
              <w:rPr>
                <w:vertAlign w:val="superscript"/>
                <w:lang w:val="en-US"/>
              </w:rPr>
              <w:t>7</w:t>
            </w:r>
          </w:p>
          <w:p w14:paraId="36316E5F" w14:textId="77777777" w:rsidR="007105C4" w:rsidRDefault="007105C4" w:rsidP="007105C4">
            <w:pPr>
              <w:pStyle w:val="TAC"/>
              <w:rPr>
                <w:lang w:val="en-US"/>
              </w:rPr>
            </w:pPr>
            <w:r>
              <w:rPr>
                <w:lang w:val="en-US"/>
              </w:rPr>
              <w:t>CA_n2A-n12A</w:t>
            </w:r>
          </w:p>
          <w:p w14:paraId="21641066" w14:textId="77777777" w:rsidR="007105C4" w:rsidRDefault="007105C4" w:rsidP="007105C4">
            <w:pPr>
              <w:pStyle w:val="TAC"/>
              <w:rPr>
                <w:lang w:val="en-US"/>
              </w:rPr>
            </w:pPr>
            <w:r>
              <w:rPr>
                <w:lang w:val="en-US"/>
              </w:rPr>
              <w:t>CA_n2A-n77A</w:t>
            </w:r>
            <w:r>
              <w:rPr>
                <w:vertAlign w:val="superscript"/>
                <w:lang w:val="en-US"/>
              </w:rPr>
              <w:t>7</w:t>
            </w:r>
          </w:p>
          <w:p w14:paraId="16D5E363" w14:textId="77777777" w:rsidR="007105C4" w:rsidRDefault="007105C4" w:rsidP="007105C4">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68107A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0EB4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28081A" w14:textId="77777777" w:rsidR="007105C4" w:rsidRDefault="007105C4" w:rsidP="007105C4">
            <w:pPr>
              <w:pStyle w:val="TAC"/>
              <w:rPr>
                <w:lang w:val="en-US" w:eastAsia="zh-CN"/>
              </w:rPr>
            </w:pPr>
            <w:r>
              <w:rPr>
                <w:lang w:val="en-US" w:eastAsia="zh-CN"/>
              </w:rPr>
              <w:t>0</w:t>
            </w:r>
          </w:p>
        </w:tc>
      </w:tr>
      <w:tr w:rsidR="007105C4" w14:paraId="0866517F" w14:textId="77777777" w:rsidTr="003B00B4">
        <w:trPr>
          <w:trHeight w:val="29"/>
        </w:trPr>
        <w:tc>
          <w:tcPr>
            <w:tcW w:w="1848" w:type="dxa"/>
            <w:tcBorders>
              <w:top w:val="nil"/>
              <w:left w:val="single" w:sz="4" w:space="0" w:color="auto"/>
              <w:bottom w:val="nil"/>
              <w:right w:val="single" w:sz="4" w:space="0" w:color="auto"/>
            </w:tcBorders>
            <w:vAlign w:val="center"/>
          </w:tcPr>
          <w:p w14:paraId="51C3E56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4370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4F21C"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908EE4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6AA9014" w14:textId="77777777" w:rsidR="007105C4" w:rsidRDefault="007105C4" w:rsidP="007105C4">
            <w:pPr>
              <w:pStyle w:val="TAC"/>
              <w:rPr>
                <w:lang w:val="en-US" w:eastAsia="zh-CN"/>
              </w:rPr>
            </w:pPr>
          </w:p>
        </w:tc>
      </w:tr>
      <w:tr w:rsidR="007105C4" w14:paraId="13B714F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511CE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CF74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3D233"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63CF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0A644F" w14:textId="77777777" w:rsidR="007105C4" w:rsidRDefault="007105C4" w:rsidP="007105C4">
            <w:pPr>
              <w:pStyle w:val="TAC"/>
              <w:rPr>
                <w:lang w:val="en-US" w:eastAsia="zh-CN"/>
              </w:rPr>
            </w:pPr>
          </w:p>
        </w:tc>
      </w:tr>
      <w:tr w:rsidR="007105C4" w14:paraId="2086CB1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AB77A1" w14:textId="77777777" w:rsidR="007105C4" w:rsidRDefault="007105C4" w:rsidP="007105C4">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5A195505" w14:textId="77777777" w:rsidR="007105C4" w:rsidRDefault="007105C4" w:rsidP="007105C4">
            <w:pPr>
              <w:pStyle w:val="TAC"/>
            </w:pPr>
            <w:r>
              <w:t>n77</w:t>
            </w:r>
            <w:r>
              <w:rPr>
                <w:vertAlign w:val="superscript"/>
              </w:rPr>
              <w:t>7</w:t>
            </w:r>
          </w:p>
          <w:p w14:paraId="18DF92A3" w14:textId="77777777" w:rsidR="007105C4" w:rsidRDefault="007105C4" w:rsidP="007105C4">
            <w:pPr>
              <w:pStyle w:val="TAC"/>
            </w:pPr>
            <w:r>
              <w:t>CA_n2A-n12A</w:t>
            </w:r>
          </w:p>
          <w:p w14:paraId="54092751" w14:textId="77777777" w:rsidR="007105C4" w:rsidRDefault="007105C4" w:rsidP="007105C4">
            <w:pPr>
              <w:pStyle w:val="TAC"/>
            </w:pPr>
            <w:r>
              <w:t>CA_n2A-n77A</w:t>
            </w:r>
            <w:r>
              <w:rPr>
                <w:vertAlign w:val="superscript"/>
              </w:rPr>
              <w:t>7</w:t>
            </w:r>
          </w:p>
          <w:p w14:paraId="7E363FCA" w14:textId="77777777" w:rsidR="007105C4" w:rsidRDefault="007105C4" w:rsidP="007105C4">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23A21C5"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2E3F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857849A" w14:textId="77777777" w:rsidR="007105C4" w:rsidRDefault="007105C4" w:rsidP="007105C4">
            <w:pPr>
              <w:pStyle w:val="TAC"/>
              <w:rPr>
                <w:lang w:val="en-US" w:eastAsia="zh-CN"/>
              </w:rPr>
            </w:pPr>
            <w:r>
              <w:rPr>
                <w:lang w:val="en-US" w:eastAsia="zh-CN"/>
              </w:rPr>
              <w:t>0</w:t>
            </w:r>
          </w:p>
        </w:tc>
      </w:tr>
      <w:tr w:rsidR="007105C4" w14:paraId="510DC92E" w14:textId="77777777" w:rsidTr="003B00B4">
        <w:trPr>
          <w:trHeight w:val="29"/>
        </w:trPr>
        <w:tc>
          <w:tcPr>
            <w:tcW w:w="1848" w:type="dxa"/>
            <w:tcBorders>
              <w:top w:val="nil"/>
              <w:left w:val="single" w:sz="4" w:space="0" w:color="auto"/>
              <w:bottom w:val="nil"/>
              <w:right w:val="single" w:sz="4" w:space="0" w:color="auto"/>
            </w:tcBorders>
            <w:vAlign w:val="center"/>
          </w:tcPr>
          <w:p w14:paraId="6E2958E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441698"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3911F"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D832C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C4292FC" w14:textId="77777777" w:rsidR="007105C4" w:rsidRDefault="007105C4" w:rsidP="007105C4">
            <w:pPr>
              <w:pStyle w:val="TAC"/>
              <w:rPr>
                <w:lang w:val="en-US" w:eastAsia="zh-CN"/>
              </w:rPr>
            </w:pPr>
          </w:p>
        </w:tc>
      </w:tr>
      <w:tr w:rsidR="007105C4" w14:paraId="6EF2DC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EBB87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105D09"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DF7C3"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A6D75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A02D32" w14:textId="77777777" w:rsidR="007105C4" w:rsidRDefault="007105C4" w:rsidP="007105C4">
            <w:pPr>
              <w:pStyle w:val="TAC"/>
              <w:rPr>
                <w:lang w:val="en-US" w:eastAsia="zh-CN"/>
              </w:rPr>
            </w:pPr>
          </w:p>
        </w:tc>
      </w:tr>
      <w:tr w:rsidR="007105C4" w14:paraId="1982E9F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FD9A4D" w14:textId="77777777" w:rsidR="007105C4" w:rsidRDefault="007105C4" w:rsidP="007105C4">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1D15822C" w14:textId="77777777" w:rsidR="007105C4" w:rsidRDefault="007105C4" w:rsidP="007105C4">
            <w:pPr>
              <w:pStyle w:val="TAC"/>
            </w:pPr>
            <w:r>
              <w:t>n77</w:t>
            </w:r>
            <w:r>
              <w:rPr>
                <w:vertAlign w:val="superscript"/>
              </w:rPr>
              <w:t>7</w:t>
            </w:r>
          </w:p>
          <w:p w14:paraId="5D2F91BF" w14:textId="77777777" w:rsidR="007105C4" w:rsidRDefault="007105C4" w:rsidP="007105C4">
            <w:pPr>
              <w:pStyle w:val="TAC"/>
            </w:pPr>
            <w:r>
              <w:t>CA_n2A-n12A</w:t>
            </w:r>
          </w:p>
          <w:p w14:paraId="04F73C55" w14:textId="77777777" w:rsidR="007105C4" w:rsidRDefault="007105C4" w:rsidP="007105C4">
            <w:pPr>
              <w:pStyle w:val="TAC"/>
            </w:pPr>
            <w:r>
              <w:t>CA_n2A-n77A</w:t>
            </w:r>
            <w:r>
              <w:rPr>
                <w:vertAlign w:val="superscript"/>
              </w:rPr>
              <w:t>7</w:t>
            </w:r>
          </w:p>
          <w:p w14:paraId="1BD24A98" w14:textId="77777777" w:rsidR="007105C4" w:rsidRDefault="007105C4" w:rsidP="007105C4">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846828"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9CB68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1407FB" w14:textId="77777777" w:rsidR="007105C4" w:rsidRDefault="007105C4" w:rsidP="007105C4">
            <w:pPr>
              <w:pStyle w:val="TAC"/>
              <w:rPr>
                <w:lang w:val="en-US" w:eastAsia="zh-CN"/>
              </w:rPr>
            </w:pPr>
            <w:r>
              <w:rPr>
                <w:lang w:val="en-US" w:eastAsia="zh-CN"/>
              </w:rPr>
              <w:t>0</w:t>
            </w:r>
          </w:p>
        </w:tc>
      </w:tr>
      <w:tr w:rsidR="007105C4" w14:paraId="09A57304" w14:textId="77777777" w:rsidTr="003B00B4">
        <w:trPr>
          <w:trHeight w:val="29"/>
        </w:trPr>
        <w:tc>
          <w:tcPr>
            <w:tcW w:w="1848" w:type="dxa"/>
            <w:tcBorders>
              <w:top w:val="nil"/>
              <w:left w:val="single" w:sz="4" w:space="0" w:color="auto"/>
              <w:bottom w:val="nil"/>
              <w:right w:val="single" w:sz="4" w:space="0" w:color="auto"/>
            </w:tcBorders>
            <w:vAlign w:val="center"/>
          </w:tcPr>
          <w:p w14:paraId="4E56BB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5ECAAE"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264A0"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E2B523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EFE3789" w14:textId="77777777" w:rsidR="007105C4" w:rsidRDefault="007105C4" w:rsidP="007105C4">
            <w:pPr>
              <w:pStyle w:val="TAC"/>
              <w:rPr>
                <w:lang w:val="en-US" w:eastAsia="zh-CN"/>
              </w:rPr>
            </w:pPr>
          </w:p>
        </w:tc>
      </w:tr>
      <w:tr w:rsidR="007105C4" w14:paraId="14C6AB8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3A17A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AB1CAA"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79746"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F339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F04652" w14:textId="77777777" w:rsidR="007105C4" w:rsidRDefault="007105C4" w:rsidP="007105C4">
            <w:pPr>
              <w:pStyle w:val="TAC"/>
              <w:rPr>
                <w:lang w:val="en-US" w:eastAsia="zh-CN"/>
              </w:rPr>
            </w:pPr>
          </w:p>
        </w:tc>
      </w:tr>
      <w:tr w:rsidR="007105C4" w14:paraId="044864C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B0326A" w14:textId="77777777" w:rsidR="007105C4" w:rsidRDefault="007105C4" w:rsidP="007105C4">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168ADF75" w14:textId="77777777" w:rsidR="007105C4" w:rsidRPr="00DA0F6A" w:rsidRDefault="007105C4" w:rsidP="007105C4">
            <w:pPr>
              <w:pStyle w:val="TAC"/>
            </w:pPr>
            <w:r w:rsidRPr="00DA0F6A">
              <w:t>n77</w:t>
            </w:r>
            <w:r w:rsidRPr="00DA0F6A">
              <w:rPr>
                <w:vertAlign w:val="superscript"/>
              </w:rPr>
              <w:t>7</w:t>
            </w:r>
          </w:p>
          <w:p w14:paraId="68AB41E6" w14:textId="77777777" w:rsidR="007105C4" w:rsidRPr="00DA0F6A" w:rsidRDefault="007105C4" w:rsidP="007105C4">
            <w:pPr>
              <w:pStyle w:val="TAC"/>
            </w:pPr>
            <w:r w:rsidRPr="00DA0F6A">
              <w:t>CA_n2A-n12A</w:t>
            </w:r>
          </w:p>
          <w:p w14:paraId="0D0C0FD1" w14:textId="77777777" w:rsidR="007105C4" w:rsidRPr="00DA0F6A" w:rsidRDefault="007105C4" w:rsidP="007105C4">
            <w:pPr>
              <w:pStyle w:val="TAC"/>
            </w:pPr>
            <w:r w:rsidRPr="00DA0F6A">
              <w:t>CA_n2A-n77A</w:t>
            </w:r>
            <w:r w:rsidRPr="00DA0F6A">
              <w:rPr>
                <w:vertAlign w:val="superscript"/>
              </w:rPr>
              <w:t>7</w:t>
            </w:r>
          </w:p>
          <w:p w14:paraId="22C770B0" w14:textId="77777777" w:rsidR="007105C4" w:rsidRDefault="007105C4" w:rsidP="007105C4">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3AC669"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DA8601"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753C8BB" w14:textId="77777777" w:rsidR="007105C4" w:rsidRDefault="007105C4" w:rsidP="007105C4">
            <w:pPr>
              <w:pStyle w:val="TAC"/>
              <w:rPr>
                <w:lang w:val="en-US" w:eastAsia="zh-CN"/>
              </w:rPr>
            </w:pPr>
            <w:r>
              <w:rPr>
                <w:rFonts w:eastAsia="SimSun"/>
                <w:kern w:val="2"/>
                <w:szCs w:val="22"/>
                <w:lang w:val="en-US" w:eastAsia="zh-CN"/>
              </w:rPr>
              <w:t>0</w:t>
            </w:r>
          </w:p>
        </w:tc>
      </w:tr>
      <w:tr w:rsidR="007105C4" w14:paraId="503CA273" w14:textId="77777777" w:rsidTr="003B00B4">
        <w:trPr>
          <w:trHeight w:val="29"/>
        </w:trPr>
        <w:tc>
          <w:tcPr>
            <w:tcW w:w="1848" w:type="dxa"/>
            <w:tcBorders>
              <w:top w:val="nil"/>
              <w:left w:val="single" w:sz="4" w:space="0" w:color="auto"/>
              <w:bottom w:val="nil"/>
              <w:right w:val="single" w:sz="4" w:space="0" w:color="auto"/>
            </w:tcBorders>
            <w:vAlign w:val="center"/>
          </w:tcPr>
          <w:p w14:paraId="684F24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F4B2A65"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643C7" w14:textId="77777777" w:rsidR="007105C4" w:rsidRDefault="007105C4" w:rsidP="007105C4">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282F007"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43F0201" w14:textId="77777777" w:rsidR="007105C4" w:rsidRDefault="007105C4" w:rsidP="007105C4">
            <w:pPr>
              <w:pStyle w:val="TAC"/>
              <w:rPr>
                <w:lang w:val="en-US" w:eastAsia="zh-CN"/>
              </w:rPr>
            </w:pPr>
          </w:p>
        </w:tc>
      </w:tr>
      <w:tr w:rsidR="007105C4" w14:paraId="1D5D86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30F78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96045D"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22E57"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288F2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09ADCD" w14:textId="77777777" w:rsidR="007105C4" w:rsidRDefault="007105C4" w:rsidP="007105C4">
            <w:pPr>
              <w:pStyle w:val="TAC"/>
              <w:rPr>
                <w:lang w:val="en-US" w:eastAsia="zh-CN"/>
              </w:rPr>
            </w:pPr>
          </w:p>
        </w:tc>
      </w:tr>
      <w:tr w:rsidR="007105C4" w14:paraId="18C7B48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F85F0D" w14:textId="77777777" w:rsidR="007105C4" w:rsidRDefault="007105C4" w:rsidP="007105C4">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7E633136" w14:textId="77777777" w:rsidR="007105C4" w:rsidRDefault="007105C4" w:rsidP="007105C4">
            <w:pPr>
              <w:pStyle w:val="TAC"/>
              <w:rPr>
                <w:lang w:val="es-US" w:eastAsia="zh-CN"/>
              </w:rPr>
            </w:pPr>
            <w:r>
              <w:rPr>
                <w:lang w:val="es-US" w:eastAsia="zh-CN"/>
              </w:rPr>
              <w:t>CA_n2A-n14A</w:t>
            </w:r>
          </w:p>
          <w:p w14:paraId="3E63ED5D" w14:textId="77777777" w:rsidR="007105C4" w:rsidRDefault="007105C4" w:rsidP="007105C4">
            <w:pPr>
              <w:pStyle w:val="TAC"/>
              <w:rPr>
                <w:lang w:val="es-US" w:eastAsia="zh-CN"/>
              </w:rPr>
            </w:pPr>
            <w:r>
              <w:rPr>
                <w:lang w:val="es-US" w:eastAsia="zh-CN"/>
              </w:rPr>
              <w:t>CA_n2A-n30A</w:t>
            </w:r>
          </w:p>
          <w:p w14:paraId="1A95CF4C" w14:textId="77777777" w:rsidR="007105C4" w:rsidRDefault="007105C4" w:rsidP="007105C4">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03E472B"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3CE4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1ED469" w14:textId="77777777" w:rsidR="007105C4" w:rsidRDefault="007105C4" w:rsidP="007105C4">
            <w:pPr>
              <w:pStyle w:val="TAC"/>
              <w:rPr>
                <w:lang w:val="en-US" w:eastAsia="zh-CN"/>
              </w:rPr>
            </w:pPr>
            <w:r>
              <w:rPr>
                <w:lang w:val="en-US" w:eastAsia="zh-CN"/>
              </w:rPr>
              <w:t>0</w:t>
            </w:r>
          </w:p>
        </w:tc>
      </w:tr>
      <w:tr w:rsidR="007105C4" w14:paraId="7DBB1532" w14:textId="77777777" w:rsidTr="003B00B4">
        <w:trPr>
          <w:trHeight w:val="29"/>
        </w:trPr>
        <w:tc>
          <w:tcPr>
            <w:tcW w:w="1848" w:type="dxa"/>
            <w:tcBorders>
              <w:top w:val="nil"/>
              <w:left w:val="single" w:sz="4" w:space="0" w:color="auto"/>
              <w:bottom w:val="nil"/>
              <w:right w:val="single" w:sz="4" w:space="0" w:color="auto"/>
            </w:tcBorders>
            <w:vAlign w:val="center"/>
          </w:tcPr>
          <w:p w14:paraId="4064BC8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A0CCE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16F30"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5738A5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C8ECF7F" w14:textId="77777777" w:rsidR="007105C4" w:rsidRDefault="007105C4" w:rsidP="007105C4">
            <w:pPr>
              <w:pStyle w:val="TAC"/>
              <w:rPr>
                <w:lang w:val="en-US" w:eastAsia="zh-CN"/>
              </w:rPr>
            </w:pPr>
          </w:p>
        </w:tc>
      </w:tr>
      <w:tr w:rsidR="007105C4" w14:paraId="09E72C5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292C1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8DD4E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DC4F5"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9E9F4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F611173" w14:textId="77777777" w:rsidR="007105C4" w:rsidRDefault="007105C4" w:rsidP="007105C4">
            <w:pPr>
              <w:pStyle w:val="TAC"/>
              <w:rPr>
                <w:lang w:val="en-US" w:eastAsia="zh-CN"/>
              </w:rPr>
            </w:pPr>
          </w:p>
        </w:tc>
      </w:tr>
      <w:tr w:rsidR="007105C4" w14:paraId="4FD85FD6" w14:textId="77777777" w:rsidTr="003B00B4">
        <w:trPr>
          <w:trHeight w:val="29"/>
        </w:trPr>
        <w:tc>
          <w:tcPr>
            <w:tcW w:w="1848" w:type="dxa"/>
            <w:tcBorders>
              <w:top w:val="nil"/>
              <w:left w:val="single" w:sz="4" w:space="0" w:color="auto"/>
              <w:bottom w:val="nil"/>
              <w:right w:val="single" w:sz="4" w:space="0" w:color="auto"/>
            </w:tcBorders>
            <w:vAlign w:val="center"/>
          </w:tcPr>
          <w:p w14:paraId="049DBF7C" w14:textId="77777777" w:rsidR="007105C4" w:rsidRDefault="007105C4" w:rsidP="007105C4">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32C7A767" w14:textId="77777777" w:rsidR="007105C4" w:rsidRDefault="007105C4" w:rsidP="007105C4">
            <w:pPr>
              <w:pStyle w:val="TAC"/>
              <w:rPr>
                <w:lang w:val="es-US" w:eastAsia="zh-CN"/>
              </w:rPr>
            </w:pPr>
            <w:r>
              <w:rPr>
                <w:lang w:val="es-US" w:eastAsia="zh-CN"/>
              </w:rPr>
              <w:t>CA_n2A-n14A</w:t>
            </w:r>
          </w:p>
          <w:p w14:paraId="306DEC77" w14:textId="77777777" w:rsidR="007105C4" w:rsidRDefault="007105C4" w:rsidP="007105C4">
            <w:pPr>
              <w:pStyle w:val="TAC"/>
              <w:rPr>
                <w:lang w:val="es-US" w:eastAsia="zh-CN"/>
              </w:rPr>
            </w:pPr>
            <w:r>
              <w:rPr>
                <w:lang w:val="es-US" w:eastAsia="zh-CN"/>
              </w:rPr>
              <w:t>CA_n2A-n30A</w:t>
            </w:r>
          </w:p>
          <w:p w14:paraId="0415671A" w14:textId="77777777" w:rsidR="007105C4" w:rsidRDefault="007105C4" w:rsidP="007105C4">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4210A1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28BFB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F47C835" w14:textId="77777777" w:rsidR="007105C4" w:rsidRDefault="007105C4" w:rsidP="007105C4">
            <w:pPr>
              <w:pStyle w:val="TAC"/>
              <w:rPr>
                <w:lang w:val="en-US" w:eastAsia="zh-CN"/>
              </w:rPr>
            </w:pPr>
            <w:r>
              <w:rPr>
                <w:lang w:val="en-US" w:eastAsia="zh-CN"/>
              </w:rPr>
              <w:t>0</w:t>
            </w:r>
          </w:p>
        </w:tc>
      </w:tr>
      <w:tr w:rsidR="007105C4" w14:paraId="1F6347F0" w14:textId="77777777" w:rsidTr="003B00B4">
        <w:trPr>
          <w:trHeight w:val="29"/>
        </w:trPr>
        <w:tc>
          <w:tcPr>
            <w:tcW w:w="1848" w:type="dxa"/>
            <w:tcBorders>
              <w:top w:val="nil"/>
              <w:left w:val="single" w:sz="4" w:space="0" w:color="auto"/>
              <w:bottom w:val="nil"/>
              <w:right w:val="single" w:sz="4" w:space="0" w:color="auto"/>
            </w:tcBorders>
            <w:vAlign w:val="center"/>
          </w:tcPr>
          <w:p w14:paraId="3AE172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F754D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DB6F6"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DE0B78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0EDD723" w14:textId="77777777" w:rsidR="007105C4" w:rsidRDefault="007105C4" w:rsidP="007105C4">
            <w:pPr>
              <w:pStyle w:val="TAC"/>
              <w:rPr>
                <w:lang w:val="en-US" w:eastAsia="zh-CN"/>
              </w:rPr>
            </w:pPr>
          </w:p>
        </w:tc>
      </w:tr>
      <w:tr w:rsidR="007105C4" w14:paraId="0D389B2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CB7D1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8A5F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36487"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DB45BF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B3A0E04" w14:textId="77777777" w:rsidR="007105C4" w:rsidRDefault="007105C4" w:rsidP="007105C4">
            <w:pPr>
              <w:pStyle w:val="TAC"/>
              <w:rPr>
                <w:lang w:val="en-US" w:eastAsia="zh-CN"/>
              </w:rPr>
            </w:pPr>
          </w:p>
        </w:tc>
      </w:tr>
      <w:tr w:rsidR="007105C4" w14:paraId="081AF6C8" w14:textId="77777777" w:rsidTr="003B00B4">
        <w:trPr>
          <w:trHeight w:val="29"/>
        </w:trPr>
        <w:tc>
          <w:tcPr>
            <w:tcW w:w="1848" w:type="dxa"/>
            <w:tcBorders>
              <w:top w:val="nil"/>
              <w:left w:val="single" w:sz="4" w:space="0" w:color="auto"/>
              <w:bottom w:val="nil"/>
              <w:right w:val="single" w:sz="4" w:space="0" w:color="auto"/>
            </w:tcBorders>
            <w:vAlign w:val="center"/>
          </w:tcPr>
          <w:p w14:paraId="4FA3F523" w14:textId="77777777" w:rsidR="007105C4" w:rsidRDefault="007105C4" w:rsidP="007105C4">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600029BD" w14:textId="77777777" w:rsidR="007105C4" w:rsidRDefault="007105C4" w:rsidP="007105C4">
            <w:pPr>
              <w:pStyle w:val="TAC"/>
              <w:rPr>
                <w:lang w:val="es-US" w:eastAsia="zh-CN"/>
              </w:rPr>
            </w:pPr>
            <w:r>
              <w:rPr>
                <w:lang w:val="es-US" w:eastAsia="zh-CN"/>
              </w:rPr>
              <w:t>CA_n2A-n14A</w:t>
            </w:r>
          </w:p>
          <w:p w14:paraId="014E1254" w14:textId="77777777" w:rsidR="007105C4" w:rsidRDefault="007105C4" w:rsidP="007105C4">
            <w:pPr>
              <w:pStyle w:val="TAC"/>
              <w:rPr>
                <w:lang w:val="es-US" w:eastAsia="zh-CN"/>
              </w:rPr>
            </w:pPr>
            <w:r>
              <w:rPr>
                <w:lang w:val="es-US" w:eastAsia="zh-CN"/>
              </w:rPr>
              <w:t>CA_n2A-n66A</w:t>
            </w:r>
          </w:p>
          <w:p w14:paraId="2B21CBC0"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A92572C"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2710D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BD9571" w14:textId="77777777" w:rsidR="007105C4" w:rsidRDefault="007105C4" w:rsidP="007105C4">
            <w:pPr>
              <w:pStyle w:val="TAC"/>
              <w:rPr>
                <w:lang w:val="en-US" w:eastAsia="zh-CN"/>
              </w:rPr>
            </w:pPr>
            <w:r>
              <w:rPr>
                <w:lang w:val="en-US" w:eastAsia="zh-CN"/>
              </w:rPr>
              <w:t>0</w:t>
            </w:r>
          </w:p>
        </w:tc>
      </w:tr>
      <w:tr w:rsidR="007105C4" w14:paraId="39E23A14" w14:textId="77777777" w:rsidTr="003B00B4">
        <w:trPr>
          <w:trHeight w:val="29"/>
        </w:trPr>
        <w:tc>
          <w:tcPr>
            <w:tcW w:w="1848" w:type="dxa"/>
            <w:tcBorders>
              <w:top w:val="nil"/>
              <w:left w:val="single" w:sz="4" w:space="0" w:color="auto"/>
              <w:bottom w:val="nil"/>
              <w:right w:val="single" w:sz="4" w:space="0" w:color="auto"/>
            </w:tcBorders>
            <w:vAlign w:val="center"/>
          </w:tcPr>
          <w:p w14:paraId="0D7A0B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E0EAA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FCFEE"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4F8B1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B6E0FE" w14:textId="77777777" w:rsidR="007105C4" w:rsidRDefault="007105C4" w:rsidP="007105C4">
            <w:pPr>
              <w:pStyle w:val="TAC"/>
              <w:rPr>
                <w:lang w:val="en-US" w:eastAsia="zh-CN"/>
              </w:rPr>
            </w:pPr>
          </w:p>
        </w:tc>
      </w:tr>
      <w:tr w:rsidR="007105C4" w14:paraId="68DF13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DAE7E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FEA2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B4AC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9072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81EFF3" w14:textId="77777777" w:rsidR="007105C4" w:rsidRDefault="007105C4" w:rsidP="007105C4">
            <w:pPr>
              <w:pStyle w:val="TAC"/>
              <w:rPr>
                <w:lang w:val="en-US" w:eastAsia="zh-CN"/>
              </w:rPr>
            </w:pPr>
          </w:p>
        </w:tc>
      </w:tr>
      <w:tr w:rsidR="007105C4" w14:paraId="4A09EAC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0DF100" w14:textId="77777777" w:rsidR="007105C4" w:rsidRDefault="007105C4" w:rsidP="007105C4">
            <w:pPr>
              <w:pStyle w:val="TAC"/>
              <w:rPr>
                <w:lang w:val="en-US" w:eastAsia="zh-CN"/>
              </w:rPr>
            </w:pPr>
            <w:r>
              <w:rPr>
                <w:lang w:val="en-US" w:eastAsia="zh-CN"/>
              </w:rPr>
              <w:lastRenderedPageBreak/>
              <w:t>CA_n2(2A)-n14A-n66A</w:t>
            </w:r>
          </w:p>
        </w:tc>
        <w:tc>
          <w:tcPr>
            <w:tcW w:w="1878" w:type="dxa"/>
            <w:tcBorders>
              <w:top w:val="single" w:sz="4" w:space="0" w:color="auto"/>
              <w:left w:val="single" w:sz="4" w:space="0" w:color="auto"/>
              <w:bottom w:val="nil"/>
              <w:right w:val="single" w:sz="4" w:space="0" w:color="auto"/>
            </w:tcBorders>
            <w:vAlign w:val="center"/>
          </w:tcPr>
          <w:p w14:paraId="1EE37A06" w14:textId="77777777" w:rsidR="007105C4" w:rsidRDefault="007105C4" w:rsidP="007105C4">
            <w:pPr>
              <w:pStyle w:val="TAC"/>
              <w:rPr>
                <w:lang w:val="es-US" w:eastAsia="zh-CN"/>
              </w:rPr>
            </w:pPr>
            <w:r>
              <w:rPr>
                <w:lang w:val="es-US" w:eastAsia="zh-CN"/>
              </w:rPr>
              <w:t>CA_n2A-n14A</w:t>
            </w:r>
          </w:p>
          <w:p w14:paraId="17CCF6AC" w14:textId="77777777" w:rsidR="007105C4" w:rsidRDefault="007105C4" w:rsidP="007105C4">
            <w:pPr>
              <w:pStyle w:val="TAC"/>
              <w:rPr>
                <w:lang w:val="es-US" w:eastAsia="zh-CN"/>
              </w:rPr>
            </w:pPr>
            <w:r>
              <w:rPr>
                <w:lang w:val="es-US" w:eastAsia="zh-CN"/>
              </w:rPr>
              <w:t>CA_n2A-n66A</w:t>
            </w:r>
          </w:p>
          <w:p w14:paraId="2D1FEAB2"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C7B69B5"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9323B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8CCF618" w14:textId="77777777" w:rsidR="007105C4" w:rsidRDefault="007105C4" w:rsidP="007105C4">
            <w:pPr>
              <w:pStyle w:val="TAC"/>
              <w:rPr>
                <w:lang w:val="en-US" w:eastAsia="zh-CN"/>
              </w:rPr>
            </w:pPr>
            <w:r>
              <w:rPr>
                <w:lang w:val="en-US" w:eastAsia="zh-CN"/>
              </w:rPr>
              <w:t>0</w:t>
            </w:r>
          </w:p>
        </w:tc>
      </w:tr>
      <w:tr w:rsidR="007105C4" w14:paraId="78329C78" w14:textId="77777777" w:rsidTr="003B00B4">
        <w:trPr>
          <w:trHeight w:val="29"/>
        </w:trPr>
        <w:tc>
          <w:tcPr>
            <w:tcW w:w="1848" w:type="dxa"/>
            <w:tcBorders>
              <w:top w:val="nil"/>
              <w:left w:val="single" w:sz="4" w:space="0" w:color="auto"/>
              <w:bottom w:val="nil"/>
              <w:right w:val="single" w:sz="4" w:space="0" w:color="auto"/>
            </w:tcBorders>
            <w:vAlign w:val="center"/>
          </w:tcPr>
          <w:p w14:paraId="7980E25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78A5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0AD71"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68A6F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E2F08A" w14:textId="77777777" w:rsidR="007105C4" w:rsidRDefault="007105C4" w:rsidP="007105C4">
            <w:pPr>
              <w:pStyle w:val="TAC"/>
              <w:rPr>
                <w:lang w:val="en-US" w:eastAsia="zh-CN"/>
              </w:rPr>
            </w:pPr>
          </w:p>
        </w:tc>
      </w:tr>
      <w:tr w:rsidR="007105C4" w14:paraId="327FAE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A9AC9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4F069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C40EB"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13597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5B8810" w14:textId="77777777" w:rsidR="007105C4" w:rsidRDefault="007105C4" w:rsidP="007105C4">
            <w:pPr>
              <w:pStyle w:val="TAC"/>
              <w:rPr>
                <w:lang w:val="en-US" w:eastAsia="zh-CN"/>
              </w:rPr>
            </w:pPr>
          </w:p>
        </w:tc>
      </w:tr>
      <w:tr w:rsidR="007105C4" w14:paraId="2452EE7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4C77F5" w14:textId="77777777" w:rsidR="007105C4" w:rsidRDefault="007105C4" w:rsidP="007105C4">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7BA2E05F" w14:textId="77777777" w:rsidR="007105C4" w:rsidRDefault="007105C4" w:rsidP="007105C4">
            <w:pPr>
              <w:pStyle w:val="TAC"/>
              <w:rPr>
                <w:lang w:val="es-US" w:eastAsia="zh-CN"/>
              </w:rPr>
            </w:pPr>
            <w:r>
              <w:rPr>
                <w:lang w:val="es-US" w:eastAsia="zh-CN"/>
              </w:rPr>
              <w:t>CA_n2A-n14A</w:t>
            </w:r>
          </w:p>
          <w:p w14:paraId="32868BB5" w14:textId="77777777" w:rsidR="007105C4" w:rsidRDefault="007105C4" w:rsidP="007105C4">
            <w:pPr>
              <w:pStyle w:val="TAC"/>
              <w:rPr>
                <w:lang w:val="es-US" w:eastAsia="zh-CN"/>
              </w:rPr>
            </w:pPr>
            <w:r>
              <w:rPr>
                <w:lang w:val="es-US" w:eastAsia="zh-CN"/>
              </w:rPr>
              <w:t>CA_n2A-n66A</w:t>
            </w:r>
          </w:p>
          <w:p w14:paraId="6EAA6782"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A51CE6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67254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30EA814" w14:textId="77777777" w:rsidR="007105C4" w:rsidRDefault="007105C4" w:rsidP="007105C4">
            <w:pPr>
              <w:pStyle w:val="TAC"/>
              <w:rPr>
                <w:lang w:val="en-US" w:eastAsia="zh-CN"/>
              </w:rPr>
            </w:pPr>
            <w:r>
              <w:rPr>
                <w:lang w:val="en-US" w:eastAsia="zh-CN"/>
              </w:rPr>
              <w:t>0</w:t>
            </w:r>
          </w:p>
        </w:tc>
      </w:tr>
      <w:tr w:rsidR="007105C4" w14:paraId="1A458F61" w14:textId="77777777" w:rsidTr="003B00B4">
        <w:trPr>
          <w:trHeight w:val="29"/>
        </w:trPr>
        <w:tc>
          <w:tcPr>
            <w:tcW w:w="1848" w:type="dxa"/>
            <w:tcBorders>
              <w:top w:val="nil"/>
              <w:left w:val="single" w:sz="4" w:space="0" w:color="auto"/>
              <w:bottom w:val="nil"/>
              <w:right w:val="single" w:sz="4" w:space="0" w:color="auto"/>
            </w:tcBorders>
            <w:vAlign w:val="center"/>
          </w:tcPr>
          <w:p w14:paraId="1C92437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32DA9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97D38"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545B26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DDAB45A" w14:textId="77777777" w:rsidR="007105C4" w:rsidRDefault="007105C4" w:rsidP="007105C4">
            <w:pPr>
              <w:pStyle w:val="TAC"/>
              <w:rPr>
                <w:lang w:val="en-US" w:eastAsia="zh-CN"/>
              </w:rPr>
            </w:pPr>
          </w:p>
        </w:tc>
      </w:tr>
      <w:tr w:rsidR="007105C4" w14:paraId="0DFA86D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9A35E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13E6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B738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0D02E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F34219D" w14:textId="77777777" w:rsidR="007105C4" w:rsidRDefault="007105C4" w:rsidP="007105C4">
            <w:pPr>
              <w:pStyle w:val="TAC"/>
              <w:rPr>
                <w:lang w:val="en-US" w:eastAsia="zh-CN"/>
              </w:rPr>
            </w:pPr>
          </w:p>
        </w:tc>
      </w:tr>
      <w:tr w:rsidR="007105C4" w14:paraId="5F332B8E" w14:textId="77777777" w:rsidTr="003B00B4">
        <w:trPr>
          <w:trHeight w:val="29"/>
        </w:trPr>
        <w:tc>
          <w:tcPr>
            <w:tcW w:w="1848" w:type="dxa"/>
            <w:tcBorders>
              <w:top w:val="nil"/>
              <w:left w:val="single" w:sz="4" w:space="0" w:color="auto"/>
              <w:bottom w:val="nil"/>
              <w:right w:val="single" w:sz="4" w:space="0" w:color="auto"/>
            </w:tcBorders>
            <w:vAlign w:val="center"/>
          </w:tcPr>
          <w:p w14:paraId="5F148574"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3150A3AF" w14:textId="77777777" w:rsidR="007105C4" w:rsidRDefault="007105C4" w:rsidP="007105C4">
            <w:pPr>
              <w:pStyle w:val="TAC"/>
              <w:rPr>
                <w:rFonts w:eastAsia="SimSun"/>
                <w:kern w:val="2"/>
                <w:lang w:val="es-US" w:eastAsia="zh-CN"/>
              </w:rPr>
            </w:pPr>
            <w:r>
              <w:rPr>
                <w:rFonts w:eastAsia="SimSun"/>
                <w:kern w:val="2"/>
                <w:szCs w:val="22"/>
                <w:lang w:val="es-US" w:eastAsia="zh-CN"/>
              </w:rPr>
              <w:t>CA_n2A-n14A</w:t>
            </w:r>
          </w:p>
          <w:p w14:paraId="7DA443AB" w14:textId="77777777" w:rsidR="007105C4" w:rsidRDefault="007105C4" w:rsidP="007105C4">
            <w:pPr>
              <w:pStyle w:val="TAC"/>
              <w:rPr>
                <w:rFonts w:eastAsia="SimSun"/>
                <w:kern w:val="2"/>
                <w:szCs w:val="22"/>
                <w:lang w:val="es-US" w:eastAsia="zh-CN"/>
              </w:rPr>
            </w:pPr>
            <w:r>
              <w:rPr>
                <w:rFonts w:eastAsia="SimSun"/>
                <w:kern w:val="2"/>
                <w:szCs w:val="22"/>
                <w:lang w:val="es-US" w:eastAsia="zh-CN"/>
              </w:rPr>
              <w:t>CA_n2A-n66A</w:t>
            </w:r>
          </w:p>
          <w:p w14:paraId="21C4E1D2" w14:textId="77777777" w:rsidR="007105C4" w:rsidRDefault="007105C4" w:rsidP="007105C4">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91801F2"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0F4D6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19FE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E7BC1D" w14:textId="77777777" w:rsidTr="003B00B4">
        <w:trPr>
          <w:trHeight w:val="29"/>
        </w:trPr>
        <w:tc>
          <w:tcPr>
            <w:tcW w:w="1848" w:type="dxa"/>
            <w:tcBorders>
              <w:top w:val="nil"/>
              <w:left w:val="single" w:sz="4" w:space="0" w:color="auto"/>
              <w:bottom w:val="nil"/>
              <w:right w:val="single" w:sz="4" w:space="0" w:color="auto"/>
            </w:tcBorders>
            <w:vAlign w:val="center"/>
          </w:tcPr>
          <w:p w14:paraId="491ADEB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DE33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83749"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44DB7A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8B23C4" w14:textId="77777777" w:rsidR="007105C4" w:rsidRDefault="007105C4" w:rsidP="007105C4">
            <w:pPr>
              <w:pStyle w:val="TAC"/>
              <w:rPr>
                <w:lang w:val="en-US" w:eastAsia="zh-CN"/>
              </w:rPr>
            </w:pPr>
          </w:p>
        </w:tc>
      </w:tr>
      <w:tr w:rsidR="007105C4" w14:paraId="280D3E4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28A14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C07E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9674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BCB1F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6042506" w14:textId="77777777" w:rsidR="007105C4" w:rsidRDefault="007105C4" w:rsidP="007105C4">
            <w:pPr>
              <w:pStyle w:val="TAC"/>
              <w:rPr>
                <w:lang w:val="en-US" w:eastAsia="zh-CN"/>
              </w:rPr>
            </w:pPr>
          </w:p>
        </w:tc>
      </w:tr>
      <w:tr w:rsidR="007105C4" w14:paraId="444B8A2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1B279A" w14:textId="77777777" w:rsidR="007105C4" w:rsidRDefault="007105C4" w:rsidP="007105C4">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6FCAF172" w14:textId="77777777" w:rsidR="007105C4" w:rsidRDefault="007105C4" w:rsidP="007105C4">
            <w:pPr>
              <w:pStyle w:val="TAC"/>
              <w:rPr>
                <w:lang w:val="es-US" w:eastAsia="zh-CN"/>
              </w:rPr>
            </w:pPr>
            <w:r>
              <w:rPr>
                <w:lang w:val="es-US" w:eastAsia="zh-CN"/>
              </w:rPr>
              <w:t>CA_n2A-n14A</w:t>
            </w:r>
          </w:p>
          <w:p w14:paraId="579D8C96" w14:textId="77777777" w:rsidR="007105C4" w:rsidRDefault="007105C4" w:rsidP="007105C4">
            <w:pPr>
              <w:pStyle w:val="TAC"/>
              <w:rPr>
                <w:lang w:val="es-US" w:eastAsia="zh-CN"/>
              </w:rPr>
            </w:pPr>
            <w:r>
              <w:rPr>
                <w:lang w:val="es-US" w:eastAsia="zh-CN"/>
              </w:rPr>
              <w:t>CA_n2A-n66A</w:t>
            </w:r>
          </w:p>
          <w:p w14:paraId="52273F2B"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6AF24F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2926F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C89D68" w14:textId="77777777" w:rsidR="007105C4" w:rsidRDefault="007105C4" w:rsidP="007105C4">
            <w:pPr>
              <w:pStyle w:val="TAC"/>
              <w:rPr>
                <w:lang w:val="en-US" w:eastAsia="zh-CN"/>
              </w:rPr>
            </w:pPr>
            <w:r>
              <w:rPr>
                <w:lang w:val="en-US" w:eastAsia="zh-CN"/>
              </w:rPr>
              <w:t>0</w:t>
            </w:r>
          </w:p>
        </w:tc>
      </w:tr>
      <w:tr w:rsidR="007105C4" w14:paraId="5131A690" w14:textId="77777777" w:rsidTr="003B00B4">
        <w:trPr>
          <w:trHeight w:val="29"/>
        </w:trPr>
        <w:tc>
          <w:tcPr>
            <w:tcW w:w="1848" w:type="dxa"/>
            <w:tcBorders>
              <w:top w:val="nil"/>
              <w:left w:val="single" w:sz="4" w:space="0" w:color="auto"/>
              <w:bottom w:val="nil"/>
              <w:right w:val="single" w:sz="4" w:space="0" w:color="auto"/>
            </w:tcBorders>
            <w:vAlign w:val="center"/>
          </w:tcPr>
          <w:p w14:paraId="20FFDF4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3244F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7880A"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D2AEE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FB63D5" w14:textId="77777777" w:rsidR="007105C4" w:rsidRDefault="007105C4" w:rsidP="007105C4">
            <w:pPr>
              <w:pStyle w:val="TAC"/>
              <w:rPr>
                <w:lang w:val="en-US" w:eastAsia="zh-CN"/>
              </w:rPr>
            </w:pPr>
          </w:p>
        </w:tc>
      </w:tr>
      <w:tr w:rsidR="007105C4" w14:paraId="7946FD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CFC76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2122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31E1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165E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93ECCE2" w14:textId="77777777" w:rsidR="007105C4" w:rsidRDefault="007105C4" w:rsidP="007105C4">
            <w:pPr>
              <w:pStyle w:val="TAC"/>
              <w:rPr>
                <w:lang w:val="en-US" w:eastAsia="zh-CN"/>
              </w:rPr>
            </w:pPr>
          </w:p>
        </w:tc>
      </w:tr>
      <w:tr w:rsidR="007105C4" w14:paraId="5E131759" w14:textId="77777777" w:rsidTr="003B00B4">
        <w:trPr>
          <w:trHeight w:val="29"/>
        </w:trPr>
        <w:tc>
          <w:tcPr>
            <w:tcW w:w="1848" w:type="dxa"/>
            <w:tcBorders>
              <w:top w:val="nil"/>
              <w:left w:val="single" w:sz="4" w:space="0" w:color="auto"/>
              <w:bottom w:val="nil"/>
              <w:right w:val="single" w:sz="4" w:space="0" w:color="auto"/>
            </w:tcBorders>
            <w:vAlign w:val="center"/>
          </w:tcPr>
          <w:p w14:paraId="3367AF39" w14:textId="77777777" w:rsidR="007105C4" w:rsidRDefault="007105C4" w:rsidP="007105C4">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2BB9F826" w14:textId="77777777" w:rsidR="007105C4" w:rsidRDefault="007105C4" w:rsidP="007105C4">
            <w:pPr>
              <w:pStyle w:val="TAC"/>
              <w:rPr>
                <w:lang w:val="en-US"/>
              </w:rPr>
            </w:pPr>
            <w:r>
              <w:rPr>
                <w:lang w:val="en-US"/>
              </w:rPr>
              <w:t>n77</w:t>
            </w:r>
            <w:r>
              <w:rPr>
                <w:vertAlign w:val="superscript"/>
                <w:lang w:val="en-US"/>
              </w:rPr>
              <w:t>7</w:t>
            </w:r>
          </w:p>
          <w:p w14:paraId="18718680" w14:textId="77777777" w:rsidR="007105C4" w:rsidRDefault="007105C4" w:rsidP="007105C4">
            <w:pPr>
              <w:pStyle w:val="TAC"/>
              <w:rPr>
                <w:lang w:val="en-US"/>
              </w:rPr>
            </w:pPr>
            <w:r>
              <w:rPr>
                <w:lang w:val="en-US"/>
              </w:rPr>
              <w:t>CA_n2A-n14A</w:t>
            </w:r>
          </w:p>
          <w:p w14:paraId="564194EC" w14:textId="77777777" w:rsidR="007105C4" w:rsidRDefault="007105C4" w:rsidP="007105C4">
            <w:pPr>
              <w:pStyle w:val="TAC"/>
              <w:rPr>
                <w:vertAlign w:val="superscript"/>
                <w:lang w:val="en-US"/>
              </w:rPr>
            </w:pPr>
            <w:r>
              <w:rPr>
                <w:lang w:val="en-US"/>
              </w:rPr>
              <w:t>CA_n2A-n77A</w:t>
            </w:r>
            <w:r>
              <w:rPr>
                <w:vertAlign w:val="superscript"/>
                <w:lang w:val="en-US"/>
              </w:rPr>
              <w:t>7</w:t>
            </w:r>
          </w:p>
          <w:p w14:paraId="2CFAF2F5" w14:textId="77777777" w:rsidR="007105C4" w:rsidRDefault="007105C4" w:rsidP="007105C4">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24776F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AB08D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7FF628" w14:textId="77777777" w:rsidR="007105C4" w:rsidRDefault="007105C4" w:rsidP="007105C4">
            <w:pPr>
              <w:pStyle w:val="TAC"/>
              <w:rPr>
                <w:lang w:val="en-US" w:eastAsia="zh-CN"/>
              </w:rPr>
            </w:pPr>
            <w:r>
              <w:rPr>
                <w:lang w:val="en-US" w:eastAsia="zh-CN"/>
              </w:rPr>
              <w:t>0</w:t>
            </w:r>
          </w:p>
        </w:tc>
      </w:tr>
      <w:tr w:rsidR="007105C4" w14:paraId="3C399B5C" w14:textId="77777777" w:rsidTr="003B00B4">
        <w:trPr>
          <w:trHeight w:val="29"/>
        </w:trPr>
        <w:tc>
          <w:tcPr>
            <w:tcW w:w="1848" w:type="dxa"/>
            <w:tcBorders>
              <w:top w:val="nil"/>
              <w:left w:val="single" w:sz="4" w:space="0" w:color="auto"/>
              <w:bottom w:val="nil"/>
              <w:right w:val="single" w:sz="4" w:space="0" w:color="auto"/>
            </w:tcBorders>
            <w:vAlign w:val="center"/>
          </w:tcPr>
          <w:p w14:paraId="1D73A1B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1021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ACF83" w14:textId="77777777" w:rsidR="007105C4" w:rsidRDefault="007105C4" w:rsidP="007105C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427A0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4A9B6F" w14:textId="77777777" w:rsidR="007105C4" w:rsidRDefault="007105C4" w:rsidP="007105C4">
            <w:pPr>
              <w:pStyle w:val="TAC"/>
              <w:rPr>
                <w:lang w:val="en-US" w:eastAsia="zh-CN"/>
              </w:rPr>
            </w:pPr>
          </w:p>
        </w:tc>
      </w:tr>
      <w:tr w:rsidR="007105C4" w14:paraId="49A51CC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09EE7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0D2C9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5220E"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A854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C12494" w14:textId="77777777" w:rsidR="007105C4" w:rsidRDefault="007105C4" w:rsidP="007105C4">
            <w:pPr>
              <w:pStyle w:val="TAC"/>
              <w:rPr>
                <w:lang w:val="en-US" w:eastAsia="zh-CN"/>
              </w:rPr>
            </w:pPr>
          </w:p>
        </w:tc>
      </w:tr>
      <w:tr w:rsidR="007105C4" w14:paraId="17C17E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4ED8E9" w14:textId="77777777" w:rsidR="007105C4" w:rsidRDefault="007105C4" w:rsidP="007105C4">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11E446D4" w14:textId="77777777" w:rsidR="007105C4" w:rsidRDefault="007105C4" w:rsidP="007105C4">
            <w:pPr>
              <w:pStyle w:val="TAC"/>
            </w:pPr>
            <w:r>
              <w:t>n77</w:t>
            </w:r>
            <w:r>
              <w:rPr>
                <w:vertAlign w:val="superscript"/>
              </w:rPr>
              <w:t>7</w:t>
            </w:r>
          </w:p>
          <w:p w14:paraId="7D7DE0DE" w14:textId="77777777" w:rsidR="007105C4" w:rsidRDefault="007105C4" w:rsidP="007105C4">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128AB25"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3A861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368CBA" w14:textId="77777777" w:rsidR="007105C4" w:rsidRDefault="007105C4" w:rsidP="007105C4">
            <w:pPr>
              <w:pStyle w:val="TAC"/>
              <w:rPr>
                <w:lang w:val="en-US" w:eastAsia="zh-CN"/>
              </w:rPr>
            </w:pPr>
            <w:r>
              <w:rPr>
                <w:lang w:val="en-US" w:eastAsia="zh-CN"/>
              </w:rPr>
              <w:t>0</w:t>
            </w:r>
          </w:p>
        </w:tc>
      </w:tr>
      <w:tr w:rsidR="007105C4" w14:paraId="59A8115D" w14:textId="77777777" w:rsidTr="003B00B4">
        <w:trPr>
          <w:trHeight w:val="29"/>
        </w:trPr>
        <w:tc>
          <w:tcPr>
            <w:tcW w:w="1848" w:type="dxa"/>
            <w:tcBorders>
              <w:top w:val="nil"/>
              <w:left w:val="single" w:sz="4" w:space="0" w:color="auto"/>
              <w:bottom w:val="nil"/>
              <w:right w:val="single" w:sz="4" w:space="0" w:color="auto"/>
            </w:tcBorders>
            <w:vAlign w:val="center"/>
          </w:tcPr>
          <w:p w14:paraId="752F559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F44A1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C31E5" w14:textId="77777777" w:rsidR="007105C4" w:rsidRDefault="007105C4" w:rsidP="007105C4">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DA305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1A652B" w14:textId="77777777" w:rsidR="007105C4" w:rsidRDefault="007105C4" w:rsidP="007105C4">
            <w:pPr>
              <w:pStyle w:val="TAC"/>
              <w:rPr>
                <w:lang w:val="en-US" w:eastAsia="zh-CN"/>
              </w:rPr>
            </w:pPr>
          </w:p>
        </w:tc>
      </w:tr>
      <w:tr w:rsidR="007105C4" w14:paraId="3F45FAF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AF087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E44B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EC27B"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179C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EE4125" w14:textId="77777777" w:rsidR="007105C4" w:rsidRDefault="007105C4" w:rsidP="007105C4">
            <w:pPr>
              <w:pStyle w:val="TAC"/>
              <w:rPr>
                <w:lang w:val="en-US" w:eastAsia="zh-CN"/>
              </w:rPr>
            </w:pPr>
          </w:p>
        </w:tc>
      </w:tr>
      <w:tr w:rsidR="007105C4" w14:paraId="1C033A3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B8A280" w14:textId="77777777" w:rsidR="007105C4" w:rsidRDefault="007105C4" w:rsidP="007105C4">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183EF61F" w14:textId="77777777" w:rsidR="007105C4" w:rsidRDefault="007105C4" w:rsidP="007105C4">
            <w:pPr>
              <w:pStyle w:val="TAC"/>
            </w:pPr>
            <w:r>
              <w:t>n77</w:t>
            </w:r>
            <w:r>
              <w:rPr>
                <w:vertAlign w:val="superscript"/>
              </w:rPr>
              <w:t>7</w:t>
            </w:r>
          </w:p>
          <w:p w14:paraId="4274D336" w14:textId="77777777" w:rsidR="007105C4" w:rsidRDefault="007105C4" w:rsidP="007105C4">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D79131"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E9BE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0468258" w14:textId="77777777" w:rsidR="007105C4" w:rsidRDefault="007105C4" w:rsidP="007105C4">
            <w:pPr>
              <w:pStyle w:val="TAC"/>
              <w:rPr>
                <w:lang w:val="en-US" w:eastAsia="zh-CN"/>
              </w:rPr>
            </w:pPr>
            <w:r>
              <w:rPr>
                <w:lang w:val="en-US" w:eastAsia="zh-CN"/>
              </w:rPr>
              <w:t>0</w:t>
            </w:r>
          </w:p>
        </w:tc>
      </w:tr>
      <w:tr w:rsidR="007105C4" w14:paraId="3367C3B1" w14:textId="77777777" w:rsidTr="003B00B4">
        <w:trPr>
          <w:trHeight w:val="29"/>
        </w:trPr>
        <w:tc>
          <w:tcPr>
            <w:tcW w:w="1848" w:type="dxa"/>
            <w:tcBorders>
              <w:top w:val="nil"/>
              <w:left w:val="single" w:sz="4" w:space="0" w:color="auto"/>
              <w:bottom w:val="nil"/>
              <w:right w:val="single" w:sz="4" w:space="0" w:color="auto"/>
            </w:tcBorders>
            <w:vAlign w:val="center"/>
          </w:tcPr>
          <w:p w14:paraId="42DD3E6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B0AB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C2CB0" w14:textId="77777777" w:rsidR="007105C4" w:rsidRDefault="007105C4" w:rsidP="007105C4">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83B44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4BE4B9E" w14:textId="77777777" w:rsidR="007105C4" w:rsidRDefault="007105C4" w:rsidP="007105C4">
            <w:pPr>
              <w:pStyle w:val="TAC"/>
              <w:rPr>
                <w:lang w:val="en-US" w:eastAsia="zh-CN"/>
              </w:rPr>
            </w:pPr>
          </w:p>
        </w:tc>
      </w:tr>
      <w:tr w:rsidR="007105C4" w14:paraId="42F66EF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CB283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D32B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81BE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9316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E464A9" w14:textId="77777777" w:rsidR="007105C4" w:rsidRDefault="007105C4" w:rsidP="007105C4">
            <w:pPr>
              <w:pStyle w:val="TAC"/>
              <w:rPr>
                <w:lang w:val="en-US" w:eastAsia="zh-CN"/>
              </w:rPr>
            </w:pPr>
          </w:p>
        </w:tc>
      </w:tr>
      <w:tr w:rsidR="007105C4" w14:paraId="0D9DA85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0B4C07" w14:textId="77777777" w:rsidR="007105C4" w:rsidRDefault="007105C4" w:rsidP="007105C4">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637063A9" w14:textId="77777777" w:rsidR="007105C4" w:rsidRPr="00B870EB" w:rsidRDefault="007105C4" w:rsidP="007105C4">
            <w:pPr>
              <w:pStyle w:val="TAC"/>
            </w:pPr>
            <w:r w:rsidRPr="00B870EB">
              <w:t>n77</w:t>
            </w:r>
            <w:r w:rsidRPr="00B870EB">
              <w:rPr>
                <w:vertAlign w:val="superscript"/>
              </w:rPr>
              <w:t>7</w:t>
            </w:r>
          </w:p>
          <w:p w14:paraId="69AC304C" w14:textId="77777777" w:rsidR="007105C4" w:rsidRDefault="007105C4" w:rsidP="007105C4">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DC5C5A7"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3C5CAD"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1BC3DD9" w14:textId="77777777" w:rsidR="007105C4" w:rsidRDefault="007105C4" w:rsidP="007105C4">
            <w:pPr>
              <w:pStyle w:val="TAC"/>
              <w:rPr>
                <w:lang w:val="en-US" w:eastAsia="zh-CN"/>
              </w:rPr>
            </w:pPr>
            <w:r>
              <w:rPr>
                <w:rFonts w:eastAsia="SimSun"/>
                <w:kern w:val="2"/>
                <w:szCs w:val="22"/>
                <w:lang w:val="en-US" w:eastAsia="zh-CN"/>
              </w:rPr>
              <w:t>0</w:t>
            </w:r>
          </w:p>
        </w:tc>
      </w:tr>
      <w:tr w:rsidR="007105C4" w14:paraId="2D709B97" w14:textId="77777777" w:rsidTr="003B00B4">
        <w:trPr>
          <w:trHeight w:val="29"/>
        </w:trPr>
        <w:tc>
          <w:tcPr>
            <w:tcW w:w="1848" w:type="dxa"/>
            <w:tcBorders>
              <w:top w:val="nil"/>
              <w:left w:val="single" w:sz="4" w:space="0" w:color="auto"/>
              <w:bottom w:val="nil"/>
              <w:right w:val="single" w:sz="4" w:space="0" w:color="auto"/>
            </w:tcBorders>
            <w:vAlign w:val="center"/>
          </w:tcPr>
          <w:p w14:paraId="744FEA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EE674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BDA71" w14:textId="77777777" w:rsidR="007105C4" w:rsidRDefault="007105C4" w:rsidP="007105C4">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4F7F2D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72D3C56" w14:textId="77777777" w:rsidR="007105C4" w:rsidRDefault="007105C4" w:rsidP="007105C4">
            <w:pPr>
              <w:pStyle w:val="TAC"/>
              <w:rPr>
                <w:lang w:val="en-US" w:eastAsia="zh-CN"/>
              </w:rPr>
            </w:pPr>
          </w:p>
        </w:tc>
      </w:tr>
      <w:tr w:rsidR="007105C4" w14:paraId="401FE17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0DBC5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FFDA5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8B318"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AB77FD"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26D756" w14:textId="77777777" w:rsidR="007105C4" w:rsidRDefault="007105C4" w:rsidP="007105C4">
            <w:pPr>
              <w:pStyle w:val="TAC"/>
              <w:rPr>
                <w:lang w:val="en-US" w:eastAsia="zh-CN"/>
              </w:rPr>
            </w:pPr>
          </w:p>
        </w:tc>
      </w:tr>
      <w:tr w:rsidR="007105C4" w14:paraId="668B059A" w14:textId="77777777" w:rsidTr="003B00B4">
        <w:trPr>
          <w:trHeight w:val="29"/>
        </w:trPr>
        <w:tc>
          <w:tcPr>
            <w:tcW w:w="1848" w:type="dxa"/>
            <w:tcBorders>
              <w:top w:val="single" w:sz="4" w:space="0" w:color="auto"/>
              <w:left w:val="single" w:sz="4" w:space="0" w:color="auto"/>
              <w:bottom w:val="nil"/>
              <w:right w:val="single" w:sz="4" w:space="0" w:color="auto"/>
            </w:tcBorders>
          </w:tcPr>
          <w:p w14:paraId="2218BF2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2A696AB2" w14:textId="77777777" w:rsidR="007105C4" w:rsidRDefault="007105C4" w:rsidP="007105C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292F055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ED53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BB17C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C634770" w14:textId="77777777" w:rsidTr="003B00B4">
        <w:trPr>
          <w:trHeight w:val="29"/>
        </w:trPr>
        <w:tc>
          <w:tcPr>
            <w:tcW w:w="1848" w:type="dxa"/>
            <w:tcBorders>
              <w:top w:val="nil"/>
              <w:left w:val="single" w:sz="4" w:space="0" w:color="auto"/>
              <w:bottom w:val="nil"/>
              <w:right w:val="single" w:sz="4" w:space="0" w:color="auto"/>
            </w:tcBorders>
          </w:tcPr>
          <w:p w14:paraId="7E62D183"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00C965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F1265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59503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8674232" w14:textId="77777777" w:rsidR="007105C4" w:rsidRDefault="007105C4" w:rsidP="007105C4">
            <w:pPr>
              <w:pStyle w:val="TAC"/>
              <w:rPr>
                <w:rFonts w:cs="Arial"/>
                <w:color w:val="000000"/>
                <w:szCs w:val="18"/>
                <w:lang w:val="en-US" w:eastAsia="zh-CN" w:bidi="ar"/>
              </w:rPr>
            </w:pPr>
          </w:p>
        </w:tc>
      </w:tr>
      <w:tr w:rsidR="007105C4" w14:paraId="703E0490" w14:textId="77777777" w:rsidTr="003B00B4">
        <w:trPr>
          <w:trHeight w:val="29"/>
        </w:trPr>
        <w:tc>
          <w:tcPr>
            <w:tcW w:w="1848" w:type="dxa"/>
            <w:tcBorders>
              <w:top w:val="nil"/>
              <w:left w:val="single" w:sz="4" w:space="0" w:color="auto"/>
              <w:bottom w:val="single" w:sz="4" w:space="0" w:color="auto"/>
              <w:right w:val="single" w:sz="4" w:space="0" w:color="auto"/>
            </w:tcBorders>
          </w:tcPr>
          <w:p w14:paraId="17B8744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A515A14"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F9710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572097D"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22E2C220" w14:textId="77777777" w:rsidR="007105C4" w:rsidRDefault="007105C4" w:rsidP="007105C4">
            <w:pPr>
              <w:pStyle w:val="TAC"/>
              <w:rPr>
                <w:rFonts w:cs="Arial"/>
                <w:color w:val="000000"/>
                <w:szCs w:val="18"/>
                <w:lang w:val="en-US" w:eastAsia="zh-CN" w:bidi="ar"/>
              </w:rPr>
            </w:pPr>
          </w:p>
        </w:tc>
      </w:tr>
      <w:tr w:rsidR="007105C4" w14:paraId="115EDE71" w14:textId="77777777" w:rsidTr="003B00B4">
        <w:trPr>
          <w:trHeight w:val="29"/>
        </w:trPr>
        <w:tc>
          <w:tcPr>
            <w:tcW w:w="1848" w:type="dxa"/>
            <w:tcBorders>
              <w:top w:val="single" w:sz="4" w:space="0" w:color="auto"/>
              <w:left w:val="single" w:sz="4" w:space="0" w:color="auto"/>
              <w:bottom w:val="nil"/>
              <w:right w:val="single" w:sz="4" w:space="0" w:color="auto"/>
            </w:tcBorders>
          </w:tcPr>
          <w:p w14:paraId="1641F85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7BE09DA2" w14:textId="77777777" w:rsidR="007105C4" w:rsidRDefault="007105C4" w:rsidP="007105C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730C38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CD446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BC6B6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056F5A5" w14:textId="77777777" w:rsidTr="003B00B4">
        <w:trPr>
          <w:trHeight w:val="29"/>
        </w:trPr>
        <w:tc>
          <w:tcPr>
            <w:tcW w:w="1848" w:type="dxa"/>
            <w:tcBorders>
              <w:top w:val="nil"/>
              <w:left w:val="single" w:sz="4" w:space="0" w:color="auto"/>
              <w:bottom w:val="nil"/>
              <w:right w:val="single" w:sz="4" w:space="0" w:color="auto"/>
            </w:tcBorders>
          </w:tcPr>
          <w:p w14:paraId="7F88491F"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A6A33A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4D79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22D5F9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1B964A6" w14:textId="77777777" w:rsidR="007105C4" w:rsidRDefault="007105C4" w:rsidP="007105C4">
            <w:pPr>
              <w:pStyle w:val="TAC"/>
              <w:rPr>
                <w:rFonts w:cs="Arial"/>
                <w:color w:val="000000"/>
                <w:szCs w:val="18"/>
                <w:lang w:val="en-US" w:eastAsia="zh-CN" w:bidi="ar"/>
              </w:rPr>
            </w:pPr>
          </w:p>
        </w:tc>
      </w:tr>
      <w:tr w:rsidR="007105C4" w14:paraId="7E9C400F" w14:textId="77777777" w:rsidTr="003B00B4">
        <w:trPr>
          <w:trHeight w:val="29"/>
        </w:trPr>
        <w:tc>
          <w:tcPr>
            <w:tcW w:w="1848" w:type="dxa"/>
            <w:tcBorders>
              <w:top w:val="nil"/>
              <w:left w:val="single" w:sz="4" w:space="0" w:color="auto"/>
              <w:bottom w:val="single" w:sz="4" w:space="0" w:color="auto"/>
              <w:right w:val="single" w:sz="4" w:space="0" w:color="auto"/>
            </w:tcBorders>
          </w:tcPr>
          <w:p w14:paraId="031A9469"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DBC2EFA"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62F4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A48E980"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7A32816E" w14:textId="77777777" w:rsidR="007105C4" w:rsidRDefault="007105C4" w:rsidP="007105C4">
            <w:pPr>
              <w:pStyle w:val="TAC"/>
              <w:rPr>
                <w:rFonts w:cs="Arial"/>
                <w:color w:val="000000"/>
                <w:szCs w:val="18"/>
                <w:lang w:val="en-US" w:eastAsia="zh-CN" w:bidi="ar"/>
              </w:rPr>
            </w:pPr>
          </w:p>
        </w:tc>
      </w:tr>
      <w:tr w:rsidR="007105C4" w14:paraId="52D540F9" w14:textId="77777777" w:rsidTr="003B00B4">
        <w:trPr>
          <w:trHeight w:val="29"/>
        </w:trPr>
        <w:tc>
          <w:tcPr>
            <w:tcW w:w="1848" w:type="dxa"/>
            <w:tcBorders>
              <w:top w:val="single" w:sz="4" w:space="0" w:color="auto"/>
              <w:left w:val="single" w:sz="4" w:space="0" w:color="auto"/>
              <w:bottom w:val="nil"/>
              <w:right w:val="single" w:sz="4" w:space="0" w:color="auto"/>
            </w:tcBorders>
          </w:tcPr>
          <w:p w14:paraId="4B527D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369BFF8E" w14:textId="77777777" w:rsidR="007105C4" w:rsidRDefault="007105C4" w:rsidP="007105C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9A7B55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E5954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9C1B6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9EBAD52" w14:textId="77777777" w:rsidTr="003B00B4">
        <w:trPr>
          <w:trHeight w:val="29"/>
        </w:trPr>
        <w:tc>
          <w:tcPr>
            <w:tcW w:w="1848" w:type="dxa"/>
            <w:tcBorders>
              <w:top w:val="nil"/>
              <w:left w:val="single" w:sz="4" w:space="0" w:color="auto"/>
              <w:bottom w:val="nil"/>
              <w:right w:val="single" w:sz="4" w:space="0" w:color="auto"/>
            </w:tcBorders>
          </w:tcPr>
          <w:p w14:paraId="5A2A6D97"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BB3198"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6A51B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9CE780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DEAEFC" w14:textId="77777777" w:rsidR="007105C4" w:rsidRDefault="007105C4" w:rsidP="007105C4">
            <w:pPr>
              <w:pStyle w:val="TAC"/>
              <w:rPr>
                <w:rFonts w:cs="Arial"/>
                <w:color w:val="000000"/>
                <w:szCs w:val="18"/>
                <w:lang w:val="en-US" w:eastAsia="zh-CN" w:bidi="ar"/>
              </w:rPr>
            </w:pPr>
          </w:p>
        </w:tc>
      </w:tr>
      <w:tr w:rsidR="007105C4" w14:paraId="022B310F" w14:textId="77777777" w:rsidTr="003B00B4">
        <w:trPr>
          <w:trHeight w:val="29"/>
        </w:trPr>
        <w:tc>
          <w:tcPr>
            <w:tcW w:w="1848" w:type="dxa"/>
            <w:tcBorders>
              <w:top w:val="nil"/>
              <w:left w:val="single" w:sz="4" w:space="0" w:color="auto"/>
              <w:bottom w:val="single" w:sz="4" w:space="0" w:color="auto"/>
              <w:right w:val="single" w:sz="4" w:space="0" w:color="auto"/>
            </w:tcBorders>
          </w:tcPr>
          <w:p w14:paraId="61651055"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D3087A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D2399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F90B6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0D369628" w14:textId="77777777" w:rsidR="007105C4" w:rsidRDefault="007105C4" w:rsidP="007105C4">
            <w:pPr>
              <w:pStyle w:val="TAC"/>
              <w:rPr>
                <w:rFonts w:cs="Arial"/>
                <w:color w:val="000000"/>
                <w:szCs w:val="18"/>
                <w:lang w:val="en-US" w:eastAsia="zh-CN" w:bidi="ar"/>
              </w:rPr>
            </w:pPr>
          </w:p>
        </w:tc>
      </w:tr>
      <w:tr w:rsidR="007105C4" w14:paraId="31BD08DB" w14:textId="77777777" w:rsidTr="003B00B4">
        <w:trPr>
          <w:trHeight w:val="29"/>
        </w:trPr>
        <w:tc>
          <w:tcPr>
            <w:tcW w:w="1848" w:type="dxa"/>
            <w:tcBorders>
              <w:top w:val="single" w:sz="4" w:space="0" w:color="auto"/>
              <w:left w:val="single" w:sz="4" w:space="0" w:color="auto"/>
              <w:bottom w:val="nil"/>
              <w:right w:val="single" w:sz="4" w:space="0" w:color="auto"/>
            </w:tcBorders>
          </w:tcPr>
          <w:p w14:paraId="4E05CC9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4F8682EA" w14:textId="77777777" w:rsidR="007105C4" w:rsidRDefault="007105C4" w:rsidP="007105C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659357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658D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6DFD83F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80101FD" w14:textId="77777777" w:rsidTr="003B00B4">
        <w:trPr>
          <w:trHeight w:val="29"/>
        </w:trPr>
        <w:tc>
          <w:tcPr>
            <w:tcW w:w="1848" w:type="dxa"/>
            <w:tcBorders>
              <w:top w:val="nil"/>
              <w:left w:val="single" w:sz="4" w:space="0" w:color="auto"/>
              <w:bottom w:val="nil"/>
              <w:right w:val="single" w:sz="4" w:space="0" w:color="auto"/>
            </w:tcBorders>
          </w:tcPr>
          <w:p w14:paraId="3C0976ED"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22432D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C0678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D4FBF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73FEC0" w14:textId="77777777" w:rsidR="007105C4" w:rsidRDefault="007105C4" w:rsidP="007105C4">
            <w:pPr>
              <w:pStyle w:val="TAC"/>
              <w:rPr>
                <w:rFonts w:cs="Arial"/>
                <w:color w:val="000000"/>
                <w:szCs w:val="18"/>
                <w:lang w:val="en-US" w:eastAsia="zh-CN" w:bidi="ar"/>
              </w:rPr>
            </w:pPr>
          </w:p>
        </w:tc>
      </w:tr>
      <w:tr w:rsidR="007105C4" w14:paraId="119F9E89" w14:textId="77777777" w:rsidTr="003B00B4">
        <w:trPr>
          <w:trHeight w:val="29"/>
        </w:trPr>
        <w:tc>
          <w:tcPr>
            <w:tcW w:w="1848" w:type="dxa"/>
            <w:tcBorders>
              <w:top w:val="nil"/>
              <w:left w:val="single" w:sz="4" w:space="0" w:color="auto"/>
              <w:bottom w:val="single" w:sz="4" w:space="0" w:color="auto"/>
              <w:right w:val="single" w:sz="4" w:space="0" w:color="auto"/>
            </w:tcBorders>
          </w:tcPr>
          <w:p w14:paraId="79B61282"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F10FFE"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FF6C6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EE58D4"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1D27356" w14:textId="77777777" w:rsidR="007105C4" w:rsidRDefault="007105C4" w:rsidP="007105C4">
            <w:pPr>
              <w:pStyle w:val="TAC"/>
              <w:rPr>
                <w:rFonts w:cs="Arial"/>
                <w:color w:val="000000"/>
                <w:szCs w:val="18"/>
                <w:lang w:val="en-US" w:eastAsia="zh-CN" w:bidi="ar"/>
              </w:rPr>
            </w:pPr>
          </w:p>
        </w:tc>
      </w:tr>
      <w:tr w:rsidR="007105C4" w14:paraId="00845EB7" w14:textId="77777777" w:rsidTr="003B00B4">
        <w:trPr>
          <w:trHeight w:val="29"/>
        </w:trPr>
        <w:tc>
          <w:tcPr>
            <w:tcW w:w="1848" w:type="dxa"/>
            <w:tcBorders>
              <w:top w:val="single" w:sz="4" w:space="0" w:color="auto"/>
              <w:left w:val="single" w:sz="4" w:space="0" w:color="auto"/>
              <w:bottom w:val="nil"/>
              <w:right w:val="single" w:sz="4" w:space="0" w:color="auto"/>
            </w:tcBorders>
          </w:tcPr>
          <w:p w14:paraId="33919DA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7459C5C3" w14:textId="77777777" w:rsidR="007105C4" w:rsidRDefault="007105C4" w:rsidP="007105C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304CF9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A9C902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53CA4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3F1488" w14:textId="77777777" w:rsidTr="003B00B4">
        <w:trPr>
          <w:trHeight w:val="29"/>
        </w:trPr>
        <w:tc>
          <w:tcPr>
            <w:tcW w:w="1848" w:type="dxa"/>
            <w:tcBorders>
              <w:top w:val="nil"/>
              <w:left w:val="single" w:sz="4" w:space="0" w:color="auto"/>
              <w:bottom w:val="nil"/>
              <w:right w:val="single" w:sz="4" w:space="0" w:color="auto"/>
            </w:tcBorders>
          </w:tcPr>
          <w:p w14:paraId="7132402F"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FD543A3"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908D4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B886DB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E6545C" w14:textId="77777777" w:rsidR="007105C4" w:rsidRDefault="007105C4" w:rsidP="007105C4">
            <w:pPr>
              <w:pStyle w:val="TAC"/>
              <w:rPr>
                <w:rFonts w:cs="Arial"/>
                <w:color w:val="000000"/>
                <w:szCs w:val="18"/>
                <w:lang w:val="en-US" w:eastAsia="zh-CN" w:bidi="ar"/>
              </w:rPr>
            </w:pPr>
          </w:p>
        </w:tc>
      </w:tr>
      <w:tr w:rsidR="007105C4" w14:paraId="776FA72C" w14:textId="77777777" w:rsidTr="003B00B4">
        <w:trPr>
          <w:trHeight w:val="29"/>
        </w:trPr>
        <w:tc>
          <w:tcPr>
            <w:tcW w:w="1848" w:type="dxa"/>
            <w:tcBorders>
              <w:top w:val="nil"/>
              <w:left w:val="single" w:sz="4" w:space="0" w:color="auto"/>
              <w:bottom w:val="single" w:sz="4" w:space="0" w:color="auto"/>
              <w:right w:val="single" w:sz="4" w:space="0" w:color="auto"/>
            </w:tcBorders>
          </w:tcPr>
          <w:p w14:paraId="2503675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EA06ED1"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C8053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7CFF2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D552B6B" w14:textId="77777777" w:rsidR="007105C4" w:rsidRDefault="007105C4" w:rsidP="007105C4">
            <w:pPr>
              <w:pStyle w:val="TAC"/>
              <w:rPr>
                <w:rFonts w:cs="Arial"/>
                <w:color w:val="000000"/>
                <w:szCs w:val="18"/>
                <w:lang w:val="en-US" w:eastAsia="zh-CN" w:bidi="ar"/>
              </w:rPr>
            </w:pPr>
          </w:p>
        </w:tc>
      </w:tr>
      <w:tr w:rsidR="007105C4" w14:paraId="0E36FA87" w14:textId="77777777" w:rsidTr="003B00B4">
        <w:trPr>
          <w:trHeight w:val="29"/>
        </w:trPr>
        <w:tc>
          <w:tcPr>
            <w:tcW w:w="1848" w:type="dxa"/>
            <w:tcBorders>
              <w:top w:val="single" w:sz="4" w:space="0" w:color="auto"/>
              <w:left w:val="single" w:sz="4" w:space="0" w:color="auto"/>
              <w:bottom w:val="nil"/>
              <w:right w:val="single" w:sz="4" w:space="0" w:color="auto"/>
            </w:tcBorders>
          </w:tcPr>
          <w:p w14:paraId="116D3434" w14:textId="77777777" w:rsidR="007105C4" w:rsidRDefault="007105C4" w:rsidP="007105C4">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2578740D" w14:textId="77777777" w:rsidR="007105C4" w:rsidRDefault="007105C4" w:rsidP="007105C4">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1908E34D" w14:textId="77777777" w:rsidR="007105C4" w:rsidRDefault="007105C4" w:rsidP="007105C4">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04CCE1" w14:textId="77777777" w:rsidR="007105C4" w:rsidRDefault="007105C4" w:rsidP="007105C4">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434874A" w14:textId="77777777" w:rsidR="007105C4" w:rsidRDefault="007105C4" w:rsidP="007105C4">
            <w:pPr>
              <w:pStyle w:val="TAC"/>
              <w:rPr>
                <w:lang w:val="en-US" w:eastAsia="zh-CN" w:bidi="ar"/>
              </w:rPr>
            </w:pPr>
            <w:r>
              <w:rPr>
                <w:lang w:val="en-US" w:eastAsia="zh-CN" w:bidi="ar"/>
              </w:rPr>
              <w:t>0</w:t>
            </w:r>
          </w:p>
        </w:tc>
      </w:tr>
      <w:tr w:rsidR="007105C4" w14:paraId="40D5520C" w14:textId="77777777" w:rsidTr="003B00B4">
        <w:trPr>
          <w:trHeight w:val="29"/>
        </w:trPr>
        <w:tc>
          <w:tcPr>
            <w:tcW w:w="1848" w:type="dxa"/>
            <w:tcBorders>
              <w:top w:val="nil"/>
              <w:left w:val="single" w:sz="4" w:space="0" w:color="auto"/>
              <w:bottom w:val="nil"/>
              <w:right w:val="single" w:sz="4" w:space="0" w:color="auto"/>
            </w:tcBorders>
          </w:tcPr>
          <w:p w14:paraId="6E35BBF2" w14:textId="77777777" w:rsidR="007105C4" w:rsidRDefault="007105C4" w:rsidP="007105C4">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1E7827E1" w14:textId="77777777" w:rsidR="007105C4" w:rsidRDefault="007105C4" w:rsidP="007105C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9EAB0C" w14:textId="77777777" w:rsidR="007105C4" w:rsidRDefault="007105C4" w:rsidP="007105C4">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C14A9B4"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FBF16AA" w14:textId="77777777" w:rsidR="007105C4" w:rsidRDefault="007105C4" w:rsidP="007105C4">
            <w:pPr>
              <w:pStyle w:val="TAC"/>
              <w:rPr>
                <w:lang w:val="en-US" w:eastAsia="zh-CN" w:bidi="ar"/>
              </w:rPr>
            </w:pPr>
          </w:p>
        </w:tc>
      </w:tr>
      <w:tr w:rsidR="007105C4" w14:paraId="05EDD11E" w14:textId="77777777" w:rsidTr="003B00B4">
        <w:trPr>
          <w:trHeight w:val="29"/>
        </w:trPr>
        <w:tc>
          <w:tcPr>
            <w:tcW w:w="1848" w:type="dxa"/>
            <w:tcBorders>
              <w:top w:val="nil"/>
              <w:left w:val="single" w:sz="4" w:space="0" w:color="auto"/>
              <w:bottom w:val="single" w:sz="4" w:space="0" w:color="auto"/>
              <w:right w:val="single" w:sz="4" w:space="0" w:color="auto"/>
            </w:tcBorders>
          </w:tcPr>
          <w:p w14:paraId="52B96B7A" w14:textId="77777777" w:rsidR="007105C4" w:rsidRDefault="007105C4" w:rsidP="007105C4">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E5D0E59" w14:textId="77777777" w:rsidR="007105C4" w:rsidRDefault="007105C4" w:rsidP="007105C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FC3CCE" w14:textId="77777777" w:rsidR="007105C4" w:rsidRDefault="007105C4" w:rsidP="007105C4">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B587D2"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C286D17" w14:textId="77777777" w:rsidR="007105C4" w:rsidRDefault="007105C4" w:rsidP="007105C4">
            <w:pPr>
              <w:pStyle w:val="TAC"/>
              <w:rPr>
                <w:lang w:val="en-US" w:eastAsia="zh-CN" w:bidi="ar"/>
              </w:rPr>
            </w:pPr>
          </w:p>
        </w:tc>
      </w:tr>
      <w:tr w:rsidR="007105C4" w14:paraId="46C561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7C2380" w14:textId="77777777" w:rsidR="007105C4" w:rsidRDefault="007105C4" w:rsidP="007105C4">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286A9070" w14:textId="77777777" w:rsidR="007105C4" w:rsidRDefault="007105C4" w:rsidP="007105C4">
            <w:pPr>
              <w:pStyle w:val="TAC"/>
            </w:pPr>
            <w:r>
              <w:t>n77</w:t>
            </w:r>
            <w:r>
              <w:rPr>
                <w:vertAlign w:val="superscript"/>
              </w:rPr>
              <w:t>7</w:t>
            </w:r>
          </w:p>
          <w:p w14:paraId="1B33CF3D" w14:textId="77777777" w:rsidR="007105C4" w:rsidRDefault="007105C4" w:rsidP="007105C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A213A1"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D7D15E"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87E0BD" w14:textId="77777777" w:rsidR="007105C4" w:rsidRDefault="007105C4" w:rsidP="007105C4">
            <w:pPr>
              <w:pStyle w:val="TAC"/>
              <w:rPr>
                <w:lang w:val="en-US" w:eastAsia="zh-CN"/>
              </w:rPr>
            </w:pPr>
            <w:r>
              <w:rPr>
                <w:lang w:val="en-US" w:eastAsia="zh-CN"/>
              </w:rPr>
              <w:t>0</w:t>
            </w:r>
          </w:p>
        </w:tc>
      </w:tr>
      <w:tr w:rsidR="007105C4" w14:paraId="35D72751" w14:textId="77777777" w:rsidTr="003B00B4">
        <w:trPr>
          <w:trHeight w:val="29"/>
        </w:trPr>
        <w:tc>
          <w:tcPr>
            <w:tcW w:w="1848" w:type="dxa"/>
            <w:tcBorders>
              <w:top w:val="nil"/>
              <w:left w:val="single" w:sz="4" w:space="0" w:color="auto"/>
              <w:bottom w:val="nil"/>
              <w:right w:val="single" w:sz="4" w:space="0" w:color="auto"/>
            </w:tcBorders>
            <w:vAlign w:val="center"/>
          </w:tcPr>
          <w:p w14:paraId="1D2B87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9E8DEA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394B2" w14:textId="77777777" w:rsidR="007105C4" w:rsidRDefault="007105C4" w:rsidP="007105C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55C688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523B4AD" w14:textId="77777777" w:rsidR="007105C4" w:rsidRDefault="007105C4" w:rsidP="007105C4">
            <w:pPr>
              <w:pStyle w:val="TAC"/>
              <w:rPr>
                <w:lang w:val="en-US" w:eastAsia="zh-CN"/>
              </w:rPr>
            </w:pPr>
          </w:p>
        </w:tc>
      </w:tr>
      <w:tr w:rsidR="007105C4" w14:paraId="0B4F6C7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0C196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3863F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077E9"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E51CC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8DF727" w14:textId="77777777" w:rsidR="007105C4" w:rsidRDefault="007105C4" w:rsidP="007105C4">
            <w:pPr>
              <w:pStyle w:val="TAC"/>
              <w:rPr>
                <w:lang w:val="en-US" w:eastAsia="zh-CN"/>
              </w:rPr>
            </w:pPr>
          </w:p>
        </w:tc>
      </w:tr>
      <w:tr w:rsidR="007105C4" w14:paraId="01122E0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101984F" w14:textId="77777777" w:rsidR="007105C4" w:rsidRDefault="007105C4" w:rsidP="007105C4">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353CB836" w14:textId="77777777" w:rsidR="007105C4" w:rsidRDefault="007105C4" w:rsidP="007105C4">
            <w:pPr>
              <w:pStyle w:val="TAC"/>
            </w:pPr>
            <w:r>
              <w:t>n77</w:t>
            </w:r>
            <w:r>
              <w:rPr>
                <w:vertAlign w:val="superscript"/>
              </w:rPr>
              <w:t>7</w:t>
            </w:r>
          </w:p>
          <w:p w14:paraId="7573BB38" w14:textId="77777777" w:rsidR="007105C4" w:rsidRDefault="007105C4" w:rsidP="007105C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E2433F"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3ABFB2" w14:textId="77777777" w:rsidR="007105C4" w:rsidRDefault="007105C4" w:rsidP="007105C4">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AD8FA96" w14:textId="77777777" w:rsidR="007105C4" w:rsidRDefault="007105C4" w:rsidP="007105C4">
            <w:pPr>
              <w:pStyle w:val="TAC"/>
              <w:rPr>
                <w:lang w:val="en-US" w:eastAsia="zh-CN"/>
              </w:rPr>
            </w:pPr>
            <w:r>
              <w:rPr>
                <w:lang w:val="en-US" w:eastAsia="zh-CN"/>
              </w:rPr>
              <w:t>0</w:t>
            </w:r>
          </w:p>
        </w:tc>
      </w:tr>
      <w:tr w:rsidR="007105C4" w14:paraId="6B83AD83" w14:textId="77777777" w:rsidTr="003B00B4">
        <w:trPr>
          <w:trHeight w:val="29"/>
        </w:trPr>
        <w:tc>
          <w:tcPr>
            <w:tcW w:w="1848" w:type="dxa"/>
            <w:tcBorders>
              <w:top w:val="nil"/>
              <w:left w:val="single" w:sz="4" w:space="0" w:color="auto"/>
              <w:bottom w:val="nil"/>
              <w:right w:val="single" w:sz="4" w:space="0" w:color="auto"/>
            </w:tcBorders>
            <w:vAlign w:val="center"/>
          </w:tcPr>
          <w:p w14:paraId="317D6F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421015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DB3A5" w14:textId="77777777" w:rsidR="007105C4" w:rsidRDefault="007105C4" w:rsidP="007105C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721B03F"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2734751" w14:textId="77777777" w:rsidR="007105C4" w:rsidRDefault="007105C4" w:rsidP="007105C4">
            <w:pPr>
              <w:pStyle w:val="TAC"/>
              <w:rPr>
                <w:lang w:val="en-US" w:eastAsia="zh-CN"/>
              </w:rPr>
            </w:pPr>
          </w:p>
        </w:tc>
      </w:tr>
      <w:tr w:rsidR="007105C4" w14:paraId="5FDFD36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A478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B153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84C6A"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F83D6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57658F" w14:textId="77777777" w:rsidR="007105C4" w:rsidRDefault="007105C4" w:rsidP="007105C4">
            <w:pPr>
              <w:pStyle w:val="TAC"/>
              <w:rPr>
                <w:lang w:val="en-US" w:eastAsia="zh-CN"/>
              </w:rPr>
            </w:pPr>
          </w:p>
        </w:tc>
      </w:tr>
      <w:tr w:rsidR="007105C4" w14:paraId="05DC905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BF3F86" w14:textId="77777777" w:rsidR="007105C4" w:rsidRDefault="007105C4" w:rsidP="007105C4">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4BF4D2F1" w14:textId="77777777" w:rsidR="007105C4" w:rsidRDefault="007105C4" w:rsidP="007105C4">
            <w:pPr>
              <w:pStyle w:val="TAC"/>
            </w:pPr>
            <w:r>
              <w:t>n77</w:t>
            </w:r>
            <w:r>
              <w:rPr>
                <w:vertAlign w:val="superscript"/>
              </w:rPr>
              <w:t>7</w:t>
            </w:r>
          </w:p>
          <w:p w14:paraId="0A4D4A89" w14:textId="77777777" w:rsidR="007105C4" w:rsidRDefault="007105C4" w:rsidP="007105C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311B39"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EE2F0D"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8FDB4B" w14:textId="77777777" w:rsidR="007105C4" w:rsidRDefault="007105C4" w:rsidP="007105C4">
            <w:pPr>
              <w:pStyle w:val="TAC"/>
              <w:rPr>
                <w:lang w:val="en-US" w:eastAsia="zh-CN"/>
              </w:rPr>
            </w:pPr>
            <w:r>
              <w:rPr>
                <w:lang w:val="en-US" w:eastAsia="zh-CN"/>
              </w:rPr>
              <w:t>0</w:t>
            </w:r>
          </w:p>
        </w:tc>
      </w:tr>
      <w:tr w:rsidR="007105C4" w14:paraId="6C89C3CD" w14:textId="77777777" w:rsidTr="003B00B4">
        <w:trPr>
          <w:trHeight w:val="29"/>
        </w:trPr>
        <w:tc>
          <w:tcPr>
            <w:tcW w:w="1848" w:type="dxa"/>
            <w:tcBorders>
              <w:top w:val="nil"/>
              <w:left w:val="single" w:sz="4" w:space="0" w:color="auto"/>
              <w:bottom w:val="nil"/>
              <w:right w:val="single" w:sz="4" w:space="0" w:color="auto"/>
            </w:tcBorders>
            <w:vAlign w:val="center"/>
          </w:tcPr>
          <w:p w14:paraId="799AD1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573DD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CCF4E" w14:textId="77777777" w:rsidR="007105C4" w:rsidRDefault="007105C4" w:rsidP="007105C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BD9A78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FC7E65" w14:textId="77777777" w:rsidR="007105C4" w:rsidRDefault="007105C4" w:rsidP="007105C4">
            <w:pPr>
              <w:pStyle w:val="TAC"/>
              <w:rPr>
                <w:lang w:val="en-US" w:eastAsia="zh-CN"/>
              </w:rPr>
            </w:pPr>
          </w:p>
        </w:tc>
      </w:tr>
      <w:tr w:rsidR="007105C4" w14:paraId="5A4B88B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298AE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C1B9D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47BA7"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086EC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8E186C" w14:textId="77777777" w:rsidR="007105C4" w:rsidRDefault="007105C4" w:rsidP="007105C4">
            <w:pPr>
              <w:pStyle w:val="TAC"/>
              <w:rPr>
                <w:lang w:val="en-US" w:eastAsia="zh-CN"/>
              </w:rPr>
            </w:pPr>
          </w:p>
        </w:tc>
      </w:tr>
      <w:tr w:rsidR="007105C4" w14:paraId="7E521159" w14:textId="77777777" w:rsidTr="003B00B4">
        <w:trPr>
          <w:trHeight w:val="29"/>
        </w:trPr>
        <w:tc>
          <w:tcPr>
            <w:tcW w:w="1848" w:type="dxa"/>
            <w:tcBorders>
              <w:top w:val="nil"/>
              <w:left w:val="single" w:sz="4" w:space="0" w:color="auto"/>
              <w:bottom w:val="nil"/>
              <w:right w:val="single" w:sz="4" w:space="0" w:color="auto"/>
            </w:tcBorders>
            <w:vAlign w:val="center"/>
          </w:tcPr>
          <w:p w14:paraId="1EC928D4" w14:textId="77777777" w:rsidR="007105C4" w:rsidRDefault="007105C4" w:rsidP="007105C4">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26301E04" w14:textId="77777777" w:rsidR="007105C4" w:rsidRDefault="007105C4" w:rsidP="007105C4">
            <w:pPr>
              <w:pStyle w:val="TAC"/>
              <w:rPr>
                <w:lang w:val="en-US"/>
              </w:rPr>
            </w:pPr>
            <w:r>
              <w:rPr>
                <w:lang w:val="en-US"/>
              </w:rPr>
              <w:t>CA_n2A-n30A</w:t>
            </w:r>
          </w:p>
          <w:p w14:paraId="1EFC407E" w14:textId="77777777" w:rsidR="007105C4" w:rsidRDefault="007105C4" w:rsidP="007105C4">
            <w:pPr>
              <w:pStyle w:val="TAC"/>
              <w:rPr>
                <w:lang w:val="en-US"/>
              </w:rPr>
            </w:pPr>
            <w:r>
              <w:rPr>
                <w:lang w:val="en-US"/>
              </w:rPr>
              <w:t>CA_n30A-n66A</w:t>
            </w:r>
          </w:p>
          <w:p w14:paraId="4E42EEB9"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78CD1DF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02DE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2FEADE" w14:textId="77777777" w:rsidR="007105C4" w:rsidRDefault="007105C4" w:rsidP="007105C4">
            <w:pPr>
              <w:pStyle w:val="TAC"/>
              <w:rPr>
                <w:lang w:val="en-US" w:eastAsia="zh-CN"/>
              </w:rPr>
            </w:pPr>
            <w:r>
              <w:rPr>
                <w:lang w:val="en-US" w:eastAsia="zh-CN"/>
              </w:rPr>
              <w:t>0</w:t>
            </w:r>
          </w:p>
        </w:tc>
      </w:tr>
      <w:tr w:rsidR="007105C4" w14:paraId="1AD20520" w14:textId="77777777" w:rsidTr="003B00B4">
        <w:trPr>
          <w:trHeight w:val="29"/>
        </w:trPr>
        <w:tc>
          <w:tcPr>
            <w:tcW w:w="1848" w:type="dxa"/>
            <w:tcBorders>
              <w:top w:val="nil"/>
              <w:left w:val="single" w:sz="4" w:space="0" w:color="auto"/>
              <w:bottom w:val="nil"/>
              <w:right w:val="single" w:sz="4" w:space="0" w:color="auto"/>
            </w:tcBorders>
            <w:vAlign w:val="center"/>
          </w:tcPr>
          <w:p w14:paraId="2D7087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0FFCA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93D14"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7A92F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8509B3" w14:textId="77777777" w:rsidR="007105C4" w:rsidRDefault="007105C4" w:rsidP="007105C4">
            <w:pPr>
              <w:pStyle w:val="TAC"/>
              <w:rPr>
                <w:lang w:val="en-US" w:eastAsia="zh-CN"/>
              </w:rPr>
            </w:pPr>
          </w:p>
        </w:tc>
      </w:tr>
      <w:tr w:rsidR="007105C4" w14:paraId="7F02EE9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61B621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8EA81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2E90B"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434CC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0E5127C" w14:textId="77777777" w:rsidR="007105C4" w:rsidRDefault="007105C4" w:rsidP="007105C4">
            <w:pPr>
              <w:pStyle w:val="TAC"/>
              <w:rPr>
                <w:lang w:val="en-US" w:eastAsia="zh-CN"/>
              </w:rPr>
            </w:pPr>
          </w:p>
        </w:tc>
      </w:tr>
      <w:tr w:rsidR="007105C4" w14:paraId="4631990A" w14:textId="77777777" w:rsidTr="003B00B4">
        <w:trPr>
          <w:trHeight w:val="29"/>
        </w:trPr>
        <w:tc>
          <w:tcPr>
            <w:tcW w:w="1848" w:type="dxa"/>
            <w:tcBorders>
              <w:top w:val="nil"/>
              <w:left w:val="single" w:sz="4" w:space="0" w:color="auto"/>
              <w:bottom w:val="nil"/>
              <w:right w:val="single" w:sz="4" w:space="0" w:color="auto"/>
            </w:tcBorders>
            <w:vAlign w:val="center"/>
          </w:tcPr>
          <w:p w14:paraId="2E891FDB" w14:textId="77777777" w:rsidR="007105C4" w:rsidRDefault="007105C4" w:rsidP="007105C4">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5D97E328" w14:textId="77777777" w:rsidR="007105C4" w:rsidRDefault="007105C4" w:rsidP="007105C4">
            <w:pPr>
              <w:pStyle w:val="TAC"/>
              <w:rPr>
                <w:lang w:val="en-US"/>
              </w:rPr>
            </w:pPr>
            <w:r>
              <w:rPr>
                <w:lang w:val="en-US"/>
              </w:rPr>
              <w:t>CA_n2A-n30A</w:t>
            </w:r>
          </w:p>
          <w:p w14:paraId="26F26421" w14:textId="77777777" w:rsidR="007105C4" w:rsidRDefault="007105C4" w:rsidP="007105C4">
            <w:pPr>
              <w:pStyle w:val="TAC"/>
              <w:rPr>
                <w:lang w:val="en-US"/>
              </w:rPr>
            </w:pPr>
            <w:r>
              <w:rPr>
                <w:lang w:val="en-US"/>
              </w:rPr>
              <w:t>CA_n30A-n66A</w:t>
            </w:r>
          </w:p>
          <w:p w14:paraId="3BF7FD5C"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33BF952E"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CAC8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97F5D79" w14:textId="77777777" w:rsidR="007105C4" w:rsidRDefault="007105C4" w:rsidP="007105C4">
            <w:pPr>
              <w:pStyle w:val="TAC"/>
              <w:rPr>
                <w:lang w:val="en-US" w:eastAsia="zh-CN"/>
              </w:rPr>
            </w:pPr>
            <w:r>
              <w:rPr>
                <w:lang w:val="en-US" w:eastAsia="zh-CN"/>
              </w:rPr>
              <w:t>0</w:t>
            </w:r>
          </w:p>
        </w:tc>
      </w:tr>
      <w:tr w:rsidR="007105C4" w14:paraId="6ECD600E" w14:textId="77777777" w:rsidTr="003B00B4">
        <w:trPr>
          <w:trHeight w:val="29"/>
        </w:trPr>
        <w:tc>
          <w:tcPr>
            <w:tcW w:w="1848" w:type="dxa"/>
            <w:tcBorders>
              <w:top w:val="nil"/>
              <w:left w:val="single" w:sz="4" w:space="0" w:color="auto"/>
              <w:bottom w:val="nil"/>
              <w:right w:val="single" w:sz="4" w:space="0" w:color="auto"/>
            </w:tcBorders>
            <w:vAlign w:val="center"/>
          </w:tcPr>
          <w:p w14:paraId="77C8E3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C51CE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27D3E"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5BB9DB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99D9E44" w14:textId="77777777" w:rsidR="007105C4" w:rsidRDefault="007105C4" w:rsidP="007105C4">
            <w:pPr>
              <w:pStyle w:val="TAC"/>
              <w:rPr>
                <w:lang w:val="en-US" w:eastAsia="zh-CN"/>
              </w:rPr>
            </w:pPr>
          </w:p>
        </w:tc>
      </w:tr>
      <w:tr w:rsidR="007105C4" w14:paraId="4987363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EAF29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6A89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ED972"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88DBE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86A1A7E" w14:textId="77777777" w:rsidR="007105C4" w:rsidRDefault="007105C4" w:rsidP="007105C4">
            <w:pPr>
              <w:pStyle w:val="TAC"/>
              <w:rPr>
                <w:lang w:val="en-US" w:eastAsia="zh-CN"/>
              </w:rPr>
            </w:pPr>
          </w:p>
        </w:tc>
      </w:tr>
      <w:tr w:rsidR="007105C4" w14:paraId="04174D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3842D5" w14:textId="77777777" w:rsidR="007105C4" w:rsidRDefault="007105C4" w:rsidP="007105C4">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0068D793" w14:textId="77777777" w:rsidR="007105C4" w:rsidRDefault="007105C4" w:rsidP="007105C4">
            <w:pPr>
              <w:pStyle w:val="TAC"/>
              <w:rPr>
                <w:lang w:val="en-US"/>
              </w:rPr>
            </w:pPr>
            <w:r>
              <w:rPr>
                <w:lang w:val="en-US"/>
              </w:rPr>
              <w:t>CA_n2A-n30A</w:t>
            </w:r>
          </w:p>
          <w:p w14:paraId="5122CEFC" w14:textId="77777777" w:rsidR="007105C4" w:rsidRDefault="007105C4" w:rsidP="007105C4">
            <w:pPr>
              <w:pStyle w:val="TAC"/>
              <w:rPr>
                <w:lang w:val="en-US"/>
              </w:rPr>
            </w:pPr>
            <w:r>
              <w:rPr>
                <w:lang w:val="en-US"/>
              </w:rPr>
              <w:t>CA_n30A-n66A</w:t>
            </w:r>
          </w:p>
          <w:p w14:paraId="3F6B764F"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8A697FB"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21458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9747772" w14:textId="77777777" w:rsidR="007105C4" w:rsidRDefault="007105C4" w:rsidP="007105C4">
            <w:pPr>
              <w:pStyle w:val="TAC"/>
              <w:rPr>
                <w:lang w:val="en-US" w:eastAsia="zh-CN"/>
              </w:rPr>
            </w:pPr>
            <w:r>
              <w:rPr>
                <w:lang w:val="en-US" w:eastAsia="zh-CN"/>
              </w:rPr>
              <w:t>0</w:t>
            </w:r>
          </w:p>
        </w:tc>
      </w:tr>
      <w:tr w:rsidR="007105C4" w14:paraId="147D07C7" w14:textId="77777777" w:rsidTr="003B00B4">
        <w:trPr>
          <w:trHeight w:val="29"/>
        </w:trPr>
        <w:tc>
          <w:tcPr>
            <w:tcW w:w="1848" w:type="dxa"/>
            <w:tcBorders>
              <w:top w:val="nil"/>
              <w:left w:val="single" w:sz="4" w:space="0" w:color="auto"/>
              <w:bottom w:val="nil"/>
              <w:right w:val="single" w:sz="4" w:space="0" w:color="auto"/>
            </w:tcBorders>
            <w:vAlign w:val="center"/>
          </w:tcPr>
          <w:p w14:paraId="0D12340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61F0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C7AF7"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CE6317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03A27A" w14:textId="77777777" w:rsidR="007105C4" w:rsidRDefault="007105C4" w:rsidP="007105C4">
            <w:pPr>
              <w:pStyle w:val="TAC"/>
              <w:rPr>
                <w:lang w:val="en-US" w:eastAsia="zh-CN"/>
              </w:rPr>
            </w:pPr>
          </w:p>
        </w:tc>
      </w:tr>
      <w:tr w:rsidR="007105C4" w14:paraId="6BC6503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A00E8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59EB1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DBFD5"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D5115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1080576" w14:textId="77777777" w:rsidR="007105C4" w:rsidRDefault="007105C4" w:rsidP="007105C4">
            <w:pPr>
              <w:pStyle w:val="TAC"/>
              <w:rPr>
                <w:lang w:val="en-US" w:eastAsia="zh-CN"/>
              </w:rPr>
            </w:pPr>
          </w:p>
        </w:tc>
      </w:tr>
      <w:tr w:rsidR="007105C4" w14:paraId="1165A717" w14:textId="77777777" w:rsidTr="003B00B4">
        <w:trPr>
          <w:trHeight w:val="29"/>
        </w:trPr>
        <w:tc>
          <w:tcPr>
            <w:tcW w:w="1848" w:type="dxa"/>
            <w:tcBorders>
              <w:top w:val="nil"/>
              <w:left w:val="single" w:sz="4" w:space="0" w:color="auto"/>
              <w:bottom w:val="nil"/>
              <w:right w:val="single" w:sz="4" w:space="0" w:color="auto"/>
            </w:tcBorders>
            <w:vAlign w:val="center"/>
          </w:tcPr>
          <w:p w14:paraId="31FF36DA" w14:textId="77777777" w:rsidR="007105C4" w:rsidRDefault="007105C4" w:rsidP="007105C4">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26E814F3" w14:textId="77777777" w:rsidR="007105C4" w:rsidRDefault="007105C4" w:rsidP="007105C4">
            <w:pPr>
              <w:pStyle w:val="TAC"/>
              <w:rPr>
                <w:lang w:val="en-US"/>
              </w:rPr>
            </w:pPr>
            <w:r>
              <w:rPr>
                <w:lang w:val="en-US"/>
              </w:rPr>
              <w:t>CA_n2A-n30A</w:t>
            </w:r>
          </w:p>
          <w:p w14:paraId="30787A42" w14:textId="77777777" w:rsidR="007105C4" w:rsidRDefault="007105C4" w:rsidP="007105C4">
            <w:pPr>
              <w:pStyle w:val="TAC"/>
              <w:rPr>
                <w:lang w:val="en-US"/>
              </w:rPr>
            </w:pPr>
            <w:r>
              <w:rPr>
                <w:lang w:val="en-US"/>
              </w:rPr>
              <w:t>CA_n30A-n66A</w:t>
            </w:r>
          </w:p>
          <w:p w14:paraId="18F6F080"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4750CA8"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735EA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03DDED" w14:textId="77777777" w:rsidR="007105C4" w:rsidRDefault="007105C4" w:rsidP="007105C4">
            <w:pPr>
              <w:pStyle w:val="TAC"/>
              <w:rPr>
                <w:lang w:val="en-US" w:eastAsia="zh-CN"/>
              </w:rPr>
            </w:pPr>
            <w:r>
              <w:rPr>
                <w:lang w:val="en-US" w:eastAsia="zh-CN"/>
              </w:rPr>
              <w:t>0</w:t>
            </w:r>
          </w:p>
        </w:tc>
      </w:tr>
      <w:tr w:rsidR="007105C4" w14:paraId="673FB5DC" w14:textId="77777777" w:rsidTr="003B00B4">
        <w:trPr>
          <w:trHeight w:val="29"/>
        </w:trPr>
        <w:tc>
          <w:tcPr>
            <w:tcW w:w="1848" w:type="dxa"/>
            <w:tcBorders>
              <w:top w:val="nil"/>
              <w:left w:val="single" w:sz="4" w:space="0" w:color="auto"/>
              <w:bottom w:val="nil"/>
              <w:right w:val="single" w:sz="4" w:space="0" w:color="auto"/>
            </w:tcBorders>
            <w:vAlign w:val="center"/>
          </w:tcPr>
          <w:p w14:paraId="03C7D6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80A31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D9EB1"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DBDD76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6FC4715" w14:textId="77777777" w:rsidR="007105C4" w:rsidRDefault="007105C4" w:rsidP="007105C4">
            <w:pPr>
              <w:pStyle w:val="TAC"/>
              <w:rPr>
                <w:lang w:val="en-US" w:eastAsia="zh-CN"/>
              </w:rPr>
            </w:pPr>
          </w:p>
        </w:tc>
      </w:tr>
      <w:tr w:rsidR="007105C4" w14:paraId="1CE34D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30B2D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495D2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7C82F"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1788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BD386B3" w14:textId="77777777" w:rsidR="007105C4" w:rsidRDefault="007105C4" w:rsidP="007105C4">
            <w:pPr>
              <w:pStyle w:val="TAC"/>
              <w:rPr>
                <w:lang w:val="en-US" w:eastAsia="zh-CN"/>
              </w:rPr>
            </w:pPr>
          </w:p>
        </w:tc>
      </w:tr>
      <w:tr w:rsidR="007105C4" w14:paraId="64C894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1C5F99" w14:textId="77777777" w:rsidR="007105C4" w:rsidRDefault="007105C4" w:rsidP="007105C4">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768C56DB" w14:textId="77777777" w:rsidR="007105C4" w:rsidRDefault="007105C4" w:rsidP="007105C4">
            <w:pPr>
              <w:pStyle w:val="TAC"/>
              <w:rPr>
                <w:lang w:val="en-US"/>
              </w:rPr>
            </w:pPr>
            <w:r>
              <w:rPr>
                <w:lang w:val="en-US"/>
              </w:rPr>
              <w:t>CA_n2A-n30A</w:t>
            </w:r>
          </w:p>
          <w:p w14:paraId="00ED0D71" w14:textId="77777777" w:rsidR="007105C4" w:rsidRDefault="007105C4" w:rsidP="007105C4">
            <w:pPr>
              <w:pStyle w:val="TAC"/>
              <w:rPr>
                <w:lang w:val="en-US"/>
              </w:rPr>
            </w:pPr>
            <w:r>
              <w:rPr>
                <w:lang w:val="en-US"/>
              </w:rPr>
              <w:t>CA_n30A-n66A</w:t>
            </w:r>
          </w:p>
          <w:p w14:paraId="21296186"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B8F115F"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9A37A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54C9A6" w14:textId="77777777" w:rsidR="007105C4" w:rsidRDefault="007105C4" w:rsidP="007105C4">
            <w:pPr>
              <w:pStyle w:val="TAC"/>
              <w:rPr>
                <w:lang w:val="en-US" w:eastAsia="zh-CN"/>
              </w:rPr>
            </w:pPr>
            <w:r>
              <w:rPr>
                <w:lang w:val="en-US" w:eastAsia="zh-CN"/>
              </w:rPr>
              <w:t>0</w:t>
            </w:r>
          </w:p>
        </w:tc>
      </w:tr>
      <w:tr w:rsidR="007105C4" w14:paraId="5636BB54" w14:textId="77777777" w:rsidTr="003B00B4">
        <w:trPr>
          <w:trHeight w:val="29"/>
        </w:trPr>
        <w:tc>
          <w:tcPr>
            <w:tcW w:w="1848" w:type="dxa"/>
            <w:tcBorders>
              <w:top w:val="nil"/>
              <w:left w:val="single" w:sz="4" w:space="0" w:color="auto"/>
              <w:bottom w:val="nil"/>
              <w:right w:val="single" w:sz="4" w:space="0" w:color="auto"/>
            </w:tcBorders>
            <w:vAlign w:val="center"/>
          </w:tcPr>
          <w:p w14:paraId="7DF9099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5F1000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AEC3B"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765452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1C0D4B" w14:textId="77777777" w:rsidR="007105C4" w:rsidRDefault="007105C4" w:rsidP="007105C4">
            <w:pPr>
              <w:pStyle w:val="TAC"/>
              <w:rPr>
                <w:lang w:val="en-US" w:eastAsia="zh-CN"/>
              </w:rPr>
            </w:pPr>
          </w:p>
        </w:tc>
      </w:tr>
      <w:tr w:rsidR="007105C4" w14:paraId="16394F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BD717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B798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FB3DD"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84017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D385C4A" w14:textId="77777777" w:rsidR="007105C4" w:rsidRDefault="007105C4" w:rsidP="007105C4">
            <w:pPr>
              <w:pStyle w:val="TAC"/>
              <w:rPr>
                <w:lang w:val="en-US" w:eastAsia="zh-CN"/>
              </w:rPr>
            </w:pPr>
          </w:p>
        </w:tc>
      </w:tr>
      <w:tr w:rsidR="007105C4" w14:paraId="03083FC0" w14:textId="77777777" w:rsidTr="003B00B4">
        <w:trPr>
          <w:trHeight w:val="29"/>
        </w:trPr>
        <w:tc>
          <w:tcPr>
            <w:tcW w:w="1848" w:type="dxa"/>
            <w:tcBorders>
              <w:top w:val="nil"/>
              <w:left w:val="single" w:sz="4" w:space="0" w:color="auto"/>
              <w:bottom w:val="nil"/>
              <w:right w:val="single" w:sz="4" w:space="0" w:color="auto"/>
            </w:tcBorders>
            <w:vAlign w:val="center"/>
          </w:tcPr>
          <w:p w14:paraId="2FB00484" w14:textId="77777777" w:rsidR="007105C4" w:rsidRDefault="007105C4" w:rsidP="007105C4">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0EAA0490" w14:textId="77777777" w:rsidR="007105C4" w:rsidRDefault="007105C4" w:rsidP="007105C4">
            <w:pPr>
              <w:pStyle w:val="TAC"/>
              <w:rPr>
                <w:lang w:val="en-US"/>
              </w:rPr>
            </w:pPr>
            <w:r>
              <w:rPr>
                <w:lang w:val="en-US"/>
              </w:rPr>
              <w:t>n77</w:t>
            </w:r>
            <w:r>
              <w:rPr>
                <w:vertAlign w:val="superscript"/>
                <w:lang w:val="en-US"/>
              </w:rPr>
              <w:t>7</w:t>
            </w:r>
          </w:p>
          <w:p w14:paraId="2B7DBC2A" w14:textId="77777777" w:rsidR="007105C4" w:rsidRDefault="007105C4" w:rsidP="007105C4">
            <w:pPr>
              <w:pStyle w:val="TAC"/>
              <w:rPr>
                <w:lang w:val="en-US"/>
              </w:rPr>
            </w:pPr>
            <w:r>
              <w:rPr>
                <w:lang w:val="en-US"/>
              </w:rPr>
              <w:t>CA_n2A-n30A</w:t>
            </w:r>
          </w:p>
          <w:p w14:paraId="11A86569" w14:textId="77777777" w:rsidR="007105C4" w:rsidRDefault="007105C4" w:rsidP="007105C4">
            <w:pPr>
              <w:pStyle w:val="TAC"/>
              <w:rPr>
                <w:vertAlign w:val="superscript"/>
                <w:lang w:val="en-US"/>
              </w:rPr>
            </w:pPr>
            <w:r>
              <w:rPr>
                <w:lang w:val="en-US"/>
              </w:rPr>
              <w:t>CA_n2A-n77A</w:t>
            </w:r>
            <w:r>
              <w:rPr>
                <w:vertAlign w:val="superscript"/>
                <w:lang w:val="en-US"/>
              </w:rPr>
              <w:t>7</w:t>
            </w:r>
          </w:p>
          <w:p w14:paraId="044731EF" w14:textId="77777777" w:rsidR="007105C4" w:rsidRDefault="007105C4" w:rsidP="007105C4">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A53478F"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ED197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F6758B" w14:textId="77777777" w:rsidR="007105C4" w:rsidRDefault="007105C4" w:rsidP="007105C4">
            <w:pPr>
              <w:pStyle w:val="TAC"/>
              <w:rPr>
                <w:lang w:val="en-US" w:eastAsia="zh-CN"/>
              </w:rPr>
            </w:pPr>
            <w:r>
              <w:rPr>
                <w:lang w:val="en-US" w:eastAsia="zh-CN"/>
              </w:rPr>
              <w:t>0</w:t>
            </w:r>
          </w:p>
        </w:tc>
      </w:tr>
      <w:tr w:rsidR="007105C4" w14:paraId="005467ED" w14:textId="77777777" w:rsidTr="003B00B4">
        <w:trPr>
          <w:trHeight w:val="29"/>
        </w:trPr>
        <w:tc>
          <w:tcPr>
            <w:tcW w:w="1848" w:type="dxa"/>
            <w:tcBorders>
              <w:top w:val="nil"/>
              <w:left w:val="single" w:sz="4" w:space="0" w:color="auto"/>
              <w:bottom w:val="nil"/>
              <w:right w:val="single" w:sz="4" w:space="0" w:color="auto"/>
            </w:tcBorders>
            <w:vAlign w:val="center"/>
          </w:tcPr>
          <w:p w14:paraId="6E824B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9ACB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C0BC4"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9DC23E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599275" w14:textId="77777777" w:rsidR="007105C4" w:rsidRDefault="007105C4" w:rsidP="007105C4">
            <w:pPr>
              <w:pStyle w:val="TAC"/>
              <w:rPr>
                <w:lang w:val="en-US" w:eastAsia="zh-CN"/>
              </w:rPr>
            </w:pPr>
          </w:p>
        </w:tc>
      </w:tr>
      <w:tr w:rsidR="007105C4" w14:paraId="5144FAA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23A54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882E6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9ABBD"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EE6EF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22E201" w14:textId="77777777" w:rsidR="007105C4" w:rsidRDefault="007105C4" w:rsidP="007105C4">
            <w:pPr>
              <w:pStyle w:val="TAC"/>
              <w:rPr>
                <w:lang w:val="en-US" w:eastAsia="zh-CN"/>
              </w:rPr>
            </w:pPr>
          </w:p>
        </w:tc>
      </w:tr>
      <w:tr w:rsidR="007105C4" w14:paraId="54E9FF0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50E502" w14:textId="77777777" w:rsidR="007105C4" w:rsidRDefault="007105C4" w:rsidP="007105C4">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606E5FBB" w14:textId="77777777" w:rsidR="007105C4" w:rsidRDefault="007105C4" w:rsidP="007105C4">
            <w:pPr>
              <w:pStyle w:val="TAC"/>
            </w:pPr>
            <w:r>
              <w:t>n77</w:t>
            </w:r>
            <w:r>
              <w:rPr>
                <w:vertAlign w:val="superscript"/>
              </w:rPr>
              <w:t>7</w:t>
            </w:r>
          </w:p>
          <w:p w14:paraId="055B7941" w14:textId="77777777" w:rsidR="007105C4" w:rsidRDefault="007105C4" w:rsidP="007105C4">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14770CE"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BF5F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C0D64C" w14:textId="77777777" w:rsidR="007105C4" w:rsidRDefault="007105C4" w:rsidP="007105C4">
            <w:pPr>
              <w:pStyle w:val="TAC"/>
              <w:rPr>
                <w:lang w:val="en-US" w:eastAsia="zh-CN"/>
              </w:rPr>
            </w:pPr>
            <w:r>
              <w:rPr>
                <w:lang w:val="en-US" w:eastAsia="zh-CN"/>
              </w:rPr>
              <w:t>0</w:t>
            </w:r>
          </w:p>
        </w:tc>
      </w:tr>
      <w:tr w:rsidR="007105C4" w14:paraId="6D9D0DE3" w14:textId="77777777" w:rsidTr="003B00B4">
        <w:trPr>
          <w:trHeight w:val="29"/>
        </w:trPr>
        <w:tc>
          <w:tcPr>
            <w:tcW w:w="1848" w:type="dxa"/>
            <w:tcBorders>
              <w:top w:val="nil"/>
              <w:left w:val="single" w:sz="4" w:space="0" w:color="auto"/>
              <w:bottom w:val="nil"/>
              <w:right w:val="single" w:sz="4" w:space="0" w:color="auto"/>
            </w:tcBorders>
            <w:vAlign w:val="center"/>
          </w:tcPr>
          <w:p w14:paraId="2FEA363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72FBBE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90695"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58E3E4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CF8BDFA" w14:textId="77777777" w:rsidR="007105C4" w:rsidRDefault="007105C4" w:rsidP="007105C4">
            <w:pPr>
              <w:pStyle w:val="TAC"/>
              <w:rPr>
                <w:lang w:val="en-US" w:eastAsia="zh-CN"/>
              </w:rPr>
            </w:pPr>
          </w:p>
        </w:tc>
      </w:tr>
      <w:tr w:rsidR="007105C4" w14:paraId="6AB77DB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2AB7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C3E5F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B0469"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C500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ACEAC6" w14:textId="77777777" w:rsidR="007105C4" w:rsidRDefault="007105C4" w:rsidP="007105C4">
            <w:pPr>
              <w:pStyle w:val="TAC"/>
              <w:rPr>
                <w:lang w:val="en-US" w:eastAsia="zh-CN"/>
              </w:rPr>
            </w:pPr>
          </w:p>
        </w:tc>
      </w:tr>
      <w:tr w:rsidR="007105C4" w14:paraId="632F97D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5F3392" w14:textId="77777777" w:rsidR="007105C4" w:rsidRDefault="007105C4" w:rsidP="007105C4">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0B4A2A34" w14:textId="77777777" w:rsidR="007105C4" w:rsidRDefault="007105C4" w:rsidP="007105C4">
            <w:pPr>
              <w:pStyle w:val="TAC"/>
              <w:rPr>
                <w:lang w:eastAsia="zh-CN"/>
              </w:rPr>
            </w:pPr>
            <w:r>
              <w:t>n77</w:t>
            </w:r>
            <w:r>
              <w:rPr>
                <w:vertAlign w:val="superscript"/>
              </w:rPr>
              <w:t>7</w:t>
            </w:r>
          </w:p>
          <w:p w14:paraId="3741CF47" w14:textId="77777777" w:rsidR="007105C4" w:rsidRDefault="007105C4" w:rsidP="007105C4">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B9AE15"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584CE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E8BC5C9" w14:textId="77777777" w:rsidR="007105C4" w:rsidRDefault="007105C4" w:rsidP="007105C4">
            <w:pPr>
              <w:pStyle w:val="TAC"/>
              <w:rPr>
                <w:lang w:val="en-US" w:eastAsia="zh-CN"/>
              </w:rPr>
            </w:pPr>
            <w:r>
              <w:rPr>
                <w:lang w:val="en-US" w:eastAsia="zh-CN"/>
              </w:rPr>
              <w:t>0</w:t>
            </w:r>
          </w:p>
        </w:tc>
      </w:tr>
      <w:tr w:rsidR="007105C4" w14:paraId="52EE9B9D" w14:textId="77777777" w:rsidTr="003B00B4">
        <w:trPr>
          <w:trHeight w:val="29"/>
        </w:trPr>
        <w:tc>
          <w:tcPr>
            <w:tcW w:w="1848" w:type="dxa"/>
            <w:tcBorders>
              <w:top w:val="nil"/>
              <w:left w:val="single" w:sz="4" w:space="0" w:color="auto"/>
              <w:bottom w:val="nil"/>
              <w:right w:val="single" w:sz="4" w:space="0" w:color="auto"/>
            </w:tcBorders>
            <w:vAlign w:val="center"/>
          </w:tcPr>
          <w:p w14:paraId="33E2166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8290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162D1"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B98B1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D7052F" w14:textId="77777777" w:rsidR="007105C4" w:rsidRDefault="007105C4" w:rsidP="007105C4">
            <w:pPr>
              <w:pStyle w:val="TAC"/>
              <w:rPr>
                <w:lang w:val="en-US" w:eastAsia="zh-CN"/>
              </w:rPr>
            </w:pPr>
          </w:p>
        </w:tc>
      </w:tr>
      <w:tr w:rsidR="007105C4" w14:paraId="720F75F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D4B11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9F3F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1A200"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20AE3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C87A7A" w14:textId="77777777" w:rsidR="007105C4" w:rsidRDefault="007105C4" w:rsidP="007105C4">
            <w:pPr>
              <w:pStyle w:val="TAC"/>
              <w:rPr>
                <w:lang w:val="en-US" w:eastAsia="zh-CN"/>
              </w:rPr>
            </w:pPr>
          </w:p>
        </w:tc>
      </w:tr>
      <w:tr w:rsidR="007105C4" w14:paraId="39D217D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62D1776" w14:textId="77777777" w:rsidR="007105C4" w:rsidRDefault="007105C4" w:rsidP="007105C4">
            <w:pPr>
              <w:pStyle w:val="TAC"/>
              <w:rPr>
                <w:lang w:val="en-US" w:eastAsia="zh-CN"/>
              </w:rPr>
            </w:pPr>
            <w:r>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1AE9F398" w14:textId="77777777" w:rsidR="007105C4" w:rsidRPr="00FA54D7" w:rsidRDefault="007105C4" w:rsidP="007105C4">
            <w:pPr>
              <w:pStyle w:val="TAC"/>
            </w:pPr>
            <w:r w:rsidRPr="00FA54D7">
              <w:t>n77</w:t>
            </w:r>
            <w:r w:rsidRPr="00FA54D7">
              <w:rPr>
                <w:vertAlign w:val="superscript"/>
              </w:rPr>
              <w:t>7</w:t>
            </w:r>
          </w:p>
          <w:p w14:paraId="1C32CD03" w14:textId="77777777" w:rsidR="007105C4" w:rsidRDefault="007105C4" w:rsidP="007105C4">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EFA7CE"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05811E"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A3762B1" w14:textId="77777777" w:rsidR="007105C4" w:rsidRDefault="007105C4" w:rsidP="007105C4">
            <w:pPr>
              <w:pStyle w:val="TAC"/>
              <w:rPr>
                <w:lang w:val="en-US" w:eastAsia="zh-CN"/>
              </w:rPr>
            </w:pPr>
            <w:r>
              <w:rPr>
                <w:rFonts w:eastAsia="SimSun"/>
                <w:kern w:val="2"/>
                <w:szCs w:val="22"/>
                <w:lang w:val="en-US" w:eastAsia="zh-CN"/>
              </w:rPr>
              <w:t>0</w:t>
            </w:r>
          </w:p>
        </w:tc>
      </w:tr>
      <w:tr w:rsidR="007105C4" w14:paraId="3DC535D5" w14:textId="77777777" w:rsidTr="003B00B4">
        <w:trPr>
          <w:trHeight w:val="29"/>
        </w:trPr>
        <w:tc>
          <w:tcPr>
            <w:tcW w:w="1848" w:type="dxa"/>
            <w:tcBorders>
              <w:top w:val="nil"/>
              <w:left w:val="single" w:sz="4" w:space="0" w:color="auto"/>
              <w:bottom w:val="nil"/>
              <w:right w:val="single" w:sz="4" w:space="0" w:color="auto"/>
            </w:tcBorders>
            <w:vAlign w:val="center"/>
          </w:tcPr>
          <w:p w14:paraId="4BE855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B2933B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1B87D" w14:textId="77777777" w:rsidR="007105C4" w:rsidRDefault="007105C4" w:rsidP="007105C4">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AFF786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BB4EA7" w14:textId="77777777" w:rsidR="007105C4" w:rsidRDefault="007105C4" w:rsidP="007105C4">
            <w:pPr>
              <w:pStyle w:val="TAC"/>
              <w:rPr>
                <w:lang w:val="en-US" w:eastAsia="zh-CN"/>
              </w:rPr>
            </w:pPr>
          </w:p>
        </w:tc>
      </w:tr>
      <w:tr w:rsidR="007105C4" w14:paraId="062E39A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1AF0C1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6E99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40A51"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DC8A8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BA8932" w14:textId="77777777" w:rsidR="007105C4" w:rsidRDefault="007105C4" w:rsidP="007105C4">
            <w:pPr>
              <w:pStyle w:val="TAC"/>
              <w:rPr>
                <w:lang w:val="en-US" w:eastAsia="zh-CN"/>
              </w:rPr>
            </w:pPr>
          </w:p>
        </w:tc>
      </w:tr>
      <w:tr w:rsidR="007105C4" w14:paraId="55C04F6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658FA2" w14:textId="77777777" w:rsidR="007105C4" w:rsidRDefault="007105C4" w:rsidP="007105C4">
            <w:pPr>
              <w:pStyle w:val="TAC"/>
              <w:rPr>
                <w:lang w:val="en-US" w:eastAsia="zh-CN"/>
              </w:rPr>
            </w:pPr>
            <w:r>
              <w:rPr>
                <w:lang w:val="en-US" w:eastAsia="zh-CN"/>
              </w:rPr>
              <w:lastRenderedPageBreak/>
              <w:t>CA_n2A-n48A-n66A</w:t>
            </w:r>
          </w:p>
        </w:tc>
        <w:tc>
          <w:tcPr>
            <w:tcW w:w="1878" w:type="dxa"/>
            <w:tcBorders>
              <w:top w:val="single" w:sz="4" w:space="0" w:color="auto"/>
              <w:left w:val="single" w:sz="4" w:space="0" w:color="auto"/>
              <w:bottom w:val="nil"/>
              <w:right w:val="single" w:sz="4" w:space="0" w:color="auto"/>
            </w:tcBorders>
            <w:vAlign w:val="center"/>
          </w:tcPr>
          <w:p w14:paraId="714411E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B6F421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5646C29F"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3A520EE"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ED3C2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28869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3A09B18F" w14:textId="77777777" w:rsidTr="003B00B4">
        <w:trPr>
          <w:trHeight w:val="29"/>
        </w:trPr>
        <w:tc>
          <w:tcPr>
            <w:tcW w:w="1848" w:type="dxa"/>
            <w:tcBorders>
              <w:top w:val="nil"/>
              <w:left w:val="single" w:sz="4" w:space="0" w:color="auto"/>
              <w:bottom w:val="nil"/>
              <w:right w:val="single" w:sz="4" w:space="0" w:color="auto"/>
            </w:tcBorders>
            <w:vAlign w:val="center"/>
          </w:tcPr>
          <w:p w14:paraId="4DB423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C1C4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D0FE9"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A817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FA5786C" w14:textId="77777777" w:rsidR="007105C4" w:rsidRDefault="007105C4" w:rsidP="007105C4">
            <w:pPr>
              <w:pStyle w:val="TAC"/>
              <w:rPr>
                <w:rFonts w:cs="Arial"/>
                <w:color w:val="000000"/>
                <w:szCs w:val="18"/>
                <w:lang w:val="en-US" w:eastAsia="zh-CN" w:bidi="ar"/>
              </w:rPr>
            </w:pPr>
          </w:p>
        </w:tc>
      </w:tr>
      <w:tr w:rsidR="007105C4" w14:paraId="0ABD97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ED8B3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01EB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88F7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64D9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FC5E62" w14:textId="77777777" w:rsidR="007105C4" w:rsidRDefault="007105C4" w:rsidP="007105C4">
            <w:pPr>
              <w:pStyle w:val="TAC"/>
              <w:rPr>
                <w:rFonts w:cs="Arial"/>
                <w:color w:val="000000"/>
                <w:szCs w:val="18"/>
                <w:lang w:val="en-US" w:eastAsia="zh-CN" w:bidi="ar"/>
              </w:rPr>
            </w:pPr>
          </w:p>
        </w:tc>
      </w:tr>
      <w:tr w:rsidR="007105C4" w14:paraId="1F117BC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67C9C34" w14:textId="77777777" w:rsidR="007105C4" w:rsidRDefault="007105C4" w:rsidP="007105C4">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158141D2"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1AC6E158"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5ABFAE74"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6948EE8" w14:textId="77777777" w:rsidR="007105C4" w:rsidRDefault="007105C4" w:rsidP="007105C4">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3B09F0"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F903B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EBA53BE" w14:textId="77777777" w:rsidTr="003B00B4">
        <w:trPr>
          <w:trHeight w:val="29"/>
        </w:trPr>
        <w:tc>
          <w:tcPr>
            <w:tcW w:w="1848" w:type="dxa"/>
            <w:tcBorders>
              <w:top w:val="nil"/>
              <w:left w:val="single" w:sz="4" w:space="0" w:color="auto"/>
              <w:bottom w:val="nil"/>
              <w:right w:val="single" w:sz="4" w:space="0" w:color="auto"/>
            </w:tcBorders>
            <w:vAlign w:val="center"/>
          </w:tcPr>
          <w:p w14:paraId="7CC616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48B0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ED561"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6CB85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12E7B93F" w14:textId="77777777" w:rsidR="007105C4" w:rsidRDefault="007105C4" w:rsidP="007105C4">
            <w:pPr>
              <w:pStyle w:val="TAC"/>
              <w:rPr>
                <w:rFonts w:ascii="Calibri" w:hAnsi="Calibri" w:cs="Arial"/>
                <w:sz w:val="21"/>
                <w:szCs w:val="18"/>
                <w:lang w:val="en-US" w:eastAsia="zh-CN"/>
              </w:rPr>
            </w:pPr>
          </w:p>
        </w:tc>
      </w:tr>
      <w:tr w:rsidR="007105C4" w14:paraId="3D2470A2" w14:textId="77777777" w:rsidTr="003B00B4">
        <w:trPr>
          <w:trHeight w:val="29"/>
        </w:trPr>
        <w:tc>
          <w:tcPr>
            <w:tcW w:w="1848" w:type="dxa"/>
            <w:tcBorders>
              <w:top w:val="nil"/>
              <w:left w:val="single" w:sz="4" w:space="0" w:color="auto"/>
              <w:bottom w:val="nil"/>
              <w:right w:val="single" w:sz="4" w:space="0" w:color="auto"/>
            </w:tcBorders>
            <w:vAlign w:val="center"/>
          </w:tcPr>
          <w:p w14:paraId="2D2B802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E05A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D2335"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6C9607"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C441FE" w14:textId="77777777" w:rsidR="007105C4" w:rsidRDefault="007105C4" w:rsidP="007105C4">
            <w:pPr>
              <w:pStyle w:val="TAC"/>
              <w:rPr>
                <w:rFonts w:cs="Arial"/>
                <w:color w:val="000000"/>
                <w:szCs w:val="18"/>
                <w:lang w:val="en-US" w:eastAsia="zh-CN" w:bidi="ar"/>
              </w:rPr>
            </w:pPr>
          </w:p>
        </w:tc>
      </w:tr>
      <w:tr w:rsidR="007105C4" w14:paraId="63EE7B9C" w14:textId="77777777" w:rsidTr="003B00B4">
        <w:trPr>
          <w:trHeight w:val="29"/>
        </w:trPr>
        <w:tc>
          <w:tcPr>
            <w:tcW w:w="1848" w:type="dxa"/>
            <w:tcBorders>
              <w:top w:val="nil"/>
              <w:left w:val="single" w:sz="4" w:space="0" w:color="auto"/>
              <w:bottom w:val="nil"/>
              <w:right w:val="single" w:sz="4" w:space="0" w:color="auto"/>
            </w:tcBorders>
            <w:vAlign w:val="center"/>
          </w:tcPr>
          <w:p w14:paraId="3A01DC0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61F4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B8A56" w14:textId="77777777" w:rsidR="007105C4" w:rsidRDefault="007105C4" w:rsidP="007105C4">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26E5A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45EEF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1A0273C4" w14:textId="77777777" w:rsidTr="003B00B4">
        <w:trPr>
          <w:trHeight w:val="29"/>
        </w:trPr>
        <w:tc>
          <w:tcPr>
            <w:tcW w:w="1848" w:type="dxa"/>
            <w:tcBorders>
              <w:top w:val="nil"/>
              <w:left w:val="single" w:sz="4" w:space="0" w:color="auto"/>
              <w:bottom w:val="nil"/>
              <w:right w:val="single" w:sz="4" w:space="0" w:color="auto"/>
            </w:tcBorders>
            <w:vAlign w:val="center"/>
          </w:tcPr>
          <w:p w14:paraId="4F08FA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883A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9BE95"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5131CB"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AF02684" w14:textId="77777777" w:rsidR="007105C4" w:rsidRDefault="007105C4" w:rsidP="007105C4">
            <w:pPr>
              <w:pStyle w:val="TAC"/>
              <w:rPr>
                <w:rFonts w:cs="Arial"/>
                <w:color w:val="000000"/>
                <w:szCs w:val="18"/>
                <w:lang w:val="en-US" w:eastAsia="zh-CN" w:bidi="ar"/>
              </w:rPr>
            </w:pPr>
          </w:p>
        </w:tc>
      </w:tr>
      <w:tr w:rsidR="007105C4" w14:paraId="0B404B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1FE99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01E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D9D77"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7E96BB"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6935C3" w14:textId="77777777" w:rsidR="007105C4" w:rsidRDefault="007105C4" w:rsidP="007105C4">
            <w:pPr>
              <w:pStyle w:val="TAC"/>
              <w:rPr>
                <w:rFonts w:cs="Arial"/>
                <w:color w:val="000000"/>
                <w:szCs w:val="18"/>
                <w:lang w:val="en-US" w:eastAsia="zh-CN" w:bidi="ar"/>
              </w:rPr>
            </w:pPr>
          </w:p>
        </w:tc>
      </w:tr>
      <w:tr w:rsidR="007105C4" w14:paraId="42C4287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A379B9" w14:textId="77777777" w:rsidR="007105C4" w:rsidRDefault="007105C4" w:rsidP="007105C4">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66817430"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0F53484E"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09099D46"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0E33E1A"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D243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7C75E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918B5FD" w14:textId="77777777" w:rsidTr="003B00B4">
        <w:trPr>
          <w:trHeight w:val="29"/>
        </w:trPr>
        <w:tc>
          <w:tcPr>
            <w:tcW w:w="1848" w:type="dxa"/>
            <w:tcBorders>
              <w:top w:val="nil"/>
              <w:left w:val="single" w:sz="4" w:space="0" w:color="auto"/>
              <w:bottom w:val="nil"/>
              <w:right w:val="single" w:sz="4" w:space="0" w:color="auto"/>
            </w:tcBorders>
            <w:vAlign w:val="center"/>
          </w:tcPr>
          <w:p w14:paraId="7A5209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4D93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238B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E618E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05507CA" w14:textId="77777777" w:rsidR="007105C4" w:rsidRDefault="007105C4" w:rsidP="007105C4">
            <w:pPr>
              <w:pStyle w:val="TAC"/>
              <w:rPr>
                <w:rFonts w:cs="Arial"/>
                <w:color w:val="000000"/>
                <w:szCs w:val="18"/>
                <w:lang w:val="en-US" w:eastAsia="zh-CN" w:bidi="ar"/>
              </w:rPr>
            </w:pPr>
          </w:p>
        </w:tc>
      </w:tr>
      <w:tr w:rsidR="007105C4" w14:paraId="5F2739F3" w14:textId="77777777" w:rsidTr="003B00B4">
        <w:trPr>
          <w:trHeight w:val="29"/>
        </w:trPr>
        <w:tc>
          <w:tcPr>
            <w:tcW w:w="1848" w:type="dxa"/>
            <w:tcBorders>
              <w:top w:val="nil"/>
              <w:left w:val="single" w:sz="4" w:space="0" w:color="auto"/>
              <w:bottom w:val="nil"/>
              <w:right w:val="single" w:sz="4" w:space="0" w:color="auto"/>
            </w:tcBorders>
            <w:vAlign w:val="center"/>
          </w:tcPr>
          <w:p w14:paraId="140A6A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94397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D468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384B3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AB4FF4" w14:textId="77777777" w:rsidR="007105C4" w:rsidRDefault="007105C4" w:rsidP="007105C4">
            <w:pPr>
              <w:pStyle w:val="TAC"/>
              <w:rPr>
                <w:rFonts w:cs="Arial"/>
                <w:color w:val="000000"/>
                <w:szCs w:val="18"/>
                <w:lang w:val="en-US" w:eastAsia="zh-CN" w:bidi="ar"/>
              </w:rPr>
            </w:pPr>
          </w:p>
        </w:tc>
      </w:tr>
      <w:tr w:rsidR="007105C4" w14:paraId="18BE6F90" w14:textId="77777777" w:rsidTr="003B00B4">
        <w:trPr>
          <w:trHeight w:val="29"/>
        </w:trPr>
        <w:tc>
          <w:tcPr>
            <w:tcW w:w="1848" w:type="dxa"/>
            <w:tcBorders>
              <w:top w:val="nil"/>
              <w:left w:val="single" w:sz="4" w:space="0" w:color="auto"/>
              <w:bottom w:val="nil"/>
              <w:right w:val="single" w:sz="4" w:space="0" w:color="auto"/>
            </w:tcBorders>
            <w:vAlign w:val="center"/>
          </w:tcPr>
          <w:p w14:paraId="7EE7184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29B8FC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75E19"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B119D4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CBA67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6A344B03" w14:textId="77777777" w:rsidTr="003B00B4">
        <w:trPr>
          <w:trHeight w:val="29"/>
        </w:trPr>
        <w:tc>
          <w:tcPr>
            <w:tcW w:w="1848" w:type="dxa"/>
            <w:tcBorders>
              <w:top w:val="nil"/>
              <w:left w:val="single" w:sz="4" w:space="0" w:color="auto"/>
              <w:bottom w:val="nil"/>
              <w:right w:val="single" w:sz="4" w:space="0" w:color="auto"/>
            </w:tcBorders>
            <w:vAlign w:val="center"/>
          </w:tcPr>
          <w:p w14:paraId="5CCAA79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8C92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DF2C7"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87A43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1B3CFB7" w14:textId="77777777" w:rsidR="007105C4" w:rsidRDefault="007105C4" w:rsidP="007105C4">
            <w:pPr>
              <w:pStyle w:val="TAC"/>
              <w:rPr>
                <w:rFonts w:cs="Arial"/>
                <w:color w:val="000000"/>
                <w:szCs w:val="18"/>
                <w:lang w:val="en-US" w:eastAsia="zh-CN" w:bidi="ar"/>
              </w:rPr>
            </w:pPr>
          </w:p>
        </w:tc>
      </w:tr>
      <w:tr w:rsidR="007105C4" w14:paraId="6682887C" w14:textId="77777777" w:rsidTr="003B00B4">
        <w:trPr>
          <w:trHeight w:val="29"/>
        </w:trPr>
        <w:tc>
          <w:tcPr>
            <w:tcW w:w="1848" w:type="dxa"/>
            <w:tcBorders>
              <w:top w:val="nil"/>
              <w:left w:val="single" w:sz="4" w:space="0" w:color="auto"/>
              <w:bottom w:val="nil"/>
              <w:right w:val="single" w:sz="4" w:space="0" w:color="auto"/>
            </w:tcBorders>
            <w:vAlign w:val="center"/>
          </w:tcPr>
          <w:p w14:paraId="732EA06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CBCE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A855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6A2A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F7FBC6" w14:textId="77777777" w:rsidR="007105C4" w:rsidRDefault="007105C4" w:rsidP="007105C4">
            <w:pPr>
              <w:pStyle w:val="TAC"/>
              <w:rPr>
                <w:rFonts w:cs="Arial"/>
                <w:color w:val="000000"/>
                <w:szCs w:val="18"/>
                <w:lang w:val="en-US" w:eastAsia="zh-CN" w:bidi="ar"/>
              </w:rPr>
            </w:pPr>
          </w:p>
        </w:tc>
      </w:tr>
      <w:tr w:rsidR="007105C4" w14:paraId="112E8E18" w14:textId="77777777" w:rsidTr="003B00B4">
        <w:trPr>
          <w:trHeight w:val="29"/>
        </w:trPr>
        <w:tc>
          <w:tcPr>
            <w:tcW w:w="1848" w:type="dxa"/>
            <w:tcBorders>
              <w:top w:val="nil"/>
              <w:left w:val="single" w:sz="4" w:space="0" w:color="auto"/>
              <w:bottom w:val="nil"/>
              <w:right w:val="single" w:sz="4" w:space="0" w:color="auto"/>
            </w:tcBorders>
            <w:vAlign w:val="center"/>
          </w:tcPr>
          <w:p w14:paraId="38BAE7A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56772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6839E"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93F38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F2658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6178DAEE" w14:textId="77777777" w:rsidTr="003B00B4">
        <w:trPr>
          <w:trHeight w:val="29"/>
        </w:trPr>
        <w:tc>
          <w:tcPr>
            <w:tcW w:w="1848" w:type="dxa"/>
            <w:tcBorders>
              <w:top w:val="nil"/>
              <w:left w:val="single" w:sz="4" w:space="0" w:color="auto"/>
              <w:bottom w:val="nil"/>
              <w:right w:val="single" w:sz="4" w:space="0" w:color="auto"/>
            </w:tcBorders>
            <w:vAlign w:val="center"/>
          </w:tcPr>
          <w:p w14:paraId="420DE7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6EE1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C30B2"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A504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5A54C9B" w14:textId="77777777" w:rsidR="007105C4" w:rsidRDefault="007105C4" w:rsidP="007105C4">
            <w:pPr>
              <w:pStyle w:val="TAC"/>
              <w:rPr>
                <w:rFonts w:cs="Arial"/>
                <w:color w:val="000000"/>
                <w:szCs w:val="18"/>
                <w:lang w:val="en-US" w:eastAsia="zh-CN" w:bidi="ar"/>
              </w:rPr>
            </w:pPr>
          </w:p>
        </w:tc>
      </w:tr>
      <w:tr w:rsidR="007105C4" w14:paraId="2A26DA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73C9C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0D8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C140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DA27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2CAE49" w14:textId="77777777" w:rsidR="007105C4" w:rsidRDefault="007105C4" w:rsidP="007105C4">
            <w:pPr>
              <w:pStyle w:val="TAC"/>
              <w:rPr>
                <w:rFonts w:cs="Arial"/>
                <w:color w:val="000000"/>
                <w:szCs w:val="18"/>
                <w:lang w:val="en-US" w:eastAsia="zh-CN" w:bidi="ar"/>
              </w:rPr>
            </w:pPr>
          </w:p>
        </w:tc>
      </w:tr>
      <w:tr w:rsidR="007105C4" w14:paraId="2D22262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943CAA" w14:textId="77777777" w:rsidR="007105C4" w:rsidRDefault="007105C4" w:rsidP="007105C4">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64E8160B"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36A282BE"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137E93FC"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9FFDFAB"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349B0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2B672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586E011" w14:textId="77777777" w:rsidTr="003B00B4">
        <w:trPr>
          <w:trHeight w:val="29"/>
        </w:trPr>
        <w:tc>
          <w:tcPr>
            <w:tcW w:w="1848" w:type="dxa"/>
            <w:tcBorders>
              <w:top w:val="nil"/>
              <w:left w:val="single" w:sz="4" w:space="0" w:color="auto"/>
              <w:bottom w:val="nil"/>
              <w:right w:val="single" w:sz="4" w:space="0" w:color="auto"/>
            </w:tcBorders>
            <w:vAlign w:val="center"/>
          </w:tcPr>
          <w:p w14:paraId="121F7DB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26A88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B1A3B"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CA1A3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D5C35C1" w14:textId="77777777" w:rsidR="007105C4" w:rsidRDefault="007105C4" w:rsidP="007105C4">
            <w:pPr>
              <w:pStyle w:val="TAC"/>
              <w:rPr>
                <w:rFonts w:cs="Arial"/>
                <w:color w:val="000000"/>
                <w:szCs w:val="18"/>
                <w:lang w:val="en-US" w:eastAsia="zh-CN" w:bidi="ar"/>
              </w:rPr>
            </w:pPr>
          </w:p>
        </w:tc>
      </w:tr>
      <w:tr w:rsidR="007105C4" w14:paraId="115B65EA" w14:textId="77777777" w:rsidTr="003B00B4">
        <w:trPr>
          <w:trHeight w:val="29"/>
        </w:trPr>
        <w:tc>
          <w:tcPr>
            <w:tcW w:w="1848" w:type="dxa"/>
            <w:tcBorders>
              <w:top w:val="nil"/>
              <w:left w:val="single" w:sz="4" w:space="0" w:color="auto"/>
              <w:bottom w:val="nil"/>
              <w:right w:val="single" w:sz="4" w:space="0" w:color="auto"/>
            </w:tcBorders>
            <w:vAlign w:val="center"/>
          </w:tcPr>
          <w:p w14:paraId="424EB36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46793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46522"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C887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FEF074" w14:textId="77777777" w:rsidR="007105C4" w:rsidRDefault="007105C4" w:rsidP="007105C4">
            <w:pPr>
              <w:pStyle w:val="TAC"/>
              <w:rPr>
                <w:rFonts w:cs="Arial"/>
                <w:color w:val="000000"/>
                <w:szCs w:val="18"/>
                <w:lang w:val="en-US" w:eastAsia="zh-CN" w:bidi="ar"/>
              </w:rPr>
            </w:pPr>
          </w:p>
        </w:tc>
      </w:tr>
      <w:tr w:rsidR="007105C4" w14:paraId="5152B73F" w14:textId="77777777" w:rsidTr="003B00B4">
        <w:trPr>
          <w:trHeight w:val="29"/>
        </w:trPr>
        <w:tc>
          <w:tcPr>
            <w:tcW w:w="1848" w:type="dxa"/>
            <w:tcBorders>
              <w:top w:val="nil"/>
              <w:left w:val="single" w:sz="4" w:space="0" w:color="auto"/>
              <w:bottom w:val="nil"/>
              <w:right w:val="single" w:sz="4" w:space="0" w:color="auto"/>
            </w:tcBorders>
            <w:vAlign w:val="center"/>
          </w:tcPr>
          <w:p w14:paraId="7A61785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5222C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E0F14"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654EB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8A14F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857A2C6" w14:textId="77777777" w:rsidTr="003B00B4">
        <w:trPr>
          <w:trHeight w:val="29"/>
        </w:trPr>
        <w:tc>
          <w:tcPr>
            <w:tcW w:w="1848" w:type="dxa"/>
            <w:tcBorders>
              <w:top w:val="nil"/>
              <w:left w:val="single" w:sz="4" w:space="0" w:color="auto"/>
              <w:bottom w:val="nil"/>
              <w:right w:val="single" w:sz="4" w:space="0" w:color="auto"/>
            </w:tcBorders>
            <w:vAlign w:val="center"/>
          </w:tcPr>
          <w:p w14:paraId="6D4CD59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ABA6D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BCEE2"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AC92F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D8EBF8F" w14:textId="77777777" w:rsidR="007105C4" w:rsidRDefault="007105C4" w:rsidP="007105C4">
            <w:pPr>
              <w:pStyle w:val="TAC"/>
              <w:rPr>
                <w:rFonts w:cs="Arial"/>
                <w:color w:val="000000"/>
                <w:szCs w:val="18"/>
                <w:lang w:val="en-US" w:eastAsia="zh-CN" w:bidi="ar"/>
              </w:rPr>
            </w:pPr>
          </w:p>
        </w:tc>
      </w:tr>
      <w:tr w:rsidR="007105C4" w14:paraId="786C85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50C46E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08852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9DBD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A3FF2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7F7307" w14:textId="77777777" w:rsidR="007105C4" w:rsidRDefault="007105C4" w:rsidP="007105C4">
            <w:pPr>
              <w:pStyle w:val="TAC"/>
              <w:rPr>
                <w:rFonts w:cs="Arial"/>
                <w:color w:val="000000"/>
                <w:szCs w:val="18"/>
                <w:lang w:val="en-US" w:eastAsia="zh-CN" w:bidi="ar"/>
              </w:rPr>
            </w:pPr>
          </w:p>
        </w:tc>
      </w:tr>
      <w:tr w:rsidR="007105C4" w14:paraId="0BD10FE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483F33" w14:textId="77777777" w:rsidR="007105C4" w:rsidRDefault="007105C4" w:rsidP="007105C4">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4CAD912C" w14:textId="77777777" w:rsidR="007105C4" w:rsidRDefault="007105C4" w:rsidP="007105C4">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39A7126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9792BCB" w14:textId="77777777" w:rsidR="007105C4" w:rsidRDefault="007105C4" w:rsidP="007105C4">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891DDB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EF2AC1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FB6B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9A12697" w14:textId="77777777" w:rsidTr="003B00B4">
        <w:trPr>
          <w:trHeight w:val="29"/>
        </w:trPr>
        <w:tc>
          <w:tcPr>
            <w:tcW w:w="1848" w:type="dxa"/>
            <w:tcBorders>
              <w:top w:val="nil"/>
              <w:left w:val="single" w:sz="4" w:space="0" w:color="auto"/>
              <w:bottom w:val="nil"/>
              <w:right w:val="single" w:sz="4" w:space="0" w:color="auto"/>
            </w:tcBorders>
            <w:vAlign w:val="center"/>
          </w:tcPr>
          <w:p w14:paraId="6E5AE1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7EB0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52CD6"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D5D2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7FA5524" w14:textId="77777777" w:rsidR="007105C4" w:rsidRDefault="007105C4" w:rsidP="007105C4">
            <w:pPr>
              <w:pStyle w:val="TAC"/>
              <w:rPr>
                <w:rFonts w:cs="Arial"/>
                <w:color w:val="000000"/>
                <w:szCs w:val="18"/>
                <w:lang w:val="en-US" w:eastAsia="zh-CN" w:bidi="ar"/>
              </w:rPr>
            </w:pPr>
          </w:p>
        </w:tc>
      </w:tr>
      <w:tr w:rsidR="007105C4" w14:paraId="39CBE3F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65220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B6EB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B553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81CA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3E583C" w14:textId="77777777" w:rsidR="007105C4" w:rsidRDefault="007105C4" w:rsidP="007105C4">
            <w:pPr>
              <w:pStyle w:val="TAC"/>
              <w:rPr>
                <w:rFonts w:cs="Arial"/>
                <w:color w:val="000000"/>
                <w:szCs w:val="18"/>
                <w:lang w:val="en-US" w:eastAsia="zh-CN" w:bidi="ar"/>
              </w:rPr>
            </w:pPr>
          </w:p>
        </w:tc>
      </w:tr>
      <w:tr w:rsidR="007105C4" w14:paraId="0B8B7EF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F46EFD" w14:textId="77777777" w:rsidR="007105C4" w:rsidRDefault="007105C4" w:rsidP="007105C4">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0552C2F8"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30E5C8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CA_n2A-n77A</w:t>
            </w:r>
          </w:p>
          <w:p w14:paraId="6900052C" w14:textId="77777777" w:rsidR="007105C4" w:rsidRDefault="007105C4" w:rsidP="007105C4">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0D3654A" w14:textId="77777777" w:rsidR="007105C4" w:rsidRDefault="007105C4" w:rsidP="007105C4">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E1AED7"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FD113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B7026B9" w14:textId="77777777" w:rsidTr="003B00B4">
        <w:trPr>
          <w:trHeight w:val="29"/>
        </w:trPr>
        <w:tc>
          <w:tcPr>
            <w:tcW w:w="1848" w:type="dxa"/>
            <w:tcBorders>
              <w:top w:val="nil"/>
              <w:left w:val="single" w:sz="4" w:space="0" w:color="auto"/>
              <w:bottom w:val="nil"/>
              <w:right w:val="single" w:sz="4" w:space="0" w:color="auto"/>
            </w:tcBorders>
            <w:vAlign w:val="center"/>
          </w:tcPr>
          <w:p w14:paraId="0193BF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2DFF4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845E7"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8E89D7"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4AFA47" w14:textId="77777777" w:rsidR="007105C4" w:rsidRDefault="007105C4" w:rsidP="007105C4">
            <w:pPr>
              <w:pStyle w:val="TAC"/>
              <w:rPr>
                <w:rFonts w:cs="Arial"/>
                <w:color w:val="000000"/>
                <w:szCs w:val="18"/>
                <w:lang w:val="en-US" w:eastAsia="zh-CN" w:bidi="ar"/>
              </w:rPr>
            </w:pPr>
          </w:p>
        </w:tc>
      </w:tr>
      <w:tr w:rsidR="007105C4" w14:paraId="3F669ABC" w14:textId="77777777" w:rsidTr="003B00B4">
        <w:trPr>
          <w:trHeight w:val="29"/>
        </w:trPr>
        <w:tc>
          <w:tcPr>
            <w:tcW w:w="1848" w:type="dxa"/>
            <w:tcBorders>
              <w:top w:val="nil"/>
              <w:left w:val="single" w:sz="4" w:space="0" w:color="auto"/>
              <w:bottom w:val="nil"/>
              <w:right w:val="single" w:sz="4" w:space="0" w:color="auto"/>
            </w:tcBorders>
            <w:vAlign w:val="center"/>
          </w:tcPr>
          <w:p w14:paraId="288A52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7DD4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84B0E"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4287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6D1F312" w14:textId="77777777" w:rsidR="007105C4" w:rsidRDefault="007105C4" w:rsidP="007105C4">
            <w:pPr>
              <w:pStyle w:val="TAC"/>
              <w:rPr>
                <w:rFonts w:cs="Arial"/>
                <w:color w:val="000000"/>
                <w:szCs w:val="18"/>
                <w:lang w:val="en-US" w:eastAsia="zh-CN" w:bidi="ar"/>
              </w:rPr>
            </w:pPr>
          </w:p>
        </w:tc>
      </w:tr>
      <w:tr w:rsidR="007105C4" w14:paraId="0CBCE7D3" w14:textId="77777777" w:rsidTr="003B00B4">
        <w:trPr>
          <w:trHeight w:val="29"/>
        </w:trPr>
        <w:tc>
          <w:tcPr>
            <w:tcW w:w="1848" w:type="dxa"/>
            <w:tcBorders>
              <w:top w:val="nil"/>
              <w:left w:val="single" w:sz="4" w:space="0" w:color="auto"/>
              <w:bottom w:val="nil"/>
              <w:right w:val="single" w:sz="4" w:space="0" w:color="auto"/>
            </w:tcBorders>
            <w:vAlign w:val="center"/>
          </w:tcPr>
          <w:p w14:paraId="5E4AE3A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A0D6B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94B3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F6E4E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B94C9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3E56CEB8" w14:textId="77777777" w:rsidTr="003B00B4">
        <w:trPr>
          <w:trHeight w:val="29"/>
        </w:trPr>
        <w:tc>
          <w:tcPr>
            <w:tcW w:w="1848" w:type="dxa"/>
            <w:tcBorders>
              <w:top w:val="nil"/>
              <w:left w:val="single" w:sz="4" w:space="0" w:color="auto"/>
              <w:bottom w:val="nil"/>
              <w:right w:val="single" w:sz="4" w:space="0" w:color="auto"/>
            </w:tcBorders>
            <w:vAlign w:val="center"/>
          </w:tcPr>
          <w:p w14:paraId="4616336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BE3D7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92300"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07AE2"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071FAC" w14:textId="77777777" w:rsidR="007105C4" w:rsidRDefault="007105C4" w:rsidP="007105C4">
            <w:pPr>
              <w:pStyle w:val="TAC"/>
              <w:rPr>
                <w:rFonts w:cs="Arial"/>
                <w:color w:val="000000"/>
                <w:szCs w:val="18"/>
                <w:lang w:val="en-US" w:eastAsia="zh-CN" w:bidi="ar"/>
              </w:rPr>
            </w:pPr>
          </w:p>
        </w:tc>
      </w:tr>
      <w:tr w:rsidR="007105C4" w14:paraId="61D740E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453C6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2A90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75C76"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D2EFF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24D7D93" w14:textId="77777777" w:rsidR="007105C4" w:rsidRDefault="007105C4" w:rsidP="007105C4">
            <w:pPr>
              <w:pStyle w:val="TAC"/>
              <w:rPr>
                <w:rFonts w:cs="Arial"/>
                <w:color w:val="000000"/>
                <w:szCs w:val="18"/>
                <w:lang w:val="en-US" w:eastAsia="zh-CN" w:bidi="ar"/>
              </w:rPr>
            </w:pPr>
          </w:p>
        </w:tc>
      </w:tr>
      <w:tr w:rsidR="007105C4" w14:paraId="1367CA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E0AE5D" w14:textId="77777777" w:rsidR="007105C4" w:rsidRDefault="007105C4" w:rsidP="007105C4">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5B8DE938" w14:textId="77777777" w:rsidR="007105C4" w:rsidRPr="001E32DC" w:rsidRDefault="007105C4" w:rsidP="007105C4">
            <w:pPr>
              <w:pStyle w:val="TAC"/>
              <w:rPr>
                <w:rFonts w:eastAsia="MS Mincho" w:cs="Arial"/>
                <w:color w:val="000000"/>
                <w:szCs w:val="18"/>
                <w:lang w:val="en-US"/>
              </w:rPr>
            </w:pPr>
            <w:r w:rsidRPr="001E32DC">
              <w:rPr>
                <w:rFonts w:eastAsia="MS Mincho" w:cs="Arial"/>
                <w:color w:val="000000"/>
                <w:szCs w:val="18"/>
                <w:lang w:val="en-US"/>
              </w:rPr>
              <w:t>CA_n2A-n48A</w:t>
            </w:r>
          </w:p>
          <w:p w14:paraId="6E38F576" w14:textId="77777777" w:rsidR="007105C4" w:rsidRDefault="007105C4" w:rsidP="007105C4">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A2DB431" w14:textId="77777777" w:rsidR="007105C4" w:rsidRDefault="007105C4" w:rsidP="007105C4">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668D3F"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4594BD"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0</w:t>
            </w:r>
          </w:p>
        </w:tc>
      </w:tr>
      <w:tr w:rsidR="007105C4" w14:paraId="1DE9F35C" w14:textId="77777777" w:rsidTr="003B00B4">
        <w:trPr>
          <w:trHeight w:val="29"/>
        </w:trPr>
        <w:tc>
          <w:tcPr>
            <w:tcW w:w="1848" w:type="dxa"/>
            <w:tcBorders>
              <w:top w:val="nil"/>
              <w:left w:val="single" w:sz="4" w:space="0" w:color="auto"/>
              <w:bottom w:val="nil"/>
              <w:right w:val="single" w:sz="4" w:space="0" w:color="auto"/>
            </w:tcBorders>
            <w:vAlign w:val="center"/>
          </w:tcPr>
          <w:p w14:paraId="0FDF311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6B3C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3A850" w14:textId="77777777" w:rsidR="007105C4" w:rsidRDefault="007105C4" w:rsidP="007105C4">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8CD3F7" w14:textId="77777777" w:rsidR="007105C4" w:rsidRDefault="007105C4" w:rsidP="007105C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27AC73FA" w14:textId="77777777" w:rsidR="007105C4" w:rsidRDefault="007105C4" w:rsidP="007105C4">
            <w:pPr>
              <w:pStyle w:val="TAC"/>
              <w:rPr>
                <w:rFonts w:cs="Arial"/>
                <w:color w:val="000000"/>
                <w:szCs w:val="18"/>
                <w:lang w:val="en-US" w:eastAsia="zh-CN" w:bidi="ar"/>
              </w:rPr>
            </w:pPr>
          </w:p>
        </w:tc>
      </w:tr>
      <w:tr w:rsidR="007105C4" w14:paraId="19CCC7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29CEB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EC7D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8EFA9" w14:textId="77777777" w:rsidR="007105C4" w:rsidRDefault="007105C4" w:rsidP="007105C4">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F045B"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0C6E85A" w14:textId="77777777" w:rsidR="007105C4" w:rsidRDefault="007105C4" w:rsidP="007105C4">
            <w:pPr>
              <w:pStyle w:val="TAC"/>
              <w:rPr>
                <w:rFonts w:cs="Arial"/>
                <w:color w:val="000000"/>
                <w:szCs w:val="18"/>
                <w:lang w:val="en-US" w:eastAsia="zh-CN" w:bidi="ar"/>
              </w:rPr>
            </w:pPr>
          </w:p>
        </w:tc>
      </w:tr>
      <w:tr w:rsidR="007105C4" w14:paraId="7702004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2057EC" w14:textId="77777777" w:rsidR="007105C4" w:rsidRDefault="007105C4" w:rsidP="007105C4">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53D9E8FA" w14:textId="77777777" w:rsidR="007105C4" w:rsidRPr="001E32DC" w:rsidRDefault="007105C4" w:rsidP="007105C4">
            <w:pPr>
              <w:pStyle w:val="TAC"/>
              <w:rPr>
                <w:rFonts w:eastAsia="MS Mincho" w:cs="Arial"/>
                <w:color w:val="000000"/>
                <w:szCs w:val="18"/>
                <w:lang w:val="en-US"/>
              </w:rPr>
            </w:pPr>
            <w:r w:rsidRPr="001E32DC">
              <w:rPr>
                <w:rFonts w:eastAsia="MS Mincho" w:cs="Arial"/>
                <w:color w:val="000000"/>
                <w:szCs w:val="18"/>
                <w:lang w:val="en-US"/>
              </w:rPr>
              <w:t>CA_n2A-n48A</w:t>
            </w:r>
          </w:p>
          <w:p w14:paraId="69CB9C67" w14:textId="77777777" w:rsidR="007105C4" w:rsidRDefault="007105C4" w:rsidP="007105C4">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33C169A" w14:textId="77777777" w:rsidR="007105C4" w:rsidRDefault="007105C4" w:rsidP="007105C4">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3BDD18"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9DE90A"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0</w:t>
            </w:r>
          </w:p>
        </w:tc>
      </w:tr>
      <w:tr w:rsidR="007105C4" w14:paraId="21DAC474" w14:textId="77777777" w:rsidTr="003B00B4">
        <w:trPr>
          <w:trHeight w:val="29"/>
        </w:trPr>
        <w:tc>
          <w:tcPr>
            <w:tcW w:w="1848" w:type="dxa"/>
            <w:tcBorders>
              <w:top w:val="nil"/>
              <w:left w:val="single" w:sz="4" w:space="0" w:color="auto"/>
              <w:bottom w:val="nil"/>
              <w:right w:val="single" w:sz="4" w:space="0" w:color="auto"/>
            </w:tcBorders>
            <w:vAlign w:val="center"/>
          </w:tcPr>
          <w:p w14:paraId="22D1368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259C6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E0092" w14:textId="77777777" w:rsidR="007105C4" w:rsidRDefault="007105C4" w:rsidP="007105C4">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98C31E" w14:textId="77777777" w:rsidR="007105C4" w:rsidRDefault="007105C4" w:rsidP="007105C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00824D43" w14:textId="77777777" w:rsidR="007105C4" w:rsidRDefault="007105C4" w:rsidP="007105C4">
            <w:pPr>
              <w:pStyle w:val="TAC"/>
              <w:rPr>
                <w:rFonts w:cs="Arial"/>
                <w:color w:val="000000"/>
                <w:szCs w:val="18"/>
                <w:lang w:val="en-US" w:eastAsia="zh-CN" w:bidi="ar"/>
              </w:rPr>
            </w:pPr>
          </w:p>
        </w:tc>
      </w:tr>
      <w:tr w:rsidR="007105C4" w14:paraId="71259A0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AF6A0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4B7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356C6" w14:textId="77777777" w:rsidR="007105C4" w:rsidRDefault="007105C4" w:rsidP="007105C4">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A4B1A2"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3F8D8A" w14:textId="77777777" w:rsidR="007105C4" w:rsidRDefault="007105C4" w:rsidP="007105C4">
            <w:pPr>
              <w:pStyle w:val="TAC"/>
              <w:rPr>
                <w:rFonts w:cs="Arial"/>
                <w:color w:val="000000"/>
                <w:szCs w:val="18"/>
                <w:lang w:val="en-US" w:eastAsia="zh-CN" w:bidi="ar"/>
              </w:rPr>
            </w:pPr>
          </w:p>
        </w:tc>
      </w:tr>
      <w:tr w:rsidR="007105C4" w14:paraId="3F0B1EA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A922561" w14:textId="77777777" w:rsidR="007105C4" w:rsidRDefault="007105C4" w:rsidP="007105C4">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63B0CE62" w14:textId="77777777" w:rsidR="007105C4" w:rsidRDefault="007105C4" w:rsidP="007105C4">
            <w:pPr>
              <w:pStyle w:val="TAC"/>
              <w:rPr>
                <w:rFonts w:cs="Arial"/>
                <w:color w:val="000000"/>
                <w:szCs w:val="18"/>
                <w:lang w:val="en-US"/>
              </w:rPr>
            </w:pPr>
            <w:r>
              <w:rPr>
                <w:rFonts w:cs="Arial"/>
                <w:color w:val="000000"/>
                <w:szCs w:val="18"/>
                <w:lang w:val="en-US"/>
              </w:rPr>
              <w:t>CA_n2A-n48A</w:t>
            </w:r>
          </w:p>
          <w:p w14:paraId="10EA5EC5" w14:textId="77777777" w:rsidR="007105C4" w:rsidRDefault="007105C4" w:rsidP="007105C4">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A4264E4"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2530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C58EF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6A69221" w14:textId="77777777" w:rsidTr="003B00B4">
        <w:trPr>
          <w:trHeight w:val="29"/>
        </w:trPr>
        <w:tc>
          <w:tcPr>
            <w:tcW w:w="1848" w:type="dxa"/>
            <w:tcBorders>
              <w:top w:val="nil"/>
              <w:left w:val="single" w:sz="4" w:space="0" w:color="auto"/>
              <w:bottom w:val="nil"/>
              <w:right w:val="single" w:sz="4" w:space="0" w:color="auto"/>
            </w:tcBorders>
            <w:vAlign w:val="center"/>
          </w:tcPr>
          <w:p w14:paraId="28A2F27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3C68E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0CC5E"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FD0E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E1AD693" w14:textId="77777777" w:rsidR="007105C4" w:rsidRDefault="007105C4" w:rsidP="007105C4">
            <w:pPr>
              <w:pStyle w:val="TAC"/>
              <w:rPr>
                <w:rFonts w:cs="Arial"/>
                <w:color w:val="000000"/>
                <w:szCs w:val="18"/>
                <w:lang w:val="en-US" w:eastAsia="zh-CN" w:bidi="ar"/>
              </w:rPr>
            </w:pPr>
          </w:p>
        </w:tc>
      </w:tr>
      <w:tr w:rsidR="007105C4" w14:paraId="03819A46" w14:textId="77777777" w:rsidTr="003B00B4">
        <w:trPr>
          <w:trHeight w:val="29"/>
        </w:trPr>
        <w:tc>
          <w:tcPr>
            <w:tcW w:w="1848" w:type="dxa"/>
            <w:tcBorders>
              <w:top w:val="nil"/>
              <w:left w:val="single" w:sz="4" w:space="0" w:color="auto"/>
              <w:bottom w:val="nil"/>
              <w:right w:val="single" w:sz="4" w:space="0" w:color="auto"/>
            </w:tcBorders>
            <w:vAlign w:val="center"/>
          </w:tcPr>
          <w:p w14:paraId="4F40D5D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57F7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5F45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3B08B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CB2CC6" w14:textId="77777777" w:rsidR="007105C4" w:rsidRDefault="007105C4" w:rsidP="007105C4">
            <w:pPr>
              <w:pStyle w:val="TAC"/>
              <w:rPr>
                <w:rFonts w:cs="Arial"/>
                <w:color w:val="000000"/>
                <w:szCs w:val="18"/>
                <w:lang w:val="en-US" w:eastAsia="zh-CN" w:bidi="ar"/>
              </w:rPr>
            </w:pPr>
          </w:p>
        </w:tc>
      </w:tr>
      <w:tr w:rsidR="007105C4" w14:paraId="6C8FBCCD" w14:textId="77777777" w:rsidTr="003B00B4">
        <w:trPr>
          <w:trHeight w:val="29"/>
        </w:trPr>
        <w:tc>
          <w:tcPr>
            <w:tcW w:w="1848" w:type="dxa"/>
            <w:tcBorders>
              <w:top w:val="nil"/>
              <w:left w:val="single" w:sz="4" w:space="0" w:color="auto"/>
              <w:bottom w:val="nil"/>
              <w:right w:val="single" w:sz="4" w:space="0" w:color="auto"/>
            </w:tcBorders>
            <w:vAlign w:val="center"/>
          </w:tcPr>
          <w:p w14:paraId="1E082A1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A43E38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CF288"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713D9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54E98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EE47286" w14:textId="77777777" w:rsidTr="003B00B4">
        <w:trPr>
          <w:trHeight w:val="29"/>
        </w:trPr>
        <w:tc>
          <w:tcPr>
            <w:tcW w:w="1848" w:type="dxa"/>
            <w:tcBorders>
              <w:top w:val="nil"/>
              <w:left w:val="single" w:sz="4" w:space="0" w:color="auto"/>
              <w:bottom w:val="nil"/>
              <w:right w:val="single" w:sz="4" w:space="0" w:color="auto"/>
            </w:tcBorders>
            <w:vAlign w:val="center"/>
          </w:tcPr>
          <w:p w14:paraId="614AFF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5473AE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A5892"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14D7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CAB3386" w14:textId="77777777" w:rsidR="007105C4" w:rsidRDefault="007105C4" w:rsidP="007105C4">
            <w:pPr>
              <w:pStyle w:val="TAC"/>
              <w:rPr>
                <w:rFonts w:cs="Arial"/>
                <w:color w:val="000000"/>
                <w:szCs w:val="18"/>
                <w:lang w:val="en-US" w:eastAsia="zh-CN" w:bidi="ar"/>
              </w:rPr>
            </w:pPr>
          </w:p>
        </w:tc>
      </w:tr>
      <w:tr w:rsidR="007105C4" w14:paraId="11C5DC43" w14:textId="77777777" w:rsidTr="003B00B4">
        <w:trPr>
          <w:trHeight w:val="29"/>
        </w:trPr>
        <w:tc>
          <w:tcPr>
            <w:tcW w:w="1848" w:type="dxa"/>
            <w:tcBorders>
              <w:top w:val="nil"/>
              <w:left w:val="single" w:sz="4" w:space="0" w:color="auto"/>
              <w:bottom w:val="nil"/>
              <w:right w:val="single" w:sz="4" w:space="0" w:color="auto"/>
            </w:tcBorders>
            <w:vAlign w:val="center"/>
          </w:tcPr>
          <w:p w14:paraId="6D0A462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3277A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5E7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21FC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DC62C5" w14:textId="77777777" w:rsidR="007105C4" w:rsidRDefault="007105C4" w:rsidP="007105C4">
            <w:pPr>
              <w:pStyle w:val="TAC"/>
              <w:rPr>
                <w:rFonts w:cs="Arial"/>
                <w:color w:val="000000"/>
                <w:szCs w:val="18"/>
                <w:lang w:val="en-US" w:eastAsia="zh-CN" w:bidi="ar"/>
              </w:rPr>
            </w:pPr>
          </w:p>
        </w:tc>
      </w:tr>
      <w:tr w:rsidR="007105C4" w14:paraId="1D935136" w14:textId="77777777" w:rsidTr="003B00B4">
        <w:trPr>
          <w:trHeight w:val="29"/>
        </w:trPr>
        <w:tc>
          <w:tcPr>
            <w:tcW w:w="1848" w:type="dxa"/>
            <w:tcBorders>
              <w:top w:val="nil"/>
              <w:left w:val="single" w:sz="4" w:space="0" w:color="auto"/>
              <w:bottom w:val="nil"/>
              <w:right w:val="single" w:sz="4" w:space="0" w:color="auto"/>
            </w:tcBorders>
            <w:vAlign w:val="center"/>
          </w:tcPr>
          <w:p w14:paraId="6E9FAE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00400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67BC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E6822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1B6F8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1AE70214" w14:textId="77777777" w:rsidTr="003B00B4">
        <w:trPr>
          <w:trHeight w:val="29"/>
        </w:trPr>
        <w:tc>
          <w:tcPr>
            <w:tcW w:w="1848" w:type="dxa"/>
            <w:tcBorders>
              <w:top w:val="nil"/>
              <w:left w:val="single" w:sz="4" w:space="0" w:color="auto"/>
              <w:bottom w:val="nil"/>
              <w:right w:val="single" w:sz="4" w:space="0" w:color="auto"/>
            </w:tcBorders>
            <w:vAlign w:val="center"/>
          </w:tcPr>
          <w:p w14:paraId="379F48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9C06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F6A6E"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62CF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BBBB3A0" w14:textId="77777777" w:rsidR="007105C4" w:rsidRDefault="007105C4" w:rsidP="007105C4">
            <w:pPr>
              <w:pStyle w:val="TAC"/>
              <w:rPr>
                <w:rFonts w:cs="Arial"/>
                <w:color w:val="000000"/>
                <w:szCs w:val="18"/>
                <w:lang w:val="en-US" w:eastAsia="zh-CN" w:bidi="ar"/>
              </w:rPr>
            </w:pPr>
          </w:p>
        </w:tc>
      </w:tr>
      <w:tr w:rsidR="007105C4" w14:paraId="239977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4783F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9E9E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76E2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89EA3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EC3425" w14:textId="77777777" w:rsidR="007105C4" w:rsidRDefault="007105C4" w:rsidP="007105C4">
            <w:pPr>
              <w:pStyle w:val="TAC"/>
              <w:rPr>
                <w:rFonts w:cs="Arial"/>
                <w:color w:val="000000"/>
                <w:szCs w:val="18"/>
                <w:lang w:val="en-US" w:eastAsia="zh-CN" w:bidi="ar"/>
              </w:rPr>
            </w:pPr>
          </w:p>
        </w:tc>
      </w:tr>
      <w:tr w:rsidR="007105C4" w14:paraId="52FEB74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9087DA" w14:textId="77777777" w:rsidR="007105C4" w:rsidRDefault="007105C4" w:rsidP="007105C4">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30B8A0E5" w14:textId="77777777" w:rsidR="007105C4" w:rsidRDefault="007105C4" w:rsidP="007105C4">
            <w:pPr>
              <w:pStyle w:val="TAC"/>
              <w:rPr>
                <w:rFonts w:cs="Arial"/>
                <w:color w:val="000000"/>
                <w:szCs w:val="18"/>
                <w:lang w:val="en-US"/>
              </w:rPr>
            </w:pPr>
            <w:r>
              <w:rPr>
                <w:rFonts w:cs="Arial"/>
                <w:color w:val="000000"/>
                <w:szCs w:val="18"/>
                <w:lang w:val="en-US"/>
              </w:rPr>
              <w:t>CA_n2A-n48A</w:t>
            </w:r>
          </w:p>
          <w:p w14:paraId="36013DD8" w14:textId="77777777" w:rsidR="007105C4" w:rsidRDefault="007105C4" w:rsidP="007105C4">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8AE5A56"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CC916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F2CF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D6780A" w14:textId="77777777" w:rsidTr="003B00B4">
        <w:trPr>
          <w:trHeight w:val="29"/>
        </w:trPr>
        <w:tc>
          <w:tcPr>
            <w:tcW w:w="1848" w:type="dxa"/>
            <w:tcBorders>
              <w:top w:val="nil"/>
              <w:left w:val="single" w:sz="4" w:space="0" w:color="auto"/>
              <w:bottom w:val="nil"/>
              <w:right w:val="single" w:sz="4" w:space="0" w:color="auto"/>
            </w:tcBorders>
            <w:vAlign w:val="center"/>
          </w:tcPr>
          <w:p w14:paraId="10CA4B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CDC0D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BEA98"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13B80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18823E8" w14:textId="77777777" w:rsidR="007105C4" w:rsidRDefault="007105C4" w:rsidP="007105C4">
            <w:pPr>
              <w:pStyle w:val="TAC"/>
              <w:rPr>
                <w:rFonts w:cs="Arial"/>
                <w:color w:val="000000"/>
                <w:szCs w:val="18"/>
                <w:lang w:val="en-US" w:eastAsia="zh-CN" w:bidi="ar"/>
              </w:rPr>
            </w:pPr>
          </w:p>
        </w:tc>
      </w:tr>
      <w:tr w:rsidR="007105C4" w14:paraId="05319329" w14:textId="77777777" w:rsidTr="003B00B4">
        <w:trPr>
          <w:trHeight w:val="29"/>
        </w:trPr>
        <w:tc>
          <w:tcPr>
            <w:tcW w:w="1848" w:type="dxa"/>
            <w:tcBorders>
              <w:top w:val="nil"/>
              <w:left w:val="single" w:sz="4" w:space="0" w:color="auto"/>
              <w:bottom w:val="nil"/>
              <w:right w:val="single" w:sz="4" w:space="0" w:color="auto"/>
            </w:tcBorders>
            <w:vAlign w:val="center"/>
          </w:tcPr>
          <w:p w14:paraId="54C7DB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45E62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A859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03A0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24287A" w14:textId="77777777" w:rsidR="007105C4" w:rsidRDefault="007105C4" w:rsidP="007105C4">
            <w:pPr>
              <w:pStyle w:val="TAC"/>
              <w:rPr>
                <w:rFonts w:cs="Arial"/>
                <w:color w:val="000000"/>
                <w:szCs w:val="18"/>
                <w:lang w:val="en-US" w:eastAsia="zh-CN" w:bidi="ar"/>
              </w:rPr>
            </w:pPr>
          </w:p>
        </w:tc>
      </w:tr>
      <w:tr w:rsidR="007105C4" w14:paraId="015886D6" w14:textId="77777777" w:rsidTr="003B00B4">
        <w:trPr>
          <w:trHeight w:val="29"/>
        </w:trPr>
        <w:tc>
          <w:tcPr>
            <w:tcW w:w="1848" w:type="dxa"/>
            <w:tcBorders>
              <w:top w:val="nil"/>
              <w:left w:val="single" w:sz="4" w:space="0" w:color="auto"/>
              <w:bottom w:val="nil"/>
              <w:right w:val="single" w:sz="4" w:space="0" w:color="auto"/>
            </w:tcBorders>
            <w:vAlign w:val="center"/>
          </w:tcPr>
          <w:p w14:paraId="59E7404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996F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C6826"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81472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885CA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74245048" w14:textId="77777777" w:rsidTr="003B00B4">
        <w:trPr>
          <w:trHeight w:val="29"/>
        </w:trPr>
        <w:tc>
          <w:tcPr>
            <w:tcW w:w="1848" w:type="dxa"/>
            <w:tcBorders>
              <w:top w:val="nil"/>
              <w:left w:val="single" w:sz="4" w:space="0" w:color="auto"/>
              <w:bottom w:val="nil"/>
              <w:right w:val="single" w:sz="4" w:space="0" w:color="auto"/>
            </w:tcBorders>
            <w:vAlign w:val="center"/>
          </w:tcPr>
          <w:p w14:paraId="3C396A6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B2CC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39835"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030F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5890227" w14:textId="77777777" w:rsidR="007105C4" w:rsidRDefault="007105C4" w:rsidP="007105C4">
            <w:pPr>
              <w:pStyle w:val="TAC"/>
              <w:rPr>
                <w:rFonts w:cs="Arial"/>
                <w:color w:val="000000"/>
                <w:szCs w:val="18"/>
                <w:lang w:val="en-US" w:eastAsia="zh-CN" w:bidi="ar"/>
              </w:rPr>
            </w:pPr>
          </w:p>
        </w:tc>
      </w:tr>
      <w:tr w:rsidR="007105C4" w14:paraId="6C2F7B4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28CA4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E3C8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EFC9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4E03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F4B779" w14:textId="77777777" w:rsidR="007105C4" w:rsidRDefault="007105C4" w:rsidP="007105C4">
            <w:pPr>
              <w:pStyle w:val="TAC"/>
              <w:rPr>
                <w:rFonts w:cs="Arial"/>
                <w:color w:val="000000"/>
                <w:szCs w:val="18"/>
                <w:lang w:val="en-US" w:eastAsia="zh-CN" w:bidi="ar"/>
              </w:rPr>
            </w:pPr>
          </w:p>
        </w:tc>
      </w:tr>
      <w:tr w:rsidR="007105C4" w14:paraId="7E626A5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99BA05" w14:textId="77777777" w:rsidR="007105C4" w:rsidRDefault="007105C4" w:rsidP="007105C4">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488240A3" w14:textId="77777777" w:rsidR="007105C4" w:rsidRDefault="007105C4" w:rsidP="007105C4">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F67991" w14:textId="77777777" w:rsidR="007105C4" w:rsidRDefault="007105C4" w:rsidP="007105C4">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A28D09"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09788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0</w:t>
            </w:r>
          </w:p>
        </w:tc>
      </w:tr>
      <w:tr w:rsidR="007105C4" w14:paraId="146A7C17" w14:textId="77777777" w:rsidTr="003B00B4">
        <w:trPr>
          <w:trHeight w:val="29"/>
        </w:trPr>
        <w:tc>
          <w:tcPr>
            <w:tcW w:w="1848" w:type="dxa"/>
            <w:tcBorders>
              <w:top w:val="nil"/>
              <w:left w:val="single" w:sz="4" w:space="0" w:color="auto"/>
              <w:bottom w:val="nil"/>
              <w:right w:val="single" w:sz="4" w:space="0" w:color="auto"/>
            </w:tcBorders>
            <w:vAlign w:val="center"/>
          </w:tcPr>
          <w:p w14:paraId="2097C4B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96239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35CAE" w14:textId="77777777" w:rsidR="007105C4" w:rsidRDefault="007105C4" w:rsidP="007105C4">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176770"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E80091" w14:textId="77777777" w:rsidR="007105C4" w:rsidRDefault="007105C4" w:rsidP="007105C4">
            <w:pPr>
              <w:pStyle w:val="TAC"/>
              <w:rPr>
                <w:rFonts w:cs="Arial"/>
                <w:color w:val="000000"/>
                <w:szCs w:val="18"/>
                <w:lang w:val="en-US" w:eastAsia="zh-CN" w:bidi="ar"/>
              </w:rPr>
            </w:pPr>
          </w:p>
        </w:tc>
      </w:tr>
      <w:tr w:rsidR="007105C4" w14:paraId="62808F2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2747C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9C42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72013" w14:textId="77777777" w:rsidR="007105C4" w:rsidRDefault="007105C4" w:rsidP="007105C4">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C6682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9746B6" w14:textId="77777777" w:rsidR="007105C4" w:rsidRDefault="007105C4" w:rsidP="007105C4">
            <w:pPr>
              <w:pStyle w:val="TAC"/>
              <w:rPr>
                <w:rFonts w:cs="Arial"/>
                <w:color w:val="000000"/>
                <w:szCs w:val="18"/>
                <w:lang w:val="en-US" w:eastAsia="zh-CN" w:bidi="ar"/>
              </w:rPr>
            </w:pPr>
          </w:p>
        </w:tc>
      </w:tr>
      <w:tr w:rsidR="007105C4" w14:paraId="724884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900BF9A" w14:textId="77777777" w:rsidR="007105C4" w:rsidRDefault="007105C4" w:rsidP="007105C4">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2CC3817D" w14:textId="77777777" w:rsidR="007105C4" w:rsidRDefault="007105C4" w:rsidP="007105C4">
            <w:pPr>
              <w:pStyle w:val="TAC"/>
              <w:rPr>
                <w:szCs w:val="18"/>
                <w:lang w:val="en-US" w:eastAsia="zh-CN"/>
              </w:rPr>
            </w:pPr>
            <w:r>
              <w:t>n77</w:t>
            </w:r>
            <w:r>
              <w:rPr>
                <w:vertAlign w:val="superscript"/>
              </w:rPr>
              <w:t>7, 9</w:t>
            </w:r>
          </w:p>
          <w:p w14:paraId="634B6CB4" w14:textId="77777777" w:rsidR="007105C4" w:rsidRDefault="007105C4" w:rsidP="007105C4">
            <w:pPr>
              <w:pStyle w:val="TAC"/>
              <w:rPr>
                <w:szCs w:val="18"/>
                <w:lang w:val="en-US" w:eastAsia="zh-CN"/>
              </w:rPr>
            </w:pPr>
            <w:r>
              <w:rPr>
                <w:szCs w:val="18"/>
                <w:lang w:val="en-US" w:eastAsia="zh-CN"/>
              </w:rPr>
              <w:t>CA_n2A-n66A</w:t>
            </w:r>
          </w:p>
          <w:p w14:paraId="5F961C7E"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1CCFE538"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9947D8"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6613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0C6341" w14:textId="77777777" w:rsidR="007105C4" w:rsidRDefault="007105C4" w:rsidP="007105C4">
            <w:pPr>
              <w:pStyle w:val="TAC"/>
              <w:rPr>
                <w:lang w:val="en-US" w:eastAsia="zh-CN"/>
              </w:rPr>
            </w:pPr>
            <w:r>
              <w:rPr>
                <w:lang w:val="en-US" w:eastAsia="zh-CN"/>
              </w:rPr>
              <w:t>0</w:t>
            </w:r>
          </w:p>
        </w:tc>
      </w:tr>
      <w:tr w:rsidR="007105C4" w14:paraId="0ED068FB" w14:textId="77777777" w:rsidTr="003B00B4">
        <w:trPr>
          <w:trHeight w:val="29"/>
        </w:trPr>
        <w:tc>
          <w:tcPr>
            <w:tcW w:w="1848" w:type="dxa"/>
            <w:tcBorders>
              <w:top w:val="nil"/>
              <w:left w:val="single" w:sz="4" w:space="0" w:color="auto"/>
              <w:bottom w:val="nil"/>
              <w:right w:val="single" w:sz="4" w:space="0" w:color="auto"/>
            </w:tcBorders>
            <w:vAlign w:val="center"/>
          </w:tcPr>
          <w:p w14:paraId="6320BA3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99581E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5B9FB"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DCD9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93E54C" w14:textId="77777777" w:rsidR="007105C4" w:rsidRDefault="007105C4" w:rsidP="007105C4">
            <w:pPr>
              <w:pStyle w:val="TAC"/>
              <w:rPr>
                <w:lang w:val="en-US" w:eastAsia="zh-CN"/>
              </w:rPr>
            </w:pPr>
          </w:p>
        </w:tc>
      </w:tr>
      <w:tr w:rsidR="007105C4" w14:paraId="64C535F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582CE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BEFA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F5D0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F155A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6F9573" w14:textId="77777777" w:rsidR="007105C4" w:rsidRDefault="007105C4" w:rsidP="007105C4">
            <w:pPr>
              <w:pStyle w:val="TAC"/>
              <w:rPr>
                <w:lang w:val="en-US" w:eastAsia="zh-CN"/>
              </w:rPr>
            </w:pPr>
          </w:p>
        </w:tc>
      </w:tr>
      <w:tr w:rsidR="007105C4" w14:paraId="4353C6B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B349B2" w14:textId="77777777" w:rsidR="007105C4" w:rsidRDefault="007105C4" w:rsidP="007105C4">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051F2821" w14:textId="77777777" w:rsidR="007105C4" w:rsidRDefault="007105C4" w:rsidP="007105C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7533436" w14:textId="77777777" w:rsidR="007105C4" w:rsidRDefault="007105C4" w:rsidP="007105C4">
            <w:pPr>
              <w:pStyle w:val="TAC"/>
              <w:rPr>
                <w:szCs w:val="18"/>
                <w:lang w:val="en-US" w:eastAsia="zh-CN"/>
              </w:rPr>
            </w:pPr>
            <w:r>
              <w:rPr>
                <w:szCs w:val="18"/>
                <w:lang w:val="en-US" w:eastAsia="zh-CN"/>
              </w:rPr>
              <w:t>CA_n2A-n66A</w:t>
            </w:r>
          </w:p>
          <w:p w14:paraId="6E06B443"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123E5478"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3B493F"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75E4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ADC5FCC" w14:textId="77777777" w:rsidR="007105C4" w:rsidRDefault="007105C4" w:rsidP="007105C4">
            <w:pPr>
              <w:pStyle w:val="TAC"/>
              <w:rPr>
                <w:lang w:val="en-US" w:eastAsia="zh-CN"/>
              </w:rPr>
            </w:pPr>
            <w:r>
              <w:rPr>
                <w:lang w:val="en-US" w:eastAsia="zh-CN"/>
              </w:rPr>
              <w:t>0</w:t>
            </w:r>
          </w:p>
        </w:tc>
      </w:tr>
      <w:tr w:rsidR="007105C4" w14:paraId="0AE2BB09" w14:textId="77777777" w:rsidTr="003B00B4">
        <w:trPr>
          <w:trHeight w:val="29"/>
        </w:trPr>
        <w:tc>
          <w:tcPr>
            <w:tcW w:w="1848" w:type="dxa"/>
            <w:tcBorders>
              <w:top w:val="nil"/>
              <w:left w:val="single" w:sz="4" w:space="0" w:color="auto"/>
              <w:bottom w:val="nil"/>
              <w:right w:val="single" w:sz="4" w:space="0" w:color="auto"/>
            </w:tcBorders>
            <w:vAlign w:val="center"/>
          </w:tcPr>
          <w:p w14:paraId="7FFB17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BD716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3817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7A62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324737" w14:textId="77777777" w:rsidR="007105C4" w:rsidRDefault="007105C4" w:rsidP="007105C4">
            <w:pPr>
              <w:pStyle w:val="TAC"/>
              <w:rPr>
                <w:lang w:val="en-US" w:eastAsia="zh-CN"/>
              </w:rPr>
            </w:pPr>
          </w:p>
        </w:tc>
      </w:tr>
      <w:tr w:rsidR="007105C4" w14:paraId="659BA6A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2E08A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0E09D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B5E0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73414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9C41F8" w14:textId="77777777" w:rsidR="007105C4" w:rsidRDefault="007105C4" w:rsidP="007105C4">
            <w:pPr>
              <w:pStyle w:val="TAC"/>
              <w:rPr>
                <w:lang w:val="en-US" w:eastAsia="zh-CN"/>
              </w:rPr>
            </w:pPr>
          </w:p>
        </w:tc>
      </w:tr>
      <w:tr w:rsidR="007105C4" w14:paraId="045B1F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544422" w14:textId="77777777" w:rsidR="007105C4" w:rsidRDefault="007105C4" w:rsidP="007105C4">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7EC6976D" w14:textId="77777777" w:rsidR="007105C4" w:rsidRDefault="007105C4" w:rsidP="007105C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3AC30F4" w14:textId="77777777" w:rsidR="007105C4" w:rsidRDefault="007105C4" w:rsidP="007105C4">
            <w:pPr>
              <w:pStyle w:val="TAC"/>
              <w:rPr>
                <w:szCs w:val="18"/>
                <w:lang w:val="en-US" w:eastAsia="zh-CN"/>
              </w:rPr>
            </w:pPr>
            <w:r>
              <w:rPr>
                <w:szCs w:val="18"/>
                <w:lang w:val="en-US" w:eastAsia="zh-CN"/>
              </w:rPr>
              <w:t>CA_n2A-n66A</w:t>
            </w:r>
          </w:p>
          <w:p w14:paraId="1FDEB9F7"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3E90EA7C"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8061E6"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38A00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5F0BF9" w14:textId="77777777" w:rsidR="007105C4" w:rsidRDefault="007105C4" w:rsidP="007105C4">
            <w:pPr>
              <w:pStyle w:val="TAC"/>
              <w:rPr>
                <w:lang w:val="en-US" w:eastAsia="zh-CN"/>
              </w:rPr>
            </w:pPr>
            <w:r>
              <w:rPr>
                <w:lang w:val="en-US" w:eastAsia="zh-CN"/>
              </w:rPr>
              <w:t>0</w:t>
            </w:r>
          </w:p>
        </w:tc>
      </w:tr>
      <w:tr w:rsidR="007105C4" w14:paraId="216BE654" w14:textId="77777777" w:rsidTr="003B00B4">
        <w:trPr>
          <w:trHeight w:val="29"/>
        </w:trPr>
        <w:tc>
          <w:tcPr>
            <w:tcW w:w="1848" w:type="dxa"/>
            <w:tcBorders>
              <w:top w:val="nil"/>
              <w:left w:val="single" w:sz="4" w:space="0" w:color="auto"/>
              <w:bottom w:val="nil"/>
              <w:right w:val="single" w:sz="4" w:space="0" w:color="auto"/>
            </w:tcBorders>
            <w:vAlign w:val="center"/>
          </w:tcPr>
          <w:p w14:paraId="36D38B3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90E5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F5F8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9064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96BA37E" w14:textId="77777777" w:rsidR="007105C4" w:rsidRDefault="007105C4" w:rsidP="007105C4">
            <w:pPr>
              <w:pStyle w:val="TAC"/>
              <w:rPr>
                <w:lang w:val="en-US" w:eastAsia="zh-CN"/>
              </w:rPr>
            </w:pPr>
          </w:p>
        </w:tc>
      </w:tr>
      <w:tr w:rsidR="007105C4" w14:paraId="72C33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36FD7E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BB1D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73F6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2893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A9FFB1" w14:textId="77777777" w:rsidR="007105C4" w:rsidRDefault="007105C4" w:rsidP="007105C4">
            <w:pPr>
              <w:pStyle w:val="TAC"/>
              <w:rPr>
                <w:lang w:val="en-US" w:eastAsia="zh-CN"/>
              </w:rPr>
            </w:pPr>
          </w:p>
        </w:tc>
      </w:tr>
      <w:tr w:rsidR="007105C4" w14:paraId="0764167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5247FB6" w14:textId="77777777" w:rsidR="007105C4" w:rsidRDefault="007105C4" w:rsidP="007105C4">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24444E0C" w14:textId="77777777" w:rsidR="007105C4" w:rsidRDefault="007105C4" w:rsidP="007105C4">
            <w:pPr>
              <w:pStyle w:val="TAC"/>
              <w:rPr>
                <w:rFonts w:cs="Arial"/>
                <w:szCs w:val="18"/>
                <w:lang w:val="en-US" w:eastAsia="zh-CN"/>
              </w:rPr>
            </w:pPr>
            <w:r>
              <w:rPr>
                <w:rFonts w:cs="Arial"/>
                <w:szCs w:val="18"/>
                <w:lang w:val="en-US" w:eastAsia="zh-CN"/>
              </w:rPr>
              <w:t>CA_n2A-n66A</w:t>
            </w:r>
          </w:p>
          <w:p w14:paraId="6B72EF88" w14:textId="77777777" w:rsidR="007105C4" w:rsidRDefault="007105C4" w:rsidP="007105C4">
            <w:pPr>
              <w:pStyle w:val="TAC"/>
              <w:rPr>
                <w:rFonts w:cs="Arial"/>
                <w:szCs w:val="18"/>
                <w:lang w:val="en-US" w:eastAsia="zh-CN"/>
              </w:rPr>
            </w:pPr>
            <w:r>
              <w:rPr>
                <w:rFonts w:cs="Arial"/>
                <w:szCs w:val="18"/>
                <w:lang w:val="en-US" w:eastAsia="zh-CN"/>
              </w:rPr>
              <w:t>CA_n66A-n77A</w:t>
            </w:r>
          </w:p>
          <w:p w14:paraId="335C380E" w14:textId="77777777" w:rsidR="007105C4" w:rsidRDefault="007105C4" w:rsidP="007105C4">
            <w:pPr>
              <w:pStyle w:val="TAC"/>
              <w:rPr>
                <w:rFonts w:cs="Arial"/>
                <w:szCs w:val="18"/>
                <w:lang w:val="en-US" w:eastAsia="zh-CN"/>
              </w:rPr>
            </w:pPr>
            <w:r>
              <w:rPr>
                <w:rFonts w:cs="Arial"/>
                <w:szCs w:val="18"/>
                <w:lang w:val="en-US" w:eastAsia="zh-CN"/>
              </w:rPr>
              <w:t>CA_n2A-n77A</w:t>
            </w:r>
          </w:p>
          <w:p w14:paraId="73DF5078" w14:textId="77777777" w:rsidR="007105C4" w:rsidRDefault="007105C4" w:rsidP="007105C4">
            <w:pPr>
              <w:pStyle w:val="TAC"/>
              <w:rPr>
                <w:lang w:val="en-US" w:eastAsia="zh-CN"/>
              </w:rPr>
            </w:pPr>
            <w:r>
              <w:rPr>
                <w:rFonts w:hint="eastAsia"/>
                <w:lang w:val="en-US" w:eastAsia="zh-CN"/>
              </w:rPr>
              <w:t>C</w:t>
            </w:r>
            <w:r>
              <w:rPr>
                <w:lang w:val="en-US" w:eastAsia="zh-CN"/>
              </w:rPr>
              <w:t>A_n77C</w:t>
            </w:r>
          </w:p>
        </w:tc>
        <w:tc>
          <w:tcPr>
            <w:tcW w:w="849" w:type="dxa"/>
            <w:tcBorders>
              <w:top w:val="single" w:sz="4" w:space="0" w:color="auto"/>
              <w:left w:val="single" w:sz="4" w:space="0" w:color="auto"/>
              <w:bottom w:val="single" w:sz="4" w:space="0" w:color="auto"/>
              <w:right w:val="single" w:sz="4" w:space="0" w:color="auto"/>
            </w:tcBorders>
            <w:vAlign w:val="center"/>
          </w:tcPr>
          <w:p w14:paraId="591EEE33"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A4F5DE"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79093B" w14:textId="77777777" w:rsidR="007105C4" w:rsidRDefault="007105C4" w:rsidP="007105C4">
            <w:pPr>
              <w:pStyle w:val="TAC"/>
              <w:rPr>
                <w:lang w:val="en-US" w:eastAsia="zh-CN"/>
              </w:rPr>
            </w:pPr>
            <w:r>
              <w:rPr>
                <w:lang w:val="en-US" w:eastAsia="zh-CN"/>
              </w:rPr>
              <w:t>0</w:t>
            </w:r>
          </w:p>
        </w:tc>
      </w:tr>
      <w:tr w:rsidR="007105C4" w14:paraId="13E7B780" w14:textId="77777777" w:rsidTr="003B00B4">
        <w:trPr>
          <w:trHeight w:val="29"/>
        </w:trPr>
        <w:tc>
          <w:tcPr>
            <w:tcW w:w="1848" w:type="dxa"/>
            <w:tcBorders>
              <w:top w:val="nil"/>
              <w:left w:val="single" w:sz="4" w:space="0" w:color="auto"/>
              <w:bottom w:val="nil"/>
              <w:right w:val="single" w:sz="4" w:space="0" w:color="auto"/>
            </w:tcBorders>
            <w:vAlign w:val="center"/>
          </w:tcPr>
          <w:p w14:paraId="25BFB5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6A274D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87228"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F04883"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1ABD94" w14:textId="77777777" w:rsidR="007105C4" w:rsidRDefault="007105C4" w:rsidP="007105C4">
            <w:pPr>
              <w:pStyle w:val="TAC"/>
              <w:rPr>
                <w:lang w:val="en-US" w:eastAsia="zh-CN"/>
              </w:rPr>
            </w:pPr>
          </w:p>
        </w:tc>
      </w:tr>
      <w:tr w:rsidR="007105C4" w14:paraId="5CED4597" w14:textId="77777777" w:rsidTr="003B00B4">
        <w:trPr>
          <w:trHeight w:val="29"/>
        </w:trPr>
        <w:tc>
          <w:tcPr>
            <w:tcW w:w="1848" w:type="dxa"/>
            <w:tcBorders>
              <w:top w:val="nil"/>
              <w:left w:val="single" w:sz="4" w:space="0" w:color="auto"/>
              <w:bottom w:val="nil"/>
              <w:right w:val="single" w:sz="4" w:space="0" w:color="auto"/>
            </w:tcBorders>
            <w:vAlign w:val="center"/>
          </w:tcPr>
          <w:p w14:paraId="3B77701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13B38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A9948"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374030" w14:textId="77777777" w:rsidR="007105C4" w:rsidRDefault="007105C4" w:rsidP="007105C4">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9A653E4" w14:textId="77777777" w:rsidR="007105C4" w:rsidRDefault="007105C4" w:rsidP="007105C4">
            <w:pPr>
              <w:pStyle w:val="TAC"/>
              <w:rPr>
                <w:lang w:val="en-US" w:eastAsia="zh-CN"/>
              </w:rPr>
            </w:pPr>
          </w:p>
        </w:tc>
      </w:tr>
      <w:tr w:rsidR="007105C4" w14:paraId="4059F163" w14:textId="77777777" w:rsidTr="003B00B4">
        <w:trPr>
          <w:trHeight w:val="29"/>
        </w:trPr>
        <w:tc>
          <w:tcPr>
            <w:tcW w:w="1848" w:type="dxa"/>
            <w:tcBorders>
              <w:top w:val="nil"/>
              <w:left w:val="single" w:sz="4" w:space="0" w:color="auto"/>
              <w:bottom w:val="nil"/>
              <w:right w:val="single" w:sz="4" w:space="0" w:color="auto"/>
            </w:tcBorders>
            <w:vAlign w:val="center"/>
          </w:tcPr>
          <w:p w14:paraId="1593A4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0933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21418"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C9D7FA"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6F63F2" w14:textId="77777777" w:rsidR="007105C4" w:rsidRDefault="007105C4" w:rsidP="007105C4">
            <w:pPr>
              <w:pStyle w:val="TAC"/>
              <w:rPr>
                <w:lang w:val="en-US" w:eastAsia="zh-CN"/>
              </w:rPr>
            </w:pPr>
            <w:r>
              <w:rPr>
                <w:lang w:val="en-US" w:eastAsia="zh-CN"/>
              </w:rPr>
              <w:t>1</w:t>
            </w:r>
          </w:p>
        </w:tc>
      </w:tr>
      <w:tr w:rsidR="007105C4" w14:paraId="4B7E9630" w14:textId="77777777" w:rsidTr="003B00B4">
        <w:trPr>
          <w:trHeight w:val="29"/>
        </w:trPr>
        <w:tc>
          <w:tcPr>
            <w:tcW w:w="1848" w:type="dxa"/>
            <w:tcBorders>
              <w:top w:val="nil"/>
              <w:left w:val="single" w:sz="4" w:space="0" w:color="auto"/>
              <w:bottom w:val="nil"/>
              <w:right w:val="single" w:sz="4" w:space="0" w:color="auto"/>
            </w:tcBorders>
            <w:vAlign w:val="center"/>
          </w:tcPr>
          <w:p w14:paraId="558E3E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0D19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58BAB"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4BD119"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A18BD7" w14:textId="77777777" w:rsidR="007105C4" w:rsidRDefault="007105C4" w:rsidP="007105C4">
            <w:pPr>
              <w:pStyle w:val="TAC"/>
              <w:rPr>
                <w:lang w:val="en-US" w:eastAsia="zh-CN"/>
              </w:rPr>
            </w:pPr>
          </w:p>
        </w:tc>
      </w:tr>
      <w:tr w:rsidR="007105C4" w14:paraId="2E5A5AB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549C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05F9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70E85"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34E619" w14:textId="77777777" w:rsidR="007105C4" w:rsidRDefault="007105C4" w:rsidP="007105C4">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66C287E" w14:textId="77777777" w:rsidR="007105C4" w:rsidRDefault="007105C4" w:rsidP="007105C4">
            <w:pPr>
              <w:pStyle w:val="TAC"/>
              <w:rPr>
                <w:lang w:val="en-US" w:eastAsia="zh-CN"/>
              </w:rPr>
            </w:pPr>
          </w:p>
        </w:tc>
      </w:tr>
      <w:tr w:rsidR="007105C4" w14:paraId="37A478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B5607F3" w14:textId="77777777" w:rsidR="007105C4" w:rsidRDefault="007105C4" w:rsidP="007105C4">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0E7BD257"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3F411E02" w14:textId="77777777" w:rsidR="007105C4" w:rsidRDefault="007105C4" w:rsidP="007105C4">
            <w:pPr>
              <w:pStyle w:val="TAC"/>
              <w:rPr>
                <w:lang w:val="en-US" w:eastAsia="zh-CN"/>
              </w:rPr>
            </w:pPr>
            <w:r>
              <w:rPr>
                <w:lang w:val="en-US" w:eastAsia="zh-CN"/>
              </w:rPr>
              <w:t>CA_n2A-n66A</w:t>
            </w:r>
          </w:p>
          <w:p w14:paraId="40291ABA" w14:textId="77777777" w:rsidR="007105C4" w:rsidRDefault="007105C4" w:rsidP="007105C4">
            <w:pPr>
              <w:pStyle w:val="TAC"/>
              <w:rPr>
                <w:lang w:val="en-US" w:eastAsia="zh-CN"/>
              </w:rPr>
            </w:pPr>
            <w:r>
              <w:rPr>
                <w:lang w:val="en-US" w:eastAsia="zh-CN"/>
              </w:rPr>
              <w:t>CA_n66A-n77A</w:t>
            </w:r>
            <w:r>
              <w:rPr>
                <w:vertAlign w:val="superscript"/>
                <w:lang w:val="en-US" w:eastAsia="zh-CN"/>
              </w:rPr>
              <w:t>7</w:t>
            </w:r>
          </w:p>
          <w:p w14:paraId="03F32FE9" w14:textId="77777777" w:rsidR="007105C4" w:rsidRDefault="007105C4" w:rsidP="007105C4">
            <w:pPr>
              <w:pStyle w:val="TAC"/>
              <w:rPr>
                <w:lang w:val="en-US" w:eastAsia="zh-CN"/>
              </w:rPr>
            </w:pPr>
            <w:r>
              <w:rPr>
                <w:lang w:val="en-US" w:eastAsia="zh-CN"/>
              </w:rPr>
              <w:t>CA_n2A-n77A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81A50F"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A5F8C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44E8D1" w14:textId="77777777" w:rsidR="007105C4" w:rsidRDefault="007105C4" w:rsidP="007105C4">
            <w:pPr>
              <w:pStyle w:val="TAC"/>
              <w:rPr>
                <w:lang w:val="en-US" w:eastAsia="zh-CN"/>
              </w:rPr>
            </w:pPr>
            <w:r>
              <w:rPr>
                <w:lang w:val="en-US" w:eastAsia="zh-CN"/>
              </w:rPr>
              <w:t>0</w:t>
            </w:r>
          </w:p>
        </w:tc>
      </w:tr>
      <w:tr w:rsidR="007105C4" w14:paraId="52F5A045" w14:textId="77777777" w:rsidTr="003B00B4">
        <w:trPr>
          <w:trHeight w:val="29"/>
        </w:trPr>
        <w:tc>
          <w:tcPr>
            <w:tcW w:w="1848" w:type="dxa"/>
            <w:tcBorders>
              <w:top w:val="nil"/>
              <w:left w:val="single" w:sz="4" w:space="0" w:color="auto"/>
              <w:bottom w:val="nil"/>
              <w:right w:val="single" w:sz="4" w:space="0" w:color="auto"/>
            </w:tcBorders>
            <w:vAlign w:val="center"/>
          </w:tcPr>
          <w:p w14:paraId="3BB1EF99"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4419EC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4AB6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E0855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67CB79" w14:textId="77777777" w:rsidR="007105C4" w:rsidRDefault="007105C4" w:rsidP="007105C4">
            <w:pPr>
              <w:pStyle w:val="TAC"/>
              <w:rPr>
                <w:lang w:val="en-US" w:eastAsia="zh-CN"/>
              </w:rPr>
            </w:pPr>
          </w:p>
        </w:tc>
      </w:tr>
      <w:tr w:rsidR="007105C4" w14:paraId="56E24F7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126390"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08265C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659C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30129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472EFC" w14:textId="77777777" w:rsidR="007105C4" w:rsidRDefault="007105C4" w:rsidP="007105C4">
            <w:pPr>
              <w:pStyle w:val="TAC"/>
              <w:rPr>
                <w:lang w:val="en-US" w:eastAsia="zh-CN"/>
              </w:rPr>
            </w:pPr>
          </w:p>
        </w:tc>
      </w:tr>
      <w:tr w:rsidR="007105C4" w14:paraId="5DFF4B4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10555D" w14:textId="77777777" w:rsidR="007105C4" w:rsidRDefault="007105C4" w:rsidP="007105C4">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64A79A4A"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0CD6E9FE" w14:textId="77777777" w:rsidR="007105C4" w:rsidRPr="0046352C" w:rsidRDefault="007105C4" w:rsidP="007105C4">
            <w:pPr>
              <w:pStyle w:val="TAC"/>
              <w:rPr>
                <w:lang w:val="en-US" w:eastAsia="zh-CN"/>
              </w:rPr>
            </w:pPr>
            <w:r w:rsidRPr="0046352C">
              <w:rPr>
                <w:lang w:val="en-US" w:eastAsia="zh-CN"/>
              </w:rPr>
              <w:t>CA_n2A-n66A</w:t>
            </w:r>
          </w:p>
          <w:p w14:paraId="2BDB7856"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1DA44486"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E594E2"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8D7187"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0491034" w14:textId="77777777" w:rsidR="007105C4" w:rsidRDefault="007105C4" w:rsidP="007105C4">
            <w:pPr>
              <w:pStyle w:val="TAC"/>
              <w:rPr>
                <w:lang w:val="en-US" w:eastAsia="zh-CN"/>
              </w:rPr>
            </w:pPr>
            <w:r>
              <w:rPr>
                <w:rFonts w:eastAsia="SimSun"/>
                <w:kern w:val="2"/>
                <w:szCs w:val="22"/>
                <w:lang w:val="en-US" w:eastAsia="zh-CN"/>
              </w:rPr>
              <w:t>0</w:t>
            </w:r>
          </w:p>
        </w:tc>
      </w:tr>
      <w:tr w:rsidR="007105C4" w14:paraId="31F14918" w14:textId="77777777" w:rsidTr="003B00B4">
        <w:trPr>
          <w:trHeight w:val="29"/>
        </w:trPr>
        <w:tc>
          <w:tcPr>
            <w:tcW w:w="1848" w:type="dxa"/>
            <w:tcBorders>
              <w:top w:val="nil"/>
              <w:left w:val="single" w:sz="4" w:space="0" w:color="auto"/>
              <w:bottom w:val="nil"/>
              <w:right w:val="single" w:sz="4" w:space="0" w:color="auto"/>
            </w:tcBorders>
            <w:vAlign w:val="center"/>
          </w:tcPr>
          <w:p w14:paraId="25F86320"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4FF852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45B20"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489D4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9C7D2DD" w14:textId="77777777" w:rsidR="007105C4" w:rsidRDefault="007105C4" w:rsidP="007105C4">
            <w:pPr>
              <w:pStyle w:val="TAC"/>
              <w:rPr>
                <w:lang w:val="en-US" w:eastAsia="zh-CN"/>
              </w:rPr>
            </w:pPr>
          </w:p>
        </w:tc>
      </w:tr>
      <w:tr w:rsidR="007105C4" w14:paraId="23464BB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8DEB46"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F878FD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5A914"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546824"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2BFAEE" w14:textId="77777777" w:rsidR="007105C4" w:rsidRDefault="007105C4" w:rsidP="007105C4">
            <w:pPr>
              <w:pStyle w:val="TAC"/>
              <w:rPr>
                <w:lang w:val="en-US" w:eastAsia="zh-CN"/>
              </w:rPr>
            </w:pPr>
          </w:p>
        </w:tc>
      </w:tr>
      <w:tr w:rsidR="007105C4" w14:paraId="0226098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D44BE1" w14:textId="77777777" w:rsidR="007105C4" w:rsidRDefault="007105C4" w:rsidP="007105C4">
            <w:pPr>
              <w:pStyle w:val="TAC"/>
              <w:rPr>
                <w:color w:val="000000"/>
                <w:lang w:val="en-US" w:eastAsia="zh-CN"/>
              </w:rPr>
            </w:pPr>
            <w:r>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1D6FD5C0"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6667E683" w14:textId="77777777" w:rsidR="007105C4" w:rsidRPr="0046352C" w:rsidRDefault="007105C4" w:rsidP="007105C4">
            <w:pPr>
              <w:pStyle w:val="TAC"/>
              <w:rPr>
                <w:lang w:val="en-US" w:eastAsia="zh-CN"/>
              </w:rPr>
            </w:pPr>
            <w:r w:rsidRPr="0046352C">
              <w:rPr>
                <w:lang w:val="en-US" w:eastAsia="zh-CN"/>
              </w:rPr>
              <w:t>CA_n2A-n66A</w:t>
            </w:r>
          </w:p>
          <w:p w14:paraId="3B031F89"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01DD8C7C"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632FFD"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34C69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EB2885C" w14:textId="77777777" w:rsidR="007105C4" w:rsidRDefault="007105C4" w:rsidP="007105C4">
            <w:pPr>
              <w:pStyle w:val="TAC"/>
              <w:rPr>
                <w:lang w:val="en-US" w:eastAsia="zh-CN"/>
              </w:rPr>
            </w:pPr>
            <w:r>
              <w:rPr>
                <w:rFonts w:eastAsia="SimSun"/>
                <w:kern w:val="2"/>
                <w:szCs w:val="22"/>
                <w:lang w:val="en-US" w:eastAsia="zh-CN"/>
              </w:rPr>
              <w:t>0</w:t>
            </w:r>
          </w:p>
        </w:tc>
      </w:tr>
      <w:tr w:rsidR="007105C4" w14:paraId="74628AE6" w14:textId="77777777" w:rsidTr="003B00B4">
        <w:trPr>
          <w:trHeight w:val="29"/>
        </w:trPr>
        <w:tc>
          <w:tcPr>
            <w:tcW w:w="1848" w:type="dxa"/>
            <w:tcBorders>
              <w:top w:val="nil"/>
              <w:left w:val="single" w:sz="4" w:space="0" w:color="auto"/>
              <w:bottom w:val="nil"/>
              <w:right w:val="single" w:sz="4" w:space="0" w:color="auto"/>
            </w:tcBorders>
            <w:vAlign w:val="center"/>
          </w:tcPr>
          <w:p w14:paraId="0848BDFD"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9AD57F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5AE3D"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CA3831"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DAAE6E" w14:textId="77777777" w:rsidR="007105C4" w:rsidRDefault="007105C4" w:rsidP="007105C4">
            <w:pPr>
              <w:pStyle w:val="TAC"/>
              <w:rPr>
                <w:lang w:val="en-US" w:eastAsia="zh-CN"/>
              </w:rPr>
            </w:pPr>
          </w:p>
        </w:tc>
      </w:tr>
      <w:tr w:rsidR="007105C4" w14:paraId="60D2EC2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778AB3"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C10B34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B1BE9"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2AA769"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656B52" w14:textId="77777777" w:rsidR="007105C4" w:rsidRDefault="007105C4" w:rsidP="007105C4">
            <w:pPr>
              <w:pStyle w:val="TAC"/>
              <w:rPr>
                <w:lang w:val="en-US" w:eastAsia="zh-CN"/>
              </w:rPr>
            </w:pPr>
          </w:p>
        </w:tc>
      </w:tr>
      <w:tr w:rsidR="007105C4" w14:paraId="2E714DF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6BA52F6" w14:textId="77777777" w:rsidR="007105C4" w:rsidRDefault="007105C4" w:rsidP="007105C4">
            <w:pPr>
              <w:pStyle w:val="TAC"/>
              <w:rPr>
                <w:color w:val="000000"/>
                <w:lang w:val="en-US" w:eastAsia="zh-CN"/>
              </w:rPr>
            </w:pPr>
            <w:r>
              <w:rPr>
                <w:rFonts w:eastAsia="SimSun"/>
                <w:kern w:val="2"/>
                <w:szCs w:val="22"/>
                <w:lang w:val="en-US" w:eastAsia="zh-CN"/>
              </w:rPr>
              <w:lastRenderedPageBreak/>
              <w:t>CA_n2A-n66(2A)-n77(2A)</w:t>
            </w:r>
          </w:p>
        </w:tc>
        <w:tc>
          <w:tcPr>
            <w:tcW w:w="1878" w:type="dxa"/>
            <w:tcBorders>
              <w:top w:val="single" w:sz="4" w:space="0" w:color="auto"/>
              <w:left w:val="single" w:sz="4" w:space="0" w:color="auto"/>
              <w:bottom w:val="nil"/>
              <w:right w:val="single" w:sz="4" w:space="0" w:color="auto"/>
            </w:tcBorders>
            <w:vAlign w:val="center"/>
          </w:tcPr>
          <w:p w14:paraId="050D6317"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6D9F13EA" w14:textId="77777777" w:rsidR="007105C4" w:rsidRPr="0046352C" w:rsidRDefault="007105C4" w:rsidP="007105C4">
            <w:pPr>
              <w:pStyle w:val="TAC"/>
              <w:rPr>
                <w:lang w:val="en-US" w:eastAsia="zh-CN"/>
              </w:rPr>
            </w:pPr>
            <w:r w:rsidRPr="0046352C">
              <w:rPr>
                <w:lang w:val="en-US" w:eastAsia="zh-CN"/>
              </w:rPr>
              <w:t>CA_n2A-n66A</w:t>
            </w:r>
          </w:p>
          <w:p w14:paraId="0ACBD872"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493B3833"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E7CB80"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76D89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5F489C" w14:textId="77777777" w:rsidR="007105C4" w:rsidRDefault="007105C4" w:rsidP="007105C4">
            <w:pPr>
              <w:pStyle w:val="TAC"/>
              <w:rPr>
                <w:lang w:val="en-US" w:eastAsia="zh-CN"/>
              </w:rPr>
            </w:pPr>
            <w:r>
              <w:rPr>
                <w:rFonts w:eastAsia="SimSun"/>
                <w:kern w:val="2"/>
                <w:szCs w:val="22"/>
                <w:lang w:val="en-US" w:eastAsia="zh-CN"/>
              </w:rPr>
              <w:t>0</w:t>
            </w:r>
          </w:p>
        </w:tc>
      </w:tr>
      <w:tr w:rsidR="007105C4" w14:paraId="2AC96CB8" w14:textId="77777777" w:rsidTr="003B00B4">
        <w:trPr>
          <w:trHeight w:val="29"/>
        </w:trPr>
        <w:tc>
          <w:tcPr>
            <w:tcW w:w="1848" w:type="dxa"/>
            <w:tcBorders>
              <w:top w:val="nil"/>
              <w:left w:val="single" w:sz="4" w:space="0" w:color="auto"/>
              <w:bottom w:val="nil"/>
              <w:right w:val="single" w:sz="4" w:space="0" w:color="auto"/>
            </w:tcBorders>
            <w:vAlign w:val="center"/>
          </w:tcPr>
          <w:p w14:paraId="4BC970B2"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9F546B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5A89A"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1ED8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B42BFEA" w14:textId="77777777" w:rsidR="007105C4" w:rsidRDefault="007105C4" w:rsidP="007105C4">
            <w:pPr>
              <w:pStyle w:val="TAC"/>
              <w:rPr>
                <w:lang w:val="en-US" w:eastAsia="zh-CN"/>
              </w:rPr>
            </w:pPr>
          </w:p>
        </w:tc>
      </w:tr>
      <w:tr w:rsidR="007105C4" w14:paraId="5BDE32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5C9A3A"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7954C3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95C62"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9C7E3"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F6105A" w14:textId="77777777" w:rsidR="007105C4" w:rsidRDefault="007105C4" w:rsidP="007105C4">
            <w:pPr>
              <w:pStyle w:val="TAC"/>
              <w:rPr>
                <w:lang w:val="en-US" w:eastAsia="zh-CN"/>
              </w:rPr>
            </w:pPr>
          </w:p>
        </w:tc>
      </w:tr>
      <w:tr w:rsidR="007105C4" w14:paraId="10B58F2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33D386" w14:textId="77777777" w:rsidR="007105C4" w:rsidRDefault="007105C4" w:rsidP="007105C4">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3D46A69A"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5A724393" w14:textId="77777777" w:rsidR="007105C4" w:rsidRPr="0046352C" w:rsidRDefault="007105C4" w:rsidP="007105C4">
            <w:pPr>
              <w:pStyle w:val="TAC"/>
              <w:rPr>
                <w:lang w:val="en-US" w:eastAsia="zh-CN"/>
              </w:rPr>
            </w:pPr>
            <w:r w:rsidRPr="0046352C">
              <w:rPr>
                <w:lang w:val="en-US" w:eastAsia="zh-CN"/>
              </w:rPr>
              <w:t>CA_n2A-n66A</w:t>
            </w:r>
          </w:p>
          <w:p w14:paraId="6C97523D"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043AE753"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C903B0"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9F5B0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748240" w14:textId="77777777" w:rsidR="007105C4" w:rsidRDefault="007105C4" w:rsidP="007105C4">
            <w:pPr>
              <w:pStyle w:val="TAC"/>
              <w:rPr>
                <w:lang w:val="en-US" w:eastAsia="zh-CN"/>
              </w:rPr>
            </w:pPr>
            <w:r>
              <w:rPr>
                <w:rFonts w:eastAsia="SimSun"/>
                <w:kern w:val="2"/>
                <w:szCs w:val="22"/>
                <w:lang w:val="en-US" w:eastAsia="zh-CN"/>
              </w:rPr>
              <w:t>0</w:t>
            </w:r>
          </w:p>
        </w:tc>
      </w:tr>
      <w:tr w:rsidR="007105C4" w14:paraId="45E20E41" w14:textId="77777777" w:rsidTr="003B00B4">
        <w:trPr>
          <w:trHeight w:val="29"/>
        </w:trPr>
        <w:tc>
          <w:tcPr>
            <w:tcW w:w="1848" w:type="dxa"/>
            <w:tcBorders>
              <w:top w:val="nil"/>
              <w:left w:val="single" w:sz="4" w:space="0" w:color="auto"/>
              <w:bottom w:val="nil"/>
              <w:right w:val="single" w:sz="4" w:space="0" w:color="auto"/>
            </w:tcBorders>
            <w:vAlign w:val="center"/>
          </w:tcPr>
          <w:p w14:paraId="20413345"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0589F3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0EB90"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B9EF0E"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D14E6AC" w14:textId="77777777" w:rsidR="007105C4" w:rsidRDefault="007105C4" w:rsidP="007105C4">
            <w:pPr>
              <w:pStyle w:val="TAC"/>
              <w:rPr>
                <w:lang w:val="en-US" w:eastAsia="zh-CN"/>
              </w:rPr>
            </w:pPr>
          </w:p>
        </w:tc>
      </w:tr>
      <w:tr w:rsidR="007105C4" w14:paraId="366D348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49AF2E"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1D229D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BE46F"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977388"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3806E4" w14:textId="77777777" w:rsidR="007105C4" w:rsidRDefault="007105C4" w:rsidP="007105C4">
            <w:pPr>
              <w:pStyle w:val="TAC"/>
              <w:rPr>
                <w:lang w:val="en-US" w:eastAsia="zh-CN"/>
              </w:rPr>
            </w:pPr>
          </w:p>
        </w:tc>
      </w:tr>
      <w:tr w:rsidR="007105C4" w14:paraId="5185AECE" w14:textId="77777777" w:rsidTr="003B00B4">
        <w:trPr>
          <w:trHeight w:val="29"/>
        </w:trPr>
        <w:tc>
          <w:tcPr>
            <w:tcW w:w="1848" w:type="dxa"/>
            <w:tcBorders>
              <w:top w:val="single" w:sz="4" w:space="0" w:color="auto"/>
              <w:left w:val="single" w:sz="4" w:space="0" w:color="auto"/>
              <w:bottom w:val="nil"/>
              <w:right w:val="single" w:sz="4" w:space="0" w:color="auto"/>
            </w:tcBorders>
          </w:tcPr>
          <w:p w14:paraId="16857890" w14:textId="77777777" w:rsidR="007105C4" w:rsidRDefault="007105C4" w:rsidP="007105C4">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196EEB68"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F49A60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7281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DFF9F9" w14:textId="77777777" w:rsidR="007105C4" w:rsidRDefault="007105C4" w:rsidP="007105C4">
            <w:pPr>
              <w:pStyle w:val="TAC"/>
              <w:rPr>
                <w:lang w:val="en-US" w:eastAsia="zh-CN"/>
              </w:rPr>
            </w:pPr>
            <w:r>
              <w:rPr>
                <w:lang w:val="en-US" w:eastAsia="zh-CN"/>
              </w:rPr>
              <w:t>0</w:t>
            </w:r>
          </w:p>
        </w:tc>
      </w:tr>
      <w:tr w:rsidR="007105C4" w14:paraId="79D720AD" w14:textId="77777777" w:rsidTr="003B00B4">
        <w:trPr>
          <w:trHeight w:val="29"/>
        </w:trPr>
        <w:tc>
          <w:tcPr>
            <w:tcW w:w="1848" w:type="dxa"/>
            <w:tcBorders>
              <w:top w:val="nil"/>
              <w:left w:val="single" w:sz="4" w:space="0" w:color="auto"/>
              <w:bottom w:val="nil"/>
              <w:right w:val="single" w:sz="4" w:space="0" w:color="auto"/>
            </w:tcBorders>
          </w:tcPr>
          <w:p w14:paraId="108FFD84"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7EFD5AE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95920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1115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6737DF" w14:textId="77777777" w:rsidR="007105C4" w:rsidRDefault="007105C4" w:rsidP="007105C4">
            <w:pPr>
              <w:pStyle w:val="TAC"/>
              <w:rPr>
                <w:lang w:val="en-US" w:eastAsia="zh-CN"/>
              </w:rPr>
            </w:pPr>
          </w:p>
        </w:tc>
      </w:tr>
      <w:tr w:rsidR="007105C4" w14:paraId="6584D304" w14:textId="77777777" w:rsidTr="003B00B4">
        <w:trPr>
          <w:trHeight w:val="29"/>
        </w:trPr>
        <w:tc>
          <w:tcPr>
            <w:tcW w:w="1848" w:type="dxa"/>
            <w:tcBorders>
              <w:top w:val="nil"/>
              <w:left w:val="single" w:sz="4" w:space="0" w:color="auto"/>
              <w:bottom w:val="single" w:sz="4" w:space="0" w:color="auto"/>
              <w:right w:val="single" w:sz="4" w:space="0" w:color="auto"/>
            </w:tcBorders>
          </w:tcPr>
          <w:p w14:paraId="4D0D95AB"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D338EA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F5363F"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2EFF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1E1126" w14:textId="77777777" w:rsidR="007105C4" w:rsidRDefault="007105C4" w:rsidP="007105C4">
            <w:pPr>
              <w:pStyle w:val="TAC"/>
              <w:rPr>
                <w:lang w:val="en-US" w:eastAsia="zh-CN"/>
              </w:rPr>
            </w:pPr>
          </w:p>
        </w:tc>
      </w:tr>
      <w:tr w:rsidR="007105C4" w14:paraId="1213369A" w14:textId="77777777" w:rsidTr="003B00B4">
        <w:trPr>
          <w:trHeight w:val="29"/>
        </w:trPr>
        <w:tc>
          <w:tcPr>
            <w:tcW w:w="1848" w:type="dxa"/>
            <w:tcBorders>
              <w:top w:val="single" w:sz="4" w:space="0" w:color="auto"/>
              <w:left w:val="single" w:sz="4" w:space="0" w:color="auto"/>
              <w:bottom w:val="nil"/>
              <w:right w:val="single" w:sz="4" w:space="0" w:color="auto"/>
            </w:tcBorders>
          </w:tcPr>
          <w:p w14:paraId="33A03617" w14:textId="77777777" w:rsidR="007105C4" w:rsidRDefault="007105C4" w:rsidP="007105C4">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2447F0F1"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6F3063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4192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9610E7" w14:textId="77777777" w:rsidR="007105C4" w:rsidRDefault="007105C4" w:rsidP="007105C4">
            <w:pPr>
              <w:pStyle w:val="TAC"/>
              <w:rPr>
                <w:lang w:val="en-US" w:eastAsia="zh-CN"/>
              </w:rPr>
            </w:pPr>
            <w:r>
              <w:rPr>
                <w:lang w:val="en-US" w:eastAsia="zh-CN"/>
              </w:rPr>
              <w:t>0</w:t>
            </w:r>
          </w:p>
        </w:tc>
      </w:tr>
      <w:tr w:rsidR="007105C4" w14:paraId="4E8330B6" w14:textId="77777777" w:rsidTr="003B00B4">
        <w:trPr>
          <w:trHeight w:val="29"/>
        </w:trPr>
        <w:tc>
          <w:tcPr>
            <w:tcW w:w="1848" w:type="dxa"/>
            <w:tcBorders>
              <w:top w:val="nil"/>
              <w:left w:val="single" w:sz="4" w:space="0" w:color="auto"/>
              <w:bottom w:val="nil"/>
              <w:right w:val="single" w:sz="4" w:space="0" w:color="auto"/>
            </w:tcBorders>
          </w:tcPr>
          <w:p w14:paraId="06226CC5"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71B3653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3F73F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504A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4CE1E8" w14:textId="77777777" w:rsidR="007105C4" w:rsidRDefault="007105C4" w:rsidP="007105C4">
            <w:pPr>
              <w:pStyle w:val="TAC"/>
              <w:rPr>
                <w:lang w:val="en-US" w:eastAsia="zh-CN"/>
              </w:rPr>
            </w:pPr>
          </w:p>
        </w:tc>
      </w:tr>
      <w:tr w:rsidR="007105C4" w14:paraId="7BEA46D9" w14:textId="77777777" w:rsidTr="003B00B4">
        <w:trPr>
          <w:trHeight w:val="29"/>
        </w:trPr>
        <w:tc>
          <w:tcPr>
            <w:tcW w:w="1848" w:type="dxa"/>
            <w:tcBorders>
              <w:top w:val="nil"/>
              <w:left w:val="single" w:sz="4" w:space="0" w:color="auto"/>
              <w:bottom w:val="single" w:sz="4" w:space="0" w:color="auto"/>
              <w:right w:val="single" w:sz="4" w:space="0" w:color="auto"/>
            </w:tcBorders>
          </w:tcPr>
          <w:p w14:paraId="19F08F22"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CAFDD1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C1E87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FF012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3FDC27A9" w14:textId="77777777" w:rsidR="007105C4" w:rsidRDefault="007105C4" w:rsidP="007105C4">
            <w:pPr>
              <w:pStyle w:val="TAC"/>
              <w:rPr>
                <w:lang w:val="en-US" w:eastAsia="zh-CN"/>
              </w:rPr>
            </w:pPr>
          </w:p>
        </w:tc>
      </w:tr>
      <w:tr w:rsidR="007105C4" w14:paraId="5705F102" w14:textId="77777777" w:rsidTr="003B00B4">
        <w:trPr>
          <w:trHeight w:val="29"/>
        </w:trPr>
        <w:tc>
          <w:tcPr>
            <w:tcW w:w="1848" w:type="dxa"/>
            <w:tcBorders>
              <w:top w:val="single" w:sz="4" w:space="0" w:color="auto"/>
              <w:left w:val="single" w:sz="4" w:space="0" w:color="auto"/>
              <w:bottom w:val="nil"/>
              <w:right w:val="single" w:sz="4" w:space="0" w:color="auto"/>
            </w:tcBorders>
          </w:tcPr>
          <w:p w14:paraId="65ACE578" w14:textId="77777777" w:rsidR="007105C4" w:rsidRDefault="007105C4" w:rsidP="007105C4">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34EC2980"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300E578"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7021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CFB2AA" w14:textId="77777777" w:rsidR="007105C4" w:rsidRDefault="007105C4" w:rsidP="007105C4">
            <w:pPr>
              <w:pStyle w:val="TAC"/>
              <w:rPr>
                <w:lang w:val="en-US" w:eastAsia="zh-CN"/>
              </w:rPr>
            </w:pPr>
            <w:r>
              <w:rPr>
                <w:lang w:val="en-US" w:eastAsia="zh-CN"/>
              </w:rPr>
              <w:t>0</w:t>
            </w:r>
          </w:p>
        </w:tc>
      </w:tr>
      <w:tr w:rsidR="007105C4" w14:paraId="7054023C" w14:textId="77777777" w:rsidTr="003B00B4">
        <w:trPr>
          <w:trHeight w:val="29"/>
        </w:trPr>
        <w:tc>
          <w:tcPr>
            <w:tcW w:w="1848" w:type="dxa"/>
            <w:tcBorders>
              <w:top w:val="nil"/>
              <w:left w:val="single" w:sz="4" w:space="0" w:color="auto"/>
              <w:bottom w:val="nil"/>
              <w:right w:val="single" w:sz="4" w:space="0" w:color="auto"/>
            </w:tcBorders>
          </w:tcPr>
          <w:p w14:paraId="19FBBDFC"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69B4215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71158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5391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062F5F" w14:textId="77777777" w:rsidR="007105C4" w:rsidRDefault="007105C4" w:rsidP="007105C4">
            <w:pPr>
              <w:pStyle w:val="TAC"/>
              <w:rPr>
                <w:lang w:val="en-US" w:eastAsia="zh-CN"/>
              </w:rPr>
            </w:pPr>
          </w:p>
        </w:tc>
      </w:tr>
      <w:tr w:rsidR="007105C4" w14:paraId="1DA33557" w14:textId="77777777" w:rsidTr="003B00B4">
        <w:trPr>
          <w:trHeight w:val="29"/>
        </w:trPr>
        <w:tc>
          <w:tcPr>
            <w:tcW w:w="1848" w:type="dxa"/>
            <w:tcBorders>
              <w:top w:val="nil"/>
              <w:left w:val="single" w:sz="4" w:space="0" w:color="auto"/>
              <w:bottom w:val="single" w:sz="4" w:space="0" w:color="auto"/>
              <w:right w:val="single" w:sz="4" w:space="0" w:color="auto"/>
            </w:tcBorders>
          </w:tcPr>
          <w:p w14:paraId="61E6B6E0"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B028B9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B2D083"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F620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51A7E7" w14:textId="77777777" w:rsidR="007105C4" w:rsidRDefault="007105C4" w:rsidP="007105C4">
            <w:pPr>
              <w:pStyle w:val="TAC"/>
              <w:rPr>
                <w:lang w:val="en-US" w:eastAsia="zh-CN"/>
              </w:rPr>
            </w:pPr>
          </w:p>
        </w:tc>
      </w:tr>
      <w:tr w:rsidR="007105C4" w14:paraId="48497667" w14:textId="77777777" w:rsidTr="003B00B4">
        <w:trPr>
          <w:trHeight w:val="29"/>
        </w:trPr>
        <w:tc>
          <w:tcPr>
            <w:tcW w:w="1848" w:type="dxa"/>
            <w:tcBorders>
              <w:top w:val="single" w:sz="4" w:space="0" w:color="auto"/>
              <w:left w:val="single" w:sz="4" w:space="0" w:color="auto"/>
              <w:bottom w:val="nil"/>
              <w:right w:val="single" w:sz="4" w:space="0" w:color="auto"/>
            </w:tcBorders>
          </w:tcPr>
          <w:p w14:paraId="19421E27" w14:textId="77777777" w:rsidR="007105C4" w:rsidRDefault="007105C4" w:rsidP="007105C4">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188B85F4"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B9E959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DCB0C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7742C6" w14:textId="77777777" w:rsidR="007105C4" w:rsidRDefault="007105C4" w:rsidP="007105C4">
            <w:pPr>
              <w:pStyle w:val="TAC"/>
              <w:rPr>
                <w:lang w:val="en-US" w:eastAsia="zh-CN"/>
              </w:rPr>
            </w:pPr>
            <w:r>
              <w:rPr>
                <w:lang w:val="en-US" w:eastAsia="zh-CN"/>
              </w:rPr>
              <w:t>0</w:t>
            </w:r>
          </w:p>
        </w:tc>
      </w:tr>
      <w:tr w:rsidR="007105C4" w14:paraId="3707BF2D" w14:textId="77777777" w:rsidTr="003B00B4">
        <w:trPr>
          <w:trHeight w:val="29"/>
        </w:trPr>
        <w:tc>
          <w:tcPr>
            <w:tcW w:w="1848" w:type="dxa"/>
            <w:tcBorders>
              <w:top w:val="nil"/>
              <w:left w:val="single" w:sz="4" w:space="0" w:color="auto"/>
              <w:bottom w:val="nil"/>
              <w:right w:val="single" w:sz="4" w:space="0" w:color="auto"/>
            </w:tcBorders>
          </w:tcPr>
          <w:p w14:paraId="45502A67"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2F779B3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8A791B"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54B8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333F14" w14:textId="77777777" w:rsidR="007105C4" w:rsidRDefault="007105C4" w:rsidP="007105C4">
            <w:pPr>
              <w:pStyle w:val="TAC"/>
              <w:rPr>
                <w:lang w:val="en-US" w:eastAsia="zh-CN"/>
              </w:rPr>
            </w:pPr>
          </w:p>
        </w:tc>
      </w:tr>
      <w:tr w:rsidR="007105C4" w14:paraId="48C41D37" w14:textId="77777777" w:rsidTr="003B00B4">
        <w:trPr>
          <w:trHeight w:val="29"/>
        </w:trPr>
        <w:tc>
          <w:tcPr>
            <w:tcW w:w="1848" w:type="dxa"/>
            <w:tcBorders>
              <w:top w:val="nil"/>
              <w:left w:val="single" w:sz="4" w:space="0" w:color="auto"/>
              <w:bottom w:val="single" w:sz="4" w:space="0" w:color="auto"/>
              <w:right w:val="single" w:sz="4" w:space="0" w:color="auto"/>
            </w:tcBorders>
          </w:tcPr>
          <w:p w14:paraId="3F3E042E"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933229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C2D87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F63BD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B63A52A" w14:textId="77777777" w:rsidR="007105C4" w:rsidRDefault="007105C4" w:rsidP="007105C4">
            <w:pPr>
              <w:pStyle w:val="TAC"/>
              <w:rPr>
                <w:lang w:val="en-US" w:eastAsia="zh-CN"/>
              </w:rPr>
            </w:pPr>
          </w:p>
        </w:tc>
      </w:tr>
      <w:tr w:rsidR="007105C4" w14:paraId="2C9DCF5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6A1A278" w14:textId="77777777" w:rsidR="007105C4" w:rsidRDefault="007105C4" w:rsidP="007105C4">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21E2A71E" w14:textId="77777777" w:rsidR="007105C4" w:rsidRDefault="007105C4" w:rsidP="007105C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31F55B"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9E542B"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70F9A42" w14:textId="77777777" w:rsidR="007105C4" w:rsidRDefault="007105C4" w:rsidP="007105C4">
            <w:pPr>
              <w:pStyle w:val="TAC"/>
              <w:rPr>
                <w:lang w:val="en-US" w:eastAsia="zh-CN"/>
              </w:rPr>
            </w:pPr>
            <w:r>
              <w:rPr>
                <w:lang w:val="en-US" w:eastAsia="zh-CN"/>
              </w:rPr>
              <w:t>0</w:t>
            </w:r>
          </w:p>
        </w:tc>
      </w:tr>
      <w:tr w:rsidR="007105C4" w14:paraId="72C804AE" w14:textId="77777777" w:rsidTr="003B00B4">
        <w:trPr>
          <w:trHeight w:val="29"/>
        </w:trPr>
        <w:tc>
          <w:tcPr>
            <w:tcW w:w="1848" w:type="dxa"/>
            <w:tcBorders>
              <w:top w:val="nil"/>
              <w:left w:val="single" w:sz="4" w:space="0" w:color="auto"/>
              <w:bottom w:val="nil"/>
              <w:right w:val="single" w:sz="4" w:space="0" w:color="auto"/>
            </w:tcBorders>
            <w:vAlign w:val="center"/>
          </w:tcPr>
          <w:p w14:paraId="3D28E0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2C08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FD80D"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FF01DAC"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AF3D1B" w14:textId="77777777" w:rsidR="007105C4" w:rsidRDefault="007105C4" w:rsidP="007105C4">
            <w:pPr>
              <w:pStyle w:val="TAC"/>
              <w:rPr>
                <w:lang w:val="en-US" w:eastAsia="zh-CN"/>
              </w:rPr>
            </w:pPr>
          </w:p>
        </w:tc>
      </w:tr>
      <w:tr w:rsidR="007105C4" w14:paraId="69A6A97C" w14:textId="77777777" w:rsidTr="003B00B4">
        <w:trPr>
          <w:trHeight w:val="29"/>
        </w:trPr>
        <w:tc>
          <w:tcPr>
            <w:tcW w:w="1848" w:type="dxa"/>
            <w:tcBorders>
              <w:top w:val="nil"/>
              <w:left w:val="single" w:sz="4" w:space="0" w:color="auto"/>
              <w:bottom w:val="nil"/>
              <w:right w:val="single" w:sz="4" w:space="0" w:color="auto"/>
            </w:tcBorders>
            <w:vAlign w:val="center"/>
          </w:tcPr>
          <w:p w14:paraId="7E68792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FD97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669D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0673E9"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996438" w14:textId="77777777" w:rsidR="007105C4" w:rsidRDefault="007105C4" w:rsidP="007105C4">
            <w:pPr>
              <w:pStyle w:val="TAC"/>
              <w:rPr>
                <w:lang w:val="en-US" w:eastAsia="zh-CN"/>
              </w:rPr>
            </w:pPr>
          </w:p>
        </w:tc>
      </w:tr>
      <w:tr w:rsidR="007105C4" w14:paraId="1D75E0F5" w14:textId="77777777" w:rsidTr="003B00B4">
        <w:trPr>
          <w:trHeight w:val="29"/>
        </w:trPr>
        <w:tc>
          <w:tcPr>
            <w:tcW w:w="1848" w:type="dxa"/>
            <w:tcBorders>
              <w:top w:val="nil"/>
              <w:left w:val="single" w:sz="4" w:space="0" w:color="auto"/>
              <w:bottom w:val="nil"/>
              <w:right w:val="single" w:sz="4" w:space="0" w:color="auto"/>
            </w:tcBorders>
            <w:vAlign w:val="center"/>
          </w:tcPr>
          <w:p w14:paraId="39C0DEAD"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72B6A84" w14:textId="77777777" w:rsidR="007105C4" w:rsidRDefault="007105C4" w:rsidP="007105C4">
            <w:pPr>
              <w:pStyle w:val="TAC"/>
              <w:rPr>
                <w:szCs w:val="18"/>
                <w:lang w:val="en-US" w:eastAsia="zh-CN"/>
              </w:rPr>
            </w:pPr>
            <w:r>
              <w:rPr>
                <w:szCs w:val="18"/>
                <w:lang w:val="en-US" w:eastAsia="zh-CN"/>
              </w:rPr>
              <w:t>CA_n3A-n5A</w:t>
            </w:r>
          </w:p>
          <w:p w14:paraId="17A2115D" w14:textId="77777777" w:rsidR="007105C4" w:rsidRDefault="007105C4" w:rsidP="007105C4">
            <w:pPr>
              <w:pStyle w:val="TAC"/>
              <w:rPr>
                <w:szCs w:val="18"/>
                <w:lang w:val="en-US" w:eastAsia="zh-CN"/>
              </w:rPr>
            </w:pPr>
            <w:r>
              <w:rPr>
                <w:szCs w:val="18"/>
                <w:lang w:val="en-US" w:eastAsia="zh-CN"/>
              </w:rPr>
              <w:t>CA_n3A-n7A</w:t>
            </w:r>
          </w:p>
          <w:p w14:paraId="3F80D43C" w14:textId="77777777" w:rsidR="007105C4" w:rsidRDefault="007105C4" w:rsidP="007105C4">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C5AC52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4A74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6B3FA8" w14:textId="77777777" w:rsidR="007105C4" w:rsidRDefault="007105C4" w:rsidP="007105C4">
            <w:pPr>
              <w:pStyle w:val="TAC"/>
              <w:rPr>
                <w:lang w:val="en-US" w:eastAsia="zh-CN"/>
              </w:rPr>
            </w:pPr>
            <w:r>
              <w:rPr>
                <w:lang w:val="en-US" w:eastAsia="zh-CN"/>
              </w:rPr>
              <w:t>1</w:t>
            </w:r>
          </w:p>
        </w:tc>
      </w:tr>
      <w:tr w:rsidR="007105C4" w14:paraId="5891BCA4" w14:textId="77777777" w:rsidTr="003B00B4">
        <w:trPr>
          <w:trHeight w:val="29"/>
        </w:trPr>
        <w:tc>
          <w:tcPr>
            <w:tcW w:w="1848" w:type="dxa"/>
            <w:tcBorders>
              <w:top w:val="nil"/>
              <w:left w:val="single" w:sz="4" w:space="0" w:color="auto"/>
              <w:bottom w:val="nil"/>
              <w:right w:val="single" w:sz="4" w:space="0" w:color="auto"/>
            </w:tcBorders>
            <w:vAlign w:val="center"/>
          </w:tcPr>
          <w:p w14:paraId="4E43D1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B896F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4BCD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4CD9D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4E2297" w14:textId="77777777" w:rsidR="007105C4" w:rsidRDefault="007105C4" w:rsidP="007105C4">
            <w:pPr>
              <w:pStyle w:val="TAC"/>
              <w:rPr>
                <w:lang w:val="en-US" w:eastAsia="zh-CN"/>
              </w:rPr>
            </w:pPr>
          </w:p>
        </w:tc>
      </w:tr>
      <w:tr w:rsidR="007105C4" w14:paraId="409CFD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FECBD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F2F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6E1F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8884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F5590B2" w14:textId="77777777" w:rsidR="007105C4" w:rsidRDefault="007105C4" w:rsidP="007105C4">
            <w:pPr>
              <w:pStyle w:val="TAC"/>
              <w:rPr>
                <w:lang w:val="en-US" w:eastAsia="zh-CN"/>
              </w:rPr>
            </w:pPr>
          </w:p>
        </w:tc>
      </w:tr>
      <w:tr w:rsidR="007105C4" w14:paraId="0E81DD38" w14:textId="77777777" w:rsidTr="003B00B4">
        <w:trPr>
          <w:trHeight w:val="29"/>
        </w:trPr>
        <w:tc>
          <w:tcPr>
            <w:tcW w:w="1848" w:type="dxa"/>
            <w:tcBorders>
              <w:top w:val="nil"/>
              <w:left w:val="single" w:sz="4" w:space="0" w:color="auto"/>
              <w:bottom w:val="nil"/>
              <w:right w:val="single" w:sz="4" w:space="0" w:color="auto"/>
            </w:tcBorders>
            <w:vAlign w:val="center"/>
          </w:tcPr>
          <w:p w14:paraId="61A36223" w14:textId="77777777" w:rsidR="007105C4" w:rsidRDefault="007105C4" w:rsidP="007105C4">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53F8B0D4" w14:textId="77777777" w:rsidR="007105C4" w:rsidRDefault="007105C4" w:rsidP="007105C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A4A63C"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8A10E1"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CB673B6" w14:textId="77777777" w:rsidR="007105C4" w:rsidRDefault="007105C4" w:rsidP="007105C4">
            <w:pPr>
              <w:pStyle w:val="TAC"/>
              <w:rPr>
                <w:lang w:val="en-US" w:eastAsia="zh-CN"/>
              </w:rPr>
            </w:pPr>
            <w:r>
              <w:rPr>
                <w:lang w:val="en-US" w:eastAsia="zh-CN"/>
              </w:rPr>
              <w:t>0</w:t>
            </w:r>
          </w:p>
        </w:tc>
      </w:tr>
      <w:tr w:rsidR="007105C4" w14:paraId="5AE91217" w14:textId="77777777" w:rsidTr="003B00B4">
        <w:trPr>
          <w:trHeight w:val="29"/>
        </w:trPr>
        <w:tc>
          <w:tcPr>
            <w:tcW w:w="1848" w:type="dxa"/>
            <w:tcBorders>
              <w:top w:val="nil"/>
              <w:left w:val="single" w:sz="4" w:space="0" w:color="auto"/>
              <w:bottom w:val="nil"/>
              <w:right w:val="single" w:sz="4" w:space="0" w:color="auto"/>
            </w:tcBorders>
            <w:vAlign w:val="center"/>
          </w:tcPr>
          <w:p w14:paraId="2710677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5EFE7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46C07"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C111C0"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D2B7FC" w14:textId="77777777" w:rsidR="007105C4" w:rsidRDefault="007105C4" w:rsidP="007105C4">
            <w:pPr>
              <w:pStyle w:val="TAC"/>
              <w:rPr>
                <w:lang w:val="en-US" w:eastAsia="zh-CN"/>
              </w:rPr>
            </w:pPr>
          </w:p>
        </w:tc>
      </w:tr>
      <w:tr w:rsidR="007105C4" w14:paraId="1D06CD17" w14:textId="77777777" w:rsidTr="003B00B4">
        <w:trPr>
          <w:trHeight w:val="29"/>
        </w:trPr>
        <w:tc>
          <w:tcPr>
            <w:tcW w:w="1848" w:type="dxa"/>
            <w:tcBorders>
              <w:top w:val="nil"/>
              <w:left w:val="single" w:sz="4" w:space="0" w:color="auto"/>
              <w:bottom w:val="nil"/>
              <w:right w:val="single" w:sz="4" w:space="0" w:color="auto"/>
            </w:tcBorders>
            <w:vAlign w:val="center"/>
          </w:tcPr>
          <w:p w14:paraId="3A67EA8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9C0AC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6BC8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8A6186" w14:textId="77777777" w:rsidR="007105C4" w:rsidRDefault="007105C4" w:rsidP="007105C4">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9CC4885" w14:textId="77777777" w:rsidR="007105C4" w:rsidRDefault="007105C4" w:rsidP="007105C4">
            <w:pPr>
              <w:pStyle w:val="TAC"/>
              <w:rPr>
                <w:lang w:val="en-US" w:eastAsia="zh-CN"/>
              </w:rPr>
            </w:pPr>
          </w:p>
        </w:tc>
      </w:tr>
      <w:tr w:rsidR="007105C4" w14:paraId="42FF89B7" w14:textId="77777777" w:rsidTr="003B00B4">
        <w:trPr>
          <w:trHeight w:val="29"/>
        </w:trPr>
        <w:tc>
          <w:tcPr>
            <w:tcW w:w="1848" w:type="dxa"/>
            <w:tcBorders>
              <w:top w:val="nil"/>
              <w:left w:val="single" w:sz="4" w:space="0" w:color="auto"/>
              <w:bottom w:val="nil"/>
              <w:right w:val="single" w:sz="4" w:space="0" w:color="auto"/>
            </w:tcBorders>
            <w:vAlign w:val="center"/>
          </w:tcPr>
          <w:p w14:paraId="28F6BCBB"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CB30F74" w14:textId="77777777" w:rsidR="007105C4" w:rsidRDefault="007105C4" w:rsidP="007105C4">
            <w:pPr>
              <w:pStyle w:val="TAC"/>
              <w:rPr>
                <w:szCs w:val="18"/>
                <w:lang w:val="en-US" w:eastAsia="zh-CN"/>
              </w:rPr>
            </w:pPr>
            <w:r>
              <w:rPr>
                <w:szCs w:val="18"/>
                <w:lang w:val="en-US" w:eastAsia="zh-CN"/>
              </w:rPr>
              <w:t>CA_n3A-n5A</w:t>
            </w:r>
          </w:p>
          <w:p w14:paraId="1C648D7D" w14:textId="77777777" w:rsidR="007105C4" w:rsidRDefault="007105C4" w:rsidP="007105C4">
            <w:pPr>
              <w:pStyle w:val="TAC"/>
              <w:rPr>
                <w:szCs w:val="18"/>
                <w:lang w:val="en-US" w:eastAsia="zh-CN"/>
              </w:rPr>
            </w:pPr>
            <w:r>
              <w:rPr>
                <w:szCs w:val="18"/>
                <w:lang w:val="en-US" w:eastAsia="zh-CN"/>
              </w:rPr>
              <w:t>CA_n3A-n7A</w:t>
            </w:r>
          </w:p>
          <w:p w14:paraId="5894BEAA" w14:textId="77777777" w:rsidR="007105C4" w:rsidRDefault="007105C4" w:rsidP="007105C4">
            <w:pPr>
              <w:pStyle w:val="TAC"/>
              <w:rPr>
                <w:szCs w:val="18"/>
                <w:lang w:val="en-US" w:eastAsia="zh-CN"/>
              </w:rPr>
            </w:pPr>
            <w:r>
              <w:rPr>
                <w:szCs w:val="18"/>
                <w:lang w:val="en-US" w:eastAsia="zh-CN"/>
              </w:rPr>
              <w:t>CA_n5A-n7A</w:t>
            </w:r>
          </w:p>
          <w:p w14:paraId="5D6359D2" w14:textId="77777777" w:rsidR="007105C4" w:rsidRDefault="007105C4" w:rsidP="007105C4">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779B3D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F618A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1D7432" w14:textId="77777777" w:rsidR="007105C4" w:rsidRDefault="007105C4" w:rsidP="007105C4">
            <w:pPr>
              <w:pStyle w:val="TAC"/>
              <w:rPr>
                <w:lang w:val="en-US" w:eastAsia="zh-CN"/>
              </w:rPr>
            </w:pPr>
            <w:r>
              <w:rPr>
                <w:lang w:val="en-US" w:eastAsia="zh-CN"/>
              </w:rPr>
              <w:t>1</w:t>
            </w:r>
          </w:p>
        </w:tc>
      </w:tr>
      <w:tr w:rsidR="007105C4" w14:paraId="6E27BAA6" w14:textId="77777777" w:rsidTr="003B00B4">
        <w:trPr>
          <w:trHeight w:val="29"/>
        </w:trPr>
        <w:tc>
          <w:tcPr>
            <w:tcW w:w="1848" w:type="dxa"/>
            <w:tcBorders>
              <w:top w:val="nil"/>
              <w:left w:val="single" w:sz="4" w:space="0" w:color="auto"/>
              <w:bottom w:val="nil"/>
              <w:right w:val="single" w:sz="4" w:space="0" w:color="auto"/>
            </w:tcBorders>
            <w:vAlign w:val="center"/>
          </w:tcPr>
          <w:p w14:paraId="60530C5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0E58A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BC4BA"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66E71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BD31AE" w14:textId="77777777" w:rsidR="007105C4" w:rsidRDefault="007105C4" w:rsidP="007105C4">
            <w:pPr>
              <w:pStyle w:val="TAC"/>
              <w:rPr>
                <w:lang w:val="en-US" w:eastAsia="zh-CN"/>
              </w:rPr>
            </w:pPr>
          </w:p>
        </w:tc>
      </w:tr>
      <w:tr w:rsidR="007105C4" w14:paraId="1F87737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3055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47895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D473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51FD0C" w14:textId="77777777" w:rsidR="007105C4" w:rsidRDefault="007105C4" w:rsidP="007105C4">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06576B3" w14:textId="77777777" w:rsidR="007105C4" w:rsidRDefault="007105C4" w:rsidP="007105C4">
            <w:pPr>
              <w:pStyle w:val="TAC"/>
              <w:rPr>
                <w:lang w:val="en-US" w:eastAsia="zh-CN"/>
              </w:rPr>
            </w:pPr>
          </w:p>
        </w:tc>
      </w:tr>
      <w:tr w:rsidR="007105C4" w14:paraId="6CEFC7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6660AC" w14:textId="77777777" w:rsidR="007105C4" w:rsidRDefault="007105C4" w:rsidP="007105C4">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4976D4B"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48A2AD"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9584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1501B9" w14:textId="77777777" w:rsidR="007105C4" w:rsidRDefault="007105C4" w:rsidP="007105C4">
            <w:pPr>
              <w:pStyle w:val="TAC"/>
              <w:rPr>
                <w:lang w:val="en-US" w:eastAsia="zh-CN"/>
              </w:rPr>
            </w:pPr>
            <w:r>
              <w:rPr>
                <w:lang w:val="en-US" w:eastAsia="zh-CN"/>
              </w:rPr>
              <w:t>0</w:t>
            </w:r>
          </w:p>
        </w:tc>
      </w:tr>
      <w:tr w:rsidR="007105C4" w14:paraId="3EE64905" w14:textId="77777777" w:rsidTr="003B00B4">
        <w:trPr>
          <w:trHeight w:val="29"/>
        </w:trPr>
        <w:tc>
          <w:tcPr>
            <w:tcW w:w="1848" w:type="dxa"/>
            <w:tcBorders>
              <w:top w:val="nil"/>
              <w:left w:val="single" w:sz="4" w:space="0" w:color="auto"/>
              <w:bottom w:val="nil"/>
              <w:right w:val="single" w:sz="4" w:space="0" w:color="auto"/>
            </w:tcBorders>
            <w:vAlign w:val="center"/>
          </w:tcPr>
          <w:p w14:paraId="45D4135A"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3F72D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81EE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1602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704A7D" w14:textId="77777777" w:rsidR="007105C4" w:rsidRDefault="007105C4" w:rsidP="007105C4">
            <w:pPr>
              <w:pStyle w:val="TAC"/>
              <w:rPr>
                <w:lang w:val="en-US" w:eastAsia="zh-CN"/>
              </w:rPr>
            </w:pPr>
          </w:p>
        </w:tc>
      </w:tr>
      <w:tr w:rsidR="007105C4" w14:paraId="607B4DE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8C13B8"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FDD379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A42BE"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CF574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7541A22" w14:textId="77777777" w:rsidR="007105C4" w:rsidRDefault="007105C4" w:rsidP="007105C4">
            <w:pPr>
              <w:pStyle w:val="TAC"/>
              <w:rPr>
                <w:lang w:val="en-US" w:eastAsia="zh-CN"/>
              </w:rPr>
            </w:pPr>
          </w:p>
        </w:tc>
      </w:tr>
      <w:tr w:rsidR="007105C4" w14:paraId="3F115CA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69C3E1" w14:textId="77777777" w:rsidR="007105C4" w:rsidRDefault="007105C4" w:rsidP="007105C4">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758C8AD1" w14:textId="77777777" w:rsidR="007105C4" w:rsidRDefault="007105C4" w:rsidP="007105C4">
            <w:pPr>
              <w:pStyle w:val="TAC"/>
              <w:rPr>
                <w:lang w:val="en-US" w:eastAsia="zh-CN"/>
              </w:rPr>
            </w:pPr>
            <w:r>
              <w:rPr>
                <w:lang w:val="en-US" w:eastAsia="zh-CN"/>
              </w:rPr>
              <w:t>CA_n3A-n5A</w:t>
            </w:r>
          </w:p>
          <w:p w14:paraId="2BB66C56" w14:textId="77777777" w:rsidR="007105C4" w:rsidRDefault="007105C4" w:rsidP="007105C4">
            <w:pPr>
              <w:pStyle w:val="TAC"/>
              <w:rPr>
                <w:lang w:val="en-US" w:eastAsia="zh-CN"/>
              </w:rPr>
            </w:pPr>
            <w:r>
              <w:rPr>
                <w:lang w:val="en-US" w:eastAsia="zh-CN"/>
              </w:rPr>
              <w:t>CA_n3A-n78A</w:t>
            </w:r>
          </w:p>
          <w:p w14:paraId="1066F530" w14:textId="77777777" w:rsidR="007105C4" w:rsidRDefault="007105C4" w:rsidP="007105C4">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8D8F306" w14:textId="77777777" w:rsidR="007105C4" w:rsidRDefault="007105C4" w:rsidP="007105C4">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F01D0D" w14:textId="77777777" w:rsidR="007105C4" w:rsidRDefault="007105C4" w:rsidP="007105C4">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7973678" w14:textId="77777777" w:rsidR="007105C4" w:rsidRDefault="007105C4" w:rsidP="007105C4">
            <w:pPr>
              <w:pStyle w:val="TAC"/>
              <w:rPr>
                <w:lang w:val="en-US" w:eastAsia="zh-CN"/>
              </w:rPr>
            </w:pPr>
            <w:r>
              <w:rPr>
                <w:lang w:val="en-US" w:eastAsia="zh-CN"/>
              </w:rPr>
              <w:t>0</w:t>
            </w:r>
          </w:p>
        </w:tc>
      </w:tr>
      <w:tr w:rsidR="007105C4" w14:paraId="46584F21" w14:textId="77777777" w:rsidTr="003B00B4">
        <w:trPr>
          <w:trHeight w:val="29"/>
        </w:trPr>
        <w:tc>
          <w:tcPr>
            <w:tcW w:w="1848" w:type="dxa"/>
            <w:tcBorders>
              <w:top w:val="nil"/>
              <w:left w:val="single" w:sz="4" w:space="0" w:color="auto"/>
              <w:bottom w:val="nil"/>
              <w:right w:val="single" w:sz="4" w:space="0" w:color="auto"/>
            </w:tcBorders>
            <w:vAlign w:val="center"/>
          </w:tcPr>
          <w:p w14:paraId="181C6250"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13F46345"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0F721" w14:textId="77777777" w:rsidR="007105C4" w:rsidRDefault="007105C4" w:rsidP="007105C4">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657525"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4BE335" w14:textId="77777777" w:rsidR="007105C4" w:rsidRDefault="007105C4" w:rsidP="007105C4">
            <w:pPr>
              <w:pStyle w:val="TAC"/>
              <w:rPr>
                <w:lang w:val="en-US" w:eastAsia="zh-CN"/>
              </w:rPr>
            </w:pPr>
          </w:p>
        </w:tc>
      </w:tr>
      <w:tr w:rsidR="007105C4" w14:paraId="3B4476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E08DE3"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5B022B1"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FC95B" w14:textId="77777777" w:rsidR="007105C4" w:rsidRDefault="007105C4" w:rsidP="007105C4">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4C4EA6"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71FEB1" w14:textId="77777777" w:rsidR="007105C4" w:rsidRDefault="007105C4" w:rsidP="007105C4">
            <w:pPr>
              <w:pStyle w:val="TAC"/>
              <w:rPr>
                <w:lang w:val="en-US" w:eastAsia="zh-CN"/>
              </w:rPr>
            </w:pPr>
          </w:p>
        </w:tc>
      </w:tr>
      <w:tr w:rsidR="007105C4" w14:paraId="2123546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C8C668C" w14:textId="77777777" w:rsidR="007105C4" w:rsidRDefault="007105C4" w:rsidP="007105C4">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4146F342"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EF021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311C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415BDE9" w14:textId="77777777" w:rsidR="007105C4" w:rsidRDefault="007105C4" w:rsidP="007105C4">
            <w:pPr>
              <w:pStyle w:val="TAC"/>
              <w:rPr>
                <w:lang w:val="en-US" w:eastAsia="zh-CN"/>
              </w:rPr>
            </w:pPr>
            <w:r>
              <w:rPr>
                <w:lang w:val="en-US" w:eastAsia="zh-CN"/>
              </w:rPr>
              <w:t>0</w:t>
            </w:r>
          </w:p>
        </w:tc>
      </w:tr>
      <w:tr w:rsidR="007105C4" w14:paraId="5282059C" w14:textId="77777777" w:rsidTr="003B00B4">
        <w:trPr>
          <w:trHeight w:val="29"/>
        </w:trPr>
        <w:tc>
          <w:tcPr>
            <w:tcW w:w="1848" w:type="dxa"/>
            <w:tcBorders>
              <w:top w:val="nil"/>
              <w:left w:val="single" w:sz="4" w:space="0" w:color="auto"/>
              <w:bottom w:val="nil"/>
              <w:right w:val="single" w:sz="4" w:space="0" w:color="auto"/>
            </w:tcBorders>
            <w:vAlign w:val="center"/>
          </w:tcPr>
          <w:p w14:paraId="63690B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D97D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E4B1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53C05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3805D325" w14:textId="77777777" w:rsidR="007105C4" w:rsidRDefault="007105C4" w:rsidP="007105C4">
            <w:pPr>
              <w:pStyle w:val="TAC"/>
              <w:rPr>
                <w:lang w:val="en-US" w:eastAsia="zh-CN"/>
              </w:rPr>
            </w:pPr>
          </w:p>
        </w:tc>
      </w:tr>
      <w:tr w:rsidR="007105C4" w14:paraId="5BB1ED9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1E23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3E892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FD6F5"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E866DA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3628F0FD" w14:textId="77777777" w:rsidR="007105C4" w:rsidRDefault="007105C4" w:rsidP="007105C4">
            <w:pPr>
              <w:pStyle w:val="TAC"/>
              <w:rPr>
                <w:lang w:val="en-US" w:eastAsia="zh-CN"/>
              </w:rPr>
            </w:pPr>
          </w:p>
        </w:tc>
      </w:tr>
      <w:tr w:rsidR="007105C4" w14:paraId="7F2B73B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F52907" w14:textId="77777777" w:rsidR="007105C4" w:rsidRDefault="007105C4" w:rsidP="007105C4">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7F33C396" w14:textId="77777777" w:rsidR="007105C4" w:rsidRDefault="007105C4" w:rsidP="007105C4">
            <w:pPr>
              <w:pStyle w:val="TAC"/>
              <w:rPr>
                <w:szCs w:val="18"/>
                <w:lang w:val="en-US" w:eastAsia="zh-CN"/>
              </w:rPr>
            </w:pPr>
            <w:r>
              <w:rPr>
                <w:szCs w:val="18"/>
                <w:lang w:val="en-US" w:eastAsia="zh-CN"/>
              </w:rPr>
              <w:t>CA_n3A-n26A</w:t>
            </w:r>
          </w:p>
          <w:p w14:paraId="7FE34DB8" w14:textId="77777777" w:rsidR="007105C4" w:rsidRDefault="007105C4" w:rsidP="007105C4">
            <w:pPr>
              <w:pStyle w:val="TAC"/>
              <w:rPr>
                <w:szCs w:val="18"/>
                <w:lang w:val="en-US" w:eastAsia="zh-CN"/>
              </w:rPr>
            </w:pPr>
            <w:r>
              <w:rPr>
                <w:szCs w:val="18"/>
                <w:lang w:val="en-US" w:eastAsia="zh-CN"/>
              </w:rPr>
              <w:t>CA_n3A-n7A</w:t>
            </w:r>
          </w:p>
          <w:p w14:paraId="4E299257" w14:textId="77777777" w:rsidR="007105C4" w:rsidRDefault="007105C4" w:rsidP="007105C4">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BDFEF3F" w14:textId="77777777" w:rsidR="007105C4" w:rsidRDefault="007105C4" w:rsidP="007105C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E9FCFB"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539B12C2" w14:textId="77777777" w:rsidR="007105C4" w:rsidRDefault="007105C4" w:rsidP="007105C4">
            <w:pPr>
              <w:pStyle w:val="TAC"/>
              <w:rPr>
                <w:lang w:val="en-US" w:eastAsia="zh-CN"/>
              </w:rPr>
            </w:pPr>
            <w:r>
              <w:rPr>
                <w:rFonts w:hint="eastAsia"/>
                <w:szCs w:val="18"/>
                <w:lang w:val="en-US" w:eastAsia="zh-CN"/>
              </w:rPr>
              <w:t>0</w:t>
            </w:r>
          </w:p>
        </w:tc>
      </w:tr>
      <w:tr w:rsidR="007105C4" w14:paraId="1E12F81F" w14:textId="77777777" w:rsidTr="003B00B4">
        <w:trPr>
          <w:trHeight w:val="29"/>
        </w:trPr>
        <w:tc>
          <w:tcPr>
            <w:tcW w:w="1848" w:type="dxa"/>
            <w:tcBorders>
              <w:top w:val="nil"/>
              <w:left w:val="single" w:sz="4" w:space="0" w:color="auto"/>
              <w:bottom w:val="nil"/>
              <w:right w:val="single" w:sz="4" w:space="0" w:color="auto"/>
            </w:tcBorders>
            <w:vAlign w:val="center"/>
          </w:tcPr>
          <w:p w14:paraId="410237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1CC5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CBBF5" w14:textId="77777777" w:rsidR="007105C4" w:rsidRDefault="007105C4" w:rsidP="007105C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5375CF"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CDB2479" w14:textId="77777777" w:rsidR="007105C4" w:rsidRDefault="007105C4" w:rsidP="007105C4">
            <w:pPr>
              <w:pStyle w:val="TAC"/>
              <w:rPr>
                <w:lang w:val="en-US" w:eastAsia="zh-CN"/>
              </w:rPr>
            </w:pPr>
          </w:p>
        </w:tc>
      </w:tr>
      <w:tr w:rsidR="007105C4" w14:paraId="3C965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C58E0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E6C1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45585" w14:textId="77777777" w:rsidR="007105C4" w:rsidRDefault="007105C4" w:rsidP="007105C4">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3719693"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AA5546" w14:textId="77777777" w:rsidR="007105C4" w:rsidRDefault="007105C4" w:rsidP="007105C4">
            <w:pPr>
              <w:pStyle w:val="TAC"/>
              <w:rPr>
                <w:lang w:val="en-US" w:eastAsia="zh-CN"/>
              </w:rPr>
            </w:pPr>
          </w:p>
        </w:tc>
      </w:tr>
      <w:tr w:rsidR="007105C4" w14:paraId="255C35C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971718" w14:textId="77777777" w:rsidR="007105C4" w:rsidRDefault="007105C4" w:rsidP="007105C4">
            <w:pPr>
              <w:pStyle w:val="TAC"/>
              <w:rPr>
                <w:lang w:val="en-US" w:eastAsia="zh-CN"/>
              </w:rPr>
            </w:pPr>
            <w:r>
              <w:lastRenderedPageBreak/>
              <w:t>CA_n3A-n7B-n26A</w:t>
            </w:r>
          </w:p>
        </w:tc>
        <w:tc>
          <w:tcPr>
            <w:tcW w:w="1878" w:type="dxa"/>
            <w:tcBorders>
              <w:top w:val="single" w:sz="4" w:space="0" w:color="auto"/>
              <w:left w:val="single" w:sz="4" w:space="0" w:color="auto"/>
              <w:bottom w:val="nil"/>
              <w:right w:val="single" w:sz="4" w:space="0" w:color="auto"/>
            </w:tcBorders>
            <w:vAlign w:val="center"/>
          </w:tcPr>
          <w:p w14:paraId="585DDCD8" w14:textId="77777777" w:rsidR="007105C4" w:rsidRDefault="007105C4" w:rsidP="007105C4">
            <w:pPr>
              <w:pStyle w:val="TAC"/>
              <w:rPr>
                <w:szCs w:val="18"/>
                <w:lang w:val="en-US" w:eastAsia="zh-CN"/>
              </w:rPr>
            </w:pPr>
            <w:r>
              <w:rPr>
                <w:szCs w:val="18"/>
                <w:lang w:val="en-US" w:eastAsia="zh-CN"/>
              </w:rPr>
              <w:t>CA_n3A-n26A</w:t>
            </w:r>
          </w:p>
          <w:p w14:paraId="23EE1E51" w14:textId="77777777" w:rsidR="007105C4" w:rsidRDefault="007105C4" w:rsidP="007105C4">
            <w:pPr>
              <w:pStyle w:val="TAC"/>
              <w:rPr>
                <w:szCs w:val="18"/>
                <w:lang w:val="en-US" w:eastAsia="zh-CN"/>
              </w:rPr>
            </w:pPr>
            <w:r>
              <w:rPr>
                <w:szCs w:val="18"/>
                <w:lang w:val="en-US" w:eastAsia="zh-CN"/>
              </w:rPr>
              <w:t>CA_n3A-n7A</w:t>
            </w:r>
          </w:p>
          <w:p w14:paraId="010DC6B9" w14:textId="77777777" w:rsidR="007105C4" w:rsidRDefault="007105C4" w:rsidP="007105C4">
            <w:pPr>
              <w:pStyle w:val="TAC"/>
              <w:rPr>
                <w:szCs w:val="18"/>
                <w:lang w:val="en-US" w:eastAsia="zh-CN"/>
              </w:rPr>
            </w:pPr>
            <w:r>
              <w:rPr>
                <w:szCs w:val="18"/>
                <w:lang w:val="en-US" w:eastAsia="zh-CN"/>
              </w:rPr>
              <w:t>CA_n7A-n26A</w:t>
            </w:r>
          </w:p>
          <w:p w14:paraId="088D4AA7" w14:textId="77777777" w:rsidR="007105C4" w:rsidRDefault="007105C4" w:rsidP="007105C4">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F7598ED" w14:textId="77777777" w:rsidR="007105C4" w:rsidRDefault="007105C4" w:rsidP="007105C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787A2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21F3E9C7" w14:textId="77777777" w:rsidR="007105C4" w:rsidRDefault="007105C4" w:rsidP="007105C4">
            <w:pPr>
              <w:pStyle w:val="TAC"/>
              <w:rPr>
                <w:lang w:val="en-US" w:eastAsia="zh-CN"/>
              </w:rPr>
            </w:pPr>
            <w:r>
              <w:rPr>
                <w:rFonts w:hint="eastAsia"/>
                <w:szCs w:val="18"/>
                <w:lang w:val="en-US" w:eastAsia="zh-CN"/>
              </w:rPr>
              <w:t>0</w:t>
            </w:r>
          </w:p>
        </w:tc>
      </w:tr>
      <w:tr w:rsidR="007105C4" w14:paraId="15DC5BEF" w14:textId="77777777" w:rsidTr="003B00B4">
        <w:trPr>
          <w:trHeight w:val="29"/>
        </w:trPr>
        <w:tc>
          <w:tcPr>
            <w:tcW w:w="1848" w:type="dxa"/>
            <w:tcBorders>
              <w:top w:val="nil"/>
              <w:left w:val="single" w:sz="4" w:space="0" w:color="auto"/>
              <w:bottom w:val="nil"/>
              <w:right w:val="single" w:sz="4" w:space="0" w:color="auto"/>
            </w:tcBorders>
            <w:vAlign w:val="center"/>
          </w:tcPr>
          <w:p w14:paraId="5D88263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2F607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50740" w14:textId="77777777" w:rsidR="007105C4" w:rsidRDefault="007105C4" w:rsidP="007105C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4427C6"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CB6A4C8" w14:textId="77777777" w:rsidR="007105C4" w:rsidRDefault="007105C4" w:rsidP="007105C4">
            <w:pPr>
              <w:pStyle w:val="TAC"/>
              <w:rPr>
                <w:lang w:val="en-US" w:eastAsia="zh-CN"/>
              </w:rPr>
            </w:pPr>
          </w:p>
        </w:tc>
      </w:tr>
      <w:tr w:rsidR="007105C4" w14:paraId="7973CEE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BF9A0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8577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3477E" w14:textId="77777777" w:rsidR="007105C4" w:rsidRDefault="007105C4" w:rsidP="007105C4">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74A766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AE22A3" w14:textId="77777777" w:rsidR="007105C4" w:rsidRDefault="007105C4" w:rsidP="007105C4">
            <w:pPr>
              <w:pStyle w:val="TAC"/>
              <w:rPr>
                <w:lang w:val="en-US" w:eastAsia="zh-CN"/>
              </w:rPr>
            </w:pPr>
          </w:p>
        </w:tc>
      </w:tr>
      <w:tr w:rsidR="007105C4" w14:paraId="5F2DEB9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D598AF" w14:textId="77777777" w:rsidR="007105C4" w:rsidRDefault="007105C4" w:rsidP="007105C4">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1F4F5BE6"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8556C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5FE4EC"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9DDDB2B" w14:textId="77777777" w:rsidR="007105C4" w:rsidRDefault="007105C4" w:rsidP="007105C4">
            <w:pPr>
              <w:pStyle w:val="TAC"/>
              <w:rPr>
                <w:lang w:val="en-US" w:eastAsia="zh-CN"/>
              </w:rPr>
            </w:pPr>
            <w:r>
              <w:rPr>
                <w:lang w:val="en-US" w:eastAsia="zh-CN"/>
              </w:rPr>
              <w:t>0</w:t>
            </w:r>
          </w:p>
        </w:tc>
      </w:tr>
      <w:tr w:rsidR="007105C4" w14:paraId="6043C18B" w14:textId="77777777" w:rsidTr="003B00B4">
        <w:trPr>
          <w:trHeight w:val="29"/>
        </w:trPr>
        <w:tc>
          <w:tcPr>
            <w:tcW w:w="1848" w:type="dxa"/>
            <w:tcBorders>
              <w:top w:val="nil"/>
              <w:left w:val="single" w:sz="4" w:space="0" w:color="auto"/>
              <w:bottom w:val="nil"/>
              <w:right w:val="single" w:sz="4" w:space="0" w:color="auto"/>
            </w:tcBorders>
            <w:vAlign w:val="center"/>
          </w:tcPr>
          <w:p w14:paraId="7FB4F4E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24EA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46E7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4F8A46" w14:textId="77777777" w:rsidR="007105C4" w:rsidRDefault="007105C4" w:rsidP="007105C4">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78899B" w14:textId="77777777" w:rsidR="007105C4" w:rsidRDefault="007105C4" w:rsidP="007105C4">
            <w:pPr>
              <w:pStyle w:val="TAC"/>
              <w:rPr>
                <w:lang w:val="en-US" w:eastAsia="zh-CN"/>
              </w:rPr>
            </w:pPr>
          </w:p>
        </w:tc>
      </w:tr>
      <w:tr w:rsidR="007105C4" w14:paraId="5917AC4D" w14:textId="77777777" w:rsidTr="003B00B4">
        <w:trPr>
          <w:trHeight w:val="29"/>
        </w:trPr>
        <w:tc>
          <w:tcPr>
            <w:tcW w:w="1848" w:type="dxa"/>
            <w:tcBorders>
              <w:top w:val="nil"/>
              <w:left w:val="single" w:sz="4" w:space="0" w:color="auto"/>
              <w:bottom w:val="nil"/>
              <w:right w:val="single" w:sz="4" w:space="0" w:color="auto"/>
            </w:tcBorders>
            <w:vAlign w:val="center"/>
          </w:tcPr>
          <w:p w14:paraId="2264E13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20CE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17978"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EDDF7D"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A391A7" w14:textId="77777777" w:rsidR="007105C4" w:rsidRDefault="007105C4" w:rsidP="007105C4">
            <w:pPr>
              <w:pStyle w:val="TAC"/>
              <w:rPr>
                <w:lang w:val="en-US" w:eastAsia="zh-CN"/>
              </w:rPr>
            </w:pPr>
          </w:p>
        </w:tc>
      </w:tr>
      <w:tr w:rsidR="007105C4" w14:paraId="098341C1" w14:textId="77777777" w:rsidTr="003B00B4">
        <w:trPr>
          <w:trHeight w:val="29"/>
        </w:trPr>
        <w:tc>
          <w:tcPr>
            <w:tcW w:w="1848" w:type="dxa"/>
            <w:tcBorders>
              <w:top w:val="nil"/>
              <w:left w:val="single" w:sz="4" w:space="0" w:color="auto"/>
              <w:bottom w:val="nil"/>
              <w:right w:val="single" w:sz="4" w:space="0" w:color="auto"/>
            </w:tcBorders>
            <w:vAlign w:val="center"/>
          </w:tcPr>
          <w:p w14:paraId="7C39F0E4"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5DB62BF" w14:textId="77777777" w:rsidR="007105C4" w:rsidRDefault="007105C4" w:rsidP="007105C4">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5C682668" w14:textId="77777777" w:rsidR="007105C4" w:rsidRDefault="007105C4" w:rsidP="007105C4">
            <w:pPr>
              <w:pStyle w:val="TAC"/>
              <w:rPr>
                <w:rFonts w:cs="Arial"/>
                <w:szCs w:val="18"/>
                <w:lang w:val="sv-SE" w:eastAsia="ja-JP"/>
              </w:rPr>
            </w:pPr>
            <w:r>
              <w:rPr>
                <w:rFonts w:cs="Arial"/>
                <w:szCs w:val="18"/>
                <w:lang w:val="sv-SE" w:eastAsia="ja-JP"/>
              </w:rPr>
              <w:t>CA_n3A-n28A</w:t>
            </w:r>
          </w:p>
          <w:p w14:paraId="229648A3" w14:textId="77777777" w:rsidR="007105C4" w:rsidRDefault="007105C4" w:rsidP="007105C4">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A6D5B6B"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591F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1FB584" w14:textId="77777777" w:rsidR="007105C4" w:rsidRDefault="007105C4" w:rsidP="007105C4">
            <w:pPr>
              <w:pStyle w:val="TAC"/>
              <w:rPr>
                <w:lang w:val="en-US" w:eastAsia="zh-CN"/>
              </w:rPr>
            </w:pPr>
            <w:r>
              <w:rPr>
                <w:lang w:val="en-US" w:eastAsia="zh-CN"/>
              </w:rPr>
              <w:t>1</w:t>
            </w:r>
          </w:p>
        </w:tc>
      </w:tr>
      <w:tr w:rsidR="007105C4" w14:paraId="6E19F21F" w14:textId="77777777" w:rsidTr="003B00B4">
        <w:trPr>
          <w:trHeight w:val="29"/>
        </w:trPr>
        <w:tc>
          <w:tcPr>
            <w:tcW w:w="1848" w:type="dxa"/>
            <w:tcBorders>
              <w:top w:val="nil"/>
              <w:left w:val="single" w:sz="4" w:space="0" w:color="auto"/>
              <w:bottom w:val="nil"/>
              <w:right w:val="single" w:sz="4" w:space="0" w:color="auto"/>
            </w:tcBorders>
            <w:vAlign w:val="center"/>
          </w:tcPr>
          <w:p w14:paraId="0B7E307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1593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7982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24A1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5C5447" w14:textId="77777777" w:rsidR="007105C4" w:rsidRDefault="007105C4" w:rsidP="007105C4">
            <w:pPr>
              <w:pStyle w:val="TAC"/>
              <w:rPr>
                <w:lang w:val="en-US" w:eastAsia="zh-CN"/>
              </w:rPr>
            </w:pPr>
          </w:p>
        </w:tc>
      </w:tr>
      <w:tr w:rsidR="007105C4" w14:paraId="030098AB" w14:textId="77777777" w:rsidTr="003B00B4">
        <w:trPr>
          <w:trHeight w:val="29"/>
        </w:trPr>
        <w:tc>
          <w:tcPr>
            <w:tcW w:w="1848" w:type="dxa"/>
            <w:tcBorders>
              <w:top w:val="nil"/>
              <w:left w:val="single" w:sz="4" w:space="0" w:color="auto"/>
              <w:bottom w:val="nil"/>
              <w:right w:val="single" w:sz="4" w:space="0" w:color="auto"/>
            </w:tcBorders>
            <w:vAlign w:val="center"/>
          </w:tcPr>
          <w:p w14:paraId="746A70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62CF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D9BD"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B2F65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A11072" w14:textId="77777777" w:rsidR="007105C4" w:rsidRDefault="007105C4" w:rsidP="007105C4">
            <w:pPr>
              <w:pStyle w:val="TAC"/>
              <w:rPr>
                <w:lang w:val="en-US" w:eastAsia="zh-CN"/>
              </w:rPr>
            </w:pPr>
          </w:p>
        </w:tc>
      </w:tr>
      <w:tr w:rsidR="007105C4" w14:paraId="14D5244D" w14:textId="77777777" w:rsidTr="003B00B4">
        <w:trPr>
          <w:trHeight w:val="29"/>
        </w:trPr>
        <w:tc>
          <w:tcPr>
            <w:tcW w:w="1848" w:type="dxa"/>
            <w:tcBorders>
              <w:top w:val="nil"/>
              <w:left w:val="single" w:sz="4" w:space="0" w:color="auto"/>
              <w:bottom w:val="nil"/>
              <w:right w:val="single" w:sz="4" w:space="0" w:color="auto"/>
            </w:tcBorders>
            <w:vAlign w:val="center"/>
          </w:tcPr>
          <w:p w14:paraId="48ED94E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75AE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97E7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64CF0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6723CC" w14:textId="77777777" w:rsidR="007105C4" w:rsidRDefault="007105C4" w:rsidP="007105C4">
            <w:pPr>
              <w:pStyle w:val="TAC"/>
              <w:rPr>
                <w:lang w:val="en-US" w:eastAsia="zh-CN"/>
              </w:rPr>
            </w:pPr>
            <w:r>
              <w:rPr>
                <w:lang w:val="en-US" w:eastAsia="zh-CN"/>
              </w:rPr>
              <w:t>2</w:t>
            </w:r>
          </w:p>
        </w:tc>
      </w:tr>
      <w:tr w:rsidR="007105C4" w14:paraId="54BD64C1" w14:textId="77777777" w:rsidTr="003B00B4">
        <w:trPr>
          <w:trHeight w:val="29"/>
        </w:trPr>
        <w:tc>
          <w:tcPr>
            <w:tcW w:w="1848" w:type="dxa"/>
            <w:tcBorders>
              <w:top w:val="nil"/>
              <w:left w:val="single" w:sz="4" w:space="0" w:color="auto"/>
              <w:bottom w:val="nil"/>
              <w:right w:val="single" w:sz="4" w:space="0" w:color="auto"/>
            </w:tcBorders>
            <w:vAlign w:val="center"/>
          </w:tcPr>
          <w:p w14:paraId="4FDE53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3AD6B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B65F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94C0B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B27849" w14:textId="77777777" w:rsidR="007105C4" w:rsidRDefault="007105C4" w:rsidP="007105C4">
            <w:pPr>
              <w:pStyle w:val="TAC"/>
              <w:rPr>
                <w:lang w:val="en-US" w:eastAsia="zh-CN"/>
              </w:rPr>
            </w:pPr>
          </w:p>
        </w:tc>
      </w:tr>
      <w:tr w:rsidR="007105C4" w14:paraId="3DDA567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CF30F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95EF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60DE3"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1F971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F52D5F" w14:textId="77777777" w:rsidR="007105C4" w:rsidRDefault="007105C4" w:rsidP="007105C4">
            <w:pPr>
              <w:pStyle w:val="TAC"/>
              <w:rPr>
                <w:lang w:val="en-US" w:eastAsia="zh-CN"/>
              </w:rPr>
            </w:pPr>
          </w:p>
        </w:tc>
      </w:tr>
      <w:tr w:rsidR="007105C4" w14:paraId="150C8ED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344C4D"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7D6018D6"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A5B51D"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21FE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D31A827" w14:textId="77777777" w:rsidR="007105C4" w:rsidRDefault="007105C4" w:rsidP="007105C4">
            <w:pPr>
              <w:pStyle w:val="TAC"/>
              <w:rPr>
                <w:lang w:val="en-US" w:eastAsia="zh-CN"/>
              </w:rPr>
            </w:pPr>
            <w:r>
              <w:rPr>
                <w:lang w:val="en-US" w:eastAsia="zh-CN"/>
              </w:rPr>
              <w:t>0</w:t>
            </w:r>
          </w:p>
        </w:tc>
      </w:tr>
      <w:tr w:rsidR="007105C4" w14:paraId="5D8C799F" w14:textId="77777777" w:rsidTr="003B00B4">
        <w:trPr>
          <w:trHeight w:val="29"/>
        </w:trPr>
        <w:tc>
          <w:tcPr>
            <w:tcW w:w="1848" w:type="dxa"/>
            <w:tcBorders>
              <w:top w:val="nil"/>
              <w:left w:val="single" w:sz="4" w:space="0" w:color="auto"/>
              <w:bottom w:val="nil"/>
              <w:right w:val="single" w:sz="4" w:space="0" w:color="auto"/>
            </w:tcBorders>
            <w:vAlign w:val="center"/>
          </w:tcPr>
          <w:p w14:paraId="1DD0FAE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35D1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FF8D9" w14:textId="77777777" w:rsidR="007105C4" w:rsidRDefault="007105C4" w:rsidP="007105C4">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EA63C9" w14:textId="77777777" w:rsidR="007105C4" w:rsidRDefault="007105C4" w:rsidP="007105C4">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C0316BF" w14:textId="77777777" w:rsidR="007105C4" w:rsidRDefault="007105C4" w:rsidP="007105C4">
            <w:pPr>
              <w:pStyle w:val="TAC"/>
              <w:rPr>
                <w:lang w:val="en-US" w:eastAsia="zh-CN"/>
              </w:rPr>
            </w:pPr>
          </w:p>
        </w:tc>
      </w:tr>
      <w:tr w:rsidR="007105C4" w14:paraId="7E70220D" w14:textId="77777777" w:rsidTr="003B00B4">
        <w:trPr>
          <w:trHeight w:val="29"/>
        </w:trPr>
        <w:tc>
          <w:tcPr>
            <w:tcW w:w="1848" w:type="dxa"/>
            <w:tcBorders>
              <w:top w:val="nil"/>
              <w:left w:val="single" w:sz="4" w:space="0" w:color="auto"/>
              <w:bottom w:val="nil"/>
              <w:right w:val="single" w:sz="4" w:space="0" w:color="auto"/>
            </w:tcBorders>
            <w:vAlign w:val="center"/>
          </w:tcPr>
          <w:p w14:paraId="7122B99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3737E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8E64C"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C57C6B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6FB498" w14:textId="77777777" w:rsidR="007105C4" w:rsidRDefault="007105C4" w:rsidP="007105C4">
            <w:pPr>
              <w:pStyle w:val="TAC"/>
              <w:rPr>
                <w:lang w:val="en-US" w:eastAsia="zh-CN"/>
              </w:rPr>
            </w:pPr>
          </w:p>
        </w:tc>
      </w:tr>
      <w:tr w:rsidR="007105C4" w14:paraId="4EA51E63" w14:textId="77777777" w:rsidTr="003B00B4">
        <w:trPr>
          <w:trHeight w:val="29"/>
        </w:trPr>
        <w:tc>
          <w:tcPr>
            <w:tcW w:w="1848" w:type="dxa"/>
            <w:tcBorders>
              <w:top w:val="nil"/>
              <w:left w:val="single" w:sz="4" w:space="0" w:color="auto"/>
              <w:bottom w:val="nil"/>
              <w:right w:val="single" w:sz="4" w:space="0" w:color="auto"/>
            </w:tcBorders>
            <w:vAlign w:val="center"/>
          </w:tcPr>
          <w:p w14:paraId="2ED75013"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527AC6A" w14:textId="77777777" w:rsidR="007105C4" w:rsidRDefault="007105C4" w:rsidP="007105C4">
            <w:pPr>
              <w:pStyle w:val="TAC"/>
              <w:rPr>
                <w:lang w:val="es-US" w:eastAsia="zh-CN"/>
              </w:rPr>
            </w:pPr>
            <w:r>
              <w:rPr>
                <w:lang w:val="es-US" w:eastAsia="zh-CN"/>
              </w:rPr>
              <w:t>CA_n3A-n7A</w:t>
            </w:r>
          </w:p>
          <w:p w14:paraId="2E0E2B3C" w14:textId="77777777" w:rsidR="007105C4" w:rsidRDefault="007105C4" w:rsidP="007105C4">
            <w:pPr>
              <w:pStyle w:val="TAC"/>
              <w:rPr>
                <w:lang w:val="es-US" w:eastAsia="zh-CN"/>
              </w:rPr>
            </w:pPr>
            <w:r>
              <w:rPr>
                <w:lang w:val="es-US" w:eastAsia="zh-CN"/>
              </w:rPr>
              <w:t>CA_n3A-n28A</w:t>
            </w:r>
          </w:p>
          <w:p w14:paraId="709D76A2" w14:textId="77777777" w:rsidR="007105C4" w:rsidRDefault="007105C4" w:rsidP="007105C4">
            <w:pPr>
              <w:pStyle w:val="TAC"/>
              <w:rPr>
                <w:lang w:val="es-US" w:eastAsia="zh-CN"/>
              </w:rPr>
            </w:pPr>
            <w:r>
              <w:rPr>
                <w:lang w:val="es-US" w:eastAsia="zh-CN"/>
              </w:rPr>
              <w:t>CA_n7A-n28A</w:t>
            </w:r>
          </w:p>
          <w:p w14:paraId="63DD1CE3" w14:textId="77777777" w:rsidR="007105C4" w:rsidRDefault="007105C4" w:rsidP="007105C4">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4AA0A0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4EA48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0A928E" w14:textId="77777777" w:rsidR="007105C4" w:rsidRDefault="007105C4" w:rsidP="007105C4">
            <w:pPr>
              <w:pStyle w:val="TAC"/>
              <w:rPr>
                <w:lang w:val="en-US" w:eastAsia="zh-CN"/>
              </w:rPr>
            </w:pPr>
            <w:r>
              <w:rPr>
                <w:lang w:val="en-US" w:eastAsia="zh-CN"/>
              </w:rPr>
              <w:t>1</w:t>
            </w:r>
          </w:p>
        </w:tc>
      </w:tr>
      <w:tr w:rsidR="007105C4" w14:paraId="50C33B04" w14:textId="77777777" w:rsidTr="003B00B4">
        <w:trPr>
          <w:trHeight w:val="29"/>
        </w:trPr>
        <w:tc>
          <w:tcPr>
            <w:tcW w:w="1848" w:type="dxa"/>
            <w:tcBorders>
              <w:top w:val="nil"/>
              <w:left w:val="single" w:sz="4" w:space="0" w:color="auto"/>
              <w:bottom w:val="nil"/>
              <w:right w:val="single" w:sz="4" w:space="0" w:color="auto"/>
            </w:tcBorders>
            <w:vAlign w:val="center"/>
          </w:tcPr>
          <w:p w14:paraId="2F8B9CC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0A25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CB973" w14:textId="77777777" w:rsidR="007105C4" w:rsidRDefault="007105C4" w:rsidP="007105C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733B7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3BDBB31" w14:textId="77777777" w:rsidR="007105C4" w:rsidRDefault="007105C4" w:rsidP="007105C4">
            <w:pPr>
              <w:pStyle w:val="TAC"/>
              <w:rPr>
                <w:lang w:val="en-US" w:eastAsia="zh-CN"/>
              </w:rPr>
            </w:pPr>
          </w:p>
        </w:tc>
      </w:tr>
      <w:tr w:rsidR="007105C4" w14:paraId="3867FB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BBD7C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52BB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DB037" w14:textId="77777777" w:rsidR="007105C4" w:rsidRDefault="007105C4" w:rsidP="007105C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BE227E"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3E26EC" w14:textId="77777777" w:rsidR="007105C4" w:rsidRDefault="007105C4" w:rsidP="007105C4">
            <w:pPr>
              <w:pStyle w:val="TAC"/>
              <w:rPr>
                <w:lang w:val="en-US" w:eastAsia="zh-CN"/>
              </w:rPr>
            </w:pPr>
          </w:p>
        </w:tc>
      </w:tr>
      <w:tr w:rsidR="007105C4" w14:paraId="60E0490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83ABAA2" w14:textId="77777777" w:rsidR="007105C4" w:rsidRDefault="007105C4" w:rsidP="007105C4">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0168249" w14:textId="77777777" w:rsidR="007105C4" w:rsidRDefault="007105C4" w:rsidP="007105C4">
            <w:pPr>
              <w:pStyle w:val="TAC"/>
              <w:rPr>
                <w:rFonts w:eastAsia="SimSun"/>
                <w:szCs w:val="18"/>
                <w:lang w:val="en-US" w:eastAsia="zh-CN"/>
              </w:rPr>
            </w:pPr>
            <w:r>
              <w:rPr>
                <w:rFonts w:eastAsia="SimSun"/>
                <w:szCs w:val="18"/>
                <w:lang w:val="en-US" w:eastAsia="zh-CN"/>
              </w:rPr>
              <w:t>n3A</w:t>
            </w:r>
          </w:p>
          <w:p w14:paraId="0A9115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3517A"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899E1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81EFFB" w14:textId="77777777" w:rsidR="007105C4" w:rsidRDefault="007105C4" w:rsidP="007105C4">
            <w:pPr>
              <w:pStyle w:val="TAC"/>
              <w:rPr>
                <w:szCs w:val="18"/>
                <w:lang w:val="en-US" w:eastAsia="zh-CN"/>
              </w:rPr>
            </w:pPr>
            <w:r>
              <w:rPr>
                <w:szCs w:val="18"/>
                <w:lang w:val="en-US" w:eastAsia="zh-CN"/>
              </w:rPr>
              <w:t>0</w:t>
            </w:r>
          </w:p>
        </w:tc>
      </w:tr>
      <w:tr w:rsidR="007105C4" w14:paraId="5AEF60E6" w14:textId="77777777" w:rsidTr="003B00B4">
        <w:trPr>
          <w:trHeight w:val="29"/>
        </w:trPr>
        <w:tc>
          <w:tcPr>
            <w:tcW w:w="1848" w:type="dxa"/>
            <w:tcBorders>
              <w:top w:val="nil"/>
              <w:left w:val="single" w:sz="4" w:space="0" w:color="auto"/>
              <w:bottom w:val="nil"/>
              <w:right w:val="single" w:sz="4" w:space="0" w:color="auto"/>
            </w:tcBorders>
            <w:vAlign w:val="center"/>
          </w:tcPr>
          <w:p w14:paraId="175F3B89"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B7BB90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54B16" w14:textId="77777777" w:rsidR="007105C4" w:rsidRDefault="007105C4" w:rsidP="007105C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CE37CC"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3F7EC6" w14:textId="77777777" w:rsidR="007105C4" w:rsidRDefault="007105C4" w:rsidP="007105C4">
            <w:pPr>
              <w:pStyle w:val="TAC"/>
              <w:rPr>
                <w:szCs w:val="18"/>
                <w:lang w:val="en-US" w:eastAsia="zh-CN"/>
              </w:rPr>
            </w:pPr>
          </w:p>
        </w:tc>
      </w:tr>
      <w:tr w:rsidR="007105C4" w14:paraId="315C6CF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6531D8"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136009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16185"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8C6FBC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B6515F" w14:textId="77777777" w:rsidR="007105C4" w:rsidRDefault="007105C4" w:rsidP="007105C4">
            <w:pPr>
              <w:pStyle w:val="TAC"/>
              <w:rPr>
                <w:szCs w:val="18"/>
                <w:lang w:val="en-US" w:eastAsia="zh-CN"/>
              </w:rPr>
            </w:pPr>
          </w:p>
        </w:tc>
      </w:tr>
      <w:tr w:rsidR="007105C4" w14:paraId="5D1A8DE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CC6C09" w14:textId="77777777" w:rsidR="007105C4" w:rsidRDefault="007105C4" w:rsidP="007105C4">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A59733A" w14:textId="77777777" w:rsidR="007105C4" w:rsidRDefault="007105C4" w:rsidP="007105C4">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4A66FB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1935D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233824D"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38650F7" w14:textId="77777777" w:rsidTr="003B00B4">
        <w:trPr>
          <w:trHeight w:val="29"/>
        </w:trPr>
        <w:tc>
          <w:tcPr>
            <w:tcW w:w="1848" w:type="dxa"/>
            <w:tcBorders>
              <w:top w:val="nil"/>
              <w:left w:val="single" w:sz="4" w:space="0" w:color="auto"/>
              <w:bottom w:val="nil"/>
              <w:right w:val="single" w:sz="4" w:space="0" w:color="auto"/>
            </w:tcBorders>
            <w:vAlign w:val="center"/>
          </w:tcPr>
          <w:p w14:paraId="5EC3A1A6"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21D545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A65AE" w14:textId="77777777" w:rsidR="007105C4" w:rsidRDefault="007105C4" w:rsidP="007105C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5B7B4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956667" w14:textId="77777777" w:rsidR="007105C4" w:rsidRDefault="007105C4" w:rsidP="007105C4">
            <w:pPr>
              <w:pStyle w:val="TAC"/>
              <w:rPr>
                <w:szCs w:val="18"/>
                <w:lang w:val="en-US" w:eastAsia="zh-CN"/>
              </w:rPr>
            </w:pPr>
          </w:p>
        </w:tc>
      </w:tr>
      <w:tr w:rsidR="007105C4" w14:paraId="655220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DCDB83"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DDE0A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42EDC"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A966E9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1D40F8" w14:textId="77777777" w:rsidR="007105C4" w:rsidRDefault="007105C4" w:rsidP="007105C4">
            <w:pPr>
              <w:pStyle w:val="TAC"/>
              <w:rPr>
                <w:szCs w:val="18"/>
                <w:lang w:val="en-US" w:eastAsia="zh-CN"/>
              </w:rPr>
            </w:pPr>
          </w:p>
        </w:tc>
      </w:tr>
      <w:tr w:rsidR="007105C4" w14:paraId="2F2011F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BDF648" w14:textId="77777777" w:rsidR="007105C4" w:rsidRDefault="007105C4" w:rsidP="007105C4">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49DEDEB" w14:textId="77777777" w:rsidR="007105C4" w:rsidRDefault="007105C4" w:rsidP="007105C4">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9BD07F8"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E78665"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41B873E"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2F4A4BFC" w14:textId="77777777" w:rsidTr="003B00B4">
        <w:trPr>
          <w:trHeight w:val="29"/>
        </w:trPr>
        <w:tc>
          <w:tcPr>
            <w:tcW w:w="1848" w:type="dxa"/>
            <w:tcBorders>
              <w:top w:val="nil"/>
              <w:left w:val="single" w:sz="4" w:space="0" w:color="auto"/>
              <w:bottom w:val="nil"/>
              <w:right w:val="single" w:sz="4" w:space="0" w:color="auto"/>
            </w:tcBorders>
            <w:vAlign w:val="center"/>
          </w:tcPr>
          <w:p w14:paraId="7C5F0726"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4A240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B0102" w14:textId="77777777" w:rsidR="007105C4" w:rsidRDefault="007105C4" w:rsidP="007105C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827BD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D610AC" w14:textId="77777777" w:rsidR="007105C4" w:rsidRDefault="007105C4" w:rsidP="007105C4">
            <w:pPr>
              <w:pStyle w:val="TAC"/>
              <w:rPr>
                <w:szCs w:val="18"/>
                <w:lang w:val="en-US" w:eastAsia="zh-CN"/>
              </w:rPr>
            </w:pPr>
          </w:p>
        </w:tc>
      </w:tr>
      <w:tr w:rsidR="007105C4" w14:paraId="2A82344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51D08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DBA73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08EFE"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AA6FEE"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94C625" w14:textId="77777777" w:rsidR="007105C4" w:rsidRDefault="007105C4" w:rsidP="007105C4">
            <w:pPr>
              <w:pStyle w:val="TAC"/>
              <w:rPr>
                <w:szCs w:val="18"/>
                <w:lang w:val="en-US" w:eastAsia="zh-CN"/>
              </w:rPr>
            </w:pPr>
          </w:p>
        </w:tc>
      </w:tr>
      <w:tr w:rsidR="007105C4" w14:paraId="4F10EA5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1BB85E"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227CD9AC"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B7681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1FF9B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ABBBB65" w14:textId="77777777" w:rsidR="007105C4" w:rsidRDefault="007105C4" w:rsidP="007105C4">
            <w:pPr>
              <w:pStyle w:val="TAC"/>
              <w:rPr>
                <w:lang w:val="en-US" w:eastAsia="zh-CN"/>
              </w:rPr>
            </w:pPr>
            <w:r>
              <w:rPr>
                <w:lang w:val="en-US" w:eastAsia="zh-CN"/>
              </w:rPr>
              <w:t>0</w:t>
            </w:r>
          </w:p>
        </w:tc>
      </w:tr>
      <w:tr w:rsidR="007105C4" w14:paraId="3034860F" w14:textId="77777777" w:rsidTr="003B00B4">
        <w:trPr>
          <w:trHeight w:val="29"/>
        </w:trPr>
        <w:tc>
          <w:tcPr>
            <w:tcW w:w="1848" w:type="dxa"/>
            <w:tcBorders>
              <w:top w:val="nil"/>
              <w:left w:val="single" w:sz="4" w:space="0" w:color="auto"/>
              <w:bottom w:val="nil"/>
              <w:right w:val="single" w:sz="4" w:space="0" w:color="auto"/>
            </w:tcBorders>
            <w:vAlign w:val="center"/>
          </w:tcPr>
          <w:p w14:paraId="56FA942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612446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7120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DADAD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09B369" w14:textId="77777777" w:rsidR="007105C4" w:rsidRDefault="007105C4" w:rsidP="007105C4">
            <w:pPr>
              <w:pStyle w:val="TAC"/>
              <w:rPr>
                <w:lang w:val="en-US" w:eastAsia="zh-CN"/>
              </w:rPr>
            </w:pPr>
          </w:p>
        </w:tc>
      </w:tr>
      <w:tr w:rsidR="007105C4" w14:paraId="60A16D97" w14:textId="77777777" w:rsidTr="003B00B4">
        <w:trPr>
          <w:trHeight w:val="29"/>
        </w:trPr>
        <w:tc>
          <w:tcPr>
            <w:tcW w:w="1848" w:type="dxa"/>
            <w:tcBorders>
              <w:top w:val="nil"/>
              <w:left w:val="single" w:sz="4" w:space="0" w:color="auto"/>
              <w:bottom w:val="nil"/>
              <w:right w:val="single" w:sz="4" w:space="0" w:color="auto"/>
            </w:tcBorders>
            <w:vAlign w:val="center"/>
          </w:tcPr>
          <w:p w14:paraId="6A07A8C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E3483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54E7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B06D8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66660EE" w14:textId="77777777" w:rsidR="007105C4" w:rsidRDefault="007105C4" w:rsidP="007105C4">
            <w:pPr>
              <w:pStyle w:val="TAC"/>
              <w:rPr>
                <w:lang w:val="en-US" w:eastAsia="zh-CN"/>
              </w:rPr>
            </w:pPr>
          </w:p>
        </w:tc>
      </w:tr>
      <w:tr w:rsidR="007105C4" w14:paraId="5EF01FC7" w14:textId="77777777" w:rsidTr="003B00B4">
        <w:trPr>
          <w:trHeight w:val="29"/>
        </w:trPr>
        <w:tc>
          <w:tcPr>
            <w:tcW w:w="1848" w:type="dxa"/>
            <w:tcBorders>
              <w:top w:val="nil"/>
              <w:left w:val="single" w:sz="4" w:space="0" w:color="auto"/>
              <w:bottom w:val="nil"/>
              <w:right w:val="single" w:sz="4" w:space="0" w:color="auto"/>
            </w:tcBorders>
            <w:vAlign w:val="center"/>
          </w:tcPr>
          <w:p w14:paraId="2BF61F9C"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C2770C7" w14:textId="77777777" w:rsidR="007105C4" w:rsidRDefault="007105C4" w:rsidP="007105C4">
            <w:pPr>
              <w:pStyle w:val="TAC"/>
              <w:rPr>
                <w:lang w:val="es-US"/>
              </w:rPr>
            </w:pPr>
            <w:r>
              <w:rPr>
                <w:lang w:val="es-US" w:eastAsia="zh-CN"/>
              </w:rPr>
              <w:t>CA_n3A-n7A</w:t>
            </w:r>
          </w:p>
          <w:p w14:paraId="301E3240" w14:textId="77777777" w:rsidR="007105C4" w:rsidRDefault="007105C4" w:rsidP="007105C4">
            <w:pPr>
              <w:pStyle w:val="TAC"/>
              <w:rPr>
                <w:lang w:val="es-US"/>
              </w:rPr>
            </w:pPr>
            <w:r>
              <w:rPr>
                <w:lang w:val="es-US" w:eastAsia="zh-CN"/>
              </w:rPr>
              <w:t>CA_n3A-n78A</w:t>
            </w:r>
          </w:p>
          <w:p w14:paraId="117A7E52" w14:textId="77777777" w:rsidR="007105C4" w:rsidRDefault="007105C4" w:rsidP="007105C4">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234CC4B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2276EB"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C38ED2F" w14:textId="77777777" w:rsidR="007105C4" w:rsidRDefault="007105C4" w:rsidP="007105C4">
            <w:pPr>
              <w:pStyle w:val="TAC"/>
              <w:rPr>
                <w:lang w:val="en-US" w:eastAsia="zh-CN"/>
              </w:rPr>
            </w:pPr>
            <w:r>
              <w:rPr>
                <w:lang w:val="en-US" w:eastAsia="zh-CN"/>
              </w:rPr>
              <w:t>1</w:t>
            </w:r>
          </w:p>
        </w:tc>
      </w:tr>
      <w:tr w:rsidR="007105C4" w14:paraId="6B2C7CD1" w14:textId="77777777" w:rsidTr="003B00B4">
        <w:trPr>
          <w:trHeight w:val="29"/>
        </w:trPr>
        <w:tc>
          <w:tcPr>
            <w:tcW w:w="1848" w:type="dxa"/>
            <w:tcBorders>
              <w:top w:val="nil"/>
              <w:left w:val="single" w:sz="4" w:space="0" w:color="auto"/>
              <w:bottom w:val="nil"/>
              <w:right w:val="single" w:sz="4" w:space="0" w:color="auto"/>
            </w:tcBorders>
            <w:vAlign w:val="center"/>
          </w:tcPr>
          <w:p w14:paraId="3D00114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6A4820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01E06B6"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F453BB"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A3CD7B7" w14:textId="77777777" w:rsidR="007105C4" w:rsidRDefault="007105C4" w:rsidP="007105C4">
            <w:pPr>
              <w:pStyle w:val="TAC"/>
              <w:rPr>
                <w:lang w:val="en-US" w:eastAsia="zh-CN"/>
              </w:rPr>
            </w:pPr>
          </w:p>
        </w:tc>
      </w:tr>
      <w:tr w:rsidR="007105C4" w14:paraId="133579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BD490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A64E3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3130C7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D2EAF4" w14:textId="77777777" w:rsidR="007105C4" w:rsidRDefault="007105C4" w:rsidP="007105C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28C80C8" w14:textId="77777777" w:rsidR="007105C4" w:rsidRDefault="007105C4" w:rsidP="007105C4">
            <w:pPr>
              <w:pStyle w:val="TAC"/>
              <w:rPr>
                <w:lang w:val="en-US" w:eastAsia="zh-CN"/>
              </w:rPr>
            </w:pPr>
          </w:p>
        </w:tc>
      </w:tr>
      <w:tr w:rsidR="007105C4" w14:paraId="3996D9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58160A3"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4F650C9B"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A16368"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6F897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5F9574C" w14:textId="77777777" w:rsidR="007105C4" w:rsidRDefault="007105C4" w:rsidP="007105C4">
            <w:pPr>
              <w:pStyle w:val="TAC"/>
              <w:rPr>
                <w:lang w:val="en-US" w:eastAsia="zh-CN"/>
              </w:rPr>
            </w:pPr>
            <w:r>
              <w:rPr>
                <w:lang w:val="en-US" w:eastAsia="zh-CN"/>
              </w:rPr>
              <w:t>0</w:t>
            </w:r>
          </w:p>
        </w:tc>
      </w:tr>
      <w:tr w:rsidR="007105C4" w14:paraId="15B4DE6A" w14:textId="77777777" w:rsidTr="003B00B4">
        <w:trPr>
          <w:trHeight w:val="29"/>
        </w:trPr>
        <w:tc>
          <w:tcPr>
            <w:tcW w:w="1848" w:type="dxa"/>
            <w:tcBorders>
              <w:top w:val="nil"/>
              <w:left w:val="single" w:sz="4" w:space="0" w:color="auto"/>
              <w:bottom w:val="nil"/>
              <w:right w:val="single" w:sz="4" w:space="0" w:color="auto"/>
            </w:tcBorders>
            <w:vAlign w:val="center"/>
          </w:tcPr>
          <w:p w14:paraId="6B3122F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1842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C41B3" w14:textId="77777777" w:rsidR="007105C4" w:rsidRDefault="007105C4" w:rsidP="007105C4">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614598" w14:textId="77777777" w:rsidR="007105C4" w:rsidRDefault="007105C4" w:rsidP="007105C4">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5B7C2B2" w14:textId="77777777" w:rsidR="007105C4" w:rsidRDefault="007105C4" w:rsidP="007105C4">
            <w:pPr>
              <w:pStyle w:val="TAC"/>
              <w:rPr>
                <w:lang w:val="en-US" w:eastAsia="zh-CN"/>
              </w:rPr>
            </w:pPr>
          </w:p>
        </w:tc>
      </w:tr>
      <w:tr w:rsidR="007105C4" w14:paraId="280C5E91" w14:textId="77777777" w:rsidTr="003B00B4">
        <w:trPr>
          <w:trHeight w:val="29"/>
        </w:trPr>
        <w:tc>
          <w:tcPr>
            <w:tcW w:w="1848" w:type="dxa"/>
            <w:tcBorders>
              <w:top w:val="nil"/>
              <w:left w:val="single" w:sz="4" w:space="0" w:color="auto"/>
              <w:bottom w:val="nil"/>
              <w:right w:val="single" w:sz="4" w:space="0" w:color="auto"/>
            </w:tcBorders>
            <w:vAlign w:val="center"/>
          </w:tcPr>
          <w:p w14:paraId="56C5416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69FAE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B79DC"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0ED6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D393E00" w14:textId="77777777" w:rsidR="007105C4" w:rsidRDefault="007105C4" w:rsidP="007105C4">
            <w:pPr>
              <w:pStyle w:val="TAC"/>
              <w:rPr>
                <w:lang w:val="en-US" w:eastAsia="zh-CN"/>
              </w:rPr>
            </w:pPr>
          </w:p>
        </w:tc>
      </w:tr>
      <w:tr w:rsidR="007105C4" w14:paraId="11F53494" w14:textId="77777777" w:rsidTr="003B00B4">
        <w:trPr>
          <w:trHeight w:val="29"/>
        </w:trPr>
        <w:tc>
          <w:tcPr>
            <w:tcW w:w="1848" w:type="dxa"/>
            <w:tcBorders>
              <w:top w:val="nil"/>
              <w:left w:val="single" w:sz="4" w:space="0" w:color="auto"/>
              <w:bottom w:val="nil"/>
              <w:right w:val="single" w:sz="4" w:space="0" w:color="auto"/>
            </w:tcBorders>
            <w:vAlign w:val="center"/>
          </w:tcPr>
          <w:p w14:paraId="7D94AEF9"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C097F8A" w14:textId="77777777" w:rsidR="007105C4" w:rsidRDefault="007105C4" w:rsidP="007105C4">
            <w:pPr>
              <w:pStyle w:val="TAC"/>
              <w:rPr>
                <w:lang w:val="es-US"/>
              </w:rPr>
            </w:pPr>
            <w:r>
              <w:rPr>
                <w:lang w:val="es-US" w:eastAsia="zh-CN"/>
              </w:rPr>
              <w:t>CA_n3A-n7A</w:t>
            </w:r>
          </w:p>
          <w:p w14:paraId="236EBF5B" w14:textId="77777777" w:rsidR="007105C4" w:rsidRDefault="007105C4" w:rsidP="007105C4">
            <w:pPr>
              <w:pStyle w:val="TAC"/>
              <w:rPr>
                <w:lang w:val="es-US"/>
              </w:rPr>
            </w:pPr>
            <w:r>
              <w:rPr>
                <w:lang w:val="es-US" w:eastAsia="zh-CN"/>
              </w:rPr>
              <w:t>CA_n3A-n78A</w:t>
            </w:r>
          </w:p>
          <w:p w14:paraId="6AAFC0F3" w14:textId="77777777" w:rsidR="007105C4" w:rsidRDefault="007105C4" w:rsidP="007105C4">
            <w:pPr>
              <w:pStyle w:val="TAC"/>
              <w:rPr>
                <w:lang w:val="es-US"/>
              </w:rPr>
            </w:pPr>
            <w:r>
              <w:rPr>
                <w:lang w:val="es-US" w:eastAsia="zh-CN"/>
              </w:rPr>
              <w:t>CA_n7A-n78A</w:t>
            </w:r>
          </w:p>
          <w:p w14:paraId="738A21A3" w14:textId="77777777" w:rsidR="007105C4" w:rsidRDefault="007105C4" w:rsidP="007105C4">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539519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FCE759"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B443013" w14:textId="77777777" w:rsidR="007105C4" w:rsidRDefault="007105C4" w:rsidP="007105C4">
            <w:pPr>
              <w:pStyle w:val="TAC"/>
              <w:rPr>
                <w:lang w:val="en-US" w:eastAsia="zh-CN"/>
              </w:rPr>
            </w:pPr>
            <w:r>
              <w:rPr>
                <w:lang w:val="en-US" w:eastAsia="zh-CN"/>
              </w:rPr>
              <w:t>1</w:t>
            </w:r>
          </w:p>
        </w:tc>
      </w:tr>
      <w:tr w:rsidR="007105C4" w14:paraId="7AFE718F" w14:textId="77777777" w:rsidTr="003B00B4">
        <w:trPr>
          <w:trHeight w:val="29"/>
        </w:trPr>
        <w:tc>
          <w:tcPr>
            <w:tcW w:w="1848" w:type="dxa"/>
            <w:tcBorders>
              <w:top w:val="nil"/>
              <w:left w:val="single" w:sz="4" w:space="0" w:color="auto"/>
              <w:bottom w:val="nil"/>
              <w:right w:val="single" w:sz="4" w:space="0" w:color="auto"/>
            </w:tcBorders>
            <w:vAlign w:val="center"/>
          </w:tcPr>
          <w:p w14:paraId="06EEC5E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2B8C0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7E99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B857A3" w14:textId="77777777" w:rsidR="007105C4" w:rsidRDefault="007105C4" w:rsidP="007105C4">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2D06DAA3" w14:textId="77777777" w:rsidR="007105C4" w:rsidRDefault="007105C4" w:rsidP="007105C4">
            <w:pPr>
              <w:pStyle w:val="TAC"/>
              <w:rPr>
                <w:lang w:val="en-US" w:eastAsia="zh-CN"/>
              </w:rPr>
            </w:pPr>
          </w:p>
        </w:tc>
      </w:tr>
      <w:tr w:rsidR="007105C4" w14:paraId="7674D9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576CB2"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AF191F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8F457"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427803" w14:textId="77777777" w:rsidR="007105C4" w:rsidRDefault="007105C4" w:rsidP="007105C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3002CCBA" w14:textId="77777777" w:rsidR="007105C4" w:rsidRDefault="007105C4" w:rsidP="007105C4">
            <w:pPr>
              <w:pStyle w:val="TAC"/>
              <w:rPr>
                <w:lang w:val="en-US" w:eastAsia="zh-CN"/>
              </w:rPr>
            </w:pPr>
          </w:p>
        </w:tc>
      </w:tr>
      <w:tr w:rsidR="007105C4" w14:paraId="696EA1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D8670E" w14:textId="77777777" w:rsidR="007105C4" w:rsidRDefault="007105C4" w:rsidP="007105C4">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37F672E8" w14:textId="77777777" w:rsidR="007105C4" w:rsidRDefault="007105C4" w:rsidP="007105C4">
            <w:pPr>
              <w:pStyle w:val="TAC"/>
              <w:rPr>
                <w:lang w:val="es-US" w:eastAsia="zh-CN"/>
              </w:rPr>
            </w:pPr>
            <w:r>
              <w:rPr>
                <w:lang w:val="es-US" w:eastAsia="zh-CN"/>
              </w:rPr>
              <w:t>CA_n78(2A)</w:t>
            </w:r>
          </w:p>
          <w:p w14:paraId="04A2FAA3" w14:textId="77777777" w:rsidR="007105C4" w:rsidRDefault="007105C4" w:rsidP="007105C4">
            <w:pPr>
              <w:pStyle w:val="TAC"/>
              <w:rPr>
                <w:lang w:val="es-US"/>
              </w:rPr>
            </w:pPr>
            <w:r>
              <w:rPr>
                <w:lang w:val="es-US" w:eastAsia="zh-CN"/>
              </w:rPr>
              <w:t>CA_n3A-n7A</w:t>
            </w:r>
          </w:p>
          <w:p w14:paraId="7B75F635" w14:textId="77777777" w:rsidR="007105C4" w:rsidRDefault="007105C4" w:rsidP="007105C4">
            <w:pPr>
              <w:pStyle w:val="TAC"/>
              <w:rPr>
                <w:lang w:val="es-US"/>
              </w:rPr>
            </w:pPr>
            <w:r>
              <w:rPr>
                <w:lang w:val="es-US" w:eastAsia="zh-CN"/>
              </w:rPr>
              <w:t>CA_n3A-n78A</w:t>
            </w:r>
          </w:p>
          <w:p w14:paraId="77735BE4" w14:textId="77777777" w:rsidR="007105C4" w:rsidRDefault="007105C4" w:rsidP="007105C4">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F9937C9"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FDDA88" w14:textId="77777777" w:rsidR="007105C4" w:rsidRDefault="007105C4" w:rsidP="007105C4">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CB57C4E" w14:textId="77777777" w:rsidR="007105C4" w:rsidRDefault="007105C4" w:rsidP="007105C4">
            <w:pPr>
              <w:pStyle w:val="TAC"/>
              <w:rPr>
                <w:lang w:val="en-US" w:eastAsia="zh-CN"/>
              </w:rPr>
            </w:pPr>
            <w:r>
              <w:rPr>
                <w:lang w:val="en-US" w:eastAsia="zh-CN"/>
              </w:rPr>
              <w:t>0</w:t>
            </w:r>
          </w:p>
        </w:tc>
      </w:tr>
      <w:tr w:rsidR="007105C4" w14:paraId="47575A1E" w14:textId="77777777" w:rsidTr="003B00B4">
        <w:trPr>
          <w:trHeight w:val="29"/>
        </w:trPr>
        <w:tc>
          <w:tcPr>
            <w:tcW w:w="1848" w:type="dxa"/>
            <w:tcBorders>
              <w:top w:val="nil"/>
              <w:left w:val="single" w:sz="4" w:space="0" w:color="auto"/>
              <w:bottom w:val="nil"/>
              <w:right w:val="single" w:sz="4" w:space="0" w:color="auto"/>
            </w:tcBorders>
            <w:vAlign w:val="center"/>
          </w:tcPr>
          <w:p w14:paraId="5438FA5C" w14:textId="77777777" w:rsidR="007105C4" w:rsidRDefault="007105C4" w:rsidP="007105C4">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28E98E97"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30FF14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A8E486" w14:textId="77777777" w:rsidR="007105C4" w:rsidRDefault="007105C4" w:rsidP="007105C4">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2B53C272" w14:textId="77777777" w:rsidR="007105C4" w:rsidRDefault="007105C4" w:rsidP="007105C4">
            <w:pPr>
              <w:pStyle w:val="TAC"/>
              <w:rPr>
                <w:lang w:val="en-US" w:eastAsia="zh-CN"/>
              </w:rPr>
            </w:pPr>
          </w:p>
        </w:tc>
      </w:tr>
      <w:tr w:rsidR="007105C4" w14:paraId="0892D09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290E68" w14:textId="77777777" w:rsidR="007105C4" w:rsidRDefault="007105C4" w:rsidP="007105C4">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B1A9FFF"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778C8FD"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C35319" w14:textId="77777777" w:rsidR="007105C4" w:rsidRDefault="007105C4" w:rsidP="007105C4">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7357C0F8" w14:textId="77777777" w:rsidR="007105C4" w:rsidRDefault="007105C4" w:rsidP="007105C4">
            <w:pPr>
              <w:pStyle w:val="TAC"/>
              <w:rPr>
                <w:lang w:val="en-US" w:eastAsia="zh-CN"/>
              </w:rPr>
            </w:pPr>
          </w:p>
        </w:tc>
      </w:tr>
      <w:tr w:rsidR="007105C4" w14:paraId="413834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5943A5" w14:textId="77777777" w:rsidR="007105C4" w:rsidRDefault="007105C4" w:rsidP="007105C4">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1284BE0D"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7BB98A"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899B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3C130875" w14:textId="77777777" w:rsidR="007105C4" w:rsidRDefault="007105C4" w:rsidP="007105C4">
            <w:pPr>
              <w:pStyle w:val="TAC"/>
              <w:rPr>
                <w:lang w:val="en-US"/>
              </w:rPr>
            </w:pPr>
            <w:r>
              <w:rPr>
                <w:lang w:val="en-US"/>
              </w:rPr>
              <w:t>0</w:t>
            </w:r>
          </w:p>
        </w:tc>
      </w:tr>
      <w:tr w:rsidR="007105C4" w14:paraId="1404DE34" w14:textId="77777777" w:rsidTr="003B00B4">
        <w:trPr>
          <w:trHeight w:val="29"/>
        </w:trPr>
        <w:tc>
          <w:tcPr>
            <w:tcW w:w="1848" w:type="dxa"/>
            <w:tcBorders>
              <w:top w:val="nil"/>
              <w:left w:val="single" w:sz="4" w:space="0" w:color="auto"/>
              <w:bottom w:val="nil"/>
              <w:right w:val="single" w:sz="4" w:space="0" w:color="auto"/>
            </w:tcBorders>
            <w:vAlign w:val="center"/>
          </w:tcPr>
          <w:p w14:paraId="244A290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C14599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CE4B8"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09F46E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396FE083" w14:textId="77777777" w:rsidR="007105C4" w:rsidRDefault="007105C4" w:rsidP="007105C4">
            <w:pPr>
              <w:pStyle w:val="TAC"/>
              <w:rPr>
                <w:lang w:val="en-US"/>
              </w:rPr>
            </w:pPr>
          </w:p>
        </w:tc>
      </w:tr>
      <w:tr w:rsidR="007105C4" w14:paraId="730205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CD37D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E45A3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50C41" w14:textId="77777777" w:rsidR="007105C4" w:rsidRDefault="007105C4" w:rsidP="007105C4">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693D63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08E6D41" w14:textId="77777777" w:rsidR="007105C4" w:rsidRDefault="007105C4" w:rsidP="007105C4">
            <w:pPr>
              <w:pStyle w:val="TAC"/>
              <w:rPr>
                <w:lang w:val="en-US"/>
              </w:rPr>
            </w:pPr>
          </w:p>
        </w:tc>
      </w:tr>
      <w:tr w:rsidR="007105C4" w14:paraId="1A8B40CF" w14:textId="77777777" w:rsidTr="003B00B4">
        <w:trPr>
          <w:trHeight w:val="29"/>
        </w:trPr>
        <w:tc>
          <w:tcPr>
            <w:tcW w:w="1848" w:type="dxa"/>
            <w:tcBorders>
              <w:top w:val="single" w:sz="4" w:space="0" w:color="auto"/>
              <w:left w:val="single" w:sz="4" w:space="0" w:color="auto"/>
              <w:bottom w:val="nil"/>
              <w:right w:val="single" w:sz="4" w:space="0" w:color="auto"/>
            </w:tcBorders>
          </w:tcPr>
          <w:p w14:paraId="2F9D6DCA" w14:textId="77777777" w:rsidR="007105C4" w:rsidRDefault="007105C4" w:rsidP="007105C4">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4589AE08" w14:textId="77777777" w:rsidR="007105C4" w:rsidRDefault="007105C4" w:rsidP="007105C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DE645F7" w14:textId="77777777" w:rsidR="007105C4" w:rsidRDefault="007105C4" w:rsidP="007105C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6170580" w14:textId="177E7216" w:rsidR="007105C4" w:rsidRDefault="007105C4" w:rsidP="007105C4">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0C3AC124"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103A0D" w14:textId="77777777" w:rsidR="007105C4" w:rsidRDefault="007105C4" w:rsidP="007105C4">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1A8FD280" w14:textId="77777777" w:rsidR="007105C4" w:rsidRDefault="007105C4" w:rsidP="007105C4">
            <w:pPr>
              <w:pStyle w:val="TAC"/>
              <w:rPr>
                <w:lang w:val="en-US"/>
              </w:rPr>
            </w:pPr>
            <w:r>
              <w:rPr>
                <w:lang w:val="en-US" w:eastAsia="zh-CN"/>
              </w:rPr>
              <w:t>0</w:t>
            </w:r>
          </w:p>
        </w:tc>
      </w:tr>
      <w:tr w:rsidR="007105C4" w14:paraId="13DC6ECE" w14:textId="77777777" w:rsidTr="003B00B4">
        <w:trPr>
          <w:trHeight w:val="29"/>
        </w:trPr>
        <w:tc>
          <w:tcPr>
            <w:tcW w:w="1848" w:type="dxa"/>
            <w:tcBorders>
              <w:top w:val="nil"/>
              <w:left w:val="single" w:sz="4" w:space="0" w:color="auto"/>
              <w:bottom w:val="nil"/>
              <w:right w:val="single" w:sz="4" w:space="0" w:color="auto"/>
            </w:tcBorders>
          </w:tcPr>
          <w:p w14:paraId="6B42038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5E8EA3C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D7FEE" w14:textId="77777777" w:rsidR="007105C4" w:rsidRDefault="007105C4" w:rsidP="007105C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9918C40" w14:textId="77777777" w:rsidR="007105C4" w:rsidRDefault="007105C4" w:rsidP="007105C4">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0FBE5556" w14:textId="77777777" w:rsidR="007105C4" w:rsidRDefault="007105C4" w:rsidP="007105C4">
            <w:pPr>
              <w:pStyle w:val="TAC"/>
              <w:rPr>
                <w:lang w:val="en-US"/>
              </w:rPr>
            </w:pPr>
          </w:p>
        </w:tc>
      </w:tr>
      <w:tr w:rsidR="007105C4" w14:paraId="5992E6D5" w14:textId="77777777" w:rsidTr="003B00B4">
        <w:trPr>
          <w:trHeight w:val="29"/>
        </w:trPr>
        <w:tc>
          <w:tcPr>
            <w:tcW w:w="1848" w:type="dxa"/>
            <w:tcBorders>
              <w:top w:val="nil"/>
              <w:left w:val="single" w:sz="4" w:space="0" w:color="auto"/>
              <w:bottom w:val="single" w:sz="4" w:space="0" w:color="auto"/>
              <w:right w:val="single" w:sz="4" w:space="0" w:color="auto"/>
            </w:tcBorders>
          </w:tcPr>
          <w:p w14:paraId="0A938EE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59DE2B5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20A11"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9B8F702" w14:textId="77777777" w:rsidR="007105C4" w:rsidRDefault="007105C4" w:rsidP="007105C4">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17E8D07C" w14:textId="77777777" w:rsidR="007105C4" w:rsidRDefault="007105C4" w:rsidP="007105C4">
            <w:pPr>
              <w:pStyle w:val="TAC"/>
              <w:rPr>
                <w:lang w:val="en-US"/>
              </w:rPr>
            </w:pPr>
          </w:p>
        </w:tc>
      </w:tr>
      <w:tr w:rsidR="007105C4" w14:paraId="55306A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AE65A6" w14:textId="77777777" w:rsidR="007105C4" w:rsidRDefault="007105C4" w:rsidP="007105C4">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047E7D35" w14:textId="77777777" w:rsidR="007105C4" w:rsidRDefault="007105C4" w:rsidP="007105C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95FCF3"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15AD9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6B0BC30" w14:textId="77777777" w:rsidR="007105C4" w:rsidRDefault="007105C4" w:rsidP="007105C4">
            <w:pPr>
              <w:pStyle w:val="TAC"/>
              <w:rPr>
                <w:lang w:val="en-US"/>
              </w:rPr>
            </w:pPr>
            <w:r>
              <w:rPr>
                <w:lang w:val="en-US"/>
              </w:rPr>
              <w:t>0</w:t>
            </w:r>
          </w:p>
        </w:tc>
      </w:tr>
      <w:tr w:rsidR="007105C4" w14:paraId="2C80267E" w14:textId="77777777" w:rsidTr="003B00B4">
        <w:trPr>
          <w:trHeight w:val="29"/>
        </w:trPr>
        <w:tc>
          <w:tcPr>
            <w:tcW w:w="1848" w:type="dxa"/>
            <w:tcBorders>
              <w:top w:val="nil"/>
              <w:left w:val="single" w:sz="4" w:space="0" w:color="auto"/>
              <w:bottom w:val="nil"/>
              <w:right w:val="single" w:sz="4" w:space="0" w:color="auto"/>
            </w:tcBorders>
            <w:vAlign w:val="center"/>
          </w:tcPr>
          <w:p w14:paraId="3D7F4EB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7FB741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12CE8"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644B3F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B91C50" w14:textId="77777777" w:rsidR="007105C4" w:rsidRDefault="007105C4" w:rsidP="007105C4">
            <w:pPr>
              <w:pStyle w:val="TAC"/>
              <w:rPr>
                <w:lang w:val="en-US"/>
              </w:rPr>
            </w:pPr>
          </w:p>
        </w:tc>
      </w:tr>
      <w:tr w:rsidR="007105C4" w14:paraId="7C328A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518C2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7AD95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F926E"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D13A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7C06D6C" w14:textId="77777777" w:rsidR="007105C4" w:rsidRDefault="007105C4" w:rsidP="007105C4">
            <w:pPr>
              <w:pStyle w:val="TAC"/>
              <w:rPr>
                <w:lang w:val="en-US"/>
              </w:rPr>
            </w:pPr>
          </w:p>
        </w:tc>
      </w:tr>
      <w:tr w:rsidR="007105C4" w14:paraId="7018B23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EB8DD4" w14:textId="77777777" w:rsidR="007105C4" w:rsidRDefault="007105C4" w:rsidP="007105C4">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1CACE1BF" w14:textId="77777777" w:rsidR="007105C4" w:rsidRDefault="007105C4" w:rsidP="007105C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5D2D29"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9A50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F0AE5A4" w14:textId="77777777" w:rsidR="007105C4" w:rsidRDefault="007105C4" w:rsidP="007105C4">
            <w:pPr>
              <w:pStyle w:val="TAC"/>
              <w:rPr>
                <w:lang w:val="en-US"/>
              </w:rPr>
            </w:pPr>
            <w:r>
              <w:rPr>
                <w:lang w:val="en-US"/>
              </w:rPr>
              <w:t>0</w:t>
            </w:r>
          </w:p>
        </w:tc>
      </w:tr>
      <w:tr w:rsidR="007105C4" w14:paraId="2E7C986A" w14:textId="77777777" w:rsidTr="003B00B4">
        <w:trPr>
          <w:trHeight w:val="29"/>
        </w:trPr>
        <w:tc>
          <w:tcPr>
            <w:tcW w:w="1848" w:type="dxa"/>
            <w:tcBorders>
              <w:top w:val="nil"/>
              <w:left w:val="single" w:sz="4" w:space="0" w:color="auto"/>
              <w:bottom w:val="nil"/>
              <w:right w:val="single" w:sz="4" w:space="0" w:color="auto"/>
            </w:tcBorders>
            <w:vAlign w:val="center"/>
          </w:tcPr>
          <w:p w14:paraId="7E791E6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79021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56109"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9787E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8B3BA9" w14:textId="77777777" w:rsidR="007105C4" w:rsidRDefault="007105C4" w:rsidP="007105C4">
            <w:pPr>
              <w:pStyle w:val="TAC"/>
              <w:rPr>
                <w:lang w:val="en-US"/>
              </w:rPr>
            </w:pPr>
          </w:p>
        </w:tc>
      </w:tr>
      <w:tr w:rsidR="007105C4" w14:paraId="719162A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EFE21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C06B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B2E9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66D79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6A281B" w14:textId="77777777" w:rsidR="007105C4" w:rsidRDefault="007105C4" w:rsidP="007105C4">
            <w:pPr>
              <w:pStyle w:val="TAC"/>
              <w:rPr>
                <w:lang w:val="en-US"/>
              </w:rPr>
            </w:pPr>
          </w:p>
        </w:tc>
      </w:tr>
      <w:tr w:rsidR="007105C4" w14:paraId="1476790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81BDFC" w14:textId="77777777" w:rsidR="007105C4" w:rsidRDefault="007105C4" w:rsidP="007105C4">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1962645C" w14:textId="77777777" w:rsidR="007105C4" w:rsidRDefault="007105C4" w:rsidP="007105C4">
            <w:pPr>
              <w:pStyle w:val="TAC"/>
              <w:rPr>
                <w:lang w:val="en-US" w:eastAsia="zh-CN"/>
              </w:rPr>
            </w:pPr>
            <w:r>
              <w:rPr>
                <w:lang w:val="en-US" w:eastAsia="zh-CN"/>
              </w:rPr>
              <w:t>CA_n3A-n8A</w:t>
            </w:r>
          </w:p>
          <w:p w14:paraId="6EB0E1FB"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CA_n3A-n78A</w:t>
            </w:r>
          </w:p>
          <w:p w14:paraId="12DA3BBE" w14:textId="77777777" w:rsidR="007105C4" w:rsidRDefault="007105C4" w:rsidP="007105C4">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932AEAE" w14:textId="77777777" w:rsidR="007105C4" w:rsidRDefault="007105C4" w:rsidP="007105C4">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642E11"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6480863" w14:textId="77777777" w:rsidR="007105C4" w:rsidRDefault="007105C4" w:rsidP="007105C4">
            <w:pPr>
              <w:pStyle w:val="TAC"/>
              <w:rPr>
                <w:lang w:val="en-US" w:eastAsia="zh-CN"/>
              </w:rPr>
            </w:pPr>
            <w:r>
              <w:rPr>
                <w:lang w:val="en-US" w:eastAsia="zh-CN"/>
              </w:rPr>
              <w:t>0</w:t>
            </w:r>
          </w:p>
        </w:tc>
      </w:tr>
      <w:tr w:rsidR="007105C4" w14:paraId="7274BBE1" w14:textId="77777777" w:rsidTr="003B00B4">
        <w:trPr>
          <w:trHeight w:val="29"/>
        </w:trPr>
        <w:tc>
          <w:tcPr>
            <w:tcW w:w="1848" w:type="dxa"/>
            <w:tcBorders>
              <w:top w:val="nil"/>
              <w:left w:val="single" w:sz="4" w:space="0" w:color="auto"/>
              <w:bottom w:val="nil"/>
              <w:right w:val="single" w:sz="4" w:space="0" w:color="auto"/>
            </w:tcBorders>
            <w:vAlign w:val="center"/>
          </w:tcPr>
          <w:p w14:paraId="200D20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AAD2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C5F49" w14:textId="77777777" w:rsidR="007105C4" w:rsidRDefault="007105C4" w:rsidP="007105C4">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8C05B39"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785C2C" w14:textId="77777777" w:rsidR="007105C4" w:rsidRDefault="007105C4" w:rsidP="007105C4">
            <w:pPr>
              <w:pStyle w:val="TAC"/>
              <w:rPr>
                <w:lang w:val="en-US" w:eastAsia="zh-CN"/>
              </w:rPr>
            </w:pPr>
          </w:p>
        </w:tc>
      </w:tr>
      <w:tr w:rsidR="007105C4" w14:paraId="6AFFF34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5893E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2F1E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45CBD"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869CB2" w14:textId="77777777" w:rsidR="007105C4" w:rsidRDefault="007105C4" w:rsidP="007105C4">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53630ED" w14:textId="77777777" w:rsidR="007105C4" w:rsidRDefault="007105C4" w:rsidP="007105C4">
            <w:pPr>
              <w:pStyle w:val="TAC"/>
              <w:rPr>
                <w:lang w:val="en-US" w:eastAsia="zh-CN"/>
              </w:rPr>
            </w:pPr>
          </w:p>
        </w:tc>
      </w:tr>
      <w:tr w:rsidR="007105C4" w14:paraId="67B06AC1" w14:textId="77777777" w:rsidTr="003B00B4">
        <w:trPr>
          <w:trHeight w:val="29"/>
        </w:trPr>
        <w:tc>
          <w:tcPr>
            <w:tcW w:w="1848" w:type="dxa"/>
            <w:tcBorders>
              <w:top w:val="nil"/>
              <w:left w:val="single" w:sz="4" w:space="0" w:color="auto"/>
              <w:bottom w:val="nil"/>
              <w:right w:val="single" w:sz="4" w:space="0" w:color="auto"/>
            </w:tcBorders>
          </w:tcPr>
          <w:p w14:paraId="7823C174" w14:textId="77777777" w:rsidR="007105C4" w:rsidRDefault="007105C4" w:rsidP="007105C4">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0EC16BDD" w14:textId="77777777" w:rsidR="007105C4" w:rsidRDefault="007105C4" w:rsidP="007105C4">
            <w:pPr>
              <w:pStyle w:val="TAC"/>
              <w:rPr>
                <w:lang w:val="en-US"/>
              </w:rPr>
            </w:pPr>
            <w:r>
              <w:rPr>
                <w:lang w:val="en-US"/>
              </w:rPr>
              <w:t>CA_n3A-n18A</w:t>
            </w:r>
          </w:p>
          <w:p w14:paraId="2D53C657" w14:textId="77777777" w:rsidR="007105C4" w:rsidRDefault="007105C4" w:rsidP="007105C4">
            <w:pPr>
              <w:pStyle w:val="TAC"/>
              <w:rPr>
                <w:lang w:val="en-US"/>
              </w:rPr>
            </w:pPr>
            <w:r>
              <w:rPr>
                <w:lang w:val="en-US"/>
              </w:rPr>
              <w:t>CA_n3A-n28A</w:t>
            </w:r>
          </w:p>
          <w:p w14:paraId="01ECD545" w14:textId="77777777" w:rsidR="007105C4" w:rsidRDefault="007105C4" w:rsidP="007105C4">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75BE6D7D" w14:textId="77777777" w:rsidR="007105C4" w:rsidRDefault="007105C4" w:rsidP="007105C4">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7B41C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4987440" w14:textId="77777777" w:rsidR="007105C4" w:rsidRDefault="007105C4" w:rsidP="007105C4">
            <w:pPr>
              <w:pStyle w:val="TAC"/>
              <w:rPr>
                <w:lang w:val="en-US" w:eastAsia="zh-CN"/>
              </w:rPr>
            </w:pPr>
            <w:r>
              <w:rPr>
                <w:lang w:val="en-US" w:eastAsia="zh-CN"/>
              </w:rPr>
              <w:t>0</w:t>
            </w:r>
          </w:p>
        </w:tc>
      </w:tr>
      <w:tr w:rsidR="007105C4" w14:paraId="57A479FC" w14:textId="77777777" w:rsidTr="003B00B4">
        <w:trPr>
          <w:trHeight w:val="29"/>
        </w:trPr>
        <w:tc>
          <w:tcPr>
            <w:tcW w:w="1848" w:type="dxa"/>
            <w:tcBorders>
              <w:top w:val="nil"/>
              <w:left w:val="single" w:sz="4" w:space="0" w:color="auto"/>
              <w:bottom w:val="nil"/>
              <w:right w:val="single" w:sz="4" w:space="0" w:color="auto"/>
            </w:tcBorders>
          </w:tcPr>
          <w:p w14:paraId="75FC4E1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6B4CE2B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FA21A7C" w14:textId="77777777" w:rsidR="007105C4" w:rsidRDefault="007105C4" w:rsidP="007105C4">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8DEF4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C46151A" w14:textId="77777777" w:rsidR="007105C4" w:rsidRDefault="007105C4" w:rsidP="007105C4">
            <w:pPr>
              <w:pStyle w:val="TAC"/>
              <w:rPr>
                <w:lang w:val="en-US" w:eastAsia="zh-CN"/>
              </w:rPr>
            </w:pPr>
          </w:p>
        </w:tc>
      </w:tr>
      <w:tr w:rsidR="007105C4" w14:paraId="74A2BA2A" w14:textId="77777777" w:rsidTr="003B00B4">
        <w:trPr>
          <w:trHeight w:val="29"/>
        </w:trPr>
        <w:tc>
          <w:tcPr>
            <w:tcW w:w="1848" w:type="dxa"/>
            <w:tcBorders>
              <w:top w:val="nil"/>
              <w:left w:val="single" w:sz="4" w:space="0" w:color="auto"/>
              <w:bottom w:val="single" w:sz="4" w:space="0" w:color="auto"/>
              <w:right w:val="single" w:sz="4" w:space="0" w:color="auto"/>
            </w:tcBorders>
          </w:tcPr>
          <w:p w14:paraId="5BE895FB"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04CEAB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7936E5C" w14:textId="77777777" w:rsidR="007105C4" w:rsidRDefault="007105C4" w:rsidP="007105C4">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FD794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4022083C" w14:textId="77777777" w:rsidR="007105C4" w:rsidRDefault="007105C4" w:rsidP="007105C4">
            <w:pPr>
              <w:pStyle w:val="TAC"/>
              <w:rPr>
                <w:lang w:val="en-US" w:eastAsia="zh-CN"/>
              </w:rPr>
            </w:pPr>
          </w:p>
        </w:tc>
      </w:tr>
      <w:tr w:rsidR="007105C4" w14:paraId="5BE5DEA1" w14:textId="77777777" w:rsidTr="003B00B4">
        <w:trPr>
          <w:trHeight w:val="29"/>
        </w:trPr>
        <w:tc>
          <w:tcPr>
            <w:tcW w:w="1848" w:type="dxa"/>
            <w:tcBorders>
              <w:top w:val="nil"/>
              <w:left w:val="single" w:sz="4" w:space="0" w:color="auto"/>
              <w:bottom w:val="nil"/>
              <w:right w:val="single" w:sz="4" w:space="0" w:color="auto"/>
            </w:tcBorders>
            <w:vAlign w:val="center"/>
          </w:tcPr>
          <w:p w14:paraId="21CCCB54" w14:textId="77777777" w:rsidR="007105C4" w:rsidRDefault="007105C4" w:rsidP="007105C4">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48A128E9" w14:textId="77777777" w:rsidR="007105C4" w:rsidRDefault="007105C4" w:rsidP="007105C4">
            <w:pPr>
              <w:pStyle w:val="TAC"/>
              <w:rPr>
                <w:lang w:val="en-US"/>
              </w:rPr>
            </w:pPr>
            <w:r>
              <w:rPr>
                <w:lang w:val="en-US"/>
              </w:rPr>
              <w:t>CA_n3A-n41A</w:t>
            </w:r>
          </w:p>
          <w:p w14:paraId="69AB52DA" w14:textId="77777777" w:rsidR="007105C4" w:rsidRDefault="007105C4" w:rsidP="007105C4">
            <w:pPr>
              <w:pStyle w:val="TAC"/>
              <w:rPr>
                <w:lang w:val="en-US"/>
              </w:rPr>
            </w:pPr>
            <w:r>
              <w:rPr>
                <w:lang w:val="en-US"/>
              </w:rPr>
              <w:t>CA_n3A-n18A</w:t>
            </w:r>
          </w:p>
          <w:p w14:paraId="6C9657B9" w14:textId="77777777" w:rsidR="007105C4" w:rsidRDefault="007105C4" w:rsidP="007105C4">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5EB04EF0"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D13B6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1E0E609" w14:textId="77777777" w:rsidR="007105C4" w:rsidRDefault="007105C4" w:rsidP="007105C4">
            <w:pPr>
              <w:pStyle w:val="TAC"/>
              <w:rPr>
                <w:lang w:val="en-US" w:eastAsia="zh-CN"/>
              </w:rPr>
            </w:pPr>
            <w:r>
              <w:rPr>
                <w:lang w:val="en-US" w:eastAsia="zh-CN"/>
              </w:rPr>
              <w:t>0</w:t>
            </w:r>
          </w:p>
        </w:tc>
      </w:tr>
      <w:tr w:rsidR="007105C4" w14:paraId="1A520DA3" w14:textId="77777777" w:rsidTr="003B00B4">
        <w:trPr>
          <w:trHeight w:val="29"/>
        </w:trPr>
        <w:tc>
          <w:tcPr>
            <w:tcW w:w="1848" w:type="dxa"/>
            <w:tcBorders>
              <w:top w:val="nil"/>
              <w:left w:val="single" w:sz="4" w:space="0" w:color="auto"/>
              <w:bottom w:val="nil"/>
              <w:right w:val="single" w:sz="4" w:space="0" w:color="auto"/>
            </w:tcBorders>
            <w:vAlign w:val="center"/>
          </w:tcPr>
          <w:p w14:paraId="1C9AADF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510B0A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5BAEE" w14:textId="77777777" w:rsidR="007105C4" w:rsidRDefault="007105C4" w:rsidP="007105C4">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FF1023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BEEFC4D" w14:textId="77777777" w:rsidR="007105C4" w:rsidRDefault="007105C4" w:rsidP="007105C4">
            <w:pPr>
              <w:pStyle w:val="TAC"/>
              <w:rPr>
                <w:lang w:val="en-US" w:eastAsia="zh-CN"/>
              </w:rPr>
            </w:pPr>
          </w:p>
        </w:tc>
      </w:tr>
      <w:tr w:rsidR="007105C4" w14:paraId="38ABDD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E1DCD6"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E1E78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C8541"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10ECA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4C537492" w14:textId="77777777" w:rsidR="007105C4" w:rsidRDefault="007105C4" w:rsidP="007105C4">
            <w:pPr>
              <w:pStyle w:val="TAC"/>
              <w:rPr>
                <w:lang w:val="en-US" w:eastAsia="zh-CN"/>
              </w:rPr>
            </w:pPr>
          </w:p>
        </w:tc>
      </w:tr>
      <w:tr w:rsidR="007105C4" w14:paraId="529D5C58" w14:textId="77777777" w:rsidTr="003B00B4">
        <w:trPr>
          <w:trHeight w:val="29"/>
        </w:trPr>
        <w:tc>
          <w:tcPr>
            <w:tcW w:w="1848" w:type="dxa"/>
            <w:tcBorders>
              <w:top w:val="nil"/>
              <w:left w:val="single" w:sz="4" w:space="0" w:color="auto"/>
              <w:bottom w:val="nil"/>
              <w:right w:val="single" w:sz="4" w:space="0" w:color="auto"/>
            </w:tcBorders>
          </w:tcPr>
          <w:p w14:paraId="69947091" w14:textId="77777777" w:rsidR="007105C4" w:rsidRDefault="007105C4" w:rsidP="007105C4">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7EAF694D" w14:textId="77777777" w:rsidR="007105C4" w:rsidRDefault="007105C4" w:rsidP="007105C4">
            <w:pPr>
              <w:pStyle w:val="TAC"/>
              <w:rPr>
                <w:lang w:val="en-US" w:eastAsia="zh-CN"/>
              </w:rPr>
            </w:pPr>
            <w:r>
              <w:rPr>
                <w:lang w:val="en-US" w:eastAsia="zh-CN"/>
              </w:rPr>
              <w:t>CA_n3A-n18A</w:t>
            </w:r>
          </w:p>
          <w:p w14:paraId="2A67AE21" w14:textId="77777777" w:rsidR="007105C4" w:rsidRDefault="007105C4" w:rsidP="007105C4">
            <w:pPr>
              <w:pStyle w:val="TAC"/>
              <w:rPr>
                <w:lang w:val="en-US" w:eastAsia="zh-CN"/>
              </w:rPr>
            </w:pPr>
            <w:r>
              <w:rPr>
                <w:lang w:val="en-US" w:eastAsia="zh-CN"/>
              </w:rPr>
              <w:t>CA_n3A-n77A</w:t>
            </w:r>
          </w:p>
          <w:p w14:paraId="668FE4E7" w14:textId="77777777" w:rsidR="007105C4" w:rsidRDefault="007105C4" w:rsidP="007105C4">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94D659C" w14:textId="77777777" w:rsidR="007105C4" w:rsidRDefault="007105C4" w:rsidP="007105C4">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3FD6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115F679" w14:textId="77777777" w:rsidR="007105C4" w:rsidRDefault="007105C4" w:rsidP="007105C4">
            <w:pPr>
              <w:pStyle w:val="TAC"/>
              <w:rPr>
                <w:lang w:val="en-US" w:eastAsia="zh-CN"/>
              </w:rPr>
            </w:pPr>
            <w:r>
              <w:rPr>
                <w:lang w:val="en-US" w:eastAsia="zh-CN"/>
              </w:rPr>
              <w:t>0</w:t>
            </w:r>
          </w:p>
        </w:tc>
      </w:tr>
      <w:tr w:rsidR="007105C4" w14:paraId="1776CC84" w14:textId="77777777" w:rsidTr="003B00B4">
        <w:trPr>
          <w:trHeight w:val="29"/>
        </w:trPr>
        <w:tc>
          <w:tcPr>
            <w:tcW w:w="1848" w:type="dxa"/>
            <w:tcBorders>
              <w:top w:val="nil"/>
              <w:left w:val="single" w:sz="4" w:space="0" w:color="auto"/>
              <w:bottom w:val="nil"/>
              <w:right w:val="single" w:sz="4" w:space="0" w:color="auto"/>
            </w:tcBorders>
          </w:tcPr>
          <w:p w14:paraId="79EC746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7F39BA5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4AE038D" w14:textId="77777777" w:rsidR="007105C4" w:rsidRDefault="007105C4" w:rsidP="007105C4">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2CB2C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7801372" w14:textId="77777777" w:rsidR="007105C4" w:rsidRDefault="007105C4" w:rsidP="007105C4">
            <w:pPr>
              <w:pStyle w:val="TAC"/>
              <w:rPr>
                <w:lang w:val="en-US" w:eastAsia="zh-CN"/>
              </w:rPr>
            </w:pPr>
          </w:p>
        </w:tc>
      </w:tr>
      <w:tr w:rsidR="007105C4" w14:paraId="72606CCA" w14:textId="77777777" w:rsidTr="003B00B4">
        <w:trPr>
          <w:trHeight w:val="29"/>
        </w:trPr>
        <w:tc>
          <w:tcPr>
            <w:tcW w:w="1848" w:type="dxa"/>
            <w:tcBorders>
              <w:top w:val="nil"/>
              <w:left w:val="single" w:sz="4" w:space="0" w:color="auto"/>
              <w:bottom w:val="single" w:sz="4" w:space="0" w:color="auto"/>
              <w:right w:val="single" w:sz="4" w:space="0" w:color="auto"/>
            </w:tcBorders>
          </w:tcPr>
          <w:p w14:paraId="4390B51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218075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82574F1" w14:textId="77777777" w:rsidR="007105C4" w:rsidRDefault="007105C4" w:rsidP="007105C4">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0431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2BDA57A0" w14:textId="77777777" w:rsidR="007105C4" w:rsidRDefault="007105C4" w:rsidP="007105C4">
            <w:pPr>
              <w:pStyle w:val="TAC"/>
              <w:rPr>
                <w:lang w:val="en-US" w:eastAsia="zh-CN"/>
              </w:rPr>
            </w:pPr>
          </w:p>
        </w:tc>
      </w:tr>
      <w:tr w:rsidR="007105C4" w14:paraId="3EC8A7EE" w14:textId="77777777" w:rsidTr="003B00B4">
        <w:trPr>
          <w:trHeight w:val="29"/>
        </w:trPr>
        <w:tc>
          <w:tcPr>
            <w:tcW w:w="1848" w:type="dxa"/>
            <w:tcBorders>
              <w:top w:val="single" w:sz="4" w:space="0" w:color="auto"/>
              <w:left w:val="single" w:sz="4" w:space="0" w:color="auto"/>
              <w:bottom w:val="nil"/>
              <w:right w:val="single" w:sz="4" w:space="0" w:color="auto"/>
            </w:tcBorders>
          </w:tcPr>
          <w:p w14:paraId="783A6F26" w14:textId="77777777" w:rsidR="007105C4" w:rsidRDefault="007105C4" w:rsidP="007105C4">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74C7090D" w14:textId="77777777" w:rsidR="007105C4" w:rsidRDefault="007105C4" w:rsidP="007105C4">
            <w:pPr>
              <w:pStyle w:val="TAC"/>
              <w:rPr>
                <w:lang w:val="en-US" w:eastAsia="zh-CN"/>
              </w:rPr>
            </w:pPr>
            <w:r>
              <w:rPr>
                <w:lang w:val="en-US" w:eastAsia="zh-CN"/>
              </w:rPr>
              <w:t>CA_n3A-n18A</w:t>
            </w:r>
          </w:p>
          <w:p w14:paraId="12B3287E" w14:textId="77777777" w:rsidR="007105C4" w:rsidRDefault="007105C4" w:rsidP="007105C4">
            <w:pPr>
              <w:pStyle w:val="TAC"/>
              <w:rPr>
                <w:lang w:val="en-US" w:eastAsia="zh-CN"/>
              </w:rPr>
            </w:pPr>
            <w:r>
              <w:rPr>
                <w:lang w:val="en-US" w:eastAsia="zh-CN"/>
              </w:rPr>
              <w:t>CA_n3A-n77A</w:t>
            </w:r>
          </w:p>
          <w:p w14:paraId="7E252B7B" w14:textId="77777777" w:rsidR="007105C4" w:rsidRDefault="007105C4" w:rsidP="007105C4">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3021959" w14:textId="77777777" w:rsidR="007105C4" w:rsidRDefault="007105C4" w:rsidP="007105C4">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935B5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5A245473" w14:textId="77777777" w:rsidR="007105C4" w:rsidRDefault="007105C4" w:rsidP="007105C4">
            <w:pPr>
              <w:pStyle w:val="TAC"/>
              <w:rPr>
                <w:lang w:val="en-US" w:eastAsia="zh-CN"/>
              </w:rPr>
            </w:pPr>
            <w:r>
              <w:rPr>
                <w:rFonts w:hint="eastAsia"/>
                <w:lang w:val="en-US" w:eastAsia="zh-CN"/>
              </w:rPr>
              <w:t>0</w:t>
            </w:r>
          </w:p>
        </w:tc>
      </w:tr>
      <w:tr w:rsidR="007105C4" w14:paraId="55CBC62D" w14:textId="77777777" w:rsidTr="003B00B4">
        <w:trPr>
          <w:trHeight w:val="29"/>
        </w:trPr>
        <w:tc>
          <w:tcPr>
            <w:tcW w:w="1848" w:type="dxa"/>
            <w:tcBorders>
              <w:top w:val="nil"/>
              <w:left w:val="single" w:sz="4" w:space="0" w:color="auto"/>
              <w:bottom w:val="nil"/>
              <w:right w:val="single" w:sz="4" w:space="0" w:color="auto"/>
            </w:tcBorders>
          </w:tcPr>
          <w:p w14:paraId="32DF1B5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3429D10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345826A" w14:textId="77777777" w:rsidR="007105C4" w:rsidRDefault="007105C4" w:rsidP="007105C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CA8FA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9921F68" w14:textId="77777777" w:rsidR="007105C4" w:rsidRDefault="007105C4" w:rsidP="007105C4">
            <w:pPr>
              <w:pStyle w:val="TAC"/>
              <w:rPr>
                <w:lang w:val="en-US" w:eastAsia="zh-CN"/>
              </w:rPr>
            </w:pPr>
          </w:p>
        </w:tc>
      </w:tr>
      <w:tr w:rsidR="007105C4" w14:paraId="0A9B922A" w14:textId="77777777" w:rsidTr="003B00B4">
        <w:trPr>
          <w:trHeight w:val="29"/>
        </w:trPr>
        <w:tc>
          <w:tcPr>
            <w:tcW w:w="1848" w:type="dxa"/>
            <w:tcBorders>
              <w:top w:val="nil"/>
              <w:left w:val="single" w:sz="4" w:space="0" w:color="auto"/>
              <w:bottom w:val="single" w:sz="4" w:space="0" w:color="auto"/>
              <w:right w:val="single" w:sz="4" w:space="0" w:color="auto"/>
            </w:tcBorders>
          </w:tcPr>
          <w:p w14:paraId="057E8DA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630E24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08EB5A1" w14:textId="77777777" w:rsidR="007105C4" w:rsidRDefault="007105C4" w:rsidP="007105C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DAAED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714CC8" w14:textId="77777777" w:rsidR="007105C4" w:rsidRDefault="007105C4" w:rsidP="007105C4">
            <w:pPr>
              <w:pStyle w:val="TAC"/>
              <w:rPr>
                <w:lang w:val="en-US" w:eastAsia="zh-CN"/>
              </w:rPr>
            </w:pPr>
          </w:p>
        </w:tc>
      </w:tr>
      <w:tr w:rsidR="007105C4" w14:paraId="21F85EFD" w14:textId="77777777" w:rsidTr="003B00B4">
        <w:trPr>
          <w:trHeight w:val="29"/>
        </w:trPr>
        <w:tc>
          <w:tcPr>
            <w:tcW w:w="1848" w:type="dxa"/>
            <w:vMerge w:val="restart"/>
            <w:tcBorders>
              <w:top w:val="nil"/>
              <w:left w:val="single" w:sz="4" w:space="0" w:color="auto"/>
              <w:bottom w:val="single" w:sz="4" w:space="0" w:color="auto"/>
              <w:right w:val="single" w:sz="4" w:space="0" w:color="auto"/>
            </w:tcBorders>
          </w:tcPr>
          <w:p w14:paraId="0D431254" w14:textId="77777777" w:rsidR="007105C4" w:rsidRDefault="007105C4" w:rsidP="007105C4">
            <w:pPr>
              <w:pStyle w:val="TAC"/>
              <w:rPr>
                <w:rFonts w:eastAsia="MS Mincho"/>
                <w:lang w:val="en-US" w:eastAsia="zh-CN"/>
              </w:rPr>
            </w:pPr>
            <w:r>
              <w:rPr>
                <w:lang w:val="en-US" w:eastAsia="zh-CN"/>
              </w:rPr>
              <w:t>CA_n3A-n20A-n67A</w:t>
            </w:r>
          </w:p>
          <w:p w14:paraId="6122D56A" w14:textId="77777777" w:rsidR="007105C4" w:rsidRDefault="007105C4" w:rsidP="007105C4">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1062267E" w14:textId="77777777" w:rsidR="007105C4" w:rsidRDefault="007105C4" w:rsidP="007105C4">
            <w:pPr>
              <w:pStyle w:val="TAC"/>
              <w:rPr>
                <w:rFonts w:eastAsia="MS Mincho"/>
                <w:lang w:val="en-US" w:eastAsia="zh-CN"/>
              </w:rPr>
            </w:pPr>
            <w:r>
              <w:rPr>
                <w:lang w:val="en-US" w:eastAsia="zh-CN"/>
              </w:rPr>
              <w:t>CA_n3A-n20A</w:t>
            </w:r>
          </w:p>
          <w:p w14:paraId="206B613A"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7DC36A" w14:textId="77777777" w:rsidR="007105C4" w:rsidRDefault="007105C4" w:rsidP="007105C4">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BE8F14"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283B660"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237A5CEC" w14:textId="77777777" w:rsidTr="003B00B4">
        <w:trPr>
          <w:trHeight w:val="29"/>
        </w:trPr>
        <w:tc>
          <w:tcPr>
            <w:tcW w:w="0" w:type="auto"/>
            <w:vMerge/>
            <w:tcBorders>
              <w:top w:val="nil"/>
              <w:left w:val="single" w:sz="4" w:space="0" w:color="auto"/>
              <w:bottom w:val="single" w:sz="4" w:space="0" w:color="auto"/>
              <w:right w:val="single" w:sz="4" w:space="0" w:color="auto"/>
            </w:tcBorders>
          </w:tcPr>
          <w:p w14:paraId="5060C8C8"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C037554"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B8D4BC" w14:textId="77777777" w:rsidR="007105C4" w:rsidRDefault="007105C4" w:rsidP="007105C4">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CC5F323"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10D3A16" w14:textId="77777777" w:rsidR="007105C4" w:rsidRDefault="007105C4" w:rsidP="007105C4">
            <w:pPr>
              <w:pStyle w:val="TAC"/>
              <w:rPr>
                <w:rFonts w:eastAsia="MS Mincho"/>
                <w:lang w:val="en-US" w:eastAsia="zh-CN"/>
              </w:rPr>
            </w:pPr>
          </w:p>
        </w:tc>
      </w:tr>
      <w:tr w:rsidR="007105C4" w14:paraId="29FB0835" w14:textId="77777777" w:rsidTr="003B00B4">
        <w:trPr>
          <w:trHeight w:val="29"/>
        </w:trPr>
        <w:tc>
          <w:tcPr>
            <w:tcW w:w="0" w:type="auto"/>
            <w:vMerge/>
            <w:tcBorders>
              <w:top w:val="nil"/>
              <w:left w:val="single" w:sz="4" w:space="0" w:color="auto"/>
              <w:bottom w:val="single" w:sz="4" w:space="0" w:color="auto"/>
              <w:right w:val="single" w:sz="4" w:space="0" w:color="auto"/>
            </w:tcBorders>
          </w:tcPr>
          <w:p w14:paraId="284B9830"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71A23BB"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D9A2E9" w14:textId="77777777" w:rsidR="007105C4" w:rsidRDefault="007105C4" w:rsidP="007105C4">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784BA6B9"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947FE7F" w14:textId="77777777" w:rsidR="007105C4" w:rsidRDefault="007105C4" w:rsidP="007105C4">
            <w:pPr>
              <w:pStyle w:val="TAC"/>
              <w:rPr>
                <w:rFonts w:eastAsia="MS Mincho"/>
                <w:lang w:val="en-US" w:eastAsia="zh-CN"/>
              </w:rPr>
            </w:pPr>
          </w:p>
        </w:tc>
      </w:tr>
      <w:tr w:rsidR="007105C4" w14:paraId="7858CE2B" w14:textId="77777777" w:rsidTr="003B00B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E76AA54" w14:textId="77777777" w:rsidR="007105C4" w:rsidRDefault="007105C4" w:rsidP="007105C4">
            <w:pPr>
              <w:pStyle w:val="TAC"/>
              <w:rPr>
                <w:rFonts w:eastAsia="MS Mincho"/>
                <w:lang w:val="en-US" w:eastAsia="zh-CN"/>
              </w:rPr>
            </w:pPr>
            <w:r>
              <w:rPr>
                <w:rFonts w:eastAsia="MS Mincho"/>
                <w:lang w:val="en-US" w:eastAsia="zh-CN"/>
              </w:rPr>
              <w:t>CA_n3A-n20A-n78A</w:t>
            </w:r>
          </w:p>
        </w:tc>
        <w:tc>
          <w:tcPr>
            <w:tcW w:w="1878" w:type="dxa"/>
            <w:vMerge w:val="restart"/>
            <w:tcBorders>
              <w:top w:val="nil"/>
              <w:left w:val="single" w:sz="4" w:space="0" w:color="auto"/>
              <w:bottom w:val="single" w:sz="4" w:space="0" w:color="auto"/>
              <w:right w:val="single" w:sz="4" w:space="0" w:color="auto"/>
            </w:tcBorders>
            <w:vAlign w:val="center"/>
          </w:tcPr>
          <w:p w14:paraId="49712085" w14:textId="77777777" w:rsidR="007105C4" w:rsidRDefault="007105C4" w:rsidP="007105C4">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F97D83" w14:textId="77777777" w:rsidR="007105C4" w:rsidRDefault="007105C4" w:rsidP="007105C4">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50D358"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68C8BF1E"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2E999023"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01EA3386"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0C73E60"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0A02D" w14:textId="77777777" w:rsidR="007105C4" w:rsidRDefault="007105C4" w:rsidP="007105C4">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0FDAAC7"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E8D5243" w14:textId="77777777" w:rsidR="007105C4" w:rsidRDefault="007105C4" w:rsidP="007105C4">
            <w:pPr>
              <w:pStyle w:val="TAC"/>
              <w:rPr>
                <w:rFonts w:eastAsia="MS Mincho"/>
                <w:lang w:val="en-US" w:eastAsia="zh-CN"/>
              </w:rPr>
            </w:pPr>
          </w:p>
        </w:tc>
      </w:tr>
      <w:tr w:rsidR="007105C4" w14:paraId="1BDCDB23"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543B4BBE"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1D5A2F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A6F5E" w14:textId="77777777" w:rsidR="007105C4" w:rsidRDefault="007105C4" w:rsidP="007105C4">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EF507B"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8EF354E" w14:textId="77777777" w:rsidR="007105C4" w:rsidRDefault="007105C4" w:rsidP="007105C4">
            <w:pPr>
              <w:pStyle w:val="TAC"/>
              <w:rPr>
                <w:rFonts w:eastAsia="MS Mincho"/>
                <w:lang w:val="en-US" w:eastAsia="zh-CN"/>
              </w:rPr>
            </w:pPr>
          </w:p>
        </w:tc>
      </w:tr>
      <w:tr w:rsidR="007105C4" w14:paraId="69B3D0B9" w14:textId="77777777" w:rsidTr="003B00B4">
        <w:trPr>
          <w:trHeight w:val="29"/>
        </w:trPr>
        <w:tc>
          <w:tcPr>
            <w:tcW w:w="0" w:type="auto"/>
            <w:tcBorders>
              <w:top w:val="single" w:sz="4" w:space="0" w:color="auto"/>
              <w:left w:val="single" w:sz="4" w:space="0" w:color="auto"/>
              <w:bottom w:val="nil"/>
              <w:right w:val="single" w:sz="4" w:space="0" w:color="auto"/>
            </w:tcBorders>
            <w:vAlign w:val="center"/>
          </w:tcPr>
          <w:p w14:paraId="02CF937A" w14:textId="77777777" w:rsidR="007105C4" w:rsidRDefault="007105C4" w:rsidP="007105C4">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705966EA" w14:textId="77777777" w:rsidR="007105C4" w:rsidRDefault="007105C4" w:rsidP="007105C4">
            <w:pPr>
              <w:pStyle w:val="TAC"/>
              <w:rPr>
                <w:szCs w:val="18"/>
                <w:lang w:val="en-US" w:eastAsia="zh-CN"/>
              </w:rPr>
            </w:pPr>
            <w:r>
              <w:rPr>
                <w:szCs w:val="18"/>
                <w:lang w:val="en-US" w:eastAsia="zh-CN"/>
              </w:rPr>
              <w:t>CA_n3A-n26A</w:t>
            </w:r>
          </w:p>
          <w:p w14:paraId="30CE16AC" w14:textId="77777777" w:rsidR="007105C4" w:rsidRDefault="007105C4" w:rsidP="007105C4">
            <w:pPr>
              <w:pStyle w:val="TAC"/>
              <w:rPr>
                <w:szCs w:val="18"/>
                <w:lang w:val="en-US" w:eastAsia="zh-CN"/>
              </w:rPr>
            </w:pPr>
            <w:r>
              <w:rPr>
                <w:szCs w:val="18"/>
                <w:lang w:val="en-US" w:eastAsia="zh-CN"/>
              </w:rPr>
              <w:t>CA_n3A-n78A</w:t>
            </w:r>
          </w:p>
          <w:p w14:paraId="6D489208" w14:textId="77777777" w:rsidR="007105C4" w:rsidRDefault="007105C4" w:rsidP="007105C4">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4173D09" w14:textId="77777777" w:rsidR="007105C4" w:rsidRDefault="007105C4" w:rsidP="007105C4">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8D4D1F"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9D489B5" w14:textId="77777777" w:rsidR="007105C4" w:rsidRDefault="007105C4" w:rsidP="007105C4">
            <w:pPr>
              <w:pStyle w:val="TAC"/>
              <w:rPr>
                <w:rFonts w:eastAsia="MS Mincho"/>
                <w:lang w:val="en-US" w:eastAsia="zh-CN"/>
              </w:rPr>
            </w:pPr>
            <w:r>
              <w:rPr>
                <w:rFonts w:hint="eastAsia"/>
                <w:szCs w:val="18"/>
                <w:lang w:val="en-US" w:eastAsia="zh-CN"/>
              </w:rPr>
              <w:t>0</w:t>
            </w:r>
          </w:p>
        </w:tc>
      </w:tr>
      <w:tr w:rsidR="007105C4" w14:paraId="3E7E7744" w14:textId="77777777" w:rsidTr="003B00B4">
        <w:trPr>
          <w:trHeight w:val="29"/>
        </w:trPr>
        <w:tc>
          <w:tcPr>
            <w:tcW w:w="0" w:type="auto"/>
            <w:tcBorders>
              <w:top w:val="nil"/>
              <w:left w:val="single" w:sz="4" w:space="0" w:color="auto"/>
              <w:bottom w:val="nil"/>
              <w:right w:val="single" w:sz="4" w:space="0" w:color="auto"/>
            </w:tcBorders>
            <w:vAlign w:val="center"/>
          </w:tcPr>
          <w:p w14:paraId="325B3FAB"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1A663A0"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8EF88" w14:textId="77777777" w:rsidR="007105C4" w:rsidRDefault="007105C4" w:rsidP="007105C4">
            <w:pPr>
              <w:pStyle w:val="TAC"/>
              <w:rPr>
                <w:rFonts w:eastAsia="MS Mincho"/>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419F85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359FE52" w14:textId="77777777" w:rsidR="007105C4" w:rsidRDefault="007105C4" w:rsidP="007105C4">
            <w:pPr>
              <w:pStyle w:val="TAC"/>
              <w:rPr>
                <w:rFonts w:eastAsia="MS Mincho"/>
                <w:lang w:val="en-US" w:eastAsia="zh-CN"/>
              </w:rPr>
            </w:pPr>
          </w:p>
        </w:tc>
      </w:tr>
      <w:tr w:rsidR="007105C4" w14:paraId="2963C515" w14:textId="77777777" w:rsidTr="003B00B4">
        <w:trPr>
          <w:trHeight w:val="29"/>
        </w:trPr>
        <w:tc>
          <w:tcPr>
            <w:tcW w:w="0" w:type="auto"/>
            <w:tcBorders>
              <w:top w:val="nil"/>
              <w:left w:val="single" w:sz="4" w:space="0" w:color="auto"/>
              <w:bottom w:val="single" w:sz="4" w:space="0" w:color="auto"/>
              <w:right w:val="single" w:sz="4" w:space="0" w:color="auto"/>
            </w:tcBorders>
            <w:vAlign w:val="center"/>
          </w:tcPr>
          <w:p w14:paraId="14B23FA0" w14:textId="77777777" w:rsidR="007105C4" w:rsidRDefault="007105C4" w:rsidP="007105C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53FA163"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F18A6" w14:textId="77777777" w:rsidR="007105C4" w:rsidRDefault="007105C4" w:rsidP="007105C4">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016F4C"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3178C07" w14:textId="77777777" w:rsidR="007105C4" w:rsidRDefault="007105C4" w:rsidP="007105C4">
            <w:pPr>
              <w:pStyle w:val="TAC"/>
              <w:rPr>
                <w:rFonts w:eastAsia="MS Mincho"/>
                <w:lang w:val="en-US" w:eastAsia="zh-CN"/>
              </w:rPr>
            </w:pPr>
          </w:p>
        </w:tc>
      </w:tr>
      <w:tr w:rsidR="007105C4" w14:paraId="19E8637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8C769D" w14:textId="77777777" w:rsidR="007105C4" w:rsidRDefault="007105C4" w:rsidP="007105C4">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EAF69E1" w14:textId="77777777" w:rsidR="007105C4" w:rsidRDefault="007105C4" w:rsidP="007105C4">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7DDEE3" w14:textId="77777777" w:rsidR="007105C4" w:rsidRDefault="007105C4" w:rsidP="007105C4">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9DC97F0" w14:textId="77777777" w:rsidR="007105C4" w:rsidRDefault="007105C4" w:rsidP="007105C4">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0EBD9421" w14:textId="77777777" w:rsidR="007105C4" w:rsidRDefault="007105C4" w:rsidP="007105C4">
            <w:pPr>
              <w:pStyle w:val="TAC"/>
              <w:rPr>
                <w:lang w:val="en-US" w:eastAsia="zh-CN"/>
              </w:rPr>
            </w:pPr>
            <w:r>
              <w:rPr>
                <w:rFonts w:hint="eastAsia"/>
                <w:lang w:eastAsia="zh-CN"/>
              </w:rPr>
              <w:t>0</w:t>
            </w:r>
          </w:p>
        </w:tc>
      </w:tr>
      <w:tr w:rsidR="007105C4" w14:paraId="6FFDF4F1" w14:textId="77777777" w:rsidTr="003B00B4">
        <w:trPr>
          <w:trHeight w:val="29"/>
        </w:trPr>
        <w:tc>
          <w:tcPr>
            <w:tcW w:w="1848" w:type="dxa"/>
            <w:tcBorders>
              <w:top w:val="nil"/>
              <w:left w:val="single" w:sz="4" w:space="0" w:color="auto"/>
              <w:bottom w:val="nil"/>
              <w:right w:val="single" w:sz="4" w:space="0" w:color="auto"/>
            </w:tcBorders>
            <w:vAlign w:val="center"/>
          </w:tcPr>
          <w:p w14:paraId="033CD64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FF41F0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5832B4" w14:textId="77777777" w:rsidR="007105C4" w:rsidRDefault="007105C4" w:rsidP="007105C4">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99E1355" w14:textId="77777777" w:rsidR="007105C4" w:rsidRDefault="007105C4" w:rsidP="007105C4">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0588BF4" w14:textId="77777777" w:rsidR="007105C4" w:rsidRDefault="007105C4" w:rsidP="007105C4">
            <w:pPr>
              <w:pStyle w:val="TAC"/>
              <w:rPr>
                <w:lang w:val="en-US" w:eastAsia="zh-CN"/>
              </w:rPr>
            </w:pPr>
          </w:p>
        </w:tc>
      </w:tr>
      <w:tr w:rsidR="007105C4" w14:paraId="538DC4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AAB19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6AF6C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8AB1F9" w14:textId="77777777" w:rsidR="007105C4" w:rsidRDefault="007105C4" w:rsidP="007105C4">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10DA6A56" w14:textId="77777777" w:rsidR="007105C4" w:rsidRDefault="007105C4" w:rsidP="007105C4">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262E26A8" w14:textId="77777777" w:rsidR="007105C4" w:rsidRDefault="007105C4" w:rsidP="007105C4">
            <w:pPr>
              <w:pStyle w:val="TAC"/>
              <w:rPr>
                <w:lang w:val="en-US" w:eastAsia="zh-CN"/>
              </w:rPr>
            </w:pPr>
          </w:p>
        </w:tc>
      </w:tr>
      <w:tr w:rsidR="007105C4" w14:paraId="544A9D24" w14:textId="77777777" w:rsidTr="003B00B4">
        <w:trPr>
          <w:trHeight w:val="29"/>
        </w:trPr>
        <w:tc>
          <w:tcPr>
            <w:tcW w:w="0" w:type="auto"/>
            <w:tcBorders>
              <w:top w:val="single" w:sz="4" w:space="0" w:color="auto"/>
              <w:left w:val="single" w:sz="4" w:space="0" w:color="auto"/>
              <w:bottom w:val="nil"/>
              <w:right w:val="single" w:sz="4" w:space="0" w:color="auto"/>
            </w:tcBorders>
            <w:vAlign w:val="center"/>
          </w:tcPr>
          <w:p w14:paraId="00B6BD03" w14:textId="77777777" w:rsidR="007105C4" w:rsidRDefault="007105C4" w:rsidP="007105C4">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D7DBCE8" w14:textId="77777777" w:rsidR="007105C4" w:rsidRDefault="007105C4" w:rsidP="007105C4">
            <w:pPr>
              <w:pStyle w:val="TAC"/>
              <w:rPr>
                <w:szCs w:val="18"/>
                <w:lang w:val="en-US" w:eastAsia="zh-CN"/>
              </w:rPr>
            </w:pPr>
            <w:r>
              <w:rPr>
                <w:szCs w:val="18"/>
                <w:lang w:val="en-US" w:eastAsia="zh-CN"/>
              </w:rPr>
              <w:t>CA_n3A-n28A</w:t>
            </w:r>
          </w:p>
          <w:p w14:paraId="5BC4FF8D" w14:textId="77777777" w:rsidR="007105C4" w:rsidRDefault="007105C4" w:rsidP="007105C4">
            <w:pPr>
              <w:pStyle w:val="TAC"/>
              <w:rPr>
                <w:szCs w:val="18"/>
                <w:lang w:val="en-US" w:eastAsia="zh-CN"/>
              </w:rPr>
            </w:pPr>
            <w:r>
              <w:rPr>
                <w:szCs w:val="18"/>
                <w:lang w:val="en-US" w:eastAsia="zh-CN"/>
              </w:rPr>
              <w:t>CA_n3A-n40A</w:t>
            </w:r>
          </w:p>
          <w:p w14:paraId="2F8C9F90" w14:textId="77777777" w:rsidR="007105C4" w:rsidRDefault="007105C4" w:rsidP="007105C4">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40D21AE6"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75EBD40"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88F15F7" w14:textId="77777777" w:rsidR="007105C4" w:rsidRDefault="007105C4" w:rsidP="007105C4">
            <w:pPr>
              <w:pStyle w:val="TAC"/>
              <w:rPr>
                <w:rFonts w:eastAsia="MS Mincho"/>
                <w:lang w:val="en-US" w:eastAsia="zh-CN"/>
              </w:rPr>
            </w:pPr>
            <w:r>
              <w:rPr>
                <w:rFonts w:eastAsia="DengXian" w:hint="eastAsia"/>
                <w:szCs w:val="18"/>
                <w:lang w:val="en-US" w:eastAsia="zh-CN"/>
              </w:rPr>
              <w:t>0</w:t>
            </w:r>
          </w:p>
        </w:tc>
      </w:tr>
      <w:tr w:rsidR="007105C4" w14:paraId="30DC4386" w14:textId="77777777" w:rsidTr="003B00B4">
        <w:trPr>
          <w:trHeight w:val="29"/>
        </w:trPr>
        <w:tc>
          <w:tcPr>
            <w:tcW w:w="0" w:type="auto"/>
            <w:tcBorders>
              <w:top w:val="nil"/>
              <w:left w:val="single" w:sz="4" w:space="0" w:color="auto"/>
              <w:bottom w:val="nil"/>
              <w:right w:val="single" w:sz="4" w:space="0" w:color="auto"/>
            </w:tcBorders>
            <w:vAlign w:val="center"/>
          </w:tcPr>
          <w:p w14:paraId="4D7B43F2"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CEA7AE7"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9972F"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5A9A071" w14:textId="77777777" w:rsidR="007105C4" w:rsidRDefault="007105C4" w:rsidP="007105C4">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177CFC00" w14:textId="77777777" w:rsidR="007105C4" w:rsidRDefault="007105C4" w:rsidP="007105C4">
            <w:pPr>
              <w:pStyle w:val="TAC"/>
              <w:rPr>
                <w:rFonts w:eastAsia="MS Mincho"/>
                <w:lang w:val="en-US" w:eastAsia="zh-CN"/>
              </w:rPr>
            </w:pPr>
          </w:p>
        </w:tc>
      </w:tr>
      <w:tr w:rsidR="007105C4" w14:paraId="0DAAE381" w14:textId="77777777" w:rsidTr="003B00B4">
        <w:trPr>
          <w:trHeight w:val="29"/>
        </w:trPr>
        <w:tc>
          <w:tcPr>
            <w:tcW w:w="0" w:type="auto"/>
            <w:tcBorders>
              <w:top w:val="nil"/>
              <w:left w:val="single" w:sz="4" w:space="0" w:color="auto"/>
              <w:bottom w:val="single" w:sz="4" w:space="0" w:color="auto"/>
              <w:right w:val="single" w:sz="4" w:space="0" w:color="auto"/>
            </w:tcBorders>
            <w:vAlign w:val="center"/>
          </w:tcPr>
          <w:p w14:paraId="0D173603" w14:textId="77777777" w:rsidR="007105C4" w:rsidRDefault="007105C4" w:rsidP="007105C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E7FCBC2"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8B3EF"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23DBA53A" w14:textId="77777777" w:rsidR="007105C4" w:rsidRDefault="007105C4" w:rsidP="007105C4">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C5E6DE6" w14:textId="77777777" w:rsidR="007105C4" w:rsidRDefault="007105C4" w:rsidP="007105C4">
            <w:pPr>
              <w:pStyle w:val="TAC"/>
              <w:rPr>
                <w:rFonts w:eastAsia="MS Mincho"/>
                <w:lang w:val="en-US" w:eastAsia="zh-CN"/>
              </w:rPr>
            </w:pPr>
          </w:p>
        </w:tc>
      </w:tr>
      <w:tr w:rsidR="007105C4" w14:paraId="020EEAD3" w14:textId="77777777" w:rsidTr="003B00B4">
        <w:trPr>
          <w:trHeight w:val="29"/>
        </w:trPr>
        <w:tc>
          <w:tcPr>
            <w:tcW w:w="1848" w:type="dxa"/>
            <w:tcBorders>
              <w:top w:val="nil"/>
              <w:left w:val="single" w:sz="4" w:space="0" w:color="auto"/>
              <w:bottom w:val="nil"/>
              <w:right w:val="single" w:sz="4" w:space="0" w:color="auto"/>
            </w:tcBorders>
            <w:vAlign w:val="center"/>
          </w:tcPr>
          <w:p w14:paraId="6FE68242" w14:textId="77777777" w:rsidR="007105C4" w:rsidRDefault="007105C4" w:rsidP="007105C4">
            <w:pPr>
              <w:pStyle w:val="TAC"/>
              <w:rPr>
                <w:lang w:val="en-US"/>
              </w:rPr>
            </w:pPr>
            <w:r>
              <w:rPr>
                <w:rFonts w:cs="Arial"/>
                <w:lang w:val="en-US"/>
              </w:rPr>
              <w:t>CA_n3A-n28A-n41A</w:t>
            </w:r>
          </w:p>
        </w:tc>
        <w:tc>
          <w:tcPr>
            <w:tcW w:w="1878" w:type="dxa"/>
            <w:tcBorders>
              <w:top w:val="nil"/>
              <w:left w:val="single" w:sz="4" w:space="0" w:color="auto"/>
              <w:bottom w:val="nil"/>
              <w:right w:val="single" w:sz="4" w:space="0" w:color="auto"/>
            </w:tcBorders>
            <w:vAlign w:val="center"/>
          </w:tcPr>
          <w:p w14:paraId="7920193B" w14:textId="77777777" w:rsidR="007105C4" w:rsidRDefault="007105C4" w:rsidP="007105C4">
            <w:pPr>
              <w:pStyle w:val="TAC"/>
              <w:rPr>
                <w:rFonts w:cs="Arial"/>
                <w:lang w:val="en-US"/>
              </w:rPr>
            </w:pPr>
            <w:r>
              <w:rPr>
                <w:rFonts w:cs="Arial"/>
                <w:lang w:val="en-US"/>
              </w:rPr>
              <w:t>CA_n3A-n28A</w:t>
            </w:r>
          </w:p>
          <w:p w14:paraId="5F74E4FE" w14:textId="77777777" w:rsidR="007105C4" w:rsidRDefault="007105C4" w:rsidP="007105C4">
            <w:pPr>
              <w:pStyle w:val="TAC"/>
              <w:rPr>
                <w:rFonts w:ascii="Times New Roman" w:hAnsi="Times New Roman" w:cs="Arial"/>
                <w:sz w:val="20"/>
                <w:lang w:val="en-US"/>
              </w:rPr>
            </w:pPr>
            <w:r>
              <w:rPr>
                <w:rFonts w:cs="Arial"/>
                <w:lang w:val="en-US"/>
              </w:rPr>
              <w:t>CA_n3A-n41A</w:t>
            </w:r>
          </w:p>
          <w:p w14:paraId="2281C828" w14:textId="77777777" w:rsidR="007105C4" w:rsidRDefault="007105C4" w:rsidP="007105C4">
            <w:pPr>
              <w:pStyle w:val="TAC"/>
              <w:rPr>
                <w:lang w:val="en-US"/>
              </w:rPr>
            </w:pPr>
            <w:r>
              <w:rPr>
                <w:rFonts w:cs="Arial"/>
                <w:lang w:val="en-US"/>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7E85EE0" w14:textId="77777777" w:rsidR="007105C4" w:rsidRDefault="007105C4" w:rsidP="007105C4">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88CA7FE"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159557" w14:textId="77777777" w:rsidR="007105C4" w:rsidRDefault="007105C4" w:rsidP="007105C4">
            <w:pPr>
              <w:pStyle w:val="TAC"/>
              <w:rPr>
                <w:lang w:val="en-US" w:eastAsia="zh-CN"/>
              </w:rPr>
            </w:pPr>
            <w:r>
              <w:rPr>
                <w:lang w:val="en-US"/>
              </w:rPr>
              <w:t>0</w:t>
            </w:r>
          </w:p>
        </w:tc>
      </w:tr>
      <w:tr w:rsidR="007105C4" w14:paraId="40EC90E1" w14:textId="77777777" w:rsidTr="003B00B4">
        <w:trPr>
          <w:trHeight w:val="29"/>
        </w:trPr>
        <w:tc>
          <w:tcPr>
            <w:tcW w:w="1848" w:type="dxa"/>
            <w:tcBorders>
              <w:top w:val="nil"/>
              <w:left w:val="single" w:sz="4" w:space="0" w:color="auto"/>
              <w:bottom w:val="nil"/>
              <w:right w:val="single" w:sz="4" w:space="0" w:color="auto"/>
            </w:tcBorders>
            <w:vAlign w:val="center"/>
          </w:tcPr>
          <w:p w14:paraId="1153475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2E3BDC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4537C" w14:textId="77777777" w:rsidR="007105C4" w:rsidRDefault="007105C4" w:rsidP="007105C4">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9338DDE"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9D664F9" w14:textId="77777777" w:rsidR="007105C4" w:rsidRDefault="007105C4" w:rsidP="007105C4">
            <w:pPr>
              <w:pStyle w:val="TAC"/>
              <w:rPr>
                <w:lang w:val="en-US" w:eastAsia="zh-CN"/>
              </w:rPr>
            </w:pPr>
          </w:p>
        </w:tc>
      </w:tr>
      <w:tr w:rsidR="007105C4" w14:paraId="131F43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7EDB3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AC676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8C55F" w14:textId="77777777" w:rsidR="007105C4" w:rsidRDefault="007105C4" w:rsidP="007105C4">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88A241"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BC58229" w14:textId="77777777" w:rsidR="007105C4" w:rsidRDefault="007105C4" w:rsidP="007105C4">
            <w:pPr>
              <w:pStyle w:val="TAC"/>
              <w:rPr>
                <w:lang w:val="en-US" w:eastAsia="zh-CN"/>
              </w:rPr>
            </w:pPr>
          </w:p>
        </w:tc>
      </w:tr>
      <w:tr w:rsidR="007105C4" w14:paraId="5B66654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7F82A5" w14:textId="77777777" w:rsidR="007105C4" w:rsidRDefault="007105C4" w:rsidP="007105C4">
            <w:pPr>
              <w:pStyle w:val="TAC"/>
              <w:rPr>
                <w:lang w:val="en-US"/>
              </w:rPr>
            </w:pPr>
            <w:r>
              <w:rPr>
                <w:rFonts w:cs="Arial"/>
                <w:lang w:val="en-US"/>
              </w:rPr>
              <w:lastRenderedPageBreak/>
              <w:t>CA_n3A-n28A-n41B</w:t>
            </w:r>
          </w:p>
        </w:tc>
        <w:tc>
          <w:tcPr>
            <w:tcW w:w="1878" w:type="dxa"/>
            <w:tcBorders>
              <w:top w:val="single" w:sz="4" w:space="0" w:color="auto"/>
              <w:left w:val="single" w:sz="4" w:space="0" w:color="auto"/>
              <w:bottom w:val="nil"/>
              <w:right w:val="single" w:sz="4" w:space="0" w:color="auto"/>
            </w:tcBorders>
            <w:vAlign w:val="center"/>
          </w:tcPr>
          <w:p w14:paraId="03C3CFF5" w14:textId="77777777" w:rsidR="007105C4" w:rsidRDefault="007105C4" w:rsidP="007105C4">
            <w:pPr>
              <w:pStyle w:val="TAC"/>
              <w:rPr>
                <w:rFonts w:cs="Arial"/>
                <w:lang w:val="en-US"/>
              </w:rPr>
            </w:pPr>
            <w:r>
              <w:rPr>
                <w:rFonts w:cs="Arial"/>
                <w:lang w:val="en-US"/>
              </w:rPr>
              <w:t>CA_n3A-n28A</w:t>
            </w:r>
          </w:p>
          <w:p w14:paraId="0A0D9F95" w14:textId="77777777" w:rsidR="007105C4" w:rsidRDefault="007105C4" w:rsidP="007105C4">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7AFC5BC" w14:textId="77777777" w:rsidR="007105C4" w:rsidRDefault="007105C4" w:rsidP="007105C4">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D419663" w14:textId="77777777" w:rsidR="007105C4" w:rsidRDefault="007105C4" w:rsidP="007105C4">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8332CA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45EB72" w14:textId="77777777" w:rsidR="007105C4" w:rsidRDefault="007105C4" w:rsidP="007105C4">
            <w:pPr>
              <w:pStyle w:val="TAC"/>
              <w:rPr>
                <w:lang w:val="en-US" w:eastAsia="zh-CN"/>
              </w:rPr>
            </w:pPr>
            <w:r>
              <w:rPr>
                <w:rFonts w:hint="eastAsia"/>
                <w:lang w:val="en-US" w:eastAsia="zh-CN"/>
              </w:rPr>
              <w:t>0</w:t>
            </w:r>
          </w:p>
        </w:tc>
      </w:tr>
      <w:tr w:rsidR="007105C4" w14:paraId="07808D13" w14:textId="77777777" w:rsidTr="003B00B4">
        <w:trPr>
          <w:trHeight w:val="29"/>
        </w:trPr>
        <w:tc>
          <w:tcPr>
            <w:tcW w:w="1848" w:type="dxa"/>
            <w:tcBorders>
              <w:top w:val="nil"/>
              <w:left w:val="single" w:sz="4" w:space="0" w:color="auto"/>
              <w:bottom w:val="nil"/>
              <w:right w:val="single" w:sz="4" w:space="0" w:color="auto"/>
            </w:tcBorders>
            <w:vAlign w:val="center"/>
          </w:tcPr>
          <w:p w14:paraId="02475DB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6E3B71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38CE7" w14:textId="77777777" w:rsidR="007105C4" w:rsidRDefault="007105C4" w:rsidP="007105C4">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271567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10E2A7B" w14:textId="77777777" w:rsidR="007105C4" w:rsidRDefault="007105C4" w:rsidP="007105C4">
            <w:pPr>
              <w:pStyle w:val="TAC"/>
              <w:rPr>
                <w:lang w:val="en-US" w:eastAsia="zh-CN"/>
              </w:rPr>
            </w:pPr>
          </w:p>
        </w:tc>
      </w:tr>
      <w:tr w:rsidR="007105C4" w14:paraId="704CF4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B0C3F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5A4E5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7D471C" w14:textId="77777777" w:rsidR="007105C4" w:rsidRDefault="007105C4" w:rsidP="007105C4">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1DEAA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7FBF7DE0" w14:textId="77777777" w:rsidR="007105C4" w:rsidRDefault="007105C4" w:rsidP="007105C4">
            <w:pPr>
              <w:pStyle w:val="TAC"/>
              <w:rPr>
                <w:lang w:val="en-US" w:eastAsia="zh-CN"/>
              </w:rPr>
            </w:pPr>
          </w:p>
        </w:tc>
      </w:tr>
      <w:tr w:rsidR="007105C4" w14:paraId="3471D8C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4FDBDC" w14:textId="77777777" w:rsidR="007105C4" w:rsidRDefault="007105C4" w:rsidP="007105C4">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39B257C5" w14:textId="77777777" w:rsidR="007105C4" w:rsidRDefault="007105C4" w:rsidP="007105C4">
            <w:pPr>
              <w:pStyle w:val="TAC"/>
              <w:rPr>
                <w:rFonts w:cs="Arial"/>
                <w:lang w:val="en-US" w:eastAsia="zh-CN"/>
              </w:rPr>
            </w:pPr>
            <w:r>
              <w:rPr>
                <w:rFonts w:cs="Arial"/>
                <w:lang w:val="en-US" w:eastAsia="zh-CN"/>
              </w:rPr>
              <w:t>CA_n3A-n28A</w:t>
            </w:r>
          </w:p>
          <w:p w14:paraId="09DDFA09" w14:textId="77777777" w:rsidR="007105C4" w:rsidRDefault="007105C4" w:rsidP="007105C4">
            <w:pPr>
              <w:pStyle w:val="TAC"/>
              <w:rPr>
                <w:rFonts w:cs="Arial"/>
                <w:lang w:val="en-US" w:eastAsia="zh-CN"/>
              </w:rPr>
            </w:pPr>
            <w:r>
              <w:rPr>
                <w:rFonts w:cs="Arial"/>
                <w:lang w:val="en-US" w:eastAsia="zh-CN"/>
              </w:rPr>
              <w:t>CA_n3A-n77A</w:t>
            </w:r>
          </w:p>
          <w:p w14:paraId="23CDDA1A" w14:textId="77777777" w:rsidR="007105C4" w:rsidRDefault="007105C4" w:rsidP="007105C4">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B34DF1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5ECE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E2960C3" w14:textId="77777777" w:rsidR="007105C4" w:rsidRDefault="007105C4" w:rsidP="007105C4">
            <w:pPr>
              <w:pStyle w:val="TAC"/>
              <w:rPr>
                <w:szCs w:val="18"/>
                <w:lang w:val="en-US" w:eastAsia="zh-CN"/>
              </w:rPr>
            </w:pPr>
            <w:r>
              <w:rPr>
                <w:szCs w:val="18"/>
                <w:lang w:val="en-US" w:eastAsia="zh-CN"/>
              </w:rPr>
              <w:t>0</w:t>
            </w:r>
          </w:p>
        </w:tc>
      </w:tr>
      <w:tr w:rsidR="007105C4" w14:paraId="427B65CC" w14:textId="77777777" w:rsidTr="003B00B4">
        <w:trPr>
          <w:trHeight w:val="29"/>
        </w:trPr>
        <w:tc>
          <w:tcPr>
            <w:tcW w:w="1848" w:type="dxa"/>
            <w:tcBorders>
              <w:top w:val="nil"/>
              <w:left w:val="single" w:sz="4" w:space="0" w:color="auto"/>
              <w:bottom w:val="nil"/>
              <w:right w:val="single" w:sz="4" w:space="0" w:color="auto"/>
            </w:tcBorders>
            <w:vAlign w:val="center"/>
          </w:tcPr>
          <w:p w14:paraId="0E953B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1D6F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482D8"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5C5B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1EFA76" w14:textId="77777777" w:rsidR="007105C4" w:rsidRDefault="007105C4" w:rsidP="007105C4">
            <w:pPr>
              <w:pStyle w:val="TAC"/>
              <w:rPr>
                <w:szCs w:val="18"/>
                <w:lang w:val="en-US"/>
              </w:rPr>
            </w:pPr>
          </w:p>
        </w:tc>
      </w:tr>
      <w:tr w:rsidR="007105C4" w14:paraId="679A0AC7" w14:textId="77777777" w:rsidTr="003B00B4">
        <w:trPr>
          <w:trHeight w:val="29"/>
        </w:trPr>
        <w:tc>
          <w:tcPr>
            <w:tcW w:w="1848" w:type="dxa"/>
            <w:tcBorders>
              <w:top w:val="nil"/>
              <w:left w:val="single" w:sz="4" w:space="0" w:color="auto"/>
              <w:bottom w:val="nil"/>
              <w:right w:val="single" w:sz="4" w:space="0" w:color="auto"/>
            </w:tcBorders>
            <w:vAlign w:val="center"/>
          </w:tcPr>
          <w:p w14:paraId="12FD10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669DC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0C72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A4B2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5088B9" w14:textId="77777777" w:rsidR="007105C4" w:rsidRDefault="007105C4" w:rsidP="007105C4">
            <w:pPr>
              <w:pStyle w:val="TAC"/>
              <w:rPr>
                <w:szCs w:val="18"/>
                <w:lang w:val="en-US"/>
              </w:rPr>
            </w:pPr>
          </w:p>
        </w:tc>
      </w:tr>
      <w:tr w:rsidR="007105C4" w14:paraId="227E2FC3" w14:textId="77777777" w:rsidTr="003B00B4">
        <w:trPr>
          <w:trHeight w:val="29"/>
        </w:trPr>
        <w:tc>
          <w:tcPr>
            <w:tcW w:w="1848" w:type="dxa"/>
            <w:tcBorders>
              <w:top w:val="nil"/>
              <w:left w:val="single" w:sz="4" w:space="0" w:color="auto"/>
              <w:bottom w:val="nil"/>
              <w:right w:val="single" w:sz="4" w:space="0" w:color="auto"/>
            </w:tcBorders>
            <w:vAlign w:val="center"/>
          </w:tcPr>
          <w:p w14:paraId="1B9C71F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CC42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4B74E"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9133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F1E8D5" w14:textId="77777777" w:rsidR="007105C4" w:rsidRDefault="007105C4" w:rsidP="007105C4">
            <w:pPr>
              <w:pStyle w:val="TAC"/>
              <w:rPr>
                <w:szCs w:val="18"/>
                <w:lang w:val="en-US"/>
              </w:rPr>
            </w:pPr>
            <w:r>
              <w:rPr>
                <w:szCs w:val="18"/>
                <w:lang w:val="en-US"/>
              </w:rPr>
              <w:t>1</w:t>
            </w:r>
          </w:p>
        </w:tc>
      </w:tr>
      <w:tr w:rsidR="007105C4" w14:paraId="1755D9FF" w14:textId="77777777" w:rsidTr="003B00B4">
        <w:trPr>
          <w:trHeight w:val="29"/>
        </w:trPr>
        <w:tc>
          <w:tcPr>
            <w:tcW w:w="1848" w:type="dxa"/>
            <w:tcBorders>
              <w:top w:val="nil"/>
              <w:left w:val="single" w:sz="4" w:space="0" w:color="auto"/>
              <w:bottom w:val="nil"/>
              <w:right w:val="single" w:sz="4" w:space="0" w:color="auto"/>
            </w:tcBorders>
            <w:vAlign w:val="center"/>
          </w:tcPr>
          <w:p w14:paraId="5DFB13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23F5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BAB2B" w14:textId="77777777" w:rsidR="007105C4" w:rsidRDefault="007105C4" w:rsidP="007105C4">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3276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1F9CDB7" w14:textId="77777777" w:rsidR="007105C4" w:rsidRDefault="007105C4" w:rsidP="007105C4">
            <w:pPr>
              <w:pStyle w:val="TAC"/>
              <w:rPr>
                <w:szCs w:val="18"/>
                <w:lang w:val="en-US"/>
              </w:rPr>
            </w:pPr>
          </w:p>
        </w:tc>
      </w:tr>
      <w:tr w:rsidR="007105C4" w14:paraId="4D80D1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98D07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836F3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DFA47"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874E3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0D02DFC" w14:textId="77777777" w:rsidR="007105C4" w:rsidRDefault="007105C4" w:rsidP="007105C4">
            <w:pPr>
              <w:pStyle w:val="TAC"/>
              <w:rPr>
                <w:szCs w:val="18"/>
                <w:lang w:val="en-US"/>
              </w:rPr>
            </w:pPr>
          </w:p>
        </w:tc>
      </w:tr>
      <w:tr w:rsidR="007105C4" w14:paraId="67CD471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1E465E9" w14:textId="77777777" w:rsidR="007105C4" w:rsidRDefault="007105C4" w:rsidP="007105C4">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12268F69" w14:textId="77777777" w:rsidR="007105C4" w:rsidRDefault="007105C4" w:rsidP="007105C4">
            <w:pPr>
              <w:pStyle w:val="TAC"/>
              <w:rPr>
                <w:rFonts w:cs="Arial"/>
                <w:lang w:val="en-US" w:eastAsia="zh-CN"/>
              </w:rPr>
            </w:pPr>
            <w:r>
              <w:rPr>
                <w:rFonts w:cs="Arial"/>
                <w:lang w:val="en-US" w:eastAsia="zh-CN"/>
              </w:rPr>
              <w:t>CA_n3A-n28A</w:t>
            </w:r>
          </w:p>
          <w:p w14:paraId="6C587AF8" w14:textId="77777777" w:rsidR="007105C4" w:rsidRDefault="007105C4" w:rsidP="007105C4">
            <w:pPr>
              <w:pStyle w:val="TAC"/>
              <w:rPr>
                <w:rFonts w:cs="Arial"/>
                <w:lang w:val="en-US" w:eastAsia="zh-CN"/>
              </w:rPr>
            </w:pPr>
            <w:r>
              <w:rPr>
                <w:rFonts w:cs="Arial"/>
                <w:lang w:val="en-US" w:eastAsia="zh-CN"/>
              </w:rPr>
              <w:t>CA_n3A-n77A</w:t>
            </w:r>
          </w:p>
          <w:p w14:paraId="19727568" w14:textId="77777777" w:rsidR="007105C4" w:rsidRDefault="007105C4" w:rsidP="007105C4">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70ECD4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E5127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802A053" w14:textId="77777777" w:rsidR="007105C4" w:rsidRDefault="007105C4" w:rsidP="007105C4">
            <w:pPr>
              <w:pStyle w:val="TAC"/>
              <w:rPr>
                <w:lang w:val="en-US" w:eastAsia="zh-CN"/>
              </w:rPr>
            </w:pPr>
            <w:r>
              <w:rPr>
                <w:lang w:val="en-US" w:eastAsia="zh-CN"/>
              </w:rPr>
              <w:t>0</w:t>
            </w:r>
          </w:p>
        </w:tc>
      </w:tr>
      <w:tr w:rsidR="007105C4" w14:paraId="2230FA14" w14:textId="77777777" w:rsidTr="003B00B4">
        <w:trPr>
          <w:trHeight w:val="29"/>
        </w:trPr>
        <w:tc>
          <w:tcPr>
            <w:tcW w:w="1848" w:type="dxa"/>
            <w:tcBorders>
              <w:top w:val="nil"/>
              <w:left w:val="single" w:sz="4" w:space="0" w:color="auto"/>
              <w:bottom w:val="nil"/>
              <w:right w:val="single" w:sz="4" w:space="0" w:color="auto"/>
            </w:tcBorders>
            <w:vAlign w:val="center"/>
          </w:tcPr>
          <w:p w14:paraId="492C833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B28A41" w14:textId="77777777" w:rsidR="007105C4" w:rsidRDefault="007105C4" w:rsidP="007105C4">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1B6EBF13"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A4FF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DBD2C1" w14:textId="77777777" w:rsidR="007105C4" w:rsidRDefault="007105C4" w:rsidP="007105C4">
            <w:pPr>
              <w:pStyle w:val="TAC"/>
              <w:rPr>
                <w:lang w:val="en-US" w:eastAsia="zh-CN"/>
              </w:rPr>
            </w:pPr>
          </w:p>
        </w:tc>
      </w:tr>
      <w:tr w:rsidR="007105C4" w14:paraId="084EE641" w14:textId="77777777" w:rsidTr="003B00B4">
        <w:trPr>
          <w:trHeight w:val="230"/>
        </w:trPr>
        <w:tc>
          <w:tcPr>
            <w:tcW w:w="1848" w:type="dxa"/>
            <w:tcBorders>
              <w:top w:val="nil"/>
              <w:left w:val="single" w:sz="4" w:space="0" w:color="auto"/>
              <w:bottom w:val="nil"/>
              <w:right w:val="single" w:sz="4" w:space="0" w:color="auto"/>
            </w:tcBorders>
            <w:vAlign w:val="center"/>
          </w:tcPr>
          <w:p w14:paraId="4BF692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4EE7A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AAC97" w14:textId="77777777" w:rsidR="007105C4" w:rsidRDefault="007105C4" w:rsidP="007105C4">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5C0768" w14:textId="77777777" w:rsidR="007105C4" w:rsidRDefault="007105C4" w:rsidP="007105C4">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694DF7F" w14:textId="77777777" w:rsidR="007105C4" w:rsidRDefault="007105C4" w:rsidP="007105C4">
            <w:pPr>
              <w:pStyle w:val="TAC"/>
              <w:rPr>
                <w:lang w:val="en-US" w:eastAsia="zh-CN"/>
              </w:rPr>
            </w:pPr>
          </w:p>
        </w:tc>
      </w:tr>
      <w:tr w:rsidR="007105C4" w14:paraId="6FD54748" w14:textId="77777777" w:rsidTr="003B00B4">
        <w:trPr>
          <w:trHeight w:val="29"/>
        </w:trPr>
        <w:tc>
          <w:tcPr>
            <w:tcW w:w="1848" w:type="dxa"/>
            <w:tcBorders>
              <w:top w:val="nil"/>
              <w:left w:val="single" w:sz="4" w:space="0" w:color="auto"/>
              <w:bottom w:val="nil"/>
              <w:right w:val="single" w:sz="4" w:space="0" w:color="auto"/>
            </w:tcBorders>
            <w:vAlign w:val="center"/>
          </w:tcPr>
          <w:p w14:paraId="55E3FA4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05EF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A57EE"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C221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43F9DB" w14:textId="77777777" w:rsidR="007105C4" w:rsidRDefault="007105C4" w:rsidP="007105C4">
            <w:pPr>
              <w:pStyle w:val="TAC"/>
              <w:rPr>
                <w:lang w:val="en-US" w:eastAsia="zh-CN"/>
              </w:rPr>
            </w:pPr>
            <w:r>
              <w:rPr>
                <w:lang w:val="en-US" w:eastAsia="zh-CN"/>
              </w:rPr>
              <w:t>1</w:t>
            </w:r>
          </w:p>
        </w:tc>
      </w:tr>
      <w:tr w:rsidR="007105C4" w14:paraId="6CA679BC" w14:textId="77777777" w:rsidTr="003B00B4">
        <w:trPr>
          <w:trHeight w:val="29"/>
        </w:trPr>
        <w:tc>
          <w:tcPr>
            <w:tcW w:w="1848" w:type="dxa"/>
            <w:tcBorders>
              <w:top w:val="nil"/>
              <w:left w:val="single" w:sz="4" w:space="0" w:color="auto"/>
              <w:bottom w:val="nil"/>
              <w:right w:val="single" w:sz="4" w:space="0" w:color="auto"/>
            </w:tcBorders>
            <w:vAlign w:val="center"/>
          </w:tcPr>
          <w:p w14:paraId="641C97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F0F84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206B3" w14:textId="77777777" w:rsidR="007105C4" w:rsidRDefault="007105C4" w:rsidP="007105C4">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77D65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F67D015" w14:textId="77777777" w:rsidR="007105C4" w:rsidRDefault="007105C4" w:rsidP="007105C4">
            <w:pPr>
              <w:pStyle w:val="TAC"/>
              <w:rPr>
                <w:lang w:val="en-US" w:eastAsia="zh-CN"/>
              </w:rPr>
            </w:pPr>
          </w:p>
        </w:tc>
      </w:tr>
      <w:tr w:rsidR="007105C4" w14:paraId="587EDE2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9925C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4AD5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8EE24"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D4BE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CA31C3B" w14:textId="77777777" w:rsidR="007105C4" w:rsidRDefault="007105C4" w:rsidP="007105C4">
            <w:pPr>
              <w:pStyle w:val="TAC"/>
              <w:rPr>
                <w:lang w:val="en-US" w:eastAsia="zh-CN"/>
              </w:rPr>
            </w:pPr>
          </w:p>
        </w:tc>
      </w:tr>
      <w:tr w:rsidR="007105C4" w14:paraId="2F84133A" w14:textId="77777777" w:rsidTr="003B00B4">
        <w:trPr>
          <w:trHeight w:val="29"/>
        </w:trPr>
        <w:tc>
          <w:tcPr>
            <w:tcW w:w="1848" w:type="dxa"/>
            <w:tcBorders>
              <w:top w:val="nil"/>
              <w:left w:val="single" w:sz="4" w:space="0" w:color="auto"/>
              <w:bottom w:val="nil"/>
              <w:right w:val="single" w:sz="4" w:space="0" w:color="auto"/>
            </w:tcBorders>
            <w:vAlign w:val="center"/>
          </w:tcPr>
          <w:p w14:paraId="161E168D" w14:textId="77777777" w:rsidR="007105C4" w:rsidRDefault="007105C4" w:rsidP="007105C4">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1B53ED86" w14:textId="77777777" w:rsidR="007105C4" w:rsidRDefault="007105C4" w:rsidP="007105C4">
            <w:pPr>
              <w:pStyle w:val="TAC"/>
              <w:rPr>
                <w:rFonts w:eastAsia="DengXian"/>
                <w:lang w:eastAsia="zh-CN"/>
              </w:rPr>
            </w:pPr>
            <w:r>
              <w:rPr>
                <w:rFonts w:eastAsia="DengXian"/>
                <w:lang w:eastAsia="zh-CN"/>
              </w:rPr>
              <w:t>CA_n3A-n28A</w:t>
            </w:r>
          </w:p>
          <w:p w14:paraId="7DCC0066" w14:textId="77777777" w:rsidR="007105C4" w:rsidRDefault="007105C4" w:rsidP="007105C4">
            <w:pPr>
              <w:pStyle w:val="TAC"/>
              <w:rPr>
                <w:rFonts w:eastAsia="DengXian"/>
                <w:lang w:eastAsia="zh-CN"/>
              </w:rPr>
            </w:pPr>
            <w:r>
              <w:rPr>
                <w:rFonts w:eastAsia="DengXian"/>
                <w:lang w:eastAsia="zh-CN"/>
              </w:rPr>
              <w:t>CA_n3A-n77A</w:t>
            </w:r>
          </w:p>
          <w:p w14:paraId="16383747" w14:textId="77777777" w:rsidR="007105C4" w:rsidRDefault="007105C4" w:rsidP="007105C4">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5AD59C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5965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EA3731F" w14:textId="77777777" w:rsidR="007105C4" w:rsidRDefault="007105C4" w:rsidP="007105C4">
            <w:pPr>
              <w:pStyle w:val="TAC"/>
              <w:rPr>
                <w:lang w:val="en-US" w:eastAsia="zh-CN"/>
              </w:rPr>
            </w:pPr>
            <w:r>
              <w:rPr>
                <w:lang w:val="en-US" w:eastAsia="ja-JP"/>
              </w:rPr>
              <w:t>0</w:t>
            </w:r>
          </w:p>
        </w:tc>
      </w:tr>
      <w:tr w:rsidR="007105C4" w14:paraId="7EC3F84F" w14:textId="77777777" w:rsidTr="003B00B4">
        <w:trPr>
          <w:trHeight w:val="29"/>
        </w:trPr>
        <w:tc>
          <w:tcPr>
            <w:tcW w:w="1848" w:type="dxa"/>
            <w:tcBorders>
              <w:top w:val="nil"/>
              <w:left w:val="single" w:sz="4" w:space="0" w:color="auto"/>
              <w:bottom w:val="nil"/>
              <w:right w:val="single" w:sz="4" w:space="0" w:color="auto"/>
            </w:tcBorders>
            <w:vAlign w:val="center"/>
          </w:tcPr>
          <w:p w14:paraId="78E25CE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13ED8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C3094"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F3084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495163" w14:textId="77777777" w:rsidR="007105C4" w:rsidRDefault="007105C4" w:rsidP="007105C4">
            <w:pPr>
              <w:pStyle w:val="TAC"/>
              <w:rPr>
                <w:lang w:val="en-US" w:eastAsia="zh-CN"/>
              </w:rPr>
            </w:pPr>
          </w:p>
        </w:tc>
      </w:tr>
      <w:tr w:rsidR="007105C4" w14:paraId="658E84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19FB7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1CF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308C0"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136A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68D8F07B" w14:textId="77777777" w:rsidR="007105C4" w:rsidRDefault="007105C4" w:rsidP="007105C4">
            <w:pPr>
              <w:pStyle w:val="TAC"/>
              <w:rPr>
                <w:lang w:val="en-US" w:eastAsia="zh-CN"/>
              </w:rPr>
            </w:pPr>
          </w:p>
        </w:tc>
      </w:tr>
      <w:tr w:rsidR="007105C4" w14:paraId="5CFB40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7E69A9"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7A84A97" w14:textId="77777777" w:rsidR="007105C4" w:rsidRDefault="007105C4" w:rsidP="007105C4">
            <w:pPr>
              <w:pStyle w:val="TAC"/>
              <w:rPr>
                <w:lang w:val="en-US" w:eastAsia="zh-CN"/>
              </w:rPr>
            </w:pPr>
            <w:r>
              <w:rPr>
                <w:lang w:val="en-US" w:eastAsia="zh-CN"/>
              </w:rPr>
              <w:t>CA_n3A-n28A</w:t>
            </w:r>
          </w:p>
          <w:p w14:paraId="4E4266A9" w14:textId="77777777" w:rsidR="007105C4" w:rsidRDefault="007105C4" w:rsidP="007105C4">
            <w:pPr>
              <w:pStyle w:val="TAC"/>
              <w:rPr>
                <w:lang w:val="en-US" w:eastAsia="zh-CN"/>
              </w:rPr>
            </w:pPr>
            <w:r>
              <w:rPr>
                <w:lang w:val="en-US" w:eastAsia="zh-CN"/>
              </w:rPr>
              <w:t>CA_n3A-n78A</w:t>
            </w:r>
          </w:p>
          <w:p w14:paraId="64693922" w14:textId="77777777" w:rsidR="007105C4" w:rsidRDefault="007105C4" w:rsidP="007105C4">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3C1C217"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3FC6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9D7E18" w14:textId="77777777" w:rsidR="007105C4" w:rsidRDefault="007105C4" w:rsidP="007105C4">
            <w:pPr>
              <w:pStyle w:val="TAC"/>
              <w:rPr>
                <w:lang w:val="en-US" w:eastAsia="zh-CN"/>
              </w:rPr>
            </w:pPr>
            <w:r>
              <w:rPr>
                <w:lang w:val="en-US" w:eastAsia="zh-CN"/>
              </w:rPr>
              <w:t>0</w:t>
            </w:r>
          </w:p>
        </w:tc>
      </w:tr>
      <w:tr w:rsidR="007105C4" w14:paraId="3508CE46" w14:textId="77777777" w:rsidTr="003B00B4">
        <w:trPr>
          <w:trHeight w:val="29"/>
        </w:trPr>
        <w:tc>
          <w:tcPr>
            <w:tcW w:w="1848" w:type="dxa"/>
            <w:tcBorders>
              <w:top w:val="nil"/>
              <w:left w:val="single" w:sz="4" w:space="0" w:color="auto"/>
              <w:bottom w:val="nil"/>
              <w:right w:val="single" w:sz="4" w:space="0" w:color="auto"/>
            </w:tcBorders>
            <w:vAlign w:val="center"/>
          </w:tcPr>
          <w:p w14:paraId="2DE08A2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A218CC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2A37C"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E682D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93583AA" w14:textId="77777777" w:rsidR="007105C4" w:rsidRDefault="007105C4" w:rsidP="007105C4">
            <w:pPr>
              <w:pStyle w:val="TAC"/>
              <w:rPr>
                <w:lang w:val="en-US" w:eastAsia="zh-CN"/>
              </w:rPr>
            </w:pPr>
          </w:p>
        </w:tc>
      </w:tr>
      <w:tr w:rsidR="007105C4" w14:paraId="29279471" w14:textId="77777777" w:rsidTr="003B00B4">
        <w:trPr>
          <w:trHeight w:val="29"/>
        </w:trPr>
        <w:tc>
          <w:tcPr>
            <w:tcW w:w="1848" w:type="dxa"/>
            <w:tcBorders>
              <w:top w:val="nil"/>
              <w:left w:val="single" w:sz="4" w:space="0" w:color="auto"/>
              <w:bottom w:val="nil"/>
              <w:right w:val="single" w:sz="4" w:space="0" w:color="auto"/>
            </w:tcBorders>
            <w:vAlign w:val="center"/>
          </w:tcPr>
          <w:p w14:paraId="2DDE322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036595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0DEBF2"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21632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E4B604" w14:textId="77777777" w:rsidR="007105C4" w:rsidRDefault="007105C4" w:rsidP="007105C4">
            <w:pPr>
              <w:pStyle w:val="TAC"/>
              <w:rPr>
                <w:lang w:val="en-US" w:eastAsia="zh-CN"/>
              </w:rPr>
            </w:pPr>
          </w:p>
        </w:tc>
      </w:tr>
      <w:tr w:rsidR="007105C4" w14:paraId="4B67FF42" w14:textId="77777777" w:rsidTr="003B00B4">
        <w:trPr>
          <w:trHeight w:val="29"/>
        </w:trPr>
        <w:tc>
          <w:tcPr>
            <w:tcW w:w="1848" w:type="dxa"/>
            <w:tcBorders>
              <w:top w:val="nil"/>
              <w:left w:val="single" w:sz="4" w:space="0" w:color="auto"/>
              <w:bottom w:val="nil"/>
              <w:right w:val="single" w:sz="4" w:space="0" w:color="auto"/>
            </w:tcBorders>
            <w:vAlign w:val="center"/>
          </w:tcPr>
          <w:p w14:paraId="6E76767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1AC5F2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BD2A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5D4F4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B7EF67" w14:textId="77777777" w:rsidR="007105C4" w:rsidRDefault="007105C4" w:rsidP="007105C4">
            <w:pPr>
              <w:pStyle w:val="TAC"/>
              <w:rPr>
                <w:lang w:val="en-US" w:eastAsia="zh-CN"/>
              </w:rPr>
            </w:pPr>
            <w:r>
              <w:rPr>
                <w:lang w:val="en-US" w:eastAsia="zh-CN"/>
              </w:rPr>
              <w:t>1</w:t>
            </w:r>
          </w:p>
        </w:tc>
      </w:tr>
      <w:tr w:rsidR="007105C4" w14:paraId="5C778F52" w14:textId="77777777" w:rsidTr="003B00B4">
        <w:trPr>
          <w:trHeight w:val="29"/>
        </w:trPr>
        <w:tc>
          <w:tcPr>
            <w:tcW w:w="1848" w:type="dxa"/>
            <w:tcBorders>
              <w:top w:val="nil"/>
              <w:left w:val="single" w:sz="4" w:space="0" w:color="auto"/>
              <w:bottom w:val="nil"/>
              <w:right w:val="single" w:sz="4" w:space="0" w:color="auto"/>
            </w:tcBorders>
            <w:vAlign w:val="center"/>
          </w:tcPr>
          <w:p w14:paraId="6FB873B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23B630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21A92"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D21A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2504519" w14:textId="77777777" w:rsidR="007105C4" w:rsidRDefault="007105C4" w:rsidP="007105C4">
            <w:pPr>
              <w:pStyle w:val="TAC"/>
              <w:rPr>
                <w:lang w:val="en-US" w:eastAsia="zh-CN"/>
              </w:rPr>
            </w:pPr>
          </w:p>
        </w:tc>
      </w:tr>
      <w:tr w:rsidR="007105C4" w14:paraId="0D967FF3" w14:textId="77777777" w:rsidTr="003B00B4">
        <w:trPr>
          <w:trHeight w:val="29"/>
        </w:trPr>
        <w:tc>
          <w:tcPr>
            <w:tcW w:w="1848" w:type="dxa"/>
            <w:tcBorders>
              <w:top w:val="nil"/>
              <w:left w:val="single" w:sz="4" w:space="0" w:color="auto"/>
              <w:bottom w:val="nil"/>
              <w:right w:val="single" w:sz="4" w:space="0" w:color="auto"/>
            </w:tcBorders>
            <w:vAlign w:val="center"/>
          </w:tcPr>
          <w:p w14:paraId="71C2225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FAB72F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72D9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4D30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5164D8" w14:textId="77777777" w:rsidR="007105C4" w:rsidRDefault="007105C4" w:rsidP="007105C4">
            <w:pPr>
              <w:pStyle w:val="TAC"/>
              <w:rPr>
                <w:lang w:val="en-US" w:eastAsia="zh-CN"/>
              </w:rPr>
            </w:pPr>
          </w:p>
        </w:tc>
      </w:tr>
      <w:tr w:rsidR="007105C4" w14:paraId="5637D237" w14:textId="77777777" w:rsidTr="003B00B4">
        <w:trPr>
          <w:trHeight w:val="29"/>
        </w:trPr>
        <w:tc>
          <w:tcPr>
            <w:tcW w:w="1848" w:type="dxa"/>
            <w:tcBorders>
              <w:top w:val="nil"/>
              <w:left w:val="single" w:sz="4" w:space="0" w:color="auto"/>
              <w:bottom w:val="nil"/>
              <w:right w:val="single" w:sz="4" w:space="0" w:color="auto"/>
            </w:tcBorders>
            <w:vAlign w:val="center"/>
          </w:tcPr>
          <w:p w14:paraId="61B739B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D2DC9F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8FFAF" w14:textId="77777777" w:rsidR="007105C4" w:rsidRDefault="007105C4" w:rsidP="007105C4">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65D45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8EBEBB" w14:textId="77777777" w:rsidR="007105C4" w:rsidRDefault="007105C4" w:rsidP="007105C4">
            <w:pPr>
              <w:pStyle w:val="TAC"/>
              <w:rPr>
                <w:lang w:val="en-US" w:eastAsia="zh-CN"/>
              </w:rPr>
            </w:pPr>
            <w:r>
              <w:rPr>
                <w:lang w:val="en-US" w:eastAsia="zh-CN"/>
              </w:rPr>
              <w:t>2</w:t>
            </w:r>
          </w:p>
        </w:tc>
      </w:tr>
      <w:tr w:rsidR="007105C4" w14:paraId="2DB53016" w14:textId="77777777" w:rsidTr="003B00B4">
        <w:trPr>
          <w:trHeight w:val="29"/>
        </w:trPr>
        <w:tc>
          <w:tcPr>
            <w:tcW w:w="1848" w:type="dxa"/>
            <w:tcBorders>
              <w:top w:val="nil"/>
              <w:left w:val="single" w:sz="4" w:space="0" w:color="auto"/>
              <w:bottom w:val="nil"/>
              <w:right w:val="single" w:sz="4" w:space="0" w:color="auto"/>
            </w:tcBorders>
            <w:vAlign w:val="center"/>
          </w:tcPr>
          <w:p w14:paraId="3688705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B4B2DE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BA38B" w14:textId="77777777" w:rsidR="007105C4" w:rsidRDefault="007105C4" w:rsidP="007105C4">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2DFC09"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2ADEE0" w14:textId="77777777" w:rsidR="007105C4" w:rsidRDefault="007105C4" w:rsidP="007105C4">
            <w:pPr>
              <w:pStyle w:val="TAC"/>
              <w:rPr>
                <w:lang w:val="en-US" w:eastAsia="zh-CN"/>
              </w:rPr>
            </w:pPr>
          </w:p>
        </w:tc>
      </w:tr>
      <w:tr w:rsidR="007105C4" w14:paraId="1B76A64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02875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10170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9D37" w14:textId="77777777" w:rsidR="007105C4" w:rsidRDefault="007105C4" w:rsidP="007105C4">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4F19A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596F660" w14:textId="77777777" w:rsidR="007105C4" w:rsidRDefault="007105C4" w:rsidP="007105C4">
            <w:pPr>
              <w:pStyle w:val="TAC"/>
              <w:rPr>
                <w:lang w:val="en-US" w:eastAsia="zh-CN"/>
              </w:rPr>
            </w:pPr>
          </w:p>
        </w:tc>
      </w:tr>
      <w:tr w:rsidR="007105C4" w14:paraId="60ADB68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D4DC3D" w14:textId="77777777" w:rsidR="007105C4" w:rsidRDefault="007105C4" w:rsidP="007105C4">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E11D4B8" w14:textId="77777777" w:rsidR="007105C4" w:rsidRDefault="007105C4" w:rsidP="007105C4">
            <w:pPr>
              <w:pStyle w:val="TAC"/>
              <w:rPr>
                <w:lang w:val="en-US" w:eastAsia="zh-CN"/>
              </w:rPr>
            </w:pPr>
            <w:r>
              <w:rPr>
                <w:lang w:val="en-US" w:eastAsia="zh-CN"/>
              </w:rPr>
              <w:t>CA_n3A-n28A</w:t>
            </w:r>
          </w:p>
          <w:p w14:paraId="1D1A7867" w14:textId="77777777" w:rsidR="007105C4" w:rsidRDefault="007105C4" w:rsidP="007105C4">
            <w:pPr>
              <w:pStyle w:val="TAC"/>
              <w:rPr>
                <w:lang w:val="en-US" w:eastAsia="zh-CN"/>
              </w:rPr>
            </w:pPr>
            <w:r>
              <w:rPr>
                <w:lang w:val="en-US" w:eastAsia="zh-CN"/>
              </w:rPr>
              <w:t>CA_n3A-n78A</w:t>
            </w:r>
          </w:p>
          <w:p w14:paraId="1B89CDEE" w14:textId="77777777" w:rsidR="007105C4" w:rsidRDefault="007105C4" w:rsidP="007105C4">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0ADD405" w14:textId="77777777" w:rsidR="007105C4" w:rsidRDefault="007105C4" w:rsidP="007105C4">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AB6BE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575D94"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290D1E11" w14:textId="77777777" w:rsidTr="003B00B4">
        <w:trPr>
          <w:trHeight w:val="29"/>
        </w:trPr>
        <w:tc>
          <w:tcPr>
            <w:tcW w:w="1848" w:type="dxa"/>
            <w:tcBorders>
              <w:top w:val="nil"/>
              <w:left w:val="single" w:sz="4" w:space="0" w:color="auto"/>
              <w:bottom w:val="nil"/>
              <w:right w:val="single" w:sz="4" w:space="0" w:color="auto"/>
            </w:tcBorders>
            <w:vAlign w:val="center"/>
          </w:tcPr>
          <w:p w14:paraId="034048FD"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43CD39F"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F6011" w14:textId="77777777" w:rsidR="007105C4" w:rsidRDefault="007105C4" w:rsidP="007105C4">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654C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0416D5B" w14:textId="77777777" w:rsidR="007105C4" w:rsidRDefault="007105C4" w:rsidP="007105C4">
            <w:pPr>
              <w:pStyle w:val="TAC"/>
              <w:rPr>
                <w:rFonts w:cs="Arial"/>
                <w:szCs w:val="18"/>
                <w:lang w:val="en-US" w:eastAsia="zh-CN"/>
              </w:rPr>
            </w:pPr>
          </w:p>
        </w:tc>
      </w:tr>
      <w:tr w:rsidR="007105C4" w14:paraId="6A43F53E" w14:textId="77777777" w:rsidTr="003B00B4">
        <w:trPr>
          <w:trHeight w:val="29"/>
        </w:trPr>
        <w:tc>
          <w:tcPr>
            <w:tcW w:w="1848" w:type="dxa"/>
            <w:tcBorders>
              <w:top w:val="nil"/>
              <w:left w:val="single" w:sz="4" w:space="0" w:color="auto"/>
              <w:bottom w:val="nil"/>
              <w:right w:val="single" w:sz="4" w:space="0" w:color="auto"/>
            </w:tcBorders>
            <w:vAlign w:val="center"/>
          </w:tcPr>
          <w:p w14:paraId="77473C21"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2DAA28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A7F59"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142C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2F98A85" w14:textId="77777777" w:rsidR="007105C4" w:rsidRDefault="007105C4" w:rsidP="007105C4">
            <w:pPr>
              <w:pStyle w:val="TAC"/>
              <w:rPr>
                <w:rFonts w:cs="Arial"/>
                <w:szCs w:val="18"/>
                <w:lang w:val="en-US" w:eastAsia="zh-CN"/>
              </w:rPr>
            </w:pPr>
          </w:p>
        </w:tc>
      </w:tr>
      <w:tr w:rsidR="007105C4" w14:paraId="31E2BFEB" w14:textId="77777777" w:rsidTr="003B00B4">
        <w:trPr>
          <w:trHeight w:val="29"/>
        </w:trPr>
        <w:tc>
          <w:tcPr>
            <w:tcW w:w="1848" w:type="dxa"/>
            <w:tcBorders>
              <w:top w:val="nil"/>
              <w:left w:val="single" w:sz="4" w:space="0" w:color="auto"/>
              <w:bottom w:val="nil"/>
              <w:right w:val="single" w:sz="4" w:space="0" w:color="auto"/>
            </w:tcBorders>
            <w:vAlign w:val="center"/>
          </w:tcPr>
          <w:p w14:paraId="4C243F23"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59705F9"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CD648" w14:textId="77777777" w:rsidR="007105C4" w:rsidRDefault="007105C4" w:rsidP="007105C4">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45642C"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20A18F"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3F8995EF" w14:textId="77777777" w:rsidTr="003B00B4">
        <w:trPr>
          <w:trHeight w:val="29"/>
        </w:trPr>
        <w:tc>
          <w:tcPr>
            <w:tcW w:w="1848" w:type="dxa"/>
            <w:tcBorders>
              <w:top w:val="nil"/>
              <w:left w:val="single" w:sz="4" w:space="0" w:color="auto"/>
              <w:bottom w:val="nil"/>
              <w:right w:val="single" w:sz="4" w:space="0" w:color="auto"/>
            </w:tcBorders>
            <w:vAlign w:val="center"/>
          </w:tcPr>
          <w:p w14:paraId="62E97376"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0FF4E9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6865D" w14:textId="77777777" w:rsidR="007105C4" w:rsidRDefault="007105C4" w:rsidP="007105C4">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0D8EA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E257F18" w14:textId="77777777" w:rsidR="007105C4" w:rsidRDefault="007105C4" w:rsidP="007105C4">
            <w:pPr>
              <w:pStyle w:val="TAC"/>
              <w:rPr>
                <w:rFonts w:eastAsia="MS Mincho"/>
                <w:szCs w:val="18"/>
                <w:lang w:val="en-US" w:eastAsia="zh-CN"/>
              </w:rPr>
            </w:pPr>
          </w:p>
        </w:tc>
      </w:tr>
      <w:tr w:rsidR="007105C4" w14:paraId="387993FC" w14:textId="77777777" w:rsidTr="003B00B4">
        <w:trPr>
          <w:trHeight w:val="29"/>
        </w:trPr>
        <w:tc>
          <w:tcPr>
            <w:tcW w:w="1848" w:type="dxa"/>
            <w:tcBorders>
              <w:top w:val="nil"/>
              <w:left w:val="single" w:sz="4" w:space="0" w:color="auto"/>
              <w:bottom w:val="nil"/>
              <w:right w:val="single" w:sz="4" w:space="0" w:color="auto"/>
            </w:tcBorders>
            <w:vAlign w:val="center"/>
          </w:tcPr>
          <w:p w14:paraId="1C49BFFA"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569E9B"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F7069" w14:textId="77777777" w:rsidR="007105C4" w:rsidRDefault="007105C4" w:rsidP="007105C4">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58264A"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C1BCED" w14:textId="77777777" w:rsidR="007105C4" w:rsidRDefault="007105C4" w:rsidP="007105C4">
            <w:pPr>
              <w:pStyle w:val="TAC"/>
              <w:rPr>
                <w:rFonts w:eastAsia="MS Mincho"/>
                <w:szCs w:val="18"/>
                <w:lang w:val="en-US" w:eastAsia="zh-CN"/>
              </w:rPr>
            </w:pPr>
          </w:p>
        </w:tc>
      </w:tr>
      <w:tr w:rsidR="007105C4" w14:paraId="252BC792" w14:textId="77777777" w:rsidTr="003B00B4">
        <w:trPr>
          <w:trHeight w:val="29"/>
        </w:trPr>
        <w:tc>
          <w:tcPr>
            <w:tcW w:w="1848" w:type="dxa"/>
            <w:tcBorders>
              <w:top w:val="nil"/>
              <w:left w:val="single" w:sz="4" w:space="0" w:color="auto"/>
              <w:bottom w:val="nil"/>
              <w:right w:val="single" w:sz="4" w:space="0" w:color="auto"/>
            </w:tcBorders>
            <w:vAlign w:val="center"/>
          </w:tcPr>
          <w:p w14:paraId="2B2EF3C1" w14:textId="77777777" w:rsidR="007105C4" w:rsidRDefault="007105C4" w:rsidP="007105C4">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4349F859" w14:textId="77777777" w:rsidR="007105C4" w:rsidRDefault="007105C4" w:rsidP="007105C4">
            <w:pPr>
              <w:pStyle w:val="TAC"/>
              <w:rPr>
                <w:lang w:val="en-US" w:eastAsia="zh-CN"/>
              </w:rPr>
            </w:pPr>
            <w:r>
              <w:rPr>
                <w:lang w:val="en-US" w:eastAsia="zh-CN"/>
              </w:rPr>
              <w:t>CA_n78(2A)</w:t>
            </w:r>
          </w:p>
          <w:p w14:paraId="07C941E1" w14:textId="77777777" w:rsidR="007105C4" w:rsidRDefault="007105C4" w:rsidP="007105C4">
            <w:pPr>
              <w:pStyle w:val="TAC"/>
              <w:rPr>
                <w:lang w:val="en-US" w:eastAsia="zh-CN"/>
              </w:rPr>
            </w:pPr>
            <w:r>
              <w:rPr>
                <w:lang w:val="en-US" w:eastAsia="zh-CN"/>
              </w:rPr>
              <w:t>CA_n3A-n28A</w:t>
            </w:r>
          </w:p>
          <w:p w14:paraId="4EF11C85" w14:textId="77777777" w:rsidR="007105C4" w:rsidRDefault="007105C4" w:rsidP="007105C4">
            <w:pPr>
              <w:pStyle w:val="TAC"/>
              <w:rPr>
                <w:lang w:val="en-US" w:eastAsia="zh-CN"/>
              </w:rPr>
            </w:pPr>
            <w:r>
              <w:rPr>
                <w:lang w:val="en-US" w:eastAsia="zh-CN"/>
              </w:rPr>
              <w:t>CA_n3A-n78A</w:t>
            </w:r>
          </w:p>
          <w:p w14:paraId="12DFF49C" w14:textId="77777777" w:rsidR="007105C4" w:rsidRDefault="007105C4" w:rsidP="007105C4">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4B7B36E" w14:textId="77777777" w:rsidR="007105C4" w:rsidRDefault="007105C4" w:rsidP="007105C4">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6B43A1" w14:textId="77777777" w:rsidR="007105C4" w:rsidRDefault="007105C4" w:rsidP="007105C4">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5C0E2199" w14:textId="77777777" w:rsidR="007105C4" w:rsidRDefault="007105C4" w:rsidP="007105C4">
            <w:pPr>
              <w:pStyle w:val="TAC"/>
              <w:rPr>
                <w:rFonts w:eastAsia="MS Mincho"/>
                <w:szCs w:val="18"/>
                <w:lang w:val="en-US" w:eastAsia="zh-CN"/>
              </w:rPr>
            </w:pPr>
            <w:r>
              <w:rPr>
                <w:rFonts w:eastAsia="MS Mincho"/>
                <w:szCs w:val="18"/>
                <w:lang w:val="en-US" w:eastAsia="zh-CN"/>
              </w:rPr>
              <w:t>2</w:t>
            </w:r>
          </w:p>
        </w:tc>
      </w:tr>
      <w:tr w:rsidR="007105C4" w14:paraId="2A347D48" w14:textId="77777777" w:rsidTr="003B00B4">
        <w:trPr>
          <w:trHeight w:val="29"/>
        </w:trPr>
        <w:tc>
          <w:tcPr>
            <w:tcW w:w="1848" w:type="dxa"/>
            <w:tcBorders>
              <w:top w:val="nil"/>
              <w:left w:val="single" w:sz="4" w:space="0" w:color="auto"/>
              <w:bottom w:val="nil"/>
              <w:right w:val="single" w:sz="4" w:space="0" w:color="auto"/>
            </w:tcBorders>
            <w:vAlign w:val="center"/>
          </w:tcPr>
          <w:p w14:paraId="1B93EF7A"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556E11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59A3A" w14:textId="77777777" w:rsidR="007105C4" w:rsidRDefault="007105C4" w:rsidP="007105C4">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EFA745F" w14:textId="77777777" w:rsidR="007105C4" w:rsidRDefault="007105C4" w:rsidP="007105C4">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394F170F" w14:textId="77777777" w:rsidR="007105C4" w:rsidRDefault="007105C4" w:rsidP="007105C4">
            <w:pPr>
              <w:pStyle w:val="TAC"/>
              <w:rPr>
                <w:rFonts w:eastAsia="MS Mincho"/>
                <w:szCs w:val="18"/>
                <w:lang w:val="en-US" w:eastAsia="zh-CN"/>
              </w:rPr>
            </w:pPr>
          </w:p>
        </w:tc>
      </w:tr>
      <w:tr w:rsidR="007105C4" w14:paraId="7D9AA17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B6FD09"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161FDC"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0E962" w14:textId="77777777" w:rsidR="007105C4" w:rsidRDefault="007105C4" w:rsidP="007105C4">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95F964" w14:textId="77777777" w:rsidR="007105C4" w:rsidRDefault="007105C4" w:rsidP="007105C4">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398D524A" w14:textId="77777777" w:rsidR="007105C4" w:rsidRDefault="007105C4" w:rsidP="007105C4">
            <w:pPr>
              <w:pStyle w:val="TAC"/>
              <w:rPr>
                <w:rFonts w:eastAsia="MS Mincho"/>
                <w:szCs w:val="18"/>
                <w:lang w:val="en-US" w:eastAsia="zh-CN"/>
              </w:rPr>
            </w:pPr>
          </w:p>
        </w:tc>
      </w:tr>
      <w:tr w:rsidR="007105C4" w14:paraId="3401890F" w14:textId="77777777" w:rsidTr="003B00B4">
        <w:trPr>
          <w:trHeight w:val="29"/>
        </w:trPr>
        <w:tc>
          <w:tcPr>
            <w:tcW w:w="1848" w:type="dxa"/>
            <w:tcBorders>
              <w:top w:val="nil"/>
              <w:left w:val="single" w:sz="4" w:space="0" w:color="auto"/>
              <w:bottom w:val="nil"/>
              <w:right w:val="single" w:sz="4" w:space="0" w:color="auto"/>
            </w:tcBorders>
            <w:vAlign w:val="center"/>
          </w:tcPr>
          <w:p w14:paraId="30316877" w14:textId="77777777" w:rsidR="007105C4" w:rsidRDefault="007105C4" w:rsidP="007105C4">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7281580C" w14:textId="77777777" w:rsidR="007105C4" w:rsidRDefault="007105C4" w:rsidP="007105C4">
            <w:pPr>
              <w:pStyle w:val="TAC"/>
              <w:rPr>
                <w:lang w:val="sv-SE" w:eastAsia="zh-CN"/>
              </w:rPr>
            </w:pPr>
            <w:r>
              <w:rPr>
                <w:lang w:val="sv-SE" w:eastAsia="zh-CN"/>
              </w:rPr>
              <w:t>CA_n3A-n28A</w:t>
            </w:r>
          </w:p>
          <w:p w14:paraId="671BB4C0" w14:textId="77777777" w:rsidR="007105C4" w:rsidRDefault="007105C4" w:rsidP="007105C4">
            <w:pPr>
              <w:pStyle w:val="TAC"/>
              <w:rPr>
                <w:lang w:val="sv-SE" w:eastAsia="zh-CN"/>
              </w:rPr>
            </w:pPr>
            <w:r>
              <w:rPr>
                <w:lang w:val="sv-SE" w:eastAsia="zh-CN"/>
              </w:rPr>
              <w:t>CA_n3A-n79A</w:t>
            </w:r>
          </w:p>
          <w:p w14:paraId="2CF21546" w14:textId="77777777" w:rsidR="007105C4" w:rsidRDefault="007105C4" w:rsidP="007105C4">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E26EB01" w14:textId="77777777" w:rsidR="007105C4" w:rsidRDefault="007105C4" w:rsidP="007105C4">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1277A2" w14:textId="77777777" w:rsidR="007105C4" w:rsidRDefault="007105C4" w:rsidP="007105C4">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5D843567"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3B4D2638" w14:textId="77777777" w:rsidTr="003B00B4">
        <w:trPr>
          <w:trHeight w:val="29"/>
        </w:trPr>
        <w:tc>
          <w:tcPr>
            <w:tcW w:w="1848" w:type="dxa"/>
            <w:tcBorders>
              <w:top w:val="nil"/>
              <w:left w:val="single" w:sz="4" w:space="0" w:color="auto"/>
              <w:bottom w:val="nil"/>
              <w:right w:val="single" w:sz="4" w:space="0" w:color="auto"/>
            </w:tcBorders>
            <w:vAlign w:val="center"/>
          </w:tcPr>
          <w:p w14:paraId="39F3D9B8"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AF43671"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97BA5" w14:textId="77777777" w:rsidR="007105C4" w:rsidRDefault="007105C4" w:rsidP="007105C4">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636946AD"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C93D9A" w14:textId="77777777" w:rsidR="007105C4" w:rsidRDefault="007105C4" w:rsidP="007105C4">
            <w:pPr>
              <w:pStyle w:val="TAC"/>
              <w:rPr>
                <w:rFonts w:eastAsia="MS Mincho"/>
                <w:lang w:val="en-US" w:eastAsia="zh-CN"/>
              </w:rPr>
            </w:pPr>
          </w:p>
        </w:tc>
      </w:tr>
      <w:tr w:rsidR="007105C4" w14:paraId="028A05A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C0140E"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8CE0B2A"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F3F4D" w14:textId="77777777" w:rsidR="007105C4" w:rsidRDefault="007105C4" w:rsidP="007105C4">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797C15F5"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28633F8E" w14:textId="77777777" w:rsidR="007105C4" w:rsidRDefault="007105C4" w:rsidP="007105C4">
            <w:pPr>
              <w:pStyle w:val="TAC"/>
              <w:rPr>
                <w:rFonts w:eastAsia="MS Mincho"/>
                <w:lang w:val="en-US" w:eastAsia="zh-CN"/>
              </w:rPr>
            </w:pPr>
          </w:p>
        </w:tc>
      </w:tr>
      <w:tr w:rsidR="007105C4" w14:paraId="0CEE0993" w14:textId="77777777" w:rsidTr="003B00B4">
        <w:trPr>
          <w:trHeight w:val="29"/>
        </w:trPr>
        <w:tc>
          <w:tcPr>
            <w:tcW w:w="1848" w:type="dxa"/>
            <w:tcBorders>
              <w:top w:val="nil"/>
              <w:left w:val="single" w:sz="4" w:space="0" w:color="auto"/>
              <w:bottom w:val="nil"/>
              <w:right w:val="single" w:sz="4" w:space="0" w:color="auto"/>
            </w:tcBorders>
          </w:tcPr>
          <w:p w14:paraId="04069934" w14:textId="77777777" w:rsidR="007105C4" w:rsidRDefault="007105C4" w:rsidP="007105C4">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0C301DB6" w14:textId="77777777" w:rsidR="007105C4" w:rsidRDefault="007105C4" w:rsidP="007105C4">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CF093F8" w14:textId="77777777" w:rsidR="007105C4" w:rsidRDefault="007105C4" w:rsidP="007105C4">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6958E8" w14:textId="77777777" w:rsidR="007105C4" w:rsidRDefault="007105C4" w:rsidP="007105C4">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7884779F" w14:textId="77777777" w:rsidR="007105C4" w:rsidRDefault="007105C4" w:rsidP="007105C4">
            <w:pPr>
              <w:pStyle w:val="TAC"/>
              <w:rPr>
                <w:rFonts w:eastAsia="MS Mincho"/>
                <w:lang w:val="en-US" w:eastAsia="zh-CN"/>
              </w:rPr>
            </w:pPr>
            <w:r>
              <w:rPr>
                <w:rFonts w:eastAsia="MS Mincho"/>
                <w:kern w:val="2"/>
                <w:szCs w:val="22"/>
                <w:lang w:val="en-US" w:eastAsia="zh-CN"/>
              </w:rPr>
              <w:t>0</w:t>
            </w:r>
          </w:p>
        </w:tc>
      </w:tr>
      <w:tr w:rsidR="007105C4" w14:paraId="201E6628" w14:textId="77777777" w:rsidTr="003B00B4">
        <w:trPr>
          <w:trHeight w:val="29"/>
        </w:trPr>
        <w:tc>
          <w:tcPr>
            <w:tcW w:w="1848" w:type="dxa"/>
            <w:tcBorders>
              <w:top w:val="nil"/>
              <w:left w:val="single" w:sz="4" w:space="0" w:color="auto"/>
              <w:bottom w:val="nil"/>
              <w:right w:val="single" w:sz="4" w:space="0" w:color="auto"/>
            </w:tcBorders>
          </w:tcPr>
          <w:p w14:paraId="22F1F4CA"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748BF8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959B6" w14:textId="77777777" w:rsidR="007105C4" w:rsidRDefault="007105C4" w:rsidP="007105C4">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F23A4FD" w14:textId="77777777" w:rsidR="007105C4" w:rsidRDefault="007105C4" w:rsidP="007105C4">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357D39C7" w14:textId="77777777" w:rsidR="007105C4" w:rsidRDefault="007105C4" w:rsidP="007105C4">
            <w:pPr>
              <w:pStyle w:val="TAC"/>
              <w:rPr>
                <w:rFonts w:eastAsia="MS Mincho"/>
                <w:lang w:val="en-US" w:eastAsia="zh-CN"/>
              </w:rPr>
            </w:pPr>
          </w:p>
        </w:tc>
      </w:tr>
      <w:tr w:rsidR="007105C4" w14:paraId="3114D8CE" w14:textId="77777777" w:rsidTr="003B00B4">
        <w:trPr>
          <w:trHeight w:val="29"/>
        </w:trPr>
        <w:tc>
          <w:tcPr>
            <w:tcW w:w="1848" w:type="dxa"/>
            <w:tcBorders>
              <w:top w:val="nil"/>
              <w:left w:val="single" w:sz="4" w:space="0" w:color="auto"/>
              <w:bottom w:val="single" w:sz="4" w:space="0" w:color="auto"/>
              <w:right w:val="single" w:sz="4" w:space="0" w:color="auto"/>
            </w:tcBorders>
          </w:tcPr>
          <w:p w14:paraId="4941BE5C"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A30A13E"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6AEDA" w14:textId="77777777" w:rsidR="007105C4" w:rsidRDefault="007105C4" w:rsidP="007105C4">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8EA741" w14:textId="77777777" w:rsidR="007105C4" w:rsidRDefault="007105C4" w:rsidP="007105C4">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2B33C16" w14:textId="77777777" w:rsidR="007105C4" w:rsidRDefault="007105C4" w:rsidP="007105C4">
            <w:pPr>
              <w:pStyle w:val="TAC"/>
              <w:rPr>
                <w:rFonts w:eastAsia="MS Mincho"/>
                <w:lang w:val="en-US" w:eastAsia="zh-CN"/>
              </w:rPr>
            </w:pPr>
          </w:p>
        </w:tc>
      </w:tr>
      <w:tr w:rsidR="007105C4" w14:paraId="26FE325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CE3540" w14:textId="77777777" w:rsidR="007105C4" w:rsidRDefault="007105C4" w:rsidP="007105C4">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CDD9DA3" w14:textId="77777777" w:rsidR="007105C4" w:rsidRDefault="007105C4" w:rsidP="007105C4">
            <w:pPr>
              <w:pStyle w:val="TAC"/>
              <w:rPr>
                <w:rFonts w:eastAsia="MS Mincho"/>
                <w:lang w:val="en-US" w:eastAsia="zh-CN"/>
              </w:rPr>
            </w:pPr>
            <w:r>
              <w:rPr>
                <w:lang w:val="sv-SE" w:eastAsia="zh-CN"/>
              </w:rPr>
              <w:t>CA_n3A-n77A</w:t>
            </w:r>
          </w:p>
          <w:p w14:paraId="2CF53156" w14:textId="77777777" w:rsidR="007105C4" w:rsidRDefault="007105C4" w:rsidP="007105C4">
            <w:pPr>
              <w:pStyle w:val="TAC"/>
              <w:rPr>
                <w:lang w:val="sv-SE" w:eastAsia="zh-CN"/>
              </w:rPr>
            </w:pPr>
            <w:r>
              <w:rPr>
                <w:lang w:val="sv-SE" w:eastAsia="zh-CN"/>
              </w:rPr>
              <w:t>CA_n3A-n79A</w:t>
            </w:r>
          </w:p>
          <w:p w14:paraId="55726FC8" w14:textId="77777777" w:rsidR="007105C4" w:rsidRDefault="007105C4" w:rsidP="007105C4">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23726B2" w14:textId="77777777" w:rsidR="007105C4" w:rsidRDefault="007105C4" w:rsidP="007105C4">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D448BD"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2F75ED7"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49D61C91" w14:textId="77777777" w:rsidTr="003B00B4">
        <w:trPr>
          <w:trHeight w:val="29"/>
        </w:trPr>
        <w:tc>
          <w:tcPr>
            <w:tcW w:w="1848" w:type="dxa"/>
            <w:tcBorders>
              <w:top w:val="nil"/>
              <w:left w:val="single" w:sz="4" w:space="0" w:color="auto"/>
              <w:bottom w:val="nil"/>
              <w:right w:val="single" w:sz="4" w:space="0" w:color="auto"/>
            </w:tcBorders>
            <w:vAlign w:val="center"/>
          </w:tcPr>
          <w:p w14:paraId="00DD7A4A"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A91E15"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3E41F"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834C0E"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C09AA45" w14:textId="77777777" w:rsidR="007105C4" w:rsidRDefault="007105C4" w:rsidP="007105C4">
            <w:pPr>
              <w:pStyle w:val="TAC"/>
              <w:rPr>
                <w:rFonts w:eastAsia="MS Mincho"/>
                <w:lang w:val="en-US" w:eastAsia="zh-CN"/>
              </w:rPr>
            </w:pPr>
          </w:p>
        </w:tc>
      </w:tr>
      <w:tr w:rsidR="007105C4" w14:paraId="6313D9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12B820"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72E681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CD4C3" w14:textId="77777777" w:rsidR="007105C4" w:rsidRDefault="007105C4" w:rsidP="007105C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5B0777"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D3A5D23" w14:textId="77777777" w:rsidR="007105C4" w:rsidRDefault="007105C4" w:rsidP="007105C4">
            <w:pPr>
              <w:pStyle w:val="TAC"/>
              <w:rPr>
                <w:rFonts w:eastAsia="MS Mincho"/>
                <w:lang w:val="en-US" w:eastAsia="zh-CN"/>
              </w:rPr>
            </w:pPr>
          </w:p>
        </w:tc>
      </w:tr>
      <w:tr w:rsidR="007105C4" w14:paraId="3A7C13C1" w14:textId="77777777" w:rsidTr="003B00B4">
        <w:trPr>
          <w:trHeight w:val="29"/>
        </w:trPr>
        <w:tc>
          <w:tcPr>
            <w:tcW w:w="1848" w:type="dxa"/>
            <w:tcBorders>
              <w:top w:val="nil"/>
              <w:left w:val="single" w:sz="4" w:space="0" w:color="auto"/>
              <w:bottom w:val="nil"/>
              <w:right w:val="single" w:sz="4" w:space="0" w:color="auto"/>
            </w:tcBorders>
            <w:vAlign w:val="center"/>
          </w:tcPr>
          <w:p w14:paraId="0B95E3B6" w14:textId="77777777" w:rsidR="007105C4" w:rsidRDefault="007105C4" w:rsidP="007105C4">
            <w:pPr>
              <w:pStyle w:val="TAC"/>
              <w:rPr>
                <w:vertAlign w:val="superscript"/>
                <w:lang w:val="en-US" w:eastAsia="zh-CN"/>
              </w:rPr>
            </w:pPr>
            <w:r>
              <w:rPr>
                <w:rFonts w:eastAsia="MS Mincho"/>
                <w:lang w:val="en-US" w:eastAsia="zh-CN"/>
              </w:rPr>
              <w:lastRenderedPageBreak/>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04D76BE" w14:textId="77777777" w:rsidR="007105C4" w:rsidRDefault="007105C4" w:rsidP="007105C4">
            <w:pPr>
              <w:pStyle w:val="TAC"/>
              <w:rPr>
                <w:rFonts w:eastAsia="MS Mincho"/>
                <w:lang w:val="en-US" w:eastAsia="zh-CN"/>
              </w:rPr>
            </w:pPr>
            <w:r>
              <w:rPr>
                <w:lang w:val="sv-SE" w:eastAsia="zh-CN"/>
              </w:rPr>
              <w:t>CA_n3A-n77A</w:t>
            </w:r>
          </w:p>
          <w:p w14:paraId="06D0FE4A" w14:textId="77777777" w:rsidR="007105C4" w:rsidRDefault="007105C4" w:rsidP="007105C4">
            <w:pPr>
              <w:pStyle w:val="TAC"/>
              <w:rPr>
                <w:lang w:val="sv-SE" w:eastAsia="zh-CN"/>
              </w:rPr>
            </w:pPr>
            <w:r>
              <w:rPr>
                <w:lang w:val="sv-SE" w:eastAsia="zh-CN"/>
              </w:rPr>
              <w:t>CA_n3A-n79A</w:t>
            </w:r>
          </w:p>
          <w:p w14:paraId="1AB81741" w14:textId="77777777" w:rsidR="007105C4" w:rsidRDefault="007105C4" w:rsidP="007105C4">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360DF33" w14:textId="77777777" w:rsidR="007105C4" w:rsidRDefault="007105C4" w:rsidP="007105C4">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5F5F0C"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3CE400E"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1ABD5123" w14:textId="77777777" w:rsidTr="003B00B4">
        <w:trPr>
          <w:trHeight w:val="29"/>
        </w:trPr>
        <w:tc>
          <w:tcPr>
            <w:tcW w:w="1848" w:type="dxa"/>
            <w:tcBorders>
              <w:top w:val="nil"/>
              <w:left w:val="single" w:sz="4" w:space="0" w:color="auto"/>
              <w:bottom w:val="nil"/>
              <w:right w:val="single" w:sz="4" w:space="0" w:color="auto"/>
            </w:tcBorders>
            <w:vAlign w:val="center"/>
          </w:tcPr>
          <w:p w14:paraId="450EB592"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0586F70"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80DE1"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943B0"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5BA66D56" w14:textId="77777777" w:rsidR="007105C4" w:rsidRDefault="007105C4" w:rsidP="007105C4">
            <w:pPr>
              <w:pStyle w:val="TAC"/>
              <w:rPr>
                <w:rFonts w:eastAsia="MS Mincho"/>
                <w:lang w:val="en-US" w:eastAsia="zh-CN"/>
              </w:rPr>
            </w:pPr>
          </w:p>
        </w:tc>
      </w:tr>
      <w:tr w:rsidR="007105C4" w14:paraId="5B1D46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DE7DD5"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18E5794"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2A4B4" w14:textId="77777777" w:rsidR="007105C4" w:rsidRDefault="007105C4" w:rsidP="007105C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235625C"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0B3C83" w14:textId="77777777" w:rsidR="007105C4" w:rsidRDefault="007105C4" w:rsidP="007105C4">
            <w:pPr>
              <w:pStyle w:val="TAC"/>
              <w:rPr>
                <w:rFonts w:eastAsia="MS Mincho"/>
                <w:lang w:val="en-US" w:eastAsia="zh-CN"/>
              </w:rPr>
            </w:pPr>
          </w:p>
        </w:tc>
      </w:tr>
      <w:tr w:rsidR="007105C4" w14:paraId="3029C0E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1EFA93" w14:textId="77777777" w:rsidR="007105C4" w:rsidRDefault="007105C4" w:rsidP="007105C4">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787FA3E1" w14:textId="77777777" w:rsidR="007105C4" w:rsidRDefault="007105C4" w:rsidP="007105C4">
            <w:pPr>
              <w:pStyle w:val="TAC"/>
              <w:rPr>
                <w:lang w:val="en-US" w:eastAsia="zh-CN"/>
              </w:rPr>
            </w:pPr>
            <w:r>
              <w:rPr>
                <w:lang w:val="en-US" w:eastAsia="zh-CN"/>
              </w:rPr>
              <w:t>CA_n3A-n40A</w:t>
            </w:r>
          </w:p>
          <w:p w14:paraId="53BEDDB5" w14:textId="77777777" w:rsidR="007105C4" w:rsidRDefault="007105C4" w:rsidP="007105C4">
            <w:pPr>
              <w:pStyle w:val="TAC"/>
              <w:rPr>
                <w:lang w:val="en-US" w:eastAsia="zh-CN"/>
              </w:rPr>
            </w:pPr>
            <w:r>
              <w:rPr>
                <w:lang w:val="en-US" w:eastAsia="zh-CN"/>
              </w:rPr>
              <w:t>CA_n3A-n41A</w:t>
            </w:r>
          </w:p>
          <w:p w14:paraId="5C4C430B" w14:textId="77777777" w:rsidR="007105C4" w:rsidRDefault="007105C4" w:rsidP="007105C4">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4B4D21D"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ED898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EC329DC" w14:textId="77777777" w:rsidR="007105C4" w:rsidRDefault="007105C4" w:rsidP="007105C4">
            <w:pPr>
              <w:pStyle w:val="TAC"/>
              <w:rPr>
                <w:lang w:val="en-US" w:eastAsia="zh-CN"/>
              </w:rPr>
            </w:pPr>
            <w:r>
              <w:rPr>
                <w:lang w:val="en-US" w:eastAsia="zh-CN"/>
              </w:rPr>
              <w:t>0</w:t>
            </w:r>
          </w:p>
        </w:tc>
      </w:tr>
      <w:tr w:rsidR="007105C4" w14:paraId="03A4A625" w14:textId="77777777" w:rsidTr="003B00B4">
        <w:trPr>
          <w:trHeight w:val="29"/>
        </w:trPr>
        <w:tc>
          <w:tcPr>
            <w:tcW w:w="1848" w:type="dxa"/>
            <w:tcBorders>
              <w:top w:val="nil"/>
              <w:left w:val="single" w:sz="4" w:space="0" w:color="auto"/>
              <w:bottom w:val="nil"/>
              <w:right w:val="single" w:sz="4" w:space="0" w:color="auto"/>
            </w:tcBorders>
            <w:vAlign w:val="center"/>
          </w:tcPr>
          <w:p w14:paraId="4CD937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421DA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D70C8"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B9C8B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FA8A3E6" w14:textId="77777777" w:rsidR="007105C4" w:rsidRDefault="007105C4" w:rsidP="007105C4">
            <w:pPr>
              <w:pStyle w:val="TAC"/>
              <w:rPr>
                <w:lang w:val="en-US" w:eastAsia="zh-CN"/>
              </w:rPr>
            </w:pPr>
          </w:p>
        </w:tc>
      </w:tr>
      <w:tr w:rsidR="007105C4" w14:paraId="6D5D67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86890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436B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A2E1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1649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14285E" w14:textId="77777777" w:rsidR="007105C4" w:rsidRDefault="007105C4" w:rsidP="007105C4">
            <w:pPr>
              <w:pStyle w:val="TAC"/>
              <w:rPr>
                <w:lang w:val="en-US" w:eastAsia="zh-CN"/>
              </w:rPr>
            </w:pPr>
          </w:p>
        </w:tc>
      </w:tr>
      <w:tr w:rsidR="007105C4" w14:paraId="0399455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355B32A"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9C721C1" w14:textId="77777777" w:rsidR="007105C4" w:rsidRDefault="007105C4" w:rsidP="007105C4">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766DE99"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768C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FC641C" w14:textId="77777777" w:rsidR="007105C4" w:rsidRDefault="007105C4" w:rsidP="007105C4">
            <w:pPr>
              <w:pStyle w:val="TAC"/>
              <w:rPr>
                <w:lang w:val="en-US" w:eastAsia="zh-CN"/>
              </w:rPr>
            </w:pPr>
            <w:r>
              <w:rPr>
                <w:lang w:val="en-US" w:eastAsia="zh-CN"/>
              </w:rPr>
              <w:t>0</w:t>
            </w:r>
          </w:p>
        </w:tc>
      </w:tr>
      <w:tr w:rsidR="007105C4" w14:paraId="4086816C" w14:textId="77777777" w:rsidTr="003B00B4">
        <w:trPr>
          <w:trHeight w:val="29"/>
        </w:trPr>
        <w:tc>
          <w:tcPr>
            <w:tcW w:w="1848" w:type="dxa"/>
            <w:tcBorders>
              <w:top w:val="nil"/>
              <w:left w:val="single" w:sz="4" w:space="0" w:color="auto"/>
              <w:bottom w:val="nil"/>
              <w:right w:val="single" w:sz="4" w:space="0" w:color="auto"/>
            </w:tcBorders>
            <w:vAlign w:val="center"/>
          </w:tcPr>
          <w:p w14:paraId="2A05D2C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74E527" w14:textId="77777777" w:rsidR="007105C4" w:rsidRDefault="007105C4" w:rsidP="007105C4">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B87EB7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6166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B1012A" w14:textId="77777777" w:rsidR="007105C4" w:rsidRDefault="007105C4" w:rsidP="007105C4">
            <w:pPr>
              <w:pStyle w:val="TAC"/>
              <w:rPr>
                <w:lang w:val="en-US" w:eastAsia="zh-CN"/>
              </w:rPr>
            </w:pPr>
          </w:p>
        </w:tc>
      </w:tr>
      <w:tr w:rsidR="007105C4" w14:paraId="3060279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1FEBE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AA6E7C" w14:textId="77777777" w:rsidR="007105C4" w:rsidRDefault="007105C4" w:rsidP="007105C4">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75D7C4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7518C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44E05E" w14:textId="77777777" w:rsidR="007105C4" w:rsidRDefault="007105C4" w:rsidP="007105C4">
            <w:pPr>
              <w:pStyle w:val="TAC"/>
              <w:rPr>
                <w:lang w:val="en-US" w:eastAsia="zh-CN"/>
              </w:rPr>
            </w:pPr>
          </w:p>
        </w:tc>
      </w:tr>
      <w:tr w:rsidR="007105C4" w14:paraId="55443B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DC1449"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5D033073" w14:textId="77777777" w:rsidR="007105C4" w:rsidRDefault="007105C4" w:rsidP="007105C4">
            <w:pPr>
              <w:pStyle w:val="TAC"/>
              <w:rPr>
                <w:lang w:val="en-US"/>
              </w:rPr>
            </w:pPr>
            <w:r>
              <w:rPr>
                <w:lang w:val="en-US"/>
              </w:rPr>
              <w:t>CA_n3A-n41A</w:t>
            </w:r>
          </w:p>
          <w:p w14:paraId="5E669666" w14:textId="77777777" w:rsidR="007105C4" w:rsidRDefault="007105C4" w:rsidP="007105C4">
            <w:pPr>
              <w:pStyle w:val="TAC"/>
              <w:rPr>
                <w:lang w:val="en-US"/>
              </w:rPr>
            </w:pPr>
            <w:r>
              <w:rPr>
                <w:lang w:val="en-US"/>
              </w:rPr>
              <w:t>CA_n3A-n77A</w:t>
            </w:r>
          </w:p>
          <w:p w14:paraId="20A4B31B"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977C36F"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91751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466959" w14:textId="77777777" w:rsidR="007105C4" w:rsidRDefault="007105C4" w:rsidP="007105C4">
            <w:pPr>
              <w:pStyle w:val="TAC"/>
              <w:rPr>
                <w:lang w:val="en-US" w:eastAsia="zh-CN"/>
              </w:rPr>
            </w:pPr>
            <w:r>
              <w:rPr>
                <w:rFonts w:hint="eastAsia"/>
                <w:lang w:val="en-US" w:eastAsia="zh-CN"/>
              </w:rPr>
              <w:t>0</w:t>
            </w:r>
          </w:p>
        </w:tc>
      </w:tr>
      <w:tr w:rsidR="007105C4" w14:paraId="75982440" w14:textId="77777777" w:rsidTr="003B00B4">
        <w:trPr>
          <w:trHeight w:val="29"/>
        </w:trPr>
        <w:tc>
          <w:tcPr>
            <w:tcW w:w="1848" w:type="dxa"/>
            <w:tcBorders>
              <w:top w:val="nil"/>
              <w:left w:val="single" w:sz="4" w:space="0" w:color="auto"/>
              <w:bottom w:val="nil"/>
              <w:right w:val="single" w:sz="4" w:space="0" w:color="auto"/>
            </w:tcBorders>
            <w:vAlign w:val="center"/>
          </w:tcPr>
          <w:p w14:paraId="35A4974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4C342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92F8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204D5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7A42F404" w14:textId="77777777" w:rsidR="007105C4" w:rsidRDefault="007105C4" w:rsidP="007105C4">
            <w:pPr>
              <w:pStyle w:val="TAC"/>
              <w:rPr>
                <w:lang w:val="en-US" w:eastAsia="zh-CN"/>
              </w:rPr>
            </w:pPr>
          </w:p>
        </w:tc>
      </w:tr>
      <w:tr w:rsidR="007105C4" w14:paraId="4C37F0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B3B38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FBC4E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BE5B0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B674A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A62075" w14:textId="77777777" w:rsidR="007105C4" w:rsidRDefault="007105C4" w:rsidP="007105C4">
            <w:pPr>
              <w:pStyle w:val="TAC"/>
              <w:rPr>
                <w:lang w:val="en-US" w:eastAsia="zh-CN"/>
              </w:rPr>
            </w:pPr>
          </w:p>
        </w:tc>
      </w:tr>
      <w:tr w:rsidR="007105C4" w14:paraId="7FC99E8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185A2A"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5647BDC5" w14:textId="77777777" w:rsidR="007105C4" w:rsidRDefault="007105C4" w:rsidP="007105C4">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948177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B9157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79128E" w14:textId="77777777" w:rsidR="007105C4" w:rsidRDefault="007105C4" w:rsidP="007105C4">
            <w:pPr>
              <w:pStyle w:val="TAC"/>
              <w:rPr>
                <w:lang w:val="en-US" w:eastAsia="zh-CN"/>
              </w:rPr>
            </w:pPr>
            <w:r>
              <w:rPr>
                <w:lang w:val="en-US" w:eastAsia="zh-CN"/>
              </w:rPr>
              <w:t>0</w:t>
            </w:r>
          </w:p>
        </w:tc>
      </w:tr>
      <w:tr w:rsidR="007105C4" w14:paraId="3A51A428" w14:textId="77777777" w:rsidTr="003B00B4">
        <w:trPr>
          <w:trHeight w:val="29"/>
        </w:trPr>
        <w:tc>
          <w:tcPr>
            <w:tcW w:w="1848" w:type="dxa"/>
            <w:tcBorders>
              <w:top w:val="nil"/>
              <w:left w:val="single" w:sz="4" w:space="0" w:color="auto"/>
              <w:bottom w:val="nil"/>
              <w:right w:val="single" w:sz="4" w:space="0" w:color="auto"/>
            </w:tcBorders>
            <w:vAlign w:val="center"/>
          </w:tcPr>
          <w:p w14:paraId="74D3DC8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BF7968" w14:textId="77777777" w:rsidR="007105C4" w:rsidRDefault="007105C4" w:rsidP="007105C4">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2A199A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911D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636AB2C" w14:textId="77777777" w:rsidR="007105C4" w:rsidRDefault="007105C4" w:rsidP="007105C4">
            <w:pPr>
              <w:pStyle w:val="TAC"/>
              <w:rPr>
                <w:lang w:val="en-US" w:eastAsia="zh-CN"/>
              </w:rPr>
            </w:pPr>
          </w:p>
        </w:tc>
      </w:tr>
      <w:tr w:rsidR="007105C4" w14:paraId="0FFE44B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135EF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2EC156" w14:textId="77777777" w:rsidR="007105C4" w:rsidRDefault="007105C4" w:rsidP="007105C4">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7BBBC0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297D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AB36A35" w14:textId="77777777" w:rsidR="007105C4" w:rsidRDefault="007105C4" w:rsidP="007105C4">
            <w:pPr>
              <w:pStyle w:val="TAC"/>
              <w:rPr>
                <w:lang w:val="en-US" w:eastAsia="zh-CN"/>
              </w:rPr>
            </w:pPr>
          </w:p>
        </w:tc>
      </w:tr>
      <w:tr w:rsidR="007105C4" w14:paraId="1AB8F7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9E71E0" w14:textId="77777777" w:rsidR="007105C4" w:rsidRDefault="007105C4" w:rsidP="007105C4">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618378F6" w14:textId="77777777" w:rsidR="007105C4" w:rsidRDefault="007105C4" w:rsidP="007105C4">
            <w:pPr>
              <w:pStyle w:val="TAC"/>
              <w:rPr>
                <w:lang w:val="en-US" w:eastAsia="zh-CN"/>
              </w:rPr>
            </w:pPr>
            <w:r>
              <w:rPr>
                <w:lang w:val="en-US" w:eastAsia="zh-CN"/>
              </w:rPr>
              <w:t>CA_n3A-n41A</w:t>
            </w:r>
          </w:p>
          <w:p w14:paraId="0BC4665D" w14:textId="77777777" w:rsidR="007105C4" w:rsidRDefault="007105C4" w:rsidP="007105C4">
            <w:pPr>
              <w:pStyle w:val="TAC"/>
              <w:rPr>
                <w:lang w:val="en-US" w:eastAsia="zh-CN"/>
              </w:rPr>
            </w:pPr>
            <w:r>
              <w:rPr>
                <w:lang w:val="en-US" w:eastAsia="zh-CN"/>
              </w:rPr>
              <w:t>CA_n3A-n77A</w:t>
            </w:r>
          </w:p>
          <w:p w14:paraId="0897ADF8" w14:textId="77777777" w:rsidR="007105C4" w:rsidRDefault="007105C4" w:rsidP="007105C4">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DF9AEB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AFFE4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BB40FD" w14:textId="77777777" w:rsidR="007105C4" w:rsidRDefault="007105C4" w:rsidP="007105C4">
            <w:pPr>
              <w:pStyle w:val="TAC"/>
              <w:rPr>
                <w:lang w:val="en-US" w:eastAsia="zh-CN"/>
              </w:rPr>
            </w:pPr>
            <w:r>
              <w:rPr>
                <w:rFonts w:hint="eastAsia"/>
                <w:lang w:val="en-US" w:eastAsia="zh-CN"/>
              </w:rPr>
              <w:t>0</w:t>
            </w:r>
          </w:p>
        </w:tc>
      </w:tr>
      <w:tr w:rsidR="007105C4" w14:paraId="48124C0C" w14:textId="77777777" w:rsidTr="003B00B4">
        <w:trPr>
          <w:trHeight w:val="29"/>
        </w:trPr>
        <w:tc>
          <w:tcPr>
            <w:tcW w:w="1848" w:type="dxa"/>
            <w:tcBorders>
              <w:top w:val="nil"/>
              <w:left w:val="single" w:sz="4" w:space="0" w:color="auto"/>
              <w:bottom w:val="nil"/>
              <w:right w:val="single" w:sz="4" w:space="0" w:color="auto"/>
            </w:tcBorders>
            <w:vAlign w:val="center"/>
          </w:tcPr>
          <w:p w14:paraId="44EEC42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E7C0F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3AC4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55487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2C98579" w14:textId="77777777" w:rsidR="007105C4" w:rsidRDefault="007105C4" w:rsidP="007105C4">
            <w:pPr>
              <w:pStyle w:val="TAC"/>
              <w:rPr>
                <w:lang w:val="en-US" w:eastAsia="zh-CN"/>
              </w:rPr>
            </w:pPr>
          </w:p>
        </w:tc>
      </w:tr>
      <w:tr w:rsidR="007105C4" w14:paraId="23440FE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FC411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59522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0F98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62B70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3140D04" w14:textId="77777777" w:rsidR="007105C4" w:rsidRDefault="007105C4" w:rsidP="007105C4">
            <w:pPr>
              <w:pStyle w:val="TAC"/>
              <w:rPr>
                <w:lang w:val="en-US" w:eastAsia="zh-CN"/>
              </w:rPr>
            </w:pPr>
          </w:p>
        </w:tc>
      </w:tr>
      <w:tr w:rsidR="007105C4" w14:paraId="10B6D10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5229BF0"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1BC4EE34" w14:textId="77777777" w:rsidR="007105C4" w:rsidRDefault="007105C4" w:rsidP="007105C4">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F2F437"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8FCC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94FCE7" w14:textId="77777777" w:rsidR="007105C4" w:rsidRDefault="007105C4" w:rsidP="007105C4">
            <w:pPr>
              <w:pStyle w:val="TAC"/>
              <w:rPr>
                <w:lang w:val="en-US" w:eastAsia="zh-CN"/>
              </w:rPr>
            </w:pPr>
            <w:r>
              <w:rPr>
                <w:lang w:val="en-US" w:eastAsia="zh-CN"/>
              </w:rPr>
              <w:t>0</w:t>
            </w:r>
          </w:p>
        </w:tc>
      </w:tr>
      <w:tr w:rsidR="007105C4" w14:paraId="0EA9DDA0" w14:textId="77777777" w:rsidTr="003B00B4">
        <w:trPr>
          <w:trHeight w:val="29"/>
        </w:trPr>
        <w:tc>
          <w:tcPr>
            <w:tcW w:w="1848" w:type="dxa"/>
            <w:tcBorders>
              <w:top w:val="nil"/>
              <w:left w:val="single" w:sz="4" w:space="0" w:color="auto"/>
              <w:bottom w:val="nil"/>
              <w:right w:val="single" w:sz="4" w:space="0" w:color="auto"/>
            </w:tcBorders>
            <w:vAlign w:val="center"/>
          </w:tcPr>
          <w:p w14:paraId="507DF2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D4B238" w14:textId="77777777" w:rsidR="007105C4" w:rsidRDefault="007105C4" w:rsidP="007105C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5C51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27E1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F9F7F3" w14:textId="77777777" w:rsidR="007105C4" w:rsidRDefault="007105C4" w:rsidP="007105C4">
            <w:pPr>
              <w:pStyle w:val="TAC"/>
              <w:rPr>
                <w:lang w:val="en-US" w:eastAsia="zh-CN"/>
              </w:rPr>
            </w:pPr>
          </w:p>
        </w:tc>
      </w:tr>
      <w:tr w:rsidR="007105C4" w14:paraId="430FCD22" w14:textId="77777777" w:rsidTr="003B00B4">
        <w:trPr>
          <w:trHeight w:val="29"/>
        </w:trPr>
        <w:tc>
          <w:tcPr>
            <w:tcW w:w="1848" w:type="dxa"/>
            <w:tcBorders>
              <w:top w:val="nil"/>
              <w:left w:val="single" w:sz="4" w:space="0" w:color="auto"/>
              <w:bottom w:val="nil"/>
              <w:right w:val="single" w:sz="4" w:space="0" w:color="auto"/>
            </w:tcBorders>
            <w:vAlign w:val="center"/>
          </w:tcPr>
          <w:p w14:paraId="25A80D6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161C4D" w14:textId="77777777" w:rsidR="007105C4" w:rsidRDefault="007105C4" w:rsidP="007105C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89C8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AA9A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EC5899" w14:textId="77777777" w:rsidR="007105C4" w:rsidRDefault="007105C4" w:rsidP="007105C4">
            <w:pPr>
              <w:pStyle w:val="TAC"/>
              <w:rPr>
                <w:lang w:val="en-US" w:eastAsia="zh-CN"/>
              </w:rPr>
            </w:pPr>
          </w:p>
        </w:tc>
      </w:tr>
      <w:tr w:rsidR="007105C4" w14:paraId="02D5D610" w14:textId="77777777" w:rsidTr="003B00B4">
        <w:trPr>
          <w:trHeight w:val="29"/>
        </w:trPr>
        <w:tc>
          <w:tcPr>
            <w:tcW w:w="1848" w:type="dxa"/>
            <w:tcBorders>
              <w:top w:val="nil"/>
              <w:left w:val="single" w:sz="4" w:space="0" w:color="auto"/>
              <w:bottom w:val="nil"/>
              <w:right w:val="single" w:sz="4" w:space="0" w:color="auto"/>
            </w:tcBorders>
            <w:vAlign w:val="center"/>
          </w:tcPr>
          <w:p w14:paraId="503D6C3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F6E46A9" w14:textId="77777777" w:rsidR="007105C4" w:rsidRDefault="007105C4" w:rsidP="007105C4">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499ADD1"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ADFE6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054FDE" w14:textId="77777777" w:rsidR="007105C4" w:rsidRDefault="007105C4" w:rsidP="007105C4">
            <w:pPr>
              <w:pStyle w:val="TAC"/>
              <w:rPr>
                <w:lang w:val="en-US" w:eastAsia="zh-CN"/>
              </w:rPr>
            </w:pPr>
            <w:r>
              <w:rPr>
                <w:lang w:val="en-US" w:eastAsia="zh-CN"/>
              </w:rPr>
              <w:t>1</w:t>
            </w:r>
          </w:p>
        </w:tc>
      </w:tr>
      <w:tr w:rsidR="007105C4" w14:paraId="6751051F" w14:textId="77777777" w:rsidTr="003B00B4">
        <w:trPr>
          <w:trHeight w:val="29"/>
        </w:trPr>
        <w:tc>
          <w:tcPr>
            <w:tcW w:w="1848" w:type="dxa"/>
            <w:tcBorders>
              <w:top w:val="nil"/>
              <w:left w:val="single" w:sz="4" w:space="0" w:color="auto"/>
              <w:bottom w:val="nil"/>
              <w:right w:val="single" w:sz="4" w:space="0" w:color="auto"/>
            </w:tcBorders>
            <w:vAlign w:val="center"/>
          </w:tcPr>
          <w:p w14:paraId="6081D23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698C59" w14:textId="77777777" w:rsidR="007105C4" w:rsidRDefault="007105C4" w:rsidP="007105C4">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F3A2E6A"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136A8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EB9F75" w14:textId="77777777" w:rsidR="007105C4" w:rsidRDefault="007105C4" w:rsidP="007105C4">
            <w:pPr>
              <w:pStyle w:val="TAC"/>
              <w:rPr>
                <w:lang w:val="en-US" w:eastAsia="zh-CN"/>
              </w:rPr>
            </w:pPr>
          </w:p>
        </w:tc>
      </w:tr>
      <w:tr w:rsidR="007105C4" w14:paraId="7AF46B6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3E6A4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7EF9FC" w14:textId="77777777" w:rsidR="007105C4" w:rsidRDefault="007105C4" w:rsidP="007105C4">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D48FF22"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7072E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F3C5B4" w14:textId="77777777" w:rsidR="007105C4" w:rsidRDefault="007105C4" w:rsidP="007105C4">
            <w:pPr>
              <w:pStyle w:val="TAC"/>
              <w:rPr>
                <w:lang w:val="en-US" w:eastAsia="zh-CN"/>
              </w:rPr>
            </w:pPr>
          </w:p>
        </w:tc>
      </w:tr>
      <w:tr w:rsidR="007105C4" w14:paraId="0AD17F9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C9F0B2" w14:textId="77777777" w:rsidR="007105C4" w:rsidRDefault="007105C4" w:rsidP="007105C4">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172383DB" w14:textId="77777777" w:rsidR="007105C4" w:rsidRDefault="007105C4" w:rsidP="007105C4">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8861BF6"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EB77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43CB0C" w14:textId="77777777" w:rsidR="007105C4" w:rsidRDefault="007105C4" w:rsidP="007105C4">
            <w:pPr>
              <w:pStyle w:val="TAC"/>
              <w:rPr>
                <w:lang w:val="en-US" w:eastAsia="zh-CN"/>
              </w:rPr>
            </w:pPr>
            <w:r>
              <w:rPr>
                <w:lang w:val="en-US" w:eastAsia="zh-CN"/>
              </w:rPr>
              <w:t>0</w:t>
            </w:r>
          </w:p>
        </w:tc>
      </w:tr>
      <w:tr w:rsidR="007105C4" w14:paraId="18ECD381" w14:textId="77777777" w:rsidTr="003B00B4">
        <w:trPr>
          <w:trHeight w:val="29"/>
        </w:trPr>
        <w:tc>
          <w:tcPr>
            <w:tcW w:w="1848" w:type="dxa"/>
            <w:tcBorders>
              <w:top w:val="nil"/>
              <w:left w:val="single" w:sz="4" w:space="0" w:color="auto"/>
              <w:bottom w:val="nil"/>
              <w:right w:val="single" w:sz="4" w:space="0" w:color="auto"/>
            </w:tcBorders>
            <w:vAlign w:val="center"/>
          </w:tcPr>
          <w:p w14:paraId="2217F9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D5224E" w14:textId="77777777" w:rsidR="007105C4" w:rsidRDefault="007105C4" w:rsidP="007105C4">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791BEDC"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53E46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66EEFA7" w14:textId="77777777" w:rsidR="007105C4" w:rsidRDefault="007105C4" w:rsidP="007105C4">
            <w:pPr>
              <w:pStyle w:val="TAC"/>
              <w:rPr>
                <w:lang w:val="en-US" w:eastAsia="zh-CN"/>
              </w:rPr>
            </w:pPr>
          </w:p>
        </w:tc>
      </w:tr>
      <w:tr w:rsidR="007105C4" w14:paraId="23BD37B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7ABCD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AAD700" w14:textId="77777777" w:rsidR="007105C4" w:rsidRDefault="007105C4" w:rsidP="007105C4">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806E781"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EC04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1880E426" w14:textId="77777777" w:rsidR="007105C4" w:rsidRDefault="007105C4" w:rsidP="007105C4">
            <w:pPr>
              <w:pStyle w:val="TAC"/>
              <w:rPr>
                <w:lang w:val="en-US" w:eastAsia="zh-CN"/>
              </w:rPr>
            </w:pPr>
          </w:p>
        </w:tc>
      </w:tr>
      <w:tr w:rsidR="007105C4" w14:paraId="21101AD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D0EF38C" w14:textId="77777777" w:rsidR="007105C4" w:rsidRDefault="007105C4" w:rsidP="007105C4">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31A1FEB4" w14:textId="68EB747B" w:rsidR="007105C4" w:rsidRDefault="007105C4" w:rsidP="007105C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2EB505C0" w14:textId="77777777" w:rsidR="007105C4" w:rsidRDefault="007105C4" w:rsidP="007105C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71AA5FBA" w14:textId="77777777" w:rsidR="007105C4" w:rsidRDefault="007105C4" w:rsidP="007105C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0275FA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8C5D1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0DCC8CD" w14:textId="77777777" w:rsidR="007105C4" w:rsidRDefault="007105C4" w:rsidP="007105C4">
            <w:pPr>
              <w:pStyle w:val="TAC"/>
              <w:rPr>
                <w:lang w:val="en-US" w:eastAsia="zh-CN"/>
              </w:rPr>
            </w:pPr>
            <w:r>
              <w:rPr>
                <w:lang w:val="en-US" w:eastAsia="zh-CN"/>
              </w:rPr>
              <w:t>0</w:t>
            </w:r>
          </w:p>
        </w:tc>
      </w:tr>
      <w:tr w:rsidR="007105C4" w14:paraId="6005DF82" w14:textId="77777777" w:rsidTr="003B00B4">
        <w:trPr>
          <w:trHeight w:val="29"/>
        </w:trPr>
        <w:tc>
          <w:tcPr>
            <w:tcW w:w="1848" w:type="dxa"/>
            <w:tcBorders>
              <w:top w:val="nil"/>
              <w:left w:val="single" w:sz="4" w:space="0" w:color="auto"/>
              <w:bottom w:val="nil"/>
              <w:right w:val="single" w:sz="4" w:space="0" w:color="auto"/>
            </w:tcBorders>
            <w:vAlign w:val="center"/>
          </w:tcPr>
          <w:p w14:paraId="01E297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C9AB9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94A0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28DA1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2444488" w14:textId="77777777" w:rsidR="007105C4" w:rsidRDefault="007105C4" w:rsidP="007105C4">
            <w:pPr>
              <w:pStyle w:val="TAC"/>
              <w:rPr>
                <w:lang w:val="en-US" w:eastAsia="zh-CN"/>
              </w:rPr>
            </w:pPr>
          </w:p>
        </w:tc>
      </w:tr>
      <w:tr w:rsidR="007105C4" w14:paraId="677FF4F6" w14:textId="77777777" w:rsidTr="003B00B4">
        <w:trPr>
          <w:trHeight w:val="29"/>
        </w:trPr>
        <w:tc>
          <w:tcPr>
            <w:tcW w:w="1848" w:type="dxa"/>
            <w:tcBorders>
              <w:top w:val="nil"/>
              <w:left w:val="single" w:sz="4" w:space="0" w:color="auto"/>
              <w:bottom w:val="nil"/>
              <w:right w:val="single" w:sz="4" w:space="0" w:color="auto"/>
            </w:tcBorders>
            <w:vAlign w:val="center"/>
          </w:tcPr>
          <w:p w14:paraId="5C5C70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15D0B4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75540"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7DE4E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7BD3FA" w14:textId="77777777" w:rsidR="007105C4" w:rsidRDefault="007105C4" w:rsidP="007105C4">
            <w:pPr>
              <w:pStyle w:val="TAC"/>
              <w:rPr>
                <w:lang w:val="en-US" w:eastAsia="zh-CN"/>
              </w:rPr>
            </w:pPr>
          </w:p>
        </w:tc>
      </w:tr>
      <w:tr w:rsidR="007105C4" w14:paraId="486D8230" w14:textId="77777777" w:rsidTr="003B00B4">
        <w:trPr>
          <w:trHeight w:val="29"/>
        </w:trPr>
        <w:tc>
          <w:tcPr>
            <w:tcW w:w="1848" w:type="dxa"/>
            <w:tcBorders>
              <w:top w:val="nil"/>
              <w:left w:val="single" w:sz="4" w:space="0" w:color="auto"/>
              <w:bottom w:val="nil"/>
              <w:right w:val="single" w:sz="4" w:space="0" w:color="auto"/>
            </w:tcBorders>
            <w:vAlign w:val="center"/>
          </w:tcPr>
          <w:p w14:paraId="32E564B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55E18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8D299"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7435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830EFD5" w14:textId="77777777" w:rsidR="007105C4" w:rsidRDefault="007105C4" w:rsidP="007105C4">
            <w:pPr>
              <w:pStyle w:val="TAC"/>
              <w:rPr>
                <w:lang w:val="en-US" w:eastAsia="zh-CN"/>
              </w:rPr>
            </w:pPr>
            <w:r>
              <w:rPr>
                <w:lang w:val="en-US" w:eastAsia="zh-CN"/>
              </w:rPr>
              <w:t>1</w:t>
            </w:r>
          </w:p>
        </w:tc>
      </w:tr>
      <w:tr w:rsidR="007105C4" w14:paraId="2577B84E" w14:textId="77777777" w:rsidTr="003B00B4">
        <w:trPr>
          <w:trHeight w:val="29"/>
        </w:trPr>
        <w:tc>
          <w:tcPr>
            <w:tcW w:w="1848" w:type="dxa"/>
            <w:tcBorders>
              <w:top w:val="nil"/>
              <w:left w:val="single" w:sz="4" w:space="0" w:color="auto"/>
              <w:bottom w:val="nil"/>
              <w:right w:val="single" w:sz="4" w:space="0" w:color="auto"/>
            </w:tcBorders>
            <w:vAlign w:val="center"/>
          </w:tcPr>
          <w:p w14:paraId="2C28540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2CCCF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0D91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54C5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6F3A2A5A" w14:textId="77777777" w:rsidR="007105C4" w:rsidRDefault="007105C4" w:rsidP="007105C4">
            <w:pPr>
              <w:pStyle w:val="TAC"/>
              <w:rPr>
                <w:lang w:val="en-US" w:eastAsia="zh-CN"/>
              </w:rPr>
            </w:pPr>
          </w:p>
        </w:tc>
      </w:tr>
      <w:tr w:rsidR="007105C4" w14:paraId="14FA626E" w14:textId="77777777" w:rsidTr="003B00B4">
        <w:trPr>
          <w:trHeight w:val="29"/>
        </w:trPr>
        <w:tc>
          <w:tcPr>
            <w:tcW w:w="1848" w:type="dxa"/>
            <w:tcBorders>
              <w:top w:val="nil"/>
              <w:left w:val="single" w:sz="4" w:space="0" w:color="auto"/>
              <w:bottom w:val="nil"/>
              <w:right w:val="single" w:sz="4" w:space="0" w:color="auto"/>
            </w:tcBorders>
            <w:vAlign w:val="center"/>
          </w:tcPr>
          <w:p w14:paraId="7CE65AA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31B6F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47E4B"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ADB9F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C34352" w14:textId="77777777" w:rsidR="007105C4" w:rsidRDefault="007105C4" w:rsidP="007105C4">
            <w:pPr>
              <w:pStyle w:val="TAC"/>
              <w:rPr>
                <w:lang w:val="en-US" w:eastAsia="zh-CN"/>
              </w:rPr>
            </w:pPr>
          </w:p>
        </w:tc>
      </w:tr>
      <w:tr w:rsidR="007105C4" w14:paraId="1A0D561E" w14:textId="77777777" w:rsidTr="003B00B4">
        <w:trPr>
          <w:trHeight w:val="29"/>
        </w:trPr>
        <w:tc>
          <w:tcPr>
            <w:tcW w:w="1848" w:type="dxa"/>
            <w:tcBorders>
              <w:top w:val="nil"/>
              <w:left w:val="single" w:sz="4" w:space="0" w:color="auto"/>
              <w:bottom w:val="nil"/>
              <w:right w:val="single" w:sz="4" w:space="0" w:color="auto"/>
            </w:tcBorders>
            <w:vAlign w:val="center"/>
          </w:tcPr>
          <w:p w14:paraId="649ED96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0853C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1B56F"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1A1E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F033B78" w14:textId="77777777" w:rsidR="007105C4" w:rsidRDefault="007105C4" w:rsidP="007105C4">
            <w:pPr>
              <w:pStyle w:val="TAC"/>
              <w:rPr>
                <w:lang w:val="en-US" w:eastAsia="zh-CN"/>
              </w:rPr>
            </w:pPr>
            <w:r>
              <w:rPr>
                <w:rFonts w:hint="eastAsia"/>
                <w:lang w:val="en-US" w:eastAsia="ja-JP"/>
              </w:rPr>
              <w:t>2</w:t>
            </w:r>
          </w:p>
        </w:tc>
      </w:tr>
      <w:tr w:rsidR="007105C4" w14:paraId="77850B89" w14:textId="77777777" w:rsidTr="003B00B4">
        <w:trPr>
          <w:trHeight w:val="29"/>
        </w:trPr>
        <w:tc>
          <w:tcPr>
            <w:tcW w:w="1848" w:type="dxa"/>
            <w:tcBorders>
              <w:top w:val="nil"/>
              <w:left w:val="single" w:sz="4" w:space="0" w:color="auto"/>
              <w:bottom w:val="nil"/>
              <w:right w:val="single" w:sz="4" w:space="0" w:color="auto"/>
            </w:tcBorders>
            <w:vAlign w:val="center"/>
          </w:tcPr>
          <w:p w14:paraId="0CAD897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7FD93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D399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58616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A9D81B0" w14:textId="77777777" w:rsidR="007105C4" w:rsidRDefault="007105C4" w:rsidP="007105C4">
            <w:pPr>
              <w:pStyle w:val="TAC"/>
              <w:rPr>
                <w:lang w:val="en-US" w:eastAsia="zh-CN"/>
              </w:rPr>
            </w:pPr>
          </w:p>
        </w:tc>
      </w:tr>
      <w:tr w:rsidR="007105C4" w14:paraId="458E5A8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1875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5B4E8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02712"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247C6D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A2FB45" w14:textId="77777777" w:rsidR="007105C4" w:rsidRDefault="007105C4" w:rsidP="007105C4">
            <w:pPr>
              <w:pStyle w:val="TAC"/>
              <w:rPr>
                <w:lang w:val="en-US" w:eastAsia="zh-CN"/>
              </w:rPr>
            </w:pPr>
          </w:p>
        </w:tc>
      </w:tr>
      <w:tr w:rsidR="007105C4" w14:paraId="5D79B6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1332245" w14:textId="77777777" w:rsidR="007105C4" w:rsidRDefault="007105C4" w:rsidP="007105C4">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21B659E8" w14:textId="77777777" w:rsidR="007105C4" w:rsidRDefault="007105C4" w:rsidP="007105C4">
            <w:pPr>
              <w:pStyle w:val="TAC"/>
              <w:rPr>
                <w:rFonts w:eastAsia="SimSun"/>
                <w:szCs w:val="18"/>
                <w:lang w:val="en-US" w:eastAsia="zh-CN"/>
              </w:rPr>
            </w:pPr>
            <w:r>
              <w:rPr>
                <w:szCs w:val="18"/>
                <w:lang w:val="en-US" w:eastAsia="zh-CN"/>
              </w:rPr>
              <w:t>-</w:t>
            </w:r>
          </w:p>
          <w:p w14:paraId="6BA3CC8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A6C0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3F89C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95A8CD" w14:textId="77777777" w:rsidR="007105C4" w:rsidRDefault="007105C4" w:rsidP="007105C4">
            <w:pPr>
              <w:pStyle w:val="TAC"/>
              <w:rPr>
                <w:szCs w:val="18"/>
                <w:lang w:val="en-US" w:eastAsia="zh-CN"/>
              </w:rPr>
            </w:pPr>
            <w:r>
              <w:rPr>
                <w:szCs w:val="18"/>
                <w:lang w:val="en-US" w:eastAsia="zh-CN"/>
              </w:rPr>
              <w:t>0</w:t>
            </w:r>
          </w:p>
        </w:tc>
      </w:tr>
      <w:tr w:rsidR="007105C4" w14:paraId="2E9AD510" w14:textId="77777777" w:rsidTr="003B00B4">
        <w:trPr>
          <w:trHeight w:val="29"/>
        </w:trPr>
        <w:tc>
          <w:tcPr>
            <w:tcW w:w="1848" w:type="dxa"/>
            <w:tcBorders>
              <w:top w:val="nil"/>
              <w:left w:val="single" w:sz="4" w:space="0" w:color="auto"/>
              <w:bottom w:val="nil"/>
              <w:right w:val="single" w:sz="4" w:space="0" w:color="auto"/>
            </w:tcBorders>
            <w:vAlign w:val="center"/>
          </w:tcPr>
          <w:p w14:paraId="216BCF56"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FFDC7E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B6CA0"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B2D8F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F3A6753" w14:textId="77777777" w:rsidR="007105C4" w:rsidRDefault="007105C4" w:rsidP="007105C4">
            <w:pPr>
              <w:pStyle w:val="TAC"/>
              <w:rPr>
                <w:szCs w:val="18"/>
                <w:lang w:val="en-US" w:eastAsia="zh-CN"/>
              </w:rPr>
            </w:pPr>
          </w:p>
        </w:tc>
      </w:tr>
      <w:tr w:rsidR="007105C4" w14:paraId="6E7D12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EC8EA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22A1762"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FB53D"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268A633"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BCD67C" w14:textId="77777777" w:rsidR="007105C4" w:rsidRDefault="007105C4" w:rsidP="007105C4">
            <w:pPr>
              <w:pStyle w:val="TAC"/>
              <w:rPr>
                <w:szCs w:val="18"/>
                <w:lang w:val="en-US" w:eastAsia="zh-CN"/>
              </w:rPr>
            </w:pPr>
          </w:p>
        </w:tc>
      </w:tr>
      <w:tr w:rsidR="007105C4" w14:paraId="312D52C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3BFFA9" w14:textId="77777777" w:rsidR="007105C4" w:rsidRDefault="007105C4" w:rsidP="007105C4">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4BCBC8BE"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E0EC66"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D9FAE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7BD87F"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2175E2D5" w14:textId="77777777" w:rsidTr="003B00B4">
        <w:trPr>
          <w:trHeight w:val="29"/>
        </w:trPr>
        <w:tc>
          <w:tcPr>
            <w:tcW w:w="1848" w:type="dxa"/>
            <w:tcBorders>
              <w:top w:val="nil"/>
              <w:left w:val="single" w:sz="4" w:space="0" w:color="auto"/>
              <w:bottom w:val="nil"/>
              <w:right w:val="single" w:sz="4" w:space="0" w:color="auto"/>
            </w:tcBorders>
            <w:vAlign w:val="center"/>
          </w:tcPr>
          <w:p w14:paraId="32CDA9E9"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6FC0EA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B3A04"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7D9660"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DFEC26F" w14:textId="77777777" w:rsidR="007105C4" w:rsidRDefault="007105C4" w:rsidP="007105C4">
            <w:pPr>
              <w:pStyle w:val="TAC"/>
              <w:rPr>
                <w:szCs w:val="18"/>
                <w:lang w:val="en-US" w:eastAsia="zh-CN"/>
              </w:rPr>
            </w:pPr>
          </w:p>
        </w:tc>
      </w:tr>
      <w:tr w:rsidR="007105C4" w14:paraId="19428A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8BDC4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A8F1E1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1061C"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D41FC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BD44406" w14:textId="77777777" w:rsidR="007105C4" w:rsidRDefault="007105C4" w:rsidP="007105C4">
            <w:pPr>
              <w:pStyle w:val="TAC"/>
              <w:rPr>
                <w:szCs w:val="18"/>
                <w:lang w:val="en-US" w:eastAsia="zh-CN"/>
              </w:rPr>
            </w:pPr>
          </w:p>
        </w:tc>
      </w:tr>
      <w:tr w:rsidR="007105C4" w14:paraId="68E4DD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C80EC4" w14:textId="77777777" w:rsidR="007105C4" w:rsidRDefault="007105C4" w:rsidP="007105C4">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1DEB4CDF"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F0CE6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2BBCA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BF248F0"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58E5122B" w14:textId="77777777" w:rsidTr="003B00B4">
        <w:trPr>
          <w:trHeight w:val="29"/>
        </w:trPr>
        <w:tc>
          <w:tcPr>
            <w:tcW w:w="1848" w:type="dxa"/>
            <w:tcBorders>
              <w:top w:val="nil"/>
              <w:left w:val="single" w:sz="4" w:space="0" w:color="auto"/>
              <w:bottom w:val="nil"/>
              <w:right w:val="single" w:sz="4" w:space="0" w:color="auto"/>
            </w:tcBorders>
            <w:vAlign w:val="center"/>
          </w:tcPr>
          <w:p w14:paraId="2F24A1E7"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B63EBD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B778A"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05BA3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1C54B43" w14:textId="77777777" w:rsidR="007105C4" w:rsidRDefault="007105C4" w:rsidP="007105C4">
            <w:pPr>
              <w:pStyle w:val="TAC"/>
              <w:rPr>
                <w:szCs w:val="18"/>
                <w:lang w:val="en-US" w:eastAsia="zh-CN"/>
              </w:rPr>
            </w:pPr>
          </w:p>
        </w:tc>
      </w:tr>
      <w:tr w:rsidR="007105C4" w14:paraId="524874A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F6EABD"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9983CD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1BD78"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AE907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E9FAD4" w14:textId="77777777" w:rsidR="007105C4" w:rsidRDefault="007105C4" w:rsidP="007105C4">
            <w:pPr>
              <w:pStyle w:val="TAC"/>
              <w:rPr>
                <w:szCs w:val="18"/>
                <w:lang w:val="en-US" w:eastAsia="zh-CN"/>
              </w:rPr>
            </w:pPr>
          </w:p>
        </w:tc>
      </w:tr>
      <w:tr w:rsidR="007105C4" w14:paraId="3B87054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B0ECA3" w14:textId="77777777" w:rsidR="007105C4" w:rsidRDefault="007105C4" w:rsidP="007105C4">
            <w:pPr>
              <w:pStyle w:val="TAC"/>
              <w:rPr>
                <w:szCs w:val="18"/>
                <w:lang w:eastAsia="zh-CN"/>
              </w:rPr>
            </w:pPr>
            <w:r>
              <w:rPr>
                <w:szCs w:val="18"/>
                <w:lang w:val="en-US" w:eastAsia="zh-CN"/>
              </w:rPr>
              <w:lastRenderedPageBreak/>
              <w:t>CA_n3B-n78A-n79C</w:t>
            </w:r>
          </w:p>
        </w:tc>
        <w:tc>
          <w:tcPr>
            <w:tcW w:w="1878" w:type="dxa"/>
            <w:tcBorders>
              <w:top w:val="single" w:sz="4" w:space="0" w:color="auto"/>
              <w:left w:val="single" w:sz="4" w:space="0" w:color="auto"/>
              <w:bottom w:val="nil"/>
              <w:right w:val="single" w:sz="4" w:space="0" w:color="auto"/>
            </w:tcBorders>
            <w:vAlign w:val="center"/>
          </w:tcPr>
          <w:p w14:paraId="5E72F03F"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778237"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CB764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9869820"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DDFDA96" w14:textId="77777777" w:rsidTr="003B00B4">
        <w:trPr>
          <w:trHeight w:val="29"/>
        </w:trPr>
        <w:tc>
          <w:tcPr>
            <w:tcW w:w="1848" w:type="dxa"/>
            <w:tcBorders>
              <w:top w:val="nil"/>
              <w:left w:val="single" w:sz="4" w:space="0" w:color="auto"/>
              <w:bottom w:val="nil"/>
              <w:right w:val="single" w:sz="4" w:space="0" w:color="auto"/>
            </w:tcBorders>
            <w:vAlign w:val="center"/>
          </w:tcPr>
          <w:p w14:paraId="45E14B61"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F15ADF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0B660"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21574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B1DB619" w14:textId="77777777" w:rsidR="007105C4" w:rsidRDefault="007105C4" w:rsidP="007105C4">
            <w:pPr>
              <w:pStyle w:val="TAC"/>
              <w:rPr>
                <w:szCs w:val="18"/>
                <w:lang w:val="en-US" w:eastAsia="zh-CN"/>
              </w:rPr>
            </w:pPr>
          </w:p>
        </w:tc>
      </w:tr>
      <w:tr w:rsidR="007105C4" w14:paraId="36E331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D18FE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58B2BF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3B89E"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06E5D3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4FADC53" w14:textId="77777777" w:rsidR="007105C4" w:rsidRDefault="007105C4" w:rsidP="007105C4">
            <w:pPr>
              <w:pStyle w:val="TAC"/>
              <w:rPr>
                <w:szCs w:val="18"/>
                <w:lang w:val="en-US" w:eastAsia="zh-CN"/>
              </w:rPr>
            </w:pPr>
          </w:p>
        </w:tc>
      </w:tr>
      <w:tr w:rsidR="007105C4" w14:paraId="2C4DA58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4FA2A30" w14:textId="77777777" w:rsidR="007105C4" w:rsidRDefault="007105C4" w:rsidP="007105C4">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4C314D6D"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742E35"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1D786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3A0D664"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50F17426" w14:textId="77777777" w:rsidTr="003B00B4">
        <w:trPr>
          <w:trHeight w:val="29"/>
        </w:trPr>
        <w:tc>
          <w:tcPr>
            <w:tcW w:w="1848" w:type="dxa"/>
            <w:tcBorders>
              <w:top w:val="nil"/>
              <w:left w:val="single" w:sz="4" w:space="0" w:color="auto"/>
              <w:bottom w:val="nil"/>
              <w:right w:val="single" w:sz="4" w:space="0" w:color="auto"/>
            </w:tcBorders>
            <w:vAlign w:val="center"/>
          </w:tcPr>
          <w:p w14:paraId="39D4E94A"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806984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C677B"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EAC06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6E4572F" w14:textId="77777777" w:rsidR="007105C4" w:rsidRDefault="007105C4" w:rsidP="007105C4">
            <w:pPr>
              <w:pStyle w:val="TAC"/>
              <w:rPr>
                <w:szCs w:val="18"/>
                <w:lang w:val="en-US" w:eastAsia="zh-CN"/>
              </w:rPr>
            </w:pPr>
          </w:p>
        </w:tc>
      </w:tr>
      <w:tr w:rsidR="007105C4" w14:paraId="3C348D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01B9F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F48CCC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45B55"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90CDCE"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34307B" w14:textId="77777777" w:rsidR="007105C4" w:rsidRDefault="007105C4" w:rsidP="007105C4">
            <w:pPr>
              <w:pStyle w:val="TAC"/>
              <w:rPr>
                <w:szCs w:val="18"/>
                <w:lang w:val="en-US" w:eastAsia="zh-CN"/>
              </w:rPr>
            </w:pPr>
          </w:p>
        </w:tc>
      </w:tr>
      <w:tr w:rsidR="007105C4" w14:paraId="79583EB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28A875" w14:textId="77777777" w:rsidR="007105C4" w:rsidRDefault="007105C4" w:rsidP="007105C4">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7DD358BB"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000209"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5ACFB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5E04F8A"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4EC5A249" w14:textId="77777777" w:rsidTr="003B00B4">
        <w:trPr>
          <w:trHeight w:val="29"/>
        </w:trPr>
        <w:tc>
          <w:tcPr>
            <w:tcW w:w="1848" w:type="dxa"/>
            <w:tcBorders>
              <w:top w:val="nil"/>
              <w:left w:val="single" w:sz="4" w:space="0" w:color="auto"/>
              <w:bottom w:val="nil"/>
              <w:right w:val="single" w:sz="4" w:space="0" w:color="auto"/>
            </w:tcBorders>
            <w:vAlign w:val="center"/>
          </w:tcPr>
          <w:p w14:paraId="496AEDAA"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62C5DE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B949B"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20B36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1907AD8" w14:textId="77777777" w:rsidR="007105C4" w:rsidRDefault="007105C4" w:rsidP="007105C4">
            <w:pPr>
              <w:pStyle w:val="TAC"/>
              <w:rPr>
                <w:szCs w:val="18"/>
                <w:lang w:val="en-US" w:eastAsia="zh-CN"/>
              </w:rPr>
            </w:pPr>
          </w:p>
        </w:tc>
      </w:tr>
      <w:tr w:rsidR="007105C4" w14:paraId="4EDF2E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EFA111"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A02B4C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E51EB"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F9887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2F57D92" w14:textId="77777777" w:rsidR="007105C4" w:rsidRDefault="007105C4" w:rsidP="007105C4">
            <w:pPr>
              <w:pStyle w:val="TAC"/>
              <w:rPr>
                <w:szCs w:val="18"/>
                <w:lang w:val="en-US" w:eastAsia="zh-CN"/>
              </w:rPr>
            </w:pPr>
          </w:p>
        </w:tc>
      </w:tr>
      <w:tr w:rsidR="007105C4" w14:paraId="01BA3494" w14:textId="77777777" w:rsidTr="003B00B4">
        <w:trPr>
          <w:trHeight w:val="29"/>
        </w:trPr>
        <w:tc>
          <w:tcPr>
            <w:tcW w:w="1848" w:type="dxa"/>
            <w:tcBorders>
              <w:top w:val="nil"/>
              <w:left w:val="single" w:sz="4" w:space="0" w:color="auto"/>
              <w:bottom w:val="nil"/>
              <w:right w:val="single" w:sz="4" w:space="0" w:color="auto"/>
            </w:tcBorders>
            <w:vAlign w:val="center"/>
          </w:tcPr>
          <w:p w14:paraId="62FFCE95" w14:textId="77777777" w:rsidR="007105C4" w:rsidRDefault="007105C4" w:rsidP="007105C4">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0AA51415" w14:textId="77777777" w:rsidR="007105C4" w:rsidRDefault="007105C4" w:rsidP="007105C4">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0016F5"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7DB1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FF6B0A" w14:textId="77777777" w:rsidR="007105C4" w:rsidRDefault="007105C4" w:rsidP="007105C4">
            <w:pPr>
              <w:pStyle w:val="TAC"/>
              <w:rPr>
                <w:lang w:val="en-US" w:eastAsia="zh-CN"/>
              </w:rPr>
            </w:pPr>
            <w:r>
              <w:rPr>
                <w:lang w:val="en-US" w:eastAsia="zh-CN"/>
              </w:rPr>
              <w:t>0</w:t>
            </w:r>
          </w:p>
        </w:tc>
      </w:tr>
      <w:tr w:rsidR="007105C4" w14:paraId="5C0F0247" w14:textId="77777777" w:rsidTr="003B00B4">
        <w:trPr>
          <w:trHeight w:val="29"/>
        </w:trPr>
        <w:tc>
          <w:tcPr>
            <w:tcW w:w="1848" w:type="dxa"/>
            <w:tcBorders>
              <w:top w:val="nil"/>
              <w:left w:val="single" w:sz="4" w:space="0" w:color="auto"/>
              <w:bottom w:val="nil"/>
              <w:right w:val="single" w:sz="4" w:space="0" w:color="auto"/>
            </w:tcBorders>
            <w:vAlign w:val="center"/>
          </w:tcPr>
          <w:p w14:paraId="5F7FD25A"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5B5B69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9AA6C" w14:textId="77777777" w:rsidR="007105C4" w:rsidRDefault="007105C4" w:rsidP="007105C4">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47BD1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5D247E52" w14:textId="77777777" w:rsidR="007105C4" w:rsidRDefault="007105C4" w:rsidP="007105C4">
            <w:pPr>
              <w:pStyle w:val="TAC"/>
              <w:rPr>
                <w:lang w:val="en-US" w:eastAsia="zh-CN"/>
              </w:rPr>
            </w:pPr>
          </w:p>
        </w:tc>
      </w:tr>
      <w:tr w:rsidR="007105C4" w14:paraId="216A9B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D74C9D"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CA2EF5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3A675" w14:textId="77777777" w:rsidR="007105C4" w:rsidRDefault="007105C4" w:rsidP="007105C4">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9D59A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2967746" w14:textId="77777777" w:rsidR="007105C4" w:rsidRDefault="007105C4" w:rsidP="007105C4">
            <w:pPr>
              <w:pStyle w:val="TAC"/>
              <w:rPr>
                <w:lang w:val="en-US" w:eastAsia="zh-CN"/>
              </w:rPr>
            </w:pPr>
          </w:p>
        </w:tc>
      </w:tr>
      <w:tr w:rsidR="007105C4" w14:paraId="7D7E1EA3" w14:textId="77777777" w:rsidTr="003B00B4">
        <w:trPr>
          <w:trHeight w:val="29"/>
        </w:trPr>
        <w:tc>
          <w:tcPr>
            <w:tcW w:w="1848" w:type="dxa"/>
            <w:tcBorders>
              <w:top w:val="single" w:sz="4" w:space="0" w:color="auto"/>
              <w:left w:val="single" w:sz="4" w:space="0" w:color="auto"/>
              <w:bottom w:val="nil"/>
              <w:right w:val="single" w:sz="4" w:space="0" w:color="auto"/>
            </w:tcBorders>
          </w:tcPr>
          <w:p w14:paraId="11E74251" w14:textId="77777777" w:rsidR="007105C4" w:rsidRDefault="007105C4" w:rsidP="007105C4">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6FE7DE29" w14:textId="77777777" w:rsidR="007105C4" w:rsidRDefault="007105C4" w:rsidP="007105C4">
            <w:pPr>
              <w:pStyle w:val="TAC"/>
              <w:rPr>
                <w:szCs w:val="18"/>
                <w:lang w:val="en-US" w:eastAsia="zh-CN"/>
              </w:rPr>
            </w:pPr>
            <w:r>
              <w:rPr>
                <w:rFonts w:cs="Arial"/>
                <w:color w:val="000000"/>
                <w:szCs w:val="18"/>
              </w:rPr>
              <w:t>CA_n5A-n7A CA_n5-n77A CA_n7-n77A</w:t>
            </w:r>
          </w:p>
        </w:tc>
        <w:tc>
          <w:tcPr>
            <w:tcW w:w="849" w:type="dxa"/>
            <w:tcBorders>
              <w:top w:val="single" w:sz="4" w:space="0" w:color="auto"/>
              <w:left w:val="single" w:sz="4" w:space="0" w:color="auto"/>
              <w:bottom w:val="single" w:sz="4" w:space="0" w:color="auto"/>
              <w:right w:val="single" w:sz="4" w:space="0" w:color="auto"/>
            </w:tcBorders>
            <w:vAlign w:val="center"/>
          </w:tcPr>
          <w:p w14:paraId="2D42C8B3" w14:textId="77777777" w:rsidR="007105C4" w:rsidRDefault="007105C4" w:rsidP="007105C4">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1A53F7" w14:textId="77777777" w:rsidR="007105C4" w:rsidRDefault="007105C4" w:rsidP="007105C4">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6B141BDF" w14:textId="77777777" w:rsidR="007105C4" w:rsidRDefault="007105C4" w:rsidP="007105C4">
            <w:pPr>
              <w:pStyle w:val="TAC"/>
              <w:rPr>
                <w:lang w:val="en-US" w:eastAsia="zh-CN"/>
              </w:rPr>
            </w:pPr>
            <w:r>
              <w:rPr>
                <w:rFonts w:hint="eastAsia"/>
                <w:szCs w:val="18"/>
                <w:lang w:val="en-US" w:eastAsia="zh-CN"/>
              </w:rPr>
              <w:t>0</w:t>
            </w:r>
          </w:p>
        </w:tc>
      </w:tr>
      <w:tr w:rsidR="007105C4" w14:paraId="7039490D" w14:textId="77777777" w:rsidTr="003B00B4">
        <w:trPr>
          <w:trHeight w:val="29"/>
        </w:trPr>
        <w:tc>
          <w:tcPr>
            <w:tcW w:w="1848" w:type="dxa"/>
            <w:tcBorders>
              <w:top w:val="nil"/>
              <w:left w:val="single" w:sz="4" w:space="0" w:color="auto"/>
              <w:bottom w:val="nil"/>
              <w:right w:val="single" w:sz="4" w:space="0" w:color="auto"/>
            </w:tcBorders>
            <w:vAlign w:val="center"/>
          </w:tcPr>
          <w:p w14:paraId="6A6A5151"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BBE853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A55D2" w14:textId="77777777" w:rsidR="007105C4" w:rsidRDefault="007105C4" w:rsidP="007105C4">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8B18E7" w14:textId="77777777" w:rsidR="007105C4" w:rsidRDefault="007105C4" w:rsidP="007105C4">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3D4737ED" w14:textId="77777777" w:rsidR="007105C4" w:rsidRDefault="007105C4" w:rsidP="007105C4">
            <w:pPr>
              <w:pStyle w:val="TAC"/>
              <w:rPr>
                <w:lang w:val="en-US" w:eastAsia="zh-CN"/>
              </w:rPr>
            </w:pPr>
          </w:p>
        </w:tc>
      </w:tr>
      <w:tr w:rsidR="007105C4" w14:paraId="51E4BD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B45C46"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244E0A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ACD0B" w14:textId="77777777" w:rsidR="007105C4" w:rsidRDefault="007105C4" w:rsidP="007105C4">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4748F431" w14:textId="77777777" w:rsidR="007105C4" w:rsidRDefault="007105C4" w:rsidP="007105C4">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CCDA6F" w14:textId="77777777" w:rsidR="007105C4" w:rsidRDefault="007105C4" w:rsidP="007105C4">
            <w:pPr>
              <w:pStyle w:val="TAC"/>
              <w:rPr>
                <w:lang w:val="en-US" w:eastAsia="zh-CN"/>
              </w:rPr>
            </w:pPr>
          </w:p>
        </w:tc>
      </w:tr>
      <w:tr w:rsidR="007105C4" w14:paraId="75A7D7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58D7A4" w14:textId="77777777" w:rsidR="007105C4" w:rsidRDefault="007105C4" w:rsidP="007105C4">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1E5594C8" w14:textId="77777777" w:rsidR="007105C4" w:rsidRDefault="007105C4" w:rsidP="007105C4">
            <w:pPr>
              <w:pStyle w:val="TAC"/>
              <w:rPr>
                <w:szCs w:val="18"/>
                <w:lang w:val="en-US" w:eastAsia="zh-CN"/>
              </w:rPr>
            </w:pPr>
            <w:r>
              <w:rPr>
                <w:szCs w:val="18"/>
                <w:lang w:val="en-US" w:eastAsia="zh-CN"/>
              </w:rPr>
              <w:t>CA_n77(2A)</w:t>
            </w:r>
          </w:p>
          <w:p w14:paraId="54398D34" w14:textId="77777777" w:rsidR="007105C4" w:rsidRDefault="007105C4" w:rsidP="007105C4">
            <w:pPr>
              <w:pStyle w:val="TAC"/>
              <w:rPr>
                <w:szCs w:val="18"/>
                <w:lang w:val="en-US" w:eastAsia="zh-CN"/>
              </w:rPr>
            </w:pPr>
            <w:r>
              <w:rPr>
                <w:szCs w:val="18"/>
                <w:lang w:val="en-US" w:eastAsia="zh-CN"/>
              </w:rPr>
              <w:t>CA_n5A-n7A</w:t>
            </w:r>
          </w:p>
          <w:p w14:paraId="3EEAE7D8" w14:textId="77777777" w:rsidR="007105C4" w:rsidRDefault="007105C4" w:rsidP="007105C4">
            <w:pPr>
              <w:pStyle w:val="TAC"/>
              <w:rPr>
                <w:szCs w:val="18"/>
                <w:lang w:val="en-US" w:eastAsia="zh-CN"/>
              </w:rPr>
            </w:pPr>
            <w:r>
              <w:rPr>
                <w:szCs w:val="18"/>
                <w:lang w:val="en-US" w:eastAsia="zh-CN"/>
              </w:rPr>
              <w:t>CA_n5A-n77A</w:t>
            </w:r>
          </w:p>
          <w:p w14:paraId="54CD2F25" w14:textId="77777777" w:rsidR="007105C4" w:rsidRDefault="007105C4" w:rsidP="007105C4">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5E968AF0"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5CF3A0" w14:textId="77777777" w:rsidR="007105C4" w:rsidRPr="003B00B4" w:rsidRDefault="007105C4" w:rsidP="007105C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8FB242F" w14:textId="77777777" w:rsidR="007105C4" w:rsidRDefault="007105C4" w:rsidP="007105C4">
            <w:pPr>
              <w:pStyle w:val="TAC"/>
              <w:rPr>
                <w:lang w:val="en-US" w:eastAsia="zh-CN"/>
              </w:rPr>
            </w:pPr>
            <w:r>
              <w:rPr>
                <w:lang w:val="en-US" w:eastAsia="zh-CN"/>
              </w:rPr>
              <w:t>0</w:t>
            </w:r>
          </w:p>
        </w:tc>
      </w:tr>
      <w:tr w:rsidR="007105C4" w14:paraId="7EE3B235" w14:textId="77777777" w:rsidTr="003B00B4">
        <w:trPr>
          <w:trHeight w:val="29"/>
        </w:trPr>
        <w:tc>
          <w:tcPr>
            <w:tcW w:w="1848" w:type="dxa"/>
            <w:tcBorders>
              <w:top w:val="nil"/>
              <w:left w:val="single" w:sz="4" w:space="0" w:color="auto"/>
              <w:bottom w:val="nil"/>
              <w:right w:val="single" w:sz="4" w:space="0" w:color="auto"/>
            </w:tcBorders>
            <w:vAlign w:val="center"/>
          </w:tcPr>
          <w:p w14:paraId="4302F45C"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365435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62DBD" w14:textId="77777777" w:rsidR="007105C4" w:rsidRDefault="007105C4" w:rsidP="007105C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A5752A" w14:textId="77777777" w:rsidR="007105C4" w:rsidRDefault="007105C4" w:rsidP="007105C4">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B8CAD5E" w14:textId="77777777" w:rsidR="007105C4" w:rsidRDefault="007105C4" w:rsidP="007105C4">
            <w:pPr>
              <w:pStyle w:val="TAC"/>
              <w:rPr>
                <w:lang w:val="en-US" w:eastAsia="zh-CN"/>
              </w:rPr>
            </w:pPr>
          </w:p>
        </w:tc>
      </w:tr>
      <w:tr w:rsidR="007105C4" w14:paraId="28AC413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388AE7"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43565E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352A4"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D65239" w14:textId="77777777" w:rsidR="007105C4" w:rsidRDefault="007105C4" w:rsidP="007105C4">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61D2F4D" w14:textId="77777777" w:rsidR="007105C4" w:rsidRDefault="007105C4" w:rsidP="007105C4">
            <w:pPr>
              <w:pStyle w:val="TAC"/>
              <w:rPr>
                <w:lang w:val="en-US" w:eastAsia="zh-CN"/>
              </w:rPr>
            </w:pPr>
          </w:p>
        </w:tc>
      </w:tr>
      <w:tr w:rsidR="007105C4" w14:paraId="4A61A7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4F97B3" w14:textId="77777777" w:rsidR="007105C4" w:rsidRDefault="007105C4" w:rsidP="007105C4">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4F7BA65D" w14:textId="77777777" w:rsidR="007105C4" w:rsidRDefault="007105C4" w:rsidP="007105C4">
            <w:pPr>
              <w:pStyle w:val="TAC"/>
              <w:rPr>
                <w:szCs w:val="18"/>
                <w:lang w:val="en-US" w:eastAsia="zh-CN"/>
              </w:rPr>
            </w:pPr>
            <w:r>
              <w:rPr>
                <w:szCs w:val="18"/>
                <w:lang w:val="en-US" w:eastAsia="zh-CN"/>
              </w:rPr>
              <w:t>CA_n77(2A)</w:t>
            </w:r>
          </w:p>
          <w:p w14:paraId="55AA0CD5" w14:textId="77777777" w:rsidR="007105C4" w:rsidRDefault="007105C4" w:rsidP="007105C4">
            <w:pPr>
              <w:pStyle w:val="TAC"/>
              <w:rPr>
                <w:szCs w:val="18"/>
                <w:lang w:val="en-US" w:eastAsia="zh-CN"/>
              </w:rPr>
            </w:pPr>
            <w:r>
              <w:rPr>
                <w:szCs w:val="18"/>
                <w:lang w:val="en-US" w:eastAsia="zh-CN"/>
              </w:rPr>
              <w:t>CA_n5A-n7A</w:t>
            </w:r>
          </w:p>
          <w:p w14:paraId="77BB396B" w14:textId="77777777" w:rsidR="007105C4" w:rsidRDefault="007105C4" w:rsidP="007105C4">
            <w:pPr>
              <w:pStyle w:val="TAC"/>
              <w:rPr>
                <w:szCs w:val="18"/>
                <w:lang w:val="en-US" w:eastAsia="zh-CN"/>
              </w:rPr>
            </w:pPr>
            <w:r>
              <w:rPr>
                <w:szCs w:val="18"/>
                <w:lang w:val="en-US" w:eastAsia="zh-CN"/>
              </w:rPr>
              <w:t>CA_n5A-n77A</w:t>
            </w:r>
          </w:p>
          <w:p w14:paraId="6496A93E" w14:textId="77777777" w:rsidR="007105C4" w:rsidRDefault="007105C4" w:rsidP="007105C4">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2E7949B"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3CB310" w14:textId="77777777" w:rsidR="007105C4" w:rsidRPr="003B00B4" w:rsidRDefault="007105C4" w:rsidP="007105C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8AE1B7E" w14:textId="77777777" w:rsidR="007105C4" w:rsidRDefault="007105C4" w:rsidP="007105C4">
            <w:pPr>
              <w:pStyle w:val="TAC"/>
              <w:rPr>
                <w:lang w:val="en-US" w:eastAsia="zh-CN"/>
              </w:rPr>
            </w:pPr>
            <w:r>
              <w:rPr>
                <w:lang w:val="en-US" w:eastAsia="zh-CN"/>
              </w:rPr>
              <w:t>0</w:t>
            </w:r>
          </w:p>
        </w:tc>
      </w:tr>
      <w:tr w:rsidR="007105C4" w14:paraId="4F042F9D" w14:textId="77777777" w:rsidTr="003B00B4">
        <w:trPr>
          <w:trHeight w:val="29"/>
        </w:trPr>
        <w:tc>
          <w:tcPr>
            <w:tcW w:w="1848" w:type="dxa"/>
            <w:tcBorders>
              <w:top w:val="nil"/>
              <w:left w:val="single" w:sz="4" w:space="0" w:color="auto"/>
              <w:bottom w:val="nil"/>
              <w:right w:val="single" w:sz="4" w:space="0" w:color="auto"/>
            </w:tcBorders>
            <w:vAlign w:val="center"/>
          </w:tcPr>
          <w:p w14:paraId="1F702C56"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D619B3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B3FE8" w14:textId="77777777" w:rsidR="007105C4" w:rsidRDefault="007105C4" w:rsidP="007105C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1F54FD" w14:textId="77777777" w:rsidR="007105C4" w:rsidRPr="003B00B4" w:rsidRDefault="007105C4" w:rsidP="007105C4">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760C401B" w14:textId="77777777" w:rsidR="007105C4" w:rsidRDefault="007105C4" w:rsidP="007105C4">
            <w:pPr>
              <w:pStyle w:val="TAC"/>
              <w:rPr>
                <w:lang w:val="en-US" w:eastAsia="zh-CN"/>
              </w:rPr>
            </w:pPr>
          </w:p>
        </w:tc>
      </w:tr>
      <w:tr w:rsidR="007105C4" w14:paraId="11700A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A371C6"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F50ADA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352F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32790A" w14:textId="77777777" w:rsidR="007105C4" w:rsidRDefault="007105C4" w:rsidP="007105C4">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465A4E06" w14:textId="77777777" w:rsidR="007105C4" w:rsidRDefault="007105C4" w:rsidP="007105C4">
            <w:pPr>
              <w:pStyle w:val="TAC"/>
              <w:rPr>
                <w:lang w:val="en-US" w:eastAsia="zh-CN"/>
              </w:rPr>
            </w:pPr>
          </w:p>
        </w:tc>
      </w:tr>
      <w:tr w:rsidR="007105C4" w14:paraId="3BEFD3B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4C0389" w14:textId="77777777" w:rsidR="007105C4" w:rsidRDefault="007105C4" w:rsidP="007105C4">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09306AC0" w14:textId="77777777" w:rsidR="007105C4" w:rsidRDefault="007105C4" w:rsidP="007105C4">
            <w:pPr>
              <w:pStyle w:val="TAC"/>
            </w:pPr>
            <w:r>
              <w:t>CA_n5A-n78A</w:t>
            </w:r>
            <w:r>
              <w:rPr>
                <w:vertAlign w:val="superscript"/>
              </w:rPr>
              <w:t>7</w:t>
            </w:r>
          </w:p>
          <w:p w14:paraId="217C0245" w14:textId="77777777" w:rsidR="007105C4" w:rsidRDefault="007105C4" w:rsidP="007105C4">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6FE596"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C7812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B1E6CB" w14:textId="77777777" w:rsidR="007105C4" w:rsidRDefault="007105C4" w:rsidP="007105C4">
            <w:pPr>
              <w:pStyle w:val="TAC"/>
              <w:rPr>
                <w:lang w:val="en-US" w:eastAsia="zh-CN"/>
              </w:rPr>
            </w:pPr>
            <w:r>
              <w:rPr>
                <w:lang w:val="en-US" w:eastAsia="zh-CN"/>
              </w:rPr>
              <w:t>0</w:t>
            </w:r>
          </w:p>
        </w:tc>
      </w:tr>
      <w:tr w:rsidR="007105C4" w14:paraId="508C6268" w14:textId="77777777" w:rsidTr="003B00B4">
        <w:trPr>
          <w:trHeight w:val="29"/>
        </w:trPr>
        <w:tc>
          <w:tcPr>
            <w:tcW w:w="1848" w:type="dxa"/>
            <w:tcBorders>
              <w:top w:val="nil"/>
              <w:left w:val="single" w:sz="4" w:space="0" w:color="auto"/>
              <w:bottom w:val="nil"/>
              <w:right w:val="single" w:sz="4" w:space="0" w:color="auto"/>
            </w:tcBorders>
            <w:vAlign w:val="center"/>
          </w:tcPr>
          <w:p w14:paraId="7A9AB2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CE3F6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42E0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45F4C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CBEE93" w14:textId="77777777" w:rsidR="007105C4" w:rsidRDefault="007105C4" w:rsidP="007105C4">
            <w:pPr>
              <w:pStyle w:val="TAC"/>
              <w:rPr>
                <w:lang w:val="en-US" w:eastAsia="zh-CN"/>
              </w:rPr>
            </w:pPr>
          </w:p>
        </w:tc>
      </w:tr>
      <w:tr w:rsidR="007105C4" w14:paraId="6EB3C450" w14:textId="77777777" w:rsidTr="003B00B4">
        <w:trPr>
          <w:trHeight w:val="29"/>
        </w:trPr>
        <w:tc>
          <w:tcPr>
            <w:tcW w:w="1848" w:type="dxa"/>
            <w:tcBorders>
              <w:top w:val="nil"/>
              <w:left w:val="single" w:sz="4" w:space="0" w:color="auto"/>
              <w:bottom w:val="nil"/>
              <w:right w:val="single" w:sz="4" w:space="0" w:color="auto"/>
            </w:tcBorders>
            <w:vAlign w:val="center"/>
          </w:tcPr>
          <w:p w14:paraId="34A803E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AB744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80E06"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5ED44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033277" w14:textId="77777777" w:rsidR="007105C4" w:rsidRDefault="007105C4" w:rsidP="007105C4">
            <w:pPr>
              <w:pStyle w:val="TAC"/>
              <w:rPr>
                <w:lang w:val="en-US" w:eastAsia="zh-CN"/>
              </w:rPr>
            </w:pPr>
          </w:p>
        </w:tc>
      </w:tr>
      <w:tr w:rsidR="007105C4" w14:paraId="57AB8E7D" w14:textId="77777777" w:rsidTr="003B00B4">
        <w:trPr>
          <w:trHeight w:val="29"/>
        </w:trPr>
        <w:tc>
          <w:tcPr>
            <w:tcW w:w="1848" w:type="dxa"/>
            <w:tcBorders>
              <w:top w:val="nil"/>
              <w:left w:val="single" w:sz="4" w:space="0" w:color="auto"/>
              <w:bottom w:val="nil"/>
              <w:right w:val="single" w:sz="4" w:space="0" w:color="auto"/>
            </w:tcBorders>
            <w:vAlign w:val="center"/>
          </w:tcPr>
          <w:p w14:paraId="017F1D0A"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489B25F" w14:textId="77777777" w:rsidR="007105C4" w:rsidRDefault="007105C4" w:rsidP="007105C4">
            <w:pPr>
              <w:pStyle w:val="TAC"/>
              <w:rPr>
                <w:szCs w:val="18"/>
                <w:lang w:val="en-US" w:eastAsia="zh-CN"/>
              </w:rPr>
            </w:pPr>
            <w:r>
              <w:rPr>
                <w:szCs w:val="18"/>
                <w:lang w:val="en-US" w:eastAsia="zh-CN"/>
              </w:rPr>
              <w:t>CA_n5A-n7A</w:t>
            </w:r>
          </w:p>
          <w:p w14:paraId="318CA0A9" w14:textId="77777777" w:rsidR="007105C4" w:rsidRDefault="007105C4" w:rsidP="007105C4">
            <w:pPr>
              <w:pStyle w:val="TAC"/>
              <w:rPr>
                <w:szCs w:val="18"/>
                <w:lang w:val="en-US" w:eastAsia="zh-CN"/>
              </w:rPr>
            </w:pPr>
            <w:r>
              <w:rPr>
                <w:szCs w:val="18"/>
                <w:lang w:val="en-US" w:eastAsia="zh-CN"/>
              </w:rPr>
              <w:t>CA_n5A-n78A</w:t>
            </w:r>
          </w:p>
          <w:p w14:paraId="7AFC3091" w14:textId="77777777" w:rsidR="007105C4" w:rsidRDefault="007105C4" w:rsidP="007105C4">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7E01BEE"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9C55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F3F49" w14:textId="77777777" w:rsidR="007105C4" w:rsidRDefault="007105C4" w:rsidP="007105C4">
            <w:pPr>
              <w:pStyle w:val="TAC"/>
              <w:rPr>
                <w:lang w:val="en-US" w:eastAsia="zh-CN"/>
              </w:rPr>
            </w:pPr>
            <w:r>
              <w:rPr>
                <w:lang w:val="en-US" w:eastAsia="zh-CN"/>
              </w:rPr>
              <w:t>1</w:t>
            </w:r>
          </w:p>
        </w:tc>
      </w:tr>
      <w:tr w:rsidR="007105C4" w14:paraId="0724C6CD" w14:textId="77777777" w:rsidTr="003B00B4">
        <w:trPr>
          <w:trHeight w:val="29"/>
        </w:trPr>
        <w:tc>
          <w:tcPr>
            <w:tcW w:w="1848" w:type="dxa"/>
            <w:tcBorders>
              <w:top w:val="nil"/>
              <w:left w:val="single" w:sz="4" w:space="0" w:color="auto"/>
              <w:bottom w:val="nil"/>
              <w:right w:val="single" w:sz="4" w:space="0" w:color="auto"/>
            </w:tcBorders>
            <w:vAlign w:val="center"/>
          </w:tcPr>
          <w:p w14:paraId="6B86296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EE2B2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A6AE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E51E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D5BF9D" w14:textId="77777777" w:rsidR="007105C4" w:rsidRDefault="007105C4" w:rsidP="007105C4">
            <w:pPr>
              <w:pStyle w:val="TAC"/>
              <w:rPr>
                <w:lang w:val="en-US" w:eastAsia="zh-CN"/>
              </w:rPr>
            </w:pPr>
          </w:p>
        </w:tc>
      </w:tr>
      <w:tr w:rsidR="007105C4" w14:paraId="41196F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EB550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28D97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C46E3"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A827F7"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411FCBC" w14:textId="77777777" w:rsidR="007105C4" w:rsidRDefault="007105C4" w:rsidP="007105C4">
            <w:pPr>
              <w:pStyle w:val="TAC"/>
              <w:rPr>
                <w:lang w:val="en-US" w:eastAsia="zh-CN"/>
              </w:rPr>
            </w:pPr>
          </w:p>
        </w:tc>
      </w:tr>
      <w:tr w:rsidR="007105C4" w14:paraId="5409843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C9B6C9" w14:textId="77777777" w:rsidR="007105C4" w:rsidRDefault="007105C4" w:rsidP="007105C4">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6075F66A" w14:textId="77777777" w:rsidR="007105C4" w:rsidRDefault="007105C4" w:rsidP="007105C4">
            <w:pPr>
              <w:pStyle w:val="TAC"/>
            </w:pPr>
            <w:r>
              <w:t>CA_n5A-n78A</w:t>
            </w:r>
            <w:r>
              <w:rPr>
                <w:vertAlign w:val="superscript"/>
              </w:rPr>
              <w:t>7</w:t>
            </w:r>
          </w:p>
          <w:p w14:paraId="287B1F98" w14:textId="77777777" w:rsidR="007105C4" w:rsidRDefault="007105C4" w:rsidP="007105C4">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77D0F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97E61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633589" w14:textId="77777777" w:rsidR="007105C4" w:rsidRDefault="007105C4" w:rsidP="007105C4">
            <w:pPr>
              <w:pStyle w:val="TAC"/>
              <w:rPr>
                <w:lang w:val="en-US" w:eastAsia="zh-CN"/>
              </w:rPr>
            </w:pPr>
            <w:r>
              <w:rPr>
                <w:lang w:val="en-US" w:eastAsia="zh-CN"/>
              </w:rPr>
              <w:t>0</w:t>
            </w:r>
          </w:p>
        </w:tc>
      </w:tr>
      <w:tr w:rsidR="007105C4" w14:paraId="4D05EAC5" w14:textId="77777777" w:rsidTr="003B00B4">
        <w:trPr>
          <w:trHeight w:val="29"/>
        </w:trPr>
        <w:tc>
          <w:tcPr>
            <w:tcW w:w="1848" w:type="dxa"/>
            <w:tcBorders>
              <w:top w:val="nil"/>
              <w:left w:val="single" w:sz="4" w:space="0" w:color="auto"/>
              <w:bottom w:val="nil"/>
              <w:right w:val="single" w:sz="4" w:space="0" w:color="auto"/>
            </w:tcBorders>
            <w:vAlign w:val="center"/>
          </w:tcPr>
          <w:p w14:paraId="0C2100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2A75BF"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4165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09443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D8BF36A" w14:textId="77777777" w:rsidR="007105C4" w:rsidRDefault="007105C4" w:rsidP="007105C4">
            <w:pPr>
              <w:pStyle w:val="TAC"/>
              <w:rPr>
                <w:lang w:val="en-US" w:eastAsia="zh-CN"/>
              </w:rPr>
            </w:pPr>
          </w:p>
        </w:tc>
      </w:tr>
      <w:tr w:rsidR="007105C4" w14:paraId="0E14C97B" w14:textId="77777777" w:rsidTr="003B00B4">
        <w:trPr>
          <w:trHeight w:val="29"/>
        </w:trPr>
        <w:tc>
          <w:tcPr>
            <w:tcW w:w="1848" w:type="dxa"/>
            <w:tcBorders>
              <w:top w:val="nil"/>
              <w:left w:val="single" w:sz="4" w:space="0" w:color="auto"/>
              <w:bottom w:val="nil"/>
              <w:right w:val="single" w:sz="4" w:space="0" w:color="auto"/>
            </w:tcBorders>
            <w:vAlign w:val="center"/>
          </w:tcPr>
          <w:p w14:paraId="770C696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5369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D11E8"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24C83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211AFB" w14:textId="77777777" w:rsidR="007105C4" w:rsidRDefault="007105C4" w:rsidP="007105C4">
            <w:pPr>
              <w:pStyle w:val="TAC"/>
              <w:rPr>
                <w:lang w:val="en-US" w:eastAsia="zh-CN"/>
              </w:rPr>
            </w:pPr>
          </w:p>
        </w:tc>
      </w:tr>
      <w:tr w:rsidR="007105C4" w14:paraId="6660AB5D" w14:textId="77777777" w:rsidTr="003B00B4">
        <w:trPr>
          <w:trHeight w:val="29"/>
        </w:trPr>
        <w:tc>
          <w:tcPr>
            <w:tcW w:w="1848" w:type="dxa"/>
            <w:tcBorders>
              <w:top w:val="nil"/>
              <w:left w:val="single" w:sz="4" w:space="0" w:color="auto"/>
              <w:bottom w:val="nil"/>
              <w:right w:val="single" w:sz="4" w:space="0" w:color="auto"/>
            </w:tcBorders>
            <w:vAlign w:val="center"/>
          </w:tcPr>
          <w:p w14:paraId="4E82334C"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3F6CC9D" w14:textId="77777777" w:rsidR="007105C4" w:rsidRDefault="007105C4" w:rsidP="007105C4">
            <w:pPr>
              <w:pStyle w:val="TAC"/>
              <w:rPr>
                <w:szCs w:val="18"/>
                <w:lang w:val="en-US" w:eastAsia="zh-CN"/>
              </w:rPr>
            </w:pPr>
            <w:r>
              <w:rPr>
                <w:szCs w:val="18"/>
                <w:lang w:val="en-US" w:eastAsia="zh-CN"/>
              </w:rPr>
              <w:t>CA_n5A-n7A</w:t>
            </w:r>
          </w:p>
          <w:p w14:paraId="5E14935A" w14:textId="77777777" w:rsidR="007105C4" w:rsidRDefault="007105C4" w:rsidP="007105C4">
            <w:pPr>
              <w:pStyle w:val="TAC"/>
              <w:rPr>
                <w:szCs w:val="18"/>
                <w:lang w:val="en-US" w:eastAsia="zh-CN"/>
              </w:rPr>
            </w:pPr>
            <w:r>
              <w:rPr>
                <w:szCs w:val="18"/>
                <w:lang w:val="en-US" w:eastAsia="zh-CN"/>
              </w:rPr>
              <w:t>CA_n5A-n78A</w:t>
            </w:r>
          </w:p>
          <w:p w14:paraId="5665C853" w14:textId="77777777" w:rsidR="007105C4" w:rsidRDefault="007105C4" w:rsidP="007105C4">
            <w:pPr>
              <w:pStyle w:val="TAC"/>
              <w:rPr>
                <w:szCs w:val="18"/>
                <w:lang w:val="en-US" w:eastAsia="zh-CN"/>
              </w:rPr>
            </w:pPr>
            <w:r>
              <w:rPr>
                <w:szCs w:val="18"/>
                <w:lang w:val="en-US" w:eastAsia="zh-CN"/>
              </w:rPr>
              <w:t>CA_n7A-n78A</w:t>
            </w:r>
          </w:p>
          <w:p w14:paraId="19C2EFD2" w14:textId="77777777" w:rsidR="007105C4" w:rsidRDefault="007105C4" w:rsidP="007105C4">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7712B2"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15147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BF4FAF" w14:textId="77777777" w:rsidR="007105C4" w:rsidRDefault="007105C4" w:rsidP="007105C4">
            <w:pPr>
              <w:pStyle w:val="TAC"/>
              <w:rPr>
                <w:lang w:val="en-US" w:eastAsia="zh-CN"/>
              </w:rPr>
            </w:pPr>
            <w:r>
              <w:rPr>
                <w:lang w:val="en-US" w:eastAsia="zh-CN"/>
              </w:rPr>
              <w:t>1</w:t>
            </w:r>
          </w:p>
        </w:tc>
      </w:tr>
      <w:tr w:rsidR="007105C4" w14:paraId="35F2DA67" w14:textId="77777777" w:rsidTr="003B00B4">
        <w:trPr>
          <w:trHeight w:val="29"/>
        </w:trPr>
        <w:tc>
          <w:tcPr>
            <w:tcW w:w="1848" w:type="dxa"/>
            <w:tcBorders>
              <w:top w:val="nil"/>
              <w:left w:val="single" w:sz="4" w:space="0" w:color="auto"/>
              <w:bottom w:val="nil"/>
              <w:right w:val="single" w:sz="4" w:space="0" w:color="auto"/>
            </w:tcBorders>
            <w:vAlign w:val="center"/>
          </w:tcPr>
          <w:p w14:paraId="259AFC5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D081C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EC09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00891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F986F4F" w14:textId="77777777" w:rsidR="007105C4" w:rsidRDefault="007105C4" w:rsidP="007105C4">
            <w:pPr>
              <w:pStyle w:val="TAC"/>
              <w:rPr>
                <w:lang w:val="en-US" w:eastAsia="zh-CN"/>
              </w:rPr>
            </w:pPr>
          </w:p>
        </w:tc>
      </w:tr>
      <w:tr w:rsidR="007105C4" w14:paraId="2CE6D5D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B17DC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4204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61DFB"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78DAD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470F7FF" w14:textId="77777777" w:rsidR="007105C4" w:rsidRDefault="007105C4" w:rsidP="007105C4">
            <w:pPr>
              <w:pStyle w:val="TAC"/>
              <w:rPr>
                <w:lang w:val="en-US" w:eastAsia="zh-CN"/>
              </w:rPr>
            </w:pPr>
          </w:p>
        </w:tc>
      </w:tr>
      <w:tr w:rsidR="007105C4" w14:paraId="14373EC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EA58739" w14:textId="77777777" w:rsidR="007105C4" w:rsidRDefault="007105C4" w:rsidP="007105C4">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1F415673" w14:textId="77777777" w:rsidR="007105C4" w:rsidRDefault="007105C4" w:rsidP="007105C4">
            <w:pPr>
              <w:pStyle w:val="TAC"/>
              <w:rPr>
                <w:lang w:val="en-US"/>
              </w:rPr>
            </w:pPr>
            <w:r>
              <w:rPr>
                <w:lang w:val="en-US"/>
              </w:rPr>
              <w:t>n77</w:t>
            </w:r>
            <w:r>
              <w:rPr>
                <w:vertAlign w:val="superscript"/>
                <w:lang w:val="en-US"/>
              </w:rPr>
              <w:t>7</w:t>
            </w:r>
          </w:p>
          <w:p w14:paraId="289E2ADB" w14:textId="77777777" w:rsidR="007105C4" w:rsidRDefault="007105C4" w:rsidP="007105C4">
            <w:pPr>
              <w:pStyle w:val="TAC"/>
              <w:rPr>
                <w:lang w:val="en-US"/>
              </w:rPr>
            </w:pPr>
            <w:r>
              <w:rPr>
                <w:lang w:val="en-US"/>
              </w:rPr>
              <w:t>CA_n5A-n12A</w:t>
            </w:r>
          </w:p>
          <w:p w14:paraId="56DEEC6C" w14:textId="77777777" w:rsidR="007105C4" w:rsidRDefault="007105C4" w:rsidP="007105C4">
            <w:pPr>
              <w:pStyle w:val="TAC"/>
              <w:rPr>
                <w:vertAlign w:val="superscript"/>
                <w:lang w:val="en-US"/>
              </w:rPr>
            </w:pPr>
            <w:r>
              <w:rPr>
                <w:lang w:val="en-US"/>
              </w:rPr>
              <w:t>CA_n5A-n77A</w:t>
            </w:r>
            <w:r>
              <w:rPr>
                <w:vertAlign w:val="superscript"/>
                <w:lang w:val="en-US"/>
              </w:rPr>
              <w:t>7</w:t>
            </w:r>
          </w:p>
          <w:p w14:paraId="4120D568" w14:textId="77777777" w:rsidR="007105C4" w:rsidRDefault="007105C4" w:rsidP="007105C4">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3A7DF62"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317B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6D392C" w14:textId="77777777" w:rsidR="007105C4" w:rsidRDefault="007105C4" w:rsidP="007105C4">
            <w:pPr>
              <w:pStyle w:val="TAC"/>
              <w:rPr>
                <w:lang w:val="en-US" w:eastAsia="zh-CN"/>
              </w:rPr>
            </w:pPr>
            <w:r>
              <w:rPr>
                <w:lang w:val="en-US" w:eastAsia="zh-CN"/>
              </w:rPr>
              <w:t>0</w:t>
            </w:r>
          </w:p>
        </w:tc>
      </w:tr>
      <w:tr w:rsidR="007105C4" w14:paraId="1E507448" w14:textId="77777777" w:rsidTr="003B00B4">
        <w:trPr>
          <w:trHeight w:val="29"/>
        </w:trPr>
        <w:tc>
          <w:tcPr>
            <w:tcW w:w="1848" w:type="dxa"/>
            <w:tcBorders>
              <w:top w:val="nil"/>
              <w:left w:val="single" w:sz="4" w:space="0" w:color="auto"/>
              <w:bottom w:val="nil"/>
              <w:right w:val="single" w:sz="4" w:space="0" w:color="auto"/>
            </w:tcBorders>
            <w:vAlign w:val="center"/>
          </w:tcPr>
          <w:p w14:paraId="267114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3D2C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3169B"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6E71C0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B2B7C69" w14:textId="77777777" w:rsidR="007105C4" w:rsidRDefault="007105C4" w:rsidP="007105C4">
            <w:pPr>
              <w:pStyle w:val="TAC"/>
              <w:rPr>
                <w:lang w:val="en-US" w:eastAsia="zh-CN"/>
              </w:rPr>
            </w:pPr>
          </w:p>
        </w:tc>
      </w:tr>
      <w:tr w:rsidR="007105C4" w14:paraId="55C9BB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F89A11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F676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A29D5"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93C25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938E60" w14:textId="77777777" w:rsidR="007105C4" w:rsidRDefault="007105C4" w:rsidP="007105C4">
            <w:pPr>
              <w:pStyle w:val="TAC"/>
              <w:rPr>
                <w:lang w:val="en-US" w:eastAsia="zh-CN"/>
              </w:rPr>
            </w:pPr>
          </w:p>
        </w:tc>
      </w:tr>
      <w:tr w:rsidR="007105C4" w14:paraId="756F4CF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7302FFC" w14:textId="77777777" w:rsidR="007105C4" w:rsidRDefault="007105C4" w:rsidP="007105C4">
            <w:pPr>
              <w:pStyle w:val="TAC"/>
              <w:rPr>
                <w:lang w:val="en-US" w:eastAsia="zh-CN"/>
              </w:rPr>
            </w:pPr>
            <w:r>
              <w:rPr>
                <w:lang w:val="en-US" w:eastAsia="zh-CN"/>
              </w:rPr>
              <w:lastRenderedPageBreak/>
              <w:t>CA_n5A-n12A-n77(2A)</w:t>
            </w:r>
          </w:p>
        </w:tc>
        <w:tc>
          <w:tcPr>
            <w:tcW w:w="1878" w:type="dxa"/>
            <w:tcBorders>
              <w:top w:val="single" w:sz="4" w:space="0" w:color="auto"/>
              <w:left w:val="single" w:sz="4" w:space="0" w:color="auto"/>
              <w:bottom w:val="nil"/>
              <w:right w:val="single" w:sz="4" w:space="0" w:color="auto"/>
            </w:tcBorders>
            <w:vAlign w:val="center"/>
          </w:tcPr>
          <w:p w14:paraId="4EADB33C" w14:textId="77777777" w:rsidR="007105C4" w:rsidRDefault="007105C4" w:rsidP="007105C4">
            <w:pPr>
              <w:pStyle w:val="TAC"/>
            </w:pPr>
            <w:r>
              <w:rPr>
                <w:rFonts w:cs="Arial"/>
                <w:szCs w:val="18"/>
                <w:lang w:val="en-US" w:eastAsia="zh-CN"/>
              </w:rPr>
              <w:t>n77</w:t>
            </w:r>
            <w:r>
              <w:rPr>
                <w:rFonts w:cs="Arial"/>
                <w:szCs w:val="18"/>
                <w:vertAlign w:val="superscript"/>
                <w:lang w:val="en-US" w:eastAsia="zh-CN"/>
              </w:rPr>
              <w:t>7</w:t>
            </w:r>
          </w:p>
          <w:p w14:paraId="78C1D2B8" w14:textId="77777777" w:rsidR="007105C4" w:rsidRDefault="007105C4" w:rsidP="007105C4">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BDD973"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4BED5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DBFC6A" w14:textId="77777777" w:rsidR="007105C4" w:rsidRDefault="007105C4" w:rsidP="007105C4">
            <w:pPr>
              <w:pStyle w:val="TAC"/>
              <w:rPr>
                <w:lang w:val="en-US" w:eastAsia="zh-CN"/>
              </w:rPr>
            </w:pPr>
            <w:r>
              <w:rPr>
                <w:lang w:val="en-US" w:eastAsia="zh-CN"/>
              </w:rPr>
              <w:t>0</w:t>
            </w:r>
          </w:p>
        </w:tc>
      </w:tr>
      <w:tr w:rsidR="007105C4" w14:paraId="5FBCF283" w14:textId="77777777" w:rsidTr="003B00B4">
        <w:trPr>
          <w:trHeight w:val="29"/>
        </w:trPr>
        <w:tc>
          <w:tcPr>
            <w:tcW w:w="1848" w:type="dxa"/>
            <w:tcBorders>
              <w:top w:val="nil"/>
              <w:left w:val="single" w:sz="4" w:space="0" w:color="auto"/>
              <w:bottom w:val="nil"/>
              <w:right w:val="single" w:sz="4" w:space="0" w:color="auto"/>
            </w:tcBorders>
            <w:vAlign w:val="center"/>
          </w:tcPr>
          <w:p w14:paraId="49E987F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12B4F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599E9" w14:textId="77777777" w:rsidR="007105C4" w:rsidRDefault="007105C4" w:rsidP="007105C4">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0DE57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C57F9A" w14:textId="77777777" w:rsidR="007105C4" w:rsidRDefault="007105C4" w:rsidP="007105C4">
            <w:pPr>
              <w:pStyle w:val="TAC"/>
              <w:rPr>
                <w:lang w:val="en-US" w:eastAsia="zh-CN"/>
              </w:rPr>
            </w:pPr>
          </w:p>
        </w:tc>
      </w:tr>
      <w:tr w:rsidR="007105C4" w14:paraId="515C65D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B074F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8303D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805AE"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3EE0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3B05DA" w14:textId="77777777" w:rsidR="007105C4" w:rsidRDefault="007105C4" w:rsidP="007105C4">
            <w:pPr>
              <w:pStyle w:val="TAC"/>
              <w:rPr>
                <w:lang w:val="en-US" w:eastAsia="zh-CN"/>
              </w:rPr>
            </w:pPr>
          </w:p>
        </w:tc>
      </w:tr>
      <w:tr w:rsidR="007105C4" w14:paraId="10DCD6C3" w14:textId="77777777" w:rsidTr="003B00B4">
        <w:trPr>
          <w:trHeight w:val="29"/>
        </w:trPr>
        <w:tc>
          <w:tcPr>
            <w:tcW w:w="1848" w:type="dxa"/>
            <w:tcBorders>
              <w:top w:val="nil"/>
              <w:left w:val="single" w:sz="4" w:space="0" w:color="auto"/>
              <w:bottom w:val="nil"/>
              <w:right w:val="single" w:sz="4" w:space="0" w:color="auto"/>
            </w:tcBorders>
            <w:vAlign w:val="center"/>
          </w:tcPr>
          <w:p w14:paraId="60BBEDCD" w14:textId="77777777" w:rsidR="007105C4" w:rsidRDefault="007105C4" w:rsidP="007105C4">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249EC59D" w14:textId="77777777" w:rsidR="007105C4" w:rsidRDefault="007105C4" w:rsidP="007105C4">
            <w:pPr>
              <w:pStyle w:val="TAC"/>
              <w:rPr>
                <w:lang w:val="en-US"/>
              </w:rPr>
            </w:pPr>
            <w:r>
              <w:rPr>
                <w:lang w:val="en-US"/>
              </w:rPr>
              <w:t>n77</w:t>
            </w:r>
            <w:r>
              <w:rPr>
                <w:vertAlign w:val="superscript"/>
                <w:lang w:val="en-US"/>
              </w:rPr>
              <w:t>7</w:t>
            </w:r>
          </w:p>
          <w:p w14:paraId="7A0FE056" w14:textId="77777777" w:rsidR="007105C4" w:rsidRDefault="007105C4" w:rsidP="007105C4">
            <w:pPr>
              <w:pStyle w:val="TAC"/>
              <w:rPr>
                <w:lang w:val="en-US"/>
              </w:rPr>
            </w:pPr>
            <w:r>
              <w:rPr>
                <w:lang w:val="en-US"/>
              </w:rPr>
              <w:t>CA_n5A-n14A</w:t>
            </w:r>
          </w:p>
          <w:p w14:paraId="4E1E4E4F" w14:textId="77777777" w:rsidR="007105C4" w:rsidRDefault="007105C4" w:rsidP="007105C4">
            <w:pPr>
              <w:pStyle w:val="TAC"/>
              <w:rPr>
                <w:vertAlign w:val="superscript"/>
                <w:lang w:val="en-US"/>
              </w:rPr>
            </w:pPr>
            <w:r>
              <w:rPr>
                <w:lang w:val="en-US"/>
              </w:rPr>
              <w:t>CA_n5A-n77A</w:t>
            </w:r>
            <w:r>
              <w:rPr>
                <w:vertAlign w:val="superscript"/>
                <w:lang w:val="en-US"/>
              </w:rPr>
              <w:t>7</w:t>
            </w:r>
          </w:p>
          <w:p w14:paraId="7BAF0B55" w14:textId="77777777" w:rsidR="007105C4" w:rsidRDefault="007105C4" w:rsidP="007105C4">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552A58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A50A6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8BF904" w14:textId="77777777" w:rsidR="007105C4" w:rsidRDefault="007105C4" w:rsidP="007105C4">
            <w:pPr>
              <w:pStyle w:val="TAC"/>
              <w:rPr>
                <w:lang w:val="en-US" w:eastAsia="zh-CN"/>
              </w:rPr>
            </w:pPr>
            <w:r>
              <w:rPr>
                <w:lang w:val="en-US" w:eastAsia="zh-CN"/>
              </w:rPr>
              <w:t>0</w:t>
            </w:r>
          </w:p>
        </w:tc>
      </w:tr>
      <w:tr w:rsidR="007105C4" w14:paraId="7E92FFEF" w14:textId="77777777" w:rsidTr="003B00B4">
        <w:trPr>
          <w:trHeight w:val="29"/>
        </w:trPr>
        <w:tc>
          <w:tcPr>
            <w:tcW w:w="1848" w:type="dxa"/>
            <w:tcBorders>
              <w:top w:val="nil"/>
              <w:left w:val="single" w:sz="4" w:space="0" w:color="auto"/>
              <w:bottom w:val="nil"/>
              <w:right w:val="single" w:sz="4" w:space="0" w:color="auto"/>
            </w:tcBorders>
            <w:vAlign w:val="center"/>
          </w:tcPr>
          <w:p w14:paraId="0327B5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5E84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80D9F" w14:textId="77777777" w:rsidR="007105C4" w:rsidRDefault="007105C4" w:rsidP="007105C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DFF5B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86966A0" w14:textId="77777777" w:rsidR="007105C4" w:rsidRDefault="007105C4" w:rsidP="007105C4">
            <w:pPr>
              <w:pStyle w:val="TAC"/>
              <w:rPr>
                <w:lang w:val="en-US" w:eastAsia="zh-CN"/>
              </w:rPr>
            </w:pPr>
          </w:p>
        </w:tc>
      </w:tr>
      <w:tr w:rsidR="007105C4" w14:paraId="388D014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715E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4CA7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0384A"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6C680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E03CE5" w14:textId="77777777" w:rsidR="007105C4" w:rsidRDefault="007105C4" w:rsidP="007105C4">
            <w:pPr>
              <w:pStyle w:val="TAC"/>
              <w:rPr>
                <w:lang w:val="en-US" w:eastAsia="zh-CN"/>
              </w:rPr>
            </w:pPr>
          </w:p>
        </w:tc>
      </w:tr>
      <w:tr w:rsidR="007105C4" w14:paraId="751F73A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4778DDD" w14:textId="77777777" w:rsidR="007105C4" w:rsidRDefault="007105C4" w:rsidP="007105C4">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498A152D" w14:textId="77777777" w:rsidR="007105C4" w:rsidRDefault="007105C4" w:rsidP="007105C4">
            <w:pPr>
              <w:pStyle w:val="TAC"/>
            </w:pPr>
            <w:r>
              <w:rPr>
                <w:rFonts w:cs="Arial"/>
                <w:szCs w:val="18"/>
                <w:lang w:val="en-US" w:eastAsia="zh-CN"/>
              </w:rPr>
              <w:t>n77</w:t>
            </w:r>
            <w:r>
              <w:rPr>
                <w:rFonts w:cs="Arial"/>
                <w:szCs w:val="18"/>
                <w:vertAlign w:val="superscript"/>
                <w:lang w:val="en-US" w:eastAsia="zh-CN"/>
              </w:rPr>
              <w:t>7</w:t>
            </w:r>
          </w:p>
          <w:p w14:paraId="515B3A89" w14:textId="77777777" w:rsidR="007105C4" w:rsidRDefault="007105C4" w:rsidP="007105C4">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E175C8" w14:textId="77777777" w:rsidR="007105C4" w:rsidRDefault="007105C4" w:rsidP="007105C4">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7055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907D30" w14:textId="77777777" w:rsidR="007105C4" w:rsidRDefault="007105C4" w:rsidP="007105C4">
            <w:pPr>
              <w:pStyle w:val="TAC"/>
              <w:rPr>
                <w:lang w:val="en-US" w:eastAsia="zh-CN"/>
              </w:rPr>
            </w:pPr>
            <w:r>
              <w:rPr>
                <w:lang w:val="en-US" w:eastAsia="zh-CN"/>
              </w:rPr>
              <w:t>0</w:t>
            </w:r>
          </w:p>
        </w:tc>
      </w:tr>
      <w:tr w:rsidR="007105C4" w14:paraId="5BDDC0AE" w14:textId="77777777" w:rsidTr="003B00B4">
        <w:trPr>
          <w:trHeight w:val="29"/>
        </w:trPr>
        <w:tc>
          <w:tcPr>
            <w:tcW w:w="1848" w:type="dxa"/>
            <w:tcBorders>
              <w:top w:val="nil"/>
              <w:left w:val="single" w:sz="4" w:space="0" w:color="auto"/>
              <w:bottom w:val="nil"/>
              <w:right w:val="single" w:sz="4" w:space="0" w:color="auto"/>
            </w:tcBorders>
            <w:vAlign w:val="center"/>
          </w:tcPr>
          <w:p w14:paraId="52A59A80"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624F4A5"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A371B" w14:textId="77777777" w:rsidR="007105C4" w:rsidRDefault="007105C4" w:rsidP="007105C4">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2B0E6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8747E4" w14:textId="77777777" w:rsidR="007105C4" w:rsidRDefault="007105C4" w:rsidP="007105C4">
            <w:pPr>
              <w:pStyle w:val="TAC"/>
              <w:rPr>
                <w:lang w:val="en-US" w:eastAsia="zh-CN"/>
              </w:rPr>
            </w:pPr>
          </w:p>
        </w:tc>
      </w:tr>
      <w:tr w:rsidR="007105C4" w14:paraId="5CD8210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35BEA8"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E01F0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23964" w14:textId="77777777" w:rsidR="007105C4" w:rsidRDefault="007105C4" w:rsidP="007105C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30648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8C8506" w14:textId="77777777" w:rsidR="007105C4" w:rsidRDefault="007105C4" w:rsidP="007105C4">
            <w:pPr>
              <w:pStyle w:val="TAC"/>
              <w:rPr>
                <w:lang w:val="en-US" w:eastAsia="zh-CN"/>
              </w:rPr>
            </w:pPr>
          </w:p>
        </w:tc>
      </w:tr>
      <w:tr w:rsidR="007105C4" w14:paraId="08B2E5B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78E2CF" w14:textId="77777777" w:rsidR="007105C4" w:rsidRDefault="007105C4" w:rsidP="007105C4">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3AA21F67" w14:textId="77777777" w:rsidR="007105C4" w:rsidRDefault="007105C4" w:rsidP="007105C4">
            <w:pPr>
              <w:pStyle w:val="TAC"/>
              <w:rPr>
                <w:rFonts w:cs="Arial"/>
                <w:szCs w:val="18"/>
                <w:lang w:val="en-US" w:eastAsia="zh-CN"/>
              </w:rPr>
            </w:pPr>
            <w:r>
              <w:rPr>
                <w:rFonts w:cs="Arial"/>
                <w:szCs w:val="18"/>
                <w:lang w:val="en-US" w:eastAsia="zh-CN"/>
              </w:rPr>
              <w:t>CA_n5A-n25A</w:t>
            </w:r>
          </w:p>
          <w:p w14:paraId="789B8416" w14:textId="77777777" w:rsidR="007105C4" w:rsidRDefault="007105C4" w:rsidP="007105C4">
            <w:pPr>
              <w:pStyle w:val="TAC"/>
              <w:rPr>
                <w:rFonts w:cs="Arial"/>
                <w:szCs w:val="18"/>
                <w:lang w:val="en-US" w:eastAsia="zh-CN"/>
              </w:rPr>
            </w:pPr>
            <w:r>
              <w:rPr>
                <w:rFonts w:cs="Arial"/>
                <w:szCs w:val="18"/>
                <w:lang w:val="en-US" w:eastAsia="zh-CN"/>
              </w:rPr>
              <w:t>CA_n5A-n66A</w:t>
            </w:r>
          </w:p>
          <w:p w14:paraId="01273FC0" w14:textId="77777777" w:rsidR="007105C4" w:rsidRDefault="007105C4" w:rsidP="007105C4">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9C550AF"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B542AA"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CB20B8" w14:textId="77777777" w:rsidR="007105C4" w:rsidRDefault="007105C4" w:rsidP="007105C4">
            <w:pPr>
              <w:pStyle w:val="TAC"/>
              <w:rPr>
                <w:lang w:val="en-US" w:eastAsia="zh-CN"/>
              </w:rPr>
            </w:pPr>
            <w:r>
              <w:rPr>
                <w:lang w:val="en-US" w:eastAsia="zh-CN"/>
              </w:rPr>
              <w:t>0</w:t>
            </w:r>
          </w:p>
        </w:tc>
      </w:tr>
      <w:tr w:rsidR="007105C4" w14:paraId="5B04614B" w14:textId="77777777" w:rsidTr="003B00B4">
        <w:trPr>
          <w:trHeight w:val="29"/>
        </w:trPr>
        <w:tc>
          <w:tcPr>
            <w:tcW w:w="1848" w:type="dxa"/>
            <w:tcBorders>
              <w:top w:val="nil"/>
              <w:left w:val="single" w:sz="4" w:space="0" w:color="auto"/>
              <w:bottom w:val="nil"/>
              <w:right w:val="single" w:sz="4" w:space="0" w:color="auto"/>
            </w:tcBorders>
            <w:vAlign w:val="center"/>
          </w:tcPr>
          <w:p w14:paraId="5223C1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0C3166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04604"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CAC8F1"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8B95F3" w14:textId="77777777" w:rsidR="007105C4" w:rsidRDefault="007105C4" w:rsidP="007105C4">
            <w:pPr>
              <w:pStyle w:val="TAC"/>
              <w:rPr>
                <w:lang w:val="en-US" w:eastAsia="zh-CN"/>
              </w:rPr>
            </w:pPr>
          </w:p>
        </w:tc>
      </w:tr>
      <w:tr w:rsidR="007105C4" w14:paraId="0CDD004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15682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49FF0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8AAD9"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4F065F"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B4458D" w14:textId="77777777" w:rsidR="007105C4" w:rsidRDefault="007105C4" w:rsidP="007105C4">
            <w:pPr>
              <w:pStyle w:val="TAC"/>
              <w:rPr>
                <w:lang w:val="en-US" w:eastAsia="zh-CN"/>
              </w:rPr>
            </w:pPr>
          </w:p>
        </w:tc>
      </w:tr>
      <w:tr w:rsidR="007105C4" w14:paraId="3E724C60" w14:textId="77777777" w:rsidTr="003B00B4">
        <w:trPr>
          <w:trHeight w:val="29"/>
        </w:trPr>
        <w:tc>
          <w:tcPr>
            <w:tcW w:w="1848" w:type="dxa"/>
            <w:tcBorders>
              <w:top w:val="nil"/>
              <w:left w:val="single" w:sz="4" w:space="0" w:color="auto"/>
              <w:bottom w:val="nil"/>
              <w:right w:val="single" w:sz="4" w:space="0" w:color="auto"/>
            </w:tcBorders>
            <w:vAlign w:val="center"/>
          </w:tcPr>
          <w:p w14:paraId="156147CB" w14:textId="77777777" w:rsidR="007105C4" w:rsidRDefault="007105C4" w:rsidP="007105C4">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500BE49A" w14:textId="77777777" w:rsidR="007105C4" w:rsidRDefault="007105C4" w:rsidP="007105C4">
            <w:pPr>
              <w:pStyle w:val="TAC"/>
              <w:rPr>
                <w:lang w:val="en-US" w:eastAsia="zh-CN"/>
              </w:rPr>
            </w:pPr>
            <w:r>
              <w:rPr>
                <w:lang w:val="en-US" w:eastAsia="zh-CN"/>
              </w:rPr>
              <w:t>CA_n5A-n25A</w:t>
            </w:r>
          </w:p>
          <w:p w14:paraId="734DC813" w14:textId="77777777" w:rsidR="007105C4" w:rsidRDefault="007105C4" w:rsidP="007105C4">
            <w:pPr>
              <w:pStyle w:val="TAC"/>
              <w:rPr>
                <w:lang w:val="en-US" w:eastAsia="zh-CN"/>
              </w:rPr>
            </w:pPr>
            <w:r>
              <w:rPr>
                <w:lang w:val="en-US" w:eastAsia="zh-CN"/>
              </w:rPr>
              <w:t>CA_n5A-n66A</w:t>
            </w:r>
          </w:p>
          <w:p w14:paraId="0A0182D5"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704D7A7" w14:textId="77777777" w:rsidR="007105C4" w:rsidRDefault="007105C4" w:rsidP="007105C4">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D21D4E"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BAE1BA" w14:textId="77777777" w:rsidR="007105C4" w:rsidRDefault="007105C4" w:rsidP="007105C4">
            <w:pPr>
              <w:pStyle w:val="TAC"/>
              <w:rPr>
                <w:lang w:val="en-US" w:eastAsia="zh-CN"/>
              </w:rPr>
            </w:pPr>
            <w:r>
              <w:rPr>
                <w:szCs w:val="18"/>
                <w:lang w:val="en-US" w:eastAsia="zh-CN"/>
              </w:rPr>
              <w:t>0</w:t>
            </w:r>
          </w:p>
        </w:tc>
      </w:tr>
      <w:tr w:rsidR="007105C4" w14:paraId="3D49D1ED" w14:textId="77777777" w:rsidTr="003B00B4">
        <w:trPr>
          <w:trHeight w:val="29"/>
        </w:trPr>
        <w:tc>
          <w:tcPr>
            <w:tcW w:w="1848" w:type="dxa"/>
            <w:tcBorders>
              <w:top w:val="nil"/>
              <w:left w:val="single" w:sz="4" w:space="0" w:color="auto"/>
              <w:bottom w:val="nil"/>
              <w:right w:val="single" w:sz="4" w:space="0" w:color="auto"/>
            </w:tcBorders>
            <w:vAlign w:val="center"/>
          </w:tcPr>
          <w:p w14:paraId="41E8D45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27FDA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AD1E6" w14:textId="77777777" w:rsidR="007105C4" w:rsidRDefault="007105C4" w:rsidP="007105C4">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934369" w14:textId="77777777" w:rsidR="007105C4" w:rsidRDefault="007105C4" w:rsidP="007105C4">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88E11B3" w14:textId="77777777" w:rsidR="007105C4" w:rsidRDefault="007105C4" w:rsidP="007105C4">
            <w:pPr>
              <w:pStyle w:val="TAC"/>
              <w:rPr>
                <w:lang w:val="en-US" w:eastAsia="zh-CN"/>
              </w:rPr>
            </w:pPr>
          </w:p>
        </w:tc>
      </w:tr>
      <w:tr w:rsidR="007105C4" w14:paraId="4ACC1E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07390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23A9C5"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4B771" w14:textId="77777777" w:rsidR="007105C4" w:rsidRDefault="007105C4" w:rsidP="007105C4">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6E51D4"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45FB72" w14:textId="77777777" w:rsidR="007105C4" w:rsidRDefault="007105C4" w:rsidP="007105C4">
            <w:pPr>
              <w:pStyle w:val="TAC"/>
              <w:rPr>
                <w:lang w:val="en-US" w:eastAsia="zh-CN"/>
              </w:rPr>
            </w:pPr>
          </w:p>
        </w:tc>
      </w:tr>
      <w:tr w:rsidR="007105C4" w14:paraId="538A0E46" w14:textId="77777777" w:rsidTr="003B00B4">
        <w:trPr>
          <w:trHeight w:val="29"/>
        </w:trPr>
        <w:tc>
          <w:tcPr>
            <w:tcW w:w="1848" w:type="dxa"/>
            <w:tcBorders>
              <w:top w:val="nil"/>
              <w:left w:val="single" w:sz="4" w:space="0" w:color="auto"/>
              <w:bottom w:val="nil"/>
              <w:right w:val="single" w:sz="4" w:space="0" w:color="auto"/>
            </w:tcBorders>
            <w:vAlign w:val="center"/>
          </w:tcPr>
          <w:p w14:paraId="13BCF4C5" w14:textId="77777777" w:rsidR="007105C4" w:rsidRDefault="007105C4" w:rsidP="007105C4">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5306F279" w14:textId="77777777" w:rsidR="007105C4" w:rsidRDefault="007105C4" w:rsidP="007105C4">
            <w:pPr>
              <w:pStyle w:val="TAC"/>
              <w:rPr>
                <w:lang w:val="en-US" w:eastAsia="zh-CN"/>
              </w:rPr>
            </w:pPr>
            <w:r>
              <w:rPr>
                <w:lang w:val="en-US" w:eastAsia="zh-CN"/>
              </w:rPr>
              <w:t>CA_n5A-n25A</w:t>
            </w:r>
          </w:p>
          <w:p w14:paraId="4C90DBAE" w14:textId="77777777" w:rsidR="007105C4" w:rsidRDefault="007105C4" w:rsidP="007105C4">
            <w:pPr>
              <w:pStyle w:val="TAC"/>
              <w:rPr>
                <w:lang w:val="en-US" w:eastAsia="zh-CN"/>
              </w:rPr>
            </w:pPr>
            <w:r>
              <w:rPr>
                <w:lang w:val="en-US" w:eastAsia="zh-CN"/>
              </w:rPr>
              <w:t>CA_n5A-n66A</w:t>
            </w:r>
          </w:p>
          <w:p w14:paraId="6C48863D"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552BECF" w14:textId="77777777" w:rsidR="007105C4" w:rsidRDefault="007105C4" w:rsidP="007105C4">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6ECD5C"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C92B2C" w14:textId="77777777" w:rsidR="007105C4" w:rsidRDefault="007105C4" w:rsidP="007105C4">
            <w:pPr>
              <w:pStyle w:val="TAC"/>
              <w:rPr>
                <w:lang w:val="en-US" w:eastAsia="zh-CN"/>
              </w:rPr>
            </w:pPr>
            <w:r>
              <w:rPr>
                <w:szCs w:val="18"/>
                <w:lang w:val="en-US" w:eastAsia="zh-CN"/>
              </w:rPr>
              <w:t>0</w:t>
            </w:r>
          </w:p>
        </w:tc>
      </w:tr>
      <w:tr w:rsidR="007105C4" w14:paraId="0E23E7CE" w14:textId="77777777" w:rsidTr="003B00B4">
        <w:trPr>
          <w:trHeight w:val="29"/>
        </w:trPr>
        <w:tc>
          <w:tcPr>
            <w:tcW w:w="1848" w:type="dxa"/>
            <w:tcBorders>
              <w:top w:val="nil"/>
              <w:left w:val="single" w:sz="4" w:space="0" w:color="auto"/>
              <w:bottom w:val="nil"/>
              <w:right w:val="single" w:sz="4" w:space="0" w:color="auto"/>
            </w:tcBorders>
            <w:vAlign w:val="center"/>
          </w:tcPr>
          <w:p w14:paraId="725284B8"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2BA794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AC0E7" w14:textId="77777777" w:rsidR="007105C4" w:rsidRDefault="007105C4" w:rsidP="007105C4">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573549"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A4036A" w14:textId="77777777" w:rsidR="007105C4" w:rsidRDefault="007105C4" w:rsidP="007105C4">
            <w:pPr>
              <w:pStyle w:val="TAC"/>
              <w:rPr>
                <w:lang w:val="en-US" w:eastAsia="zh-CN"/>
              </w:rPr>
            </w:pPr>
          </w:p>
        </w:tc>
      </w:tr>
      <w:tr w:rsidR="007105C4" w14:paraId="2368E6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808BB3"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7C1EE7"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A6BB1" w14:textId="77777777" w:rsidR="007105C4" w:rsidRDefault="007105C4" w:rsidP="007105C4">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C25519" w14:textId="77777777" w:rsidR="007105C4" w:rsidRDefault="007105C4" w:rsidP="007105C4">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84753DC" w14:textId="77777777" w:rsidR="007105C4" w:rsidRDefault="007105C4" w:rsidP="007105C4">
            <w:pPr>
              <w:pStyle w:val="TAC"/>
              <w:rPr>
                <w:lang w:val="en-US" w:eastAsia="zh-CN"/>
              </w:rPr>
            </w:pPr>
          </w:p>
        </w:tc>
      </w:tr>
      <w:tr w:rsidR="007105C4" w14:paraId="4A9A49A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5062B8" w14:textId="77777777" w:rsidR="007105C4" w:rsidRDefault="007105C4" w:rsidP="007105C4">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48E7D634" w14:textId="77777777" w:rsidR="007105C4" w:rsidRDefault="007105C4" w:rsidP="007105C4">
            <w:pPr>
              <w:pStyle w:val="TAC"/>
              <w:rPr>
                <w:rFonts w:cs="Arial"/>
                <w:szCs w:val="18"/>
                <w:lang w:val="en-US" w:eastAsia="zh-CN"/>
              </w:rPr>
            </w:pPr>
            <w:r>
              <w:rPr>
                <w:rFonts w:cs="Arial"/>
                <w:szCs w:val="18"/>
                <w:lang w:val="en-US" w:eastAsia="zh-CN"/>
              </w:rPr>
              <w:t>CA_n5A-n25A</w:t>
            </w:r>
          </w:p>
          <w:p w14:paraId="01116CED" w14:textId="77777777" w:rsidR="007105C4" w:rsidRDefault="007105C4" w:rsidP="007105C4">
            <w:pPr>
              <w:pStyle w:val="TAC"/>
              <w:rPr>
                <w:rFonts w:cs="Arial"/>
                <w:szCs w:val="18"/>
                <w:lang w:val="en-US" w:eastAsia="zh-CN"/>
              </w:rPr>
            </w:pPr>
            <w:r>
              <w:rPr>
                <w:rFonts w:cs="Arial"/>
                <w:szCs w:val="18"/>
                <w:lang w:val="en-US" w:eastAsia="zh-CN"/>
              </w:rPr>
              <w:t>CA_n5A-n66A</w:t>
            </w:r>
          </w:p>
          <w:p w14:paraId="148C6005" w14:textId="77777777" w:rsidR="007105C4" w:rsidRDefault="007105C4" w:rsidP="007105C4">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84C61D4" w14:textId="77777777" w:rsidR="007105C4" w:rsidRDefault="007105C4" w:rsidP="007105C4">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51E854"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4ACCA9" w14:textId="77777777" w:rsidR="007105C4" w:rsidRDefault="007105C4" w:rsidP="007105C4">
            <w:pPr>
              <w:pStyle w:val="TAC"/>
              <w:rPr>
                <w:lang w:val="en-US" w:eastAsia="zh-CN"/>
              </w:rPr>
            </w:pPr>
            <w:r>
              <w:rPr>
                <w:lang w:val="en-US" w:eastAsia="zh-CN"/>
              </w:rPr>
              <w:t>0</w:t>
            </w:r>
          </w:p>
        </w:tc>
      </w:tr>
      <w:tr w:rsidR="007105C4" w14:paraId="0F0D7009" w14:textId="77777777" w:rsidTr="003B00B4">
        <w:trPr>
          <w:trHeight w:val="29"/>
        </w:trPr>
        <w:tc>
          <w:tcPr>
            <w:tcW w:w="1848" w:type="dxa"/>
            <w:tcBorders>
              <w:top w:val="nil"/>
              <w:left w:val="single" w:sz="4" w:space="0" w:color="auto"/>
              <w:bottom w:val="nil"/>
              <w:right w:val="single" w:sz="4" w:space="0" w:color="auto"/>
            </w:tcBorders>
            <w:vAlign w:val="center"/>
          </w:tcPr>
          <w:p w14:paraId="1C0993B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73D45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56AFE" w14:textId="77777777" w:rsidR="007105C4" w:rsidRDefault="007105C4" w:rsidP="007105C4">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0648E6" w14:textId="77777777" w:rsidR="007105C4" w:rsidRDefault="007105C4" w:rsidP="007105C4">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12762FD" w14:textId="77777777" w:rsidR="007105C4" w:rsidRDefault="007105C4" w:rsidP="007105C4">
            <w:pPr>
              <w:pStyle w:val="TAC"/>
              <w:rPr>
                <w:lang w:val="en-US" w:eastAsia="zh-CN"/>
              </w:rPr>
            </w:pPr>
          </w:p>
        </w:tc>
      </w:tr>
      <w:tr w:rsidR="007105C4" w14:paraId="4D3A98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8FC0F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E9B5D1"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0EBB7"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8FAEB0" w14:textId="77777777" w:rsidR="007105C4" w:rsidRDefault="007105C4" w:rsidP="007105C4">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E2D5C4C" w14:textId="77777777" w:rsidR="007105C4" w:rsidRDefault="007105C4" w:rsidP="007105C4">
            <w:pPr>
              <w:pStyle w:val="TAC"/>
              <w:rPr>
                <w:lang w:val="en-US" w:eastAsia="zh-CN"/>
              </w:rPr>
            </w:pPr>
          </w:p>
        </w:tc>
      </w:tr>
      <w:tr w:rsidR="007105C4" w14:paraId="5FBD21B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BFCAF8C" w14:textId="77777777" w:rsidR="007105C4" w:rsidRDefault="007105C4" w:rsidP="007105C4">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07E76DC5" w14:textId="77777777" w:rsidR="007105C4" w:rsidRDefault="007105C4" w:rsidP="007105C4">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546AE539" w14:textId="77777777" w:rsidR="007105C4" w:rsidRDefault="007105C4" w:rsidP="007105C4">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E8A090"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647A86" w14:textId="77777777" w:rsidR="007105C4" w:rsidRDefault="007105C4" w:rsidP="007105C4">
            <w:pPr>
              <w:pStyle w:val="TAC"/>
              <w:rPr>
                <w:lang w:val="en-US" w:eastAsia="zh-CN"/>
              </w:rPr>
            </w:pPr>
            <w:r>
              <w:rPr>
                <w:lang w:val="en-US" w:eastAsia="zh-CN"/>
              </w:rPr>
              <w:t>0</w:t>
            </w:r>
          </w:p>
        </w:tc>
      </w:tr>
      <w:tr w:rsidR="007105C4" w14:paraId="2561F00D" w14:textId="77777777" w:rsidTr="003B00B4">
        <w:trPr>
          <w:trHeight w:val="29"/>
        </w:trPr>
        <w:tc>
          <w:tcPr>
            <w:tcW w:w="1848" w:type="dxa"/>
            <w:tcBorders>
              <w:top w:val="nil"/>
              <w:left w:val="single" w:sz="4" w:space="0" w:color="auto"/>
              <w:bottom w:val="nil"/>
              <w:right w:val="single" w:sz="4" w:space="0" w:color="auto"/>
            </w:tcBorders>
            <w:vAlign w:val="center"/>
          </w:tcPr>
          <w:p w14:paraId="75C39523"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B3D653C" w14:textId="77777777" w:rsidR="007105C4" w:rsidRDefault="007105C4" w:rsidP="007105C4">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D61A303" w14:textId="77777777" w:rsidR="007105C4" w:rsidRDefault="007105C4" w:rsidP="007105C4">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B77971"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BAA53D" w14:textId="77777777" w:rsidR="007105C4" w:rsidRDefault="007105C4" w:rsidP="007105C4">
            <w:pPr>
              <w:pStyle w:val="TAC"/>
              <w:rPr>
                <w:lang w:val="en-US" w:eastAsia="zh-CN"/>
              </w:rPr>
            </w:pPr>
          </w:p>
        </w:tc>
      </w:tr>
      <w:tr w:rsidR="007105C4" w14:paraId="4AB5E1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42E2DD"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05FE58" w14:textId="77777777" w:rsidR="007105C4" w:rsidRDefault="007105C4" w:rsidP="007105C4">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EFB4970" w14:textId="77777777" w:rsidR="007105C4" w:rsidRDefault="007105C4" w:rsidP="007105C4">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3D34DD"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21E0B2" w14:textId="77777777" w:rsidR="007105C4" w:rsidRDefault="007105C4" w:rsidP="007105C4">
            <w:pPr>
              <w:pStyle w:val="TAC"/>
              <w:rPr>
                <w:lang w:val="en-US" w:eastAsia="zh-CN"/>
              </w:rPr>
            </w:pPr>
          </w:p>
        </w:tc>
      </w:tr>
      <w:tr w:rsidR="007105C4" w14:paraId="2E19894D" w14:textId="77777777" w:rsidTr="003B00B4">
        <w:trPr>
          <w:trHeight w:val="29"/>
        </w:trPr>
        <w:tc>
          <w:tcPr>
            <w:tcW w:w="1848" w:type="dxa"/>
            <w:tcBorders>
              <w:top w:val="single" w:sz="4" w:space="0" w:color="auto"/>
              <w:left w:val="single" w:sz="4" w:space="0" w:color="auto"/>
              <w:bottom w:val="nil"/>
              <w:right w:val="single" w:sz="4" w:space="0" w:color="auto"/>
            </w:tcBorders>
          </w:tcPr>
          <w:p w14:paraId="3E953D54" w14:textId="77777777" w:rsidR="007105C4" w:rsidRDefault="007105C4" w:rsidP="007105C4">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7E5EA497" w14:textId="77777777" w:rsidR="007105C4" w:rsidRDefault="007105C4" w:rsidP="007105C4">
            <w:pPr>
              <w:pStyle w:val="TAC"/>
              <w:rPr>
                <w:rFonts w:eastAsia="DengXian"/>
              </w:rPr>
            </w:pPr>
            <w:r>
              <w:rPr>
                <w:rFonts w:eastAsia="DengXian"/>
              </w:rPr>
              <w:t>CA_n5A-n25A</w:t>
            </w:r>
          </w:p>
          <w:p w14:paraId="0FDD3656" w14:textId="77777777" w:rsidR="007105C4" w:rsidRDefault="007105C4" w:rsidP="007105C4">
            <w:pPr>
              <w:pStyle w:val="TAC"/>
              <w:rPr>
                <w:rFonts w:eastAsia="DengXian"/>
              </w:rPr>
            </w:pPr>
            <w:r>
              <w:rPr>
                <w:rFonts w:eastAsia="DengXian"/>
              </w:rPr>
              <w:t>CA_n5A-n77A</w:t>
            </w:r>
          </w:p>
          <w:p w14:paraId="347A2FEC" w14:textId="77777777" w:rsidR="007105C4" w:rsidRDefault="007105C4" w:rsidP="007105C4">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4E8D50CB" w14:textId="77777777" w:rsidR="007105C4" w:rsidRDefault="007105C4" w:rsidP="007105C4">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615058"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53F638" w14:textId="77777777" w:rsidR="007105C4" w:rsidRDefault="007105C4" w:rsidP="007105C4">
            <w:pPr>
              <w:pStyle w:val="TAC"/>
              <w:rPr>
                <w:lang w:val="en-US" w:eastAsia="zh-CN"/>
              </w:rPr>
            </w:pPr>
            <w:r>
              <w:rPr>
                <w:lang w:val="en-US" w:eastAsia="zh-CN"/>
              </w:rPr>
              <w:t>0</w:t>
            </w:r>
          </w:p>
        </w:tc>
      </w:tr>
      <w:tr w:rsidR="007105C4" w14:paraId="6B3A31C8" w14:textId="77777777" w:rsidTr="003B00B4">
        <w:trPr>
          <w:trHeight w:val="29"/>
        </w:trPr>
        <w:tc>
          <w:tcPr>
            <w:tcW w:w="1848" w:type="dxa"/>
            <w:tcBorders>
              <w:top w:val="nil"/>
              <w:left w:val="single" w:sz="4" w:space="0" w:color="auto"/>
              <w:bottom w:val="nil"/>
              <w:right w:val="single" w:sz="4" w:space="0" w:color="auto"/>
            </w:tcBorders>
          </w:tcPr>
          <w:p w14:paraId="24B52957"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tcPr>
          <w:p w14:paraId="54FFA45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500D6B" w14:textId="77777777" w:rsidR="007105C4" w:rsidRDefault="007105C4" w:rsidP="007105C4">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1FB916" w14:textId="77777777" w:rsidR="007105C4" w:rsidRDefault="007105C4" w:rsidP="007105C4">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C0C342B" w14:textId="77777777" w:rsidR="007105C4" w:rsidRDefault="007105C4" w:rsidP="007105C4">
            <w:pPr>
              <w:pStyle w:val="TAC"/>
              <w:rPr>
                <w:lang w:val="en-US" w:eastAsia="zh-CN"/>
              </w:rPr>
            </w:pPr>
          </w:p>
        </w:tc>
      </w:tr>
      <w:tr w:rsidR="007105C4" w14:paraId="098686CD" w14:textId="77777777" w:rsidTr="003B00B4">
        <w:trPr>
          <w:trHeight w:val="29"/>
        </w:trPr>
        <w:tc>
          <w:tcPr>
            <w:tcW w:w="1848" w:type="dxa"/>
            <w:tcBorders>
              <w:top w:val="nil"/>
              <w:left w:val="single" w:sz="4" w:space="0" w:color="auto"/>
              <w:bottom w:val="single" w:sz="4" w:space="0" w:color="auto"/>
              <w:right w:val="single" w:sz="4" w:space="0" w:color="auto"/>
            </w:tcBorders>
          </w:tcPr>
          <w:p w14:paraId="3294AF88"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0D1EC136"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E6EF0F" w14:textId="77777777" w:rsidR="007105C4" w:rsidRDefault="007105C4" w:rsidP="007105C4">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6E065E"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F6F79F" w14:textId="77777777" w:rsidR="007105C4" w:rsidRDefault="007105C4" w:rsidP="007105C4">
            <w:pPr>
              <w:pStyle w:val="TAC"/>
              <w:rPr>
                <w:lang w:val="en-US" w:eastAsia="zh-CN"/>
              </w:rPr>
            </w:pPr>
          </w:p>
        </w:tc>
      </w:tr>
      <w:tr w:rsidR="007105C4" w14:paraId="319C3DCD" w14:textId="77777777" w:rsidTr="003B00B4">
        <w:trPr>
          <w:trHeight w:val="29"/>
        </w:trPr>
        <w:tc>
          <w:tcPr>
            <w:tcW w:w="1848" w:type="dxa"/>
            <w:tcBorders>
              <w:top w:val="single" w:sz="4" w:space="0" w:color="auto"/>
              <w:left w:val="single" w:sz="4" w:space="0" w:color="auto"/>
              <w:bottom w:val="nil"/>
              <w:right w:val="single" w:sz="4" w:space="0" w:color="auto"/>
            </w:tcBorders>
          </w:tcPr>
          <w:p w14:paraId="08EE1981" w14:textId="77777777" w:rsidR="007105C4" w:rsidRDefault="007105C4" w:rsidP="007105C4">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315511BA" w14:textId="77777777" w:rsidR="007105C4" w:rsidRDefault="007105C4" w:rsidP="007105C4">
            <w:pPr>
              <w:pStyle w:val="TAC"/>
              <w:rPr>
                <w:rFonts w:eastAsia="DengXian"/>
              </w:rPr>
            </w:pPr>
            <w:r>
              <w:rPr>
                <w:rFonts w:eastAsia="DengXian"/>
              </w:rPr>
              <w:t>CA_n5A-n25A</w:t>
            </w:r>
          </w:p>
          <w:p w14:paraId="2795D853" w14:textId="77777777" w:rsidR="007105C4" w:rsidRDefault="007105C4" w:rsidP="007105C4">
            <w:pPr>
              <w:pStyle w:val="TAC"/>
              <w:rPr>
                <w:rFonts w:eastAsia="DengXian"/>
              </w:rPr>
            </w:pPr>
            <w:r>
              <w:rPr>
                <w:rFonts w:eastAsia="DengXian"/>
              </w:rPr>
              <w:t>CA_n5A-n77A</w:t>
            </w:r>
          </w:p>
          <w:p w14:paraId="3A98B421" w14:textId="77777777" w:rsidR="007105C4" w:rsidRDefault="007105C4" w:rsidP="007105C4">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F4336E0" w14:textId="77777777" w:rsidR="007105C4" w:rsidRDefault="007105C4" w:rsidP="007105C4">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9CDD88"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EB800D" w14:textId="77777777" w:rsidR="007105C4" w:rsidRDefault="007105C4" w:rsidP="007105C4">
            <w:pPr>
              <w:pStyle w:val="TAC"/>
              <w:rPr>
                <w:lang w:val="en-US" w:eastAsia="zh-CN"/>
              </w:rPr>
            </w:pPr>
            <w:r>
              <w:rPr>
                <w:lang w:val="en-US" w:eastAsia="zh-CN"/>
              </w:rPr>
              <w:t>0</w:t>
            </w:r>
          </w:p>
        </w:tc>
      </w:tr>
      <w:tr w:rsidR="007105C4" w14:paraId="5223A3E1" w14:textId="77777777" w:rsidTr="003B00B4">
        <w:trPr>
          <w:trHeight w:val="29"/>
        </w:trPr>
        <w:tc>
          <w:tcPr>
            <w:tcW w:w="1848" w:type="dxa"/>
            <w:tcBorders>
              <w:top w:val="nil"/>
              <w:left w:val="single" w:sz="4" w:space="0" w:color="auto"/>
              <w:bottom w:val="nil"/>
              <w:right w:val="single" w:sz="4" w:space="0" w:color="auto"/>
            </w:tcBorders>
          </w:tcPr>
          <w:p w14:paraId="51FBBB76"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tcPr>
          <w:p w14:paraId="41537D7A"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018278" w14:textId="77777777" w:rsidR="007105C4" w:rsidRDefault="007105C4" w:rsidP="007105C4">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F70491"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7719BF" w14:textId="77777777" w:rsidR="007105C4" w:rsidRDefault="007105C4" w:rsidP="007105C4">
            <w:pPr>
              <w:pStyle w:val="TAC"/>
              <w:rPr>
                <w:lang w:val="en-US" w:eastAsia="zh-CN"/>
              </w:rPr>
            </w:pPr>
          </w:p>
        </w:tc>
      </w:tr>
      <w:tr w:rsidR="007105C4" w14:paraId="2369F88D" w14:textId="77777777" w:rsidTr="003B00B4">
        <w:trPr>
          <w:trHeight w:val="29"/>
        </w:trPr>
        <w:tc>
          <w:tcPr>
            <w:tcW w:w="1848" w:type="dxa"/>
            <w:tcBorders>
              <w:top w:val="nil"/>
              <w:left w:val="single" w:sz="4" w:space="0" w:color="auto"/>
              <w:bottom w:val="single" w:sz="4" w:space="0" w:color="auto"/>
              <w:right w:val="single" w:sz="4" w:space="0" w:color="auto"/>
            </w:tcBorders>
          </w:tcPr>
          <w:p w14:paraId="3C52D35E"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08394D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F0DD55" w14:textId="77777777" w:rsidR="007105C4" w:rsidRDefault="007105C4" w:rsidP="007105C4">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67E3B0"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596C0AA" w14:textId="77777777" w:rsidR="007105C4" w:rsidRDefault="007105C4" w:rsidP="007105C4">
            <w:pPr>
              <w:pStyle w:val="TAC"/>
              <w:rPr>
                <w:lang w:val="en-US" w:eastAsia="zh-CN"/>
              </w:rPr>
            </w:pPr>
          </w:p>
        </w:tc>
      </w:tr>
      <w:tr w:rsidR="007105C4" w14:paraId="0238B70B" w14:textId="77777777" w:rsidTr="003B00B4">
        <w:trPr>
          <w:trHeight w:val="29"/>
        </w:trPr>
        <w:tc>
          <w:tcPr>
            <w:tcW w:w="1848" w:type="dxa"/>
            <w:tcBorders>
              <w:top w:val="single" w:sz="4" w:space="0" w:color="auto"/>
              <w:left w:val="single" w:sz="4" w:space="0" w:color="auto"/>
              <w:bottom w:val="nil"/>
              <w:right w:val="single" w:sz="4" w:space="0" w:color="auto"/>
            </w:tcBorders>
          </w:tcPr>
          <w:p w14:paraId="3370F4F1" w14:textId="77777777" w:rsidR="007105C4" w:rsidRDefault="007105C4" w:rsidP="007105C4">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0F71927A" w14:textId="77777777" w:rsidR="007105C4" w:rsidRDefault="007105C4" w:rsidP="007105C4">
            <w:pPr>
              <w:pStyle w:val="TAC"/>
              <w:rPr>
                <w:rFonts w:cs="Arial"/>
                <w:szCs w:val="18"/>
                <w:lang w:val="en-US" w:eastAsia="zh-CN"/>
              </w:rPr>
            </w:pPr>
            <w:r>
              <w:rPr>
                <w:rFonts w:cs="Arial"/>
                <w:szCs w:val="18"/>
                <w:lang w:val="en-US" w:eastAsia="zh-CN"/>
              </w:rPr>
              <w:t>CA_n77(2A)</w:t>
            </w:r>
          </w:p>
          <w:p w14:paraId="130D0C65" w14:textId="77777777" w:rsidR="007105C4" w:rsidRDefault="007105C4" w:rsidP="007105C4">
            <w:pPr>
              <w:pStyle w:val="TAC"/>
              <w:rPr>
                <w:rFonts w:cs="Arial"/>
                <w:szCs w:val="18"/>
                <w:lang w:val="en-US" w:eastAsia="zh-CN"/>
              </w:rPr>
            </w:pPr>
            <w:r>
              <w:rPr>
                <w:rFonts w:cs="Arial"/>
                <w:szCs w:val="18"/>
                <w:lang w:val="en-US" w:eastAsia="zh-CN"/>
              </w:rPr>
              <w:t>CA_n5A-n25A</w:t>
            </w:r>
          </w:p>
          <w:p w14:paraId="76A12966" w14:textId="77777777" w:rsidR="007105C4" w:rsidRDefault="007105C4" w:rsidP="007105C4">
            <w:pPr>
              <w:pStyle w:val="TAC"/>
              <w:rPr>
                <w:rFonts w:cs="Arial"/>
                <w:szCs w:val="18"/>
                <w:lang w:val="en-US" w:eastAsia="zh-CN"/>
              </w:rPr>
            </w:pPr>
            <w:r>
              <w:rPr>
                <w:rFonts w:cs="Arial"/>
                <w:szCs w:val="18"/>
                <w:lang w:val="en-US" w:eastAsia="zh-CN"/>
              </w:rPr>
              <w:t>CA_n5A-n77A</w:t>
            </w:r>
          </w:p>
          <w:p w14:paraId="1FBE1C6D" w14:textId="77777777" w:rsidR="007105C4" w:rsidRDefault="007105C4" w:rsidP="007105C4">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5B554A80" w14:textId="77777777" w:rsidR="007105C4" w:rsidRDefault="007105C4" w:rsidP="007105C4">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180696" w14:textId="77777777" w:rsidR="007105C4" w:rsidRDefault="007105C4" w:rsidP="007105C4">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C18C86" w14:textId="77777777" w:rsidR="007105C4" w:rsidRDefault="007105C4" w:rsidP="007105C4">
            <w:pPr>
              <w:pStyle w:val="TAC"/>
              <w:rPr>
                <w:lang w:val="en-US" w:eastAsia="zh-CN"/>
              </w:rPr>
            </w:pPr>
            <w:r>
              <w:rPr>
                <w:lang w:val="en-US" w:eastAsia="zh-CN"/>
              </w:rPr>
              <w:t>0</w:t>
            </w:r>
          </w:p>
        </w:tc>
      </w:tr>
      <w:tr w:rsidR="007105C4" w14:paraId="2E74E553" w14:textId="77777777" w:rsidTr="003B00B4">
        <w:trPr>
          <w:trHeight w:val="29"/>
        </w:trPr>
        <w:tc>
          <w:tcPr>
            <w:tcW w:w="1848" w:type="dxa"/>
            <w:tcBorders>
              <w:top w:val="nil"/>
              <w:left w:val="single" w:sz="4" w:space="0" w:color="auto"/>
              <w:bottom w:val="nil"/>
              <w:right w:val="single" w:sz="4" w:space="0" w:color="auto"/>
            </w:tcBorders>
          </w:tcPr>
          <w:p w14:paraId="54D2C39D" w14:textId="77777777" w:rsidR="007105C4" w:rsidRDefault="007105C4" w:rsidP="007105C4">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34A734BB"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9EBA7C" w14:textId="77777777" w:rsidR="007105C4" w:rsidRDefault="007105C4" w:rsidP="007105C4">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64E4A4" w14:textId="77777777" w:rsidR="007105C4" w:rsidRDefault="007105C4" w:rsidP="007105C4">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426E5" w14:textId="77777777" w:rsidR="007105C4" w:rsidRDefault="007105C4" w:rsidP="007105C4">
            <w:pPr>
              <w:pStyle w:val="TAC"/>
              <w:rPr>
                <w:lang w:val="en-US" w:eastAsia="zh-CN"/>
              </w:rPr>
            </w:pPr>
          </w:p>
        </w:tc>
      </w:tr>
      <w:tr w:rsidR="007105C4" w14:paraId="0E6C7168" w14:textId="77777777" w:rsidTr="003B00B4">
        <w:trPr>
          <w:trHeight w:val="29"/>
        </w:trPr>
        <w:tc>
          <w:tcPr>
            <w:tcW w:w="1848" w:type="dxa"/>
            <w:tcBorders>
              <w:top w:val="nil"/>
              <w:left w:val="single" w:sz="4" w:space="0" w:color="auto"/>
              <w:bottom w:val="single" w:sz="4" w:space="0" w:color="auto"/>
              <w:right w:val="single" w:sz="4" w:space="0" w:color="auto"/>
            </w:tcBorders>
          </w:tcPr>
          <w:p w14:paraId="558E7B97" w14:textId="77777777" w:rsidR="007105C4" w:rsidRDefault="007105C4" w:rsidP="007105C4">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562832E9"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35F36D" w14:textId="77777777" w:rsidR="007105C4" w:rsidRDefault="007105C4" w:rsidP="007105C4">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C8942F" w14:textId="77777777" w:rsidR="007105C4" w:rsidRDefault="007105C4" w:rsidP="007105C4">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0E9A505" w14:textId="77777777" w:rsidR="007105C4" w:rsidRDefault="007105C4" w:rsidP="007105C4">
            <w:pPr>
              <w:pStyle w:val="TAC"/>
              <w:rPr>
                <w:lang w:val="en-US" w:eastAsia="zh-CN"/>
              </w:rPr>
            </w:pPr>
          </w:p>
        </w:tc>
      </w:tr>
      <w:tr w:rsidR="007105C4" w14:paraId="0F693637" w14:textId="77777777" w:rsidTr="003B00B4">
        <w:trPr>
          <w:trHeight w:val="29"/>
        </w:trPr>
        <w:tc>
          <w:tcPr>
            <w:tcW w:w="1848" w:type="dxa"/>
            <w:tcBorders>
              <w:top w:val="single" w:sz="4" w:space="0" w:color="auto"/>
              <w:left w:val="single" w:sz="4" w:space="0" w:color="auto"/>
              <w:bottom w:val="nil"/>
              <w:right w:val="single" w:sz="4" w:space="0" w:color="auto"/>
            </w:tcBorders>
          </w:tcPr>
          <w:p w14:paraId="71476C49" w14:textId="77777777" w:rsidR="007105C4" w:rsidRDefault="007105C4" w:rsidP="007105C4">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5C120DA0" w14:textId="77777777" w:rsidR="007105C4" w:rsidRDefault="007105C4" w:rsidP="007105C4">
            <w:pPr>
              <w:pStyle w:val="TAC"/>
              <w:rPr>
                <w:rFonts w:eastAsia="DengXian"/>
              </w:rPr>
            </w:pPr>
            <w:r>
              <w:rPr>
                <w:rFonts w:eastAsia="DengXian"/>
              </w:rPr>
              <w:t>CA_n5A-n25A</w:t>
            </w:r>
          </w:p>
          <w:p w14:paraId="3BA19C8D" w14:textId="77777777" w:rsidR="007105C4" w:rsidRDefault="007105C4" w:rsidP="007105C4">
            <w:pPr>
              <w:pStyle w:val="TAC"/>
              <w:rPr>
                <w:rFonts w:eastAsia="DengXian"/>
              </w:rPr>
            </w:pPr>
            <w:r>
              <w:rPr>
                <w:rFonts w:eastAsia="DengXian"/>
              </w:rPr>
              <w:t>CA_n5A-n77A</w:t>
            </w:r>
          </w:p>
          <w:p w14:paraId="41FF9681" w14:textId="77777777" w:rsidR="007105C4" w:rsidRDefault="007105C4" w:rsidP="007105C4">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53D9F12" w14:textId="77777777" w:rsidR="007105C4" w:rsidRDefault="007105C4" w:rsidP="007105C4">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80C1E9A"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FEC219" w14:textId="77777777" w:rsidR="007105C4" w:rsidRDefault="007105C4" w:rsidP="007105C4">
            <w:pPr>
              <w:pStyle w:val="TAC"/>
              <w:rPr>
                <w:lang w:val="en-US" w:eastAsia="zh-CN"/>
              </w:rPr>
            </w:pPr>
            <w:r>
              <w:rPr>
                <w:lang w:val="en-US" w:eastAsia="zh-CN"/>
              </w:rPr>
              <w:t>0</w:t>
            </w:r>
          </w:p>
        </w:tc>
      </w:tr>
      <w:tr w:rsidR="007105C4" w14:paraId="750BAFDA" w14:textId="77777777" w:rsidTr="003B00B4">
        <w:trPr>
          <w:trHeight w:val="29"/>
        </w:trPr>
        <w:tc>
          <w:tcPr>
            <w:tcW w:w="1848" w:type="dxa"/>
            <w:tcBorders>
              <w:top w:val="nil"/>
              <w:left w:val="single" w:sz="4" w:space="0" w:color="auto"/>
              <w:bottom w:val="nil"/>
              <w:right w:val="single" w:sz="4" w:space="0" w:color="auto"/>
            </w:tcBorders>
          </w:tcPr>
          <w:p w14:paraId="52519CA5"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tcPr>
          <w:p w14:paraId="1FF3366B"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7B5D7E" w14:textId="77777777" w:rsidR="007105C4" w:rsidRDefault="007105C4" w:rsidP="007105C4">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BE9493" w14:textId="77777777" w:rsidR="007105C4" w:rsidRDefault="007105C4" w:rsidP="007105C4">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5569129" w14:textId="77777777" w:rsidR="007105C4" w:rsidRDefault="007105C4" w:rsidP="007105C4">
            <w:pPr>
              <w:pStyle w:val="TAC"/>
              <w:rPr>
                <w:lang w:val="en-US" w:eastAsia="zh-CN"/>
              </w:rPr>
            </w:pPr>
          </w:p>
        </w:tc>
      </w:tr>
      <w:tr w:rsidR="007105C4" w14:paraId="1641AD79" w14:textId="77777777" w:rsidTr="003B00B4">
        <w:trPr>
          <w:trHeight w:val="29"/>
        </w:trPr>
        <w:tc>
          <w:tcPr>
            <w:tcW w:w="1848" w:type="dxa"/>
            <w:tcBorders>
              <w:top w:val="nil"/>
              <w:left w:val="single" w:sz="4" w:space="0" w:color="auto"/>
              <w:bottom w:val="single" w:sz="4" w:space="0" w:color="auto"/>
              <w:right w:val="single" w:sz="4" w:space="0" w:color="auto"/>
            </w:tcBorders>
          </w:tcPr>
          <w:p w14:paraId="5C6635DB"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82CEF8B"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EE914B" w14:textId="77777777" w:rsidR="007105C4" w:rsidRDefault="007105C4" w:rsidP="007105C4">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48D65E"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254B21C" w14:textId="77777777" w:rsidR="007105C4" w:rsidRDefault="007105C4" w:rsidP="007105C4">
            <w:pPr>
              <w:pStyle w:val="TAC"/>
              <w:rPr>
                <w:lang w:val="en-US" w:eastAsia="zh-CN"/>
              </w:rPr>
            </w:pPr>
          </w:p>
        </w:tc>
      </w:tr>
      <w:tr w:rsidR="007105C4" w14:paraId="7203B24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0A8B181" w14:textId="77777777" w:rsidR="007105C4" w:rsidRDefault="007105C4" w:rsidP="007105C4">
            <w:pPr>
              <w:pStyle w:val="TAC"/>
              <w:rPr>
                <w:lang w:val="en-US" w:eastAsia="zh-CN"/>
              </w:rPr>
            </w:pPr>
            <w:r>
              <w:rPr>
                <w:szCs w:val="18"/>
                <w:lang w:val="en-US" w:eastAsia="zh-CN"/>
              </w:rPr>
              <w:lastRenderedPageBreak/>
              <w:t>CA_n5A-n25A-n78A</w:t>
            </w:r>
          </w:p>
        </w:tc>
        <w:tc>
          <w:tcPr>
            <w:tcW w:w="1878" w:type="dxa"/>
            <w:tcBorders>
              <w:top w:val="single" w:sz="4" w:space="0" w:color="auto"/>
              <w:left w:val="single" w:sz="4" w:space="0" w:color="auto"/>
              <w:bottom w:val="nil"/>
              <w:right w:val="single" w:sz="4" w:space="0" w:color="auto"/>
            </w:tcBorders>
            <w:vAlign w:val="center"/>
          </w:tcPr>
          <w:p w14:paraId="12AE84B2" w14:textId="77777777" w:rsidR="007105C4" w:rsidRDefault="007105C4" w:rsidP="007105C4">
            <w:pPr>
              <w:pStyle w:val="TAC"/>
              <w:rPr>
                <w:rFonts w:cs="Arial"/>
                <w:szCs w:val="18"/>
                <w:lang w:val="en-US" w:eastAsia="zh-CN"/>
              </w:rPr>
            </w:pPr>
            <w:r>
              <w:rPr>
                <w:rFonts w:cs="Arial"/>
                <w:szCs w:val="18"/>
                <w:lang w:val="en-US" w:eastAsia="zh-CN"/>
              </w:rPr>
              <w:t>CA_n5A-n25A</w:t>
            </w:r>
          </w:p>
          <w:p w14:paraId="4C256A9E" w14:textId="77777777" w:rsidR="007105C4" w:rsidRDefault="007105C4" w:rsidP="007105C4">
            <w:pPr>
              <w:pStyle w:val="TAC"/>
              <w:rPr>
                <w:rFonts w:cs="Arial"/>
                <w:szCs w:val="18"/>
                <w:lang w:val="en-US" w:eastAsia="zh-CN"/>
              </w:rPr>
            </w:pPr>
            <w:r>
              <w:rPr>
                <w:rFonts w:cs="Arial"/>
                <w:szCs w:val="18"/>
                <w:lang w:val="en-US" w:eastAsia="zh-CN"/>
              </w:rPr>
              <w:t>CA_n5A-n78A</w:t>
            </w:r>
          </w:p>
          <w:p w14:paraId="527813F4" w14:textId="77777777" w:rsidR="007105C4" w:rsidRDefault="007105C4" w:rsidP="007105C4">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3A24856"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BDFD22"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A4DECA" w14:textId="77777777" w:rsidR="007105C4" w:rsidRDefault="007105C4" w:rsidP="007105C4">
            <w:pPr>
              <w:pStyle w:val="TAC"/>
              <w:rPr>
                <w:lang w:val="en-US" w:eastAsia="zh-CN"/>
              </w:rPr>
            </w:pPr>
            <w:r>
              <w:rPr>
                <w:lang w:val="en-US" w:eastAsia="zh-CN"/>
              </w:rPr>
              <w:t>0</w:t>
            </w:r>
          </w:p>
        </w:tc>
      </w:tr>
      <w:tr w:rsidR="007105C4" w14:paraId="242E6AFA" w14:textId="77777777" w:rsidTr="003B00B4">
        <w:trPr>
          <w:trHeight w:val="29"/>
        </w:trPr>
        <w:tc>
          <w:tcPr>
            <w:tcW w:w="1848" w:type="dxa"/>
            <w:tcBorders>
              <w:top w:val="nil"/>
              <w:left w:val="single" w:sz="4" w:space="0" w:color="auto"/>
              <w:bottom w:val="nil"/>
              <w:right w:val="single" w:sz="4" w:space="0" w:color="auto"/>
            </w:tcBorders>
            <w:vAlign w:val="center"/>
          </w:tcPr>
          <w:p w14:paraId="12DAAE1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A55D55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73A48"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B3D2C5"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A997B9" w14:textId="77777777" w:rsidR="007105C4" w:rsidRDefault="007105C4" w:rsidP="007105C4">
            <w:pPr>
              <w:pStyle w:val="TAC"/>
              <w:rPr>
                <w:lang w:val="en-US" w:eastAsia="zh-CN"/>
              </w:rPr>
            </w:pPr>
          </w:p>
        </w:tc>
      </w:tr>
      <w:tr w:rsidR="007105C4" w14:paraId="73AEC1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CAB9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34DAC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9E986"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407C5E" w14:textId="77777777" w:rsidR="007105C4" w:rsidRDefault="007105C4" w:rsidP="007105C4">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EFEEF3" w14:textId="77777777" w:rsidR="007105C4" w:rsidRDefault="007105C4" w:rsidP="007105C4">
            <w:pPr>
              <w:pStyle w:val="TAC"/>
              <w:rPr>
                <w:lang w:val="en-US" w:eastAsia="zh-CN"/>
              </w:rPr>
            </w:pPr>
          </w:p>
        </w:tc>
      </w:tr>
      <w:tr w:rsidR="007105C4" w14:paraId="47395CA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32368C" w14:textId="77777777" w:rsidR="007105C4" w:rsidRDefault="007105C4" w:rsidP="007105C4">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2B634C56"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CA_n5A-n25A</w:t>
            </w:r>
          </w:p>
          <w:p w14:paraId="1B7450EB"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CA_n5A-n78A</w:t>
            </w:r>
          </w:p>
          <w:p w14:paraId="5850FA65" w14:textId="77777777" w:rsidR="007105C4" w:rsidRDefault="007105C4" w:rsidP="007105C4">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5A2E948"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DC3AE9"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CCC8A0" w14:textId="77777777" w:rsidR="007105C4" w:rsidRDefault="007105C4" w:rsidP="007105C4">
            <w:pPr>
              <w:pStyle w:val="TAC"/>
              <w:rPr>
                <w:lang w:val="en-US" w:eastAsia="zh-CN"/>
              </w:rPr>
            </w:pPr>
            <w:r>
              <w:rPr>
                <w:lang w:val="en-US" w:eastAsia="zh-CN"/>
              </w:rPr>
              <w:t>0</w:t>
            </w:r>
          </w:p>
        </w:tc>
      </w:tr>
      <w:tr w:rsidR="007105C4" w14:paraId="0A2CD85D" w14:textId="77777777" w:rsidTr="003B00B4">
        <w:trPr>
          <w:trHeight w:val="29"/>
        </w:trPr>
        <w:tc>
          <w:tcPr>
            <w:tcW w:w="1848" w:type="dxa"/>
            <w:tcBorders>
              <w:top w:val="nil"/>
              <w:left w:val="single" w:sz="4" w:space="0" w:color="auto"/>
              <w:bottom w:val="nil"/>
              <w:right w:val="single" w:sz="4" w:space="0" w:color="auto"/>
            </w:tcBorders>
            <w:vAlign w:val="center"/>
          </w:tcPr>
          <w:p w14:paraId="7EA3FA7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CC568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FAABF"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E61C0E" w14:textId="77777777" w:rsidR="007105C4" w:rsidRDefault="007105C4" w:rsidP="007105C4">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4CF278B" w14:textId="77777777" w:rsidR="007105C4" w:rsidRDefault="007105C4" w:rsidP="007105C4">
            <w:pPr>
              <w:pStyle w:val="TAC"/>
              <w:rPr>
                <w:lang w:val="en-US" w:eastAsia="zh-CN"/>
              </w:rPr>
            </w:pPr>
          </w:p>
        </w:tc>
      </w:tr>
      <w:tr w:rsidR="007105C4" w14:paraId="4C6A5F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752B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164ED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A97A6"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F8681E" w14:textId="77777777" w:rsidR="007105C4" w:rsidRDefault="007105C4" w:rsidP="007105C4">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BEEBD7" w14:textId="77777777" w:rsidR="007105C4" w:rsidRDefault="007105C4" w:rsidP="007105C4">
            <w:pPr>
              <w:pStyle w:val="TAC"/>
              <w:rPr>
                <w:lang w:val="en-US" w:eastAsia="zh-CN"/>
              </w:rPr>
            </w:pPr>
          </w:p>
        </w:tc>
      </w:tr>
      <w:tr w:rsidR="007105C4" w14:paraId="6296A1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E3C376" w14:textId="77777777" w:rsidR="007105C4" w:rsidRDefault="007105C4" w:rsidP="007105C4">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67CE5823"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CA_n5A-n25A</w:t>
            </w:r>
          </w:p>
          <w:p w14:paraId="7218217C"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CA_n5A-n78A</w:t>
            </w:r>
          </w:p>
          <w:p w14:paraId="22C98C08" w14:textId="77777777" w:rsidR="007105C4" w:rsidRDefault="007105C4" w:rsidP="007105C4">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90DDDA8"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FD4C34"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611604" w14:textId="77777777" w:rsidR="007105C4" w:rsidRDefault="007105C4" w:rsidP="007105C4">
            <w:pPr>
              <w:pStyle w:val="TAC"/>
              <w:rPr>
                <w:lang w:val="en-US" w:eastAsia="zh-CN"/>
              </w:rPr>
            </w:pPr>
            <w:r>
              <w:rPr>
                <w:lang w:val="en-US" w:eastAsia="zh-CN"/>
              </w:rPr>
              <w:t>0</w:t>
            </w:r>
          </w:p>
        </w:tc>
      </w:tr>
      <w:tr w:rsidR="007105C4" w14:paraId="45C67557" w14:textId="77777777" w:rsidTr="003B00B4">
        <w:trPr>
          <w:trHeight w:val="29"/>
        </w:trPr>
        <w:tc>
          <w:tcPr>
            <w:tcW w:w="1848" w:type="dxa"/>
            <w:tcBorders>
              <w:top w:val="nil"/>
              <w:left w:val="single" w:sz="4" w:space="0" w:color="auto"/>
              <w:bottom w:val="nil"/>
              <w:right w:val="single" w:sz="4" w:space="0" w:color="auto"/>
            </w:tcBorders>
            <w:vAlign w:val="center"/>
          </w:tcPr>
          <w:p w14:paraId="47B7A9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DC03A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5DC09"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573D88"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E05269" w14:textId="77777777" w:rsidR="007105C4" w:rsidRDefault="007105C4" w:rsidP="007105C4">
            <w:pPr>
              <w:pStyle w:val="TAC"/>
              <w:rPr>
                <w:lang w:val="en-US" w:eastAsia="zh-CN"/>
              </w:rPr>
            </w:pPr>
          </w:p>
        </w:tc>
      </w:tr>
      <w:tr w:rsidR="007105C4" w14:paraId="5E3513E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90535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DAD89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3454F"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76D398" w14:textId="77777777" w:rsidR="007105C4" w:rsidRDefault="007105C4" w:rsidP="007105C4">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A05DA2" w14:textId="77777777" w:rsidR="007105C4" w:rsidRDefault="007105C4" w:rsidP="007105C4">
            <w:pPr>
              <w:pStyle w:val="TAC"/>
              <w:rPr>
                <w:lang w:val="en-US" w:eastAsia="zh-CN"/>
              </w:rPr>
            </w:pPr>
          </w:p>
        </w:tc>
      </w:tr>
      <w:tr w:rsidR="007105C4" w14:paraId="2A7A8E82" w14:textId="77777777" w:rsidTr="003B00B4">
        <w:trPr>
          <w:trHeight w:val="29"/>
        </w:trPr>
        <w:tc>
          <w:tcPr>
            <w:tcW w:w="1848" w:type="dxa"/>
            <w:tcBorders>
              <w:top w:val="nil"/>
              <w:left w:val="single" w:sz="4" w:space="0" w:color="auto"/>
              <w:bottom w:val="nil"/>
              <w:right w:val="single" w:sz="4" w:space="0" w:color="auto"/>
            </w:tcBorders>
            <w:vAlign w:val="center"/>
          </w:tcPr>
          <w:p w14:paraId="35485450" w14:textId="77777777" w:rsidR="007105C4" w:rsidRDefault="007105C4" w:rsidP="007105C4">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32D75608" w14:textId="77777777" w:rsidR="007105C4" w:rsidRDefault="007105C4" w:rsidP="007105C4">
            <w:pPr>
              <w:pStyle w:val="TAC"/>
              <w:rPr>
                <w:lang w:val="en-US"/>
              </w:rPr>
            </w:pPr>
            <w:r>
              <w:rPr>
                <w:lang w:val="en-US"/>
              </w:rPr>
              <w:t>CA_n5A-n25A</w:t>
            </w:r>
          </w:p>
          <w:p w14:paraId="0A0C4A00" w14:textId="77777777" w:rsidR="007105C4" w:rsidRDefault="007105C4" w:rsidP="007105C4">
            <w:pPr>
              <w:pStyle w:val="TAC"/>
              <w:rPr>
                <w:lang w:val="en-US"/>
              </w:rPr>
            </w:pPr>
            <w:r>
              <w:rPr>
                <w:lang w:val="en-US"/>
              </w:rPr>
              <w:t>CA_n5A-n78A</w:t>
            </w:r>
          </w:p>
          <w:p w14:paraId="147F945B" w14:textId="77777777" w:rsidR="007105C4" w:rsidRDefault="007105C4" w:rsidP="007105C4">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D6B1CEE" w14:textId="77777777" w:rsidR="007105C4" w:rsidRDefault="007105C4" w:rsidP="007105C4">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41C74E"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87C418" w14:textId="77777777" w:rsidR="007105C4" w:rsidRDefault="007105C4" w:rsidP="007105C4">
            <w:pPr>
              <w:pStyle w:val="TAC"/>
              <w:rPr>
                <w:lang w:val="en-US" w:eastAsia="zh-CN"/>
              </w:rPr>
            </w:pPr>
            <w:r>
              <w:rPr>
                <w:lang w:val="en-US" w:eastAsia="zh-CN"/>
              </w:rPr>
              <w:t>0</w:t>
            </w:r>
          </w:p>
        </w:tc>
      </w:tr>
      <w:tr w:rsidR="007105C4" w14:paraId="20678AA2" w14:textId="77777777" w:rsidTr="003B00B4">
        <w:trPr>
          <w:trHeight w:val="29"/>
        </w:trPr>
        <w:tc>
          <w:tcPr>
            <w:tcW w:w="1848" w:type="dxa"/>
            <w:tcBorders>
              <w:top w:val="nil"/>
              <w:left w:val="single" w:sz="4" w:space="0" w:color="auto"/>
              <w:bottom w:val="nil"/>
              <w:right w:val="single" w:sz="4" w:space="0" w:color="auto"/>
            </w:tcBorders>
            <w:vAlign w:val="center"/>
          </w:tcPr>
          <w:p w14:paraId="3AB9D7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7F1F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EA34E" w14:textId="77777777" w:rsidR="007105C4" w:rsidRDefault="007105C4" w:rsidP="007105C4">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2BC4FF"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F31466C" w14:textId="77777777" w:rsidR="007105C4" w:rsidRDefault="007105C4" w:rsidP="007105C4">
            <w:pPr>
              <w:pStyle w:val="TAC"/>
              <w:rPr>
                <w:lang w:val="en-US" w:eastAsia="zh-CN"/>
              </w:rPr>
            </w:pPr>
          </w:p>
        </w:tc>
      </w:tr>
      <w:tr w:rsidR="007105C4" w14:paraId="63B4016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3E23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F107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02BE5" w14:textId="77777777" w:rsidR="007105C4" w:rsidRDefault="007105C4" w:rsidP="007105C4">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90BD85"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AC35C2C" w14:textId="77777777" w:rsidR="007105C4" w:rsidRDefault="007105C4" w:rsidP="007105C4">
            <w:pPr>
              <w:pStyle w:val="TAC"/>
              <w:rPr>
                <w:lang w:val="en-US" w:eastAsia="zh-CN"/>
              </w:rPr>
            </w:pPr>
          </w:p>
        </w:tc>
      </w:tr>
      <w:tr w:rsidR="007105C4" w14:paraId="03BB573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BA71BE6" w14:textId="77777777" w:rsidR="007105C4" w:rsidRDefault="007105C4" w:rsidP="007105C4">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24E5F89C" w14:textId="77777777" w:rsidR="007105C4" w:rsidRDefault="007105C4" w:rsidP="007105C4">
            <w:pPr>
              <w:pStyle w:val="TAC"/>
            </w:pPr>
            <w:r>
              <w:rPr>
                <w:lang w:val="en-US" w:eastAsia="zh-CN"/>
              </w:rPr>
              <w:t>n77</w:t>
            </w:r>
            <w:r>
              <w:rPr>
                <w:vertAlign w:val="superscript"/>
                <w:lang w:val="en-US" w:eastAsia="zh-CN"/>
              </w:rPr>
              <w:t>7</w:t>
            </w:r>
          </w:p>
          <w:p w14:paraId="257F390A" w14:textId="77777777" w:rsidR="007105C4" w:rsidRDefault="007105C4" w:rsidP="007105C4">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BBE93C"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EF69E7"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BEAB38" w14:textId="77777777" w:rsidR="007105C4" w:rsidRDefault="007105C4" w:rsidP="007105C4">
            <w:pPr>
              <w:pStyle w:val="TAC"/>
              <w:rPr>
                <w:lang w:val="en-US" w:eastAsia="zh-CN"/>
              </w:rPr>
            </w:pPr>
            <w:r>
              <w:rPr>
                <w:lang w:val="en-US" w:eastAsia="zh-CN"/>
              </w:rPr>
              <w:t>0</w:t>
            </w:r>
          </w:p>
        </w:tc>
      </w:tr>
      <w:tr w:rsidR="007105C4" w14:paraId="2BC4457B" w14:textId="77777777" w:rsidTr="003B00B4">
        <w:trPr>
          <w:trHeight w:val="29"/>
        </w:trPr>
        <w:tc>
          <w:tcPr>
            <w:tcW w:w="1848" w:type="dxa"/>
            <w:tcBorders>
              <w:top w:val="nil"/>
              <w:left w:val="single" w:sz="4" w:space="0" w:color="auto"/>
              <w:bottom w:val="nil"/>
              <w:right w:val="single" w:sz="4" w:space="0" w:color="auto"/>
            </w:tcBorders>
            <w:vAlign w:val="center"/>
          </w:tcPr>
          <w:p w14:paraId="450CB01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CC52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6B54C" w14:textId="77777777" w:rsidR="007105C4" w:rsidRDefault="007105C4" w:rsidP="007105C4">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1E5FD8D" w14:textId="77777777" w:rsidR="007105C4" w:rsidRDefault="007105C4" w:rsidP="007105C4">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3CD501" w14:textId="77777777" w:rsidR="007105C4" w:rsidRDefault="007105C4" w:rsidP="007105C4">
            <w:pPr>
              <w:pStyle w:val="TAC"/>
              <w:rPr>
                <w:lang w:val="en-US" w:eastAsia="zh-CN"/>
              </w:rPr>
            </w:pPr>
          </w:p>
        </w:tc>
      </w:tr>
      <w:tr w:rsidR="007105C4" w14:paraId="0D010D2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AA496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CF372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3D697"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CC4F9F" w14:textId="77777777" w:rsidR="007105C4" w:rsidRDefault="007105C4" w:rsidP="007105C4">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176EC3" w14:textId="77777777" w:rsidR="007105C4" w:rsidRDefault="007105C4" w:rsidP="007105C4">
            <w:pPr>
              <w:pStyle w:val="TAC"/>
              <w:rPr>
                <w:lang w:val="en-US" w:eastAsia="zh-CN"/>
              </w:rPr>
            </w:pPr>
          </w:p>
        </w:tc>
      </w:tr>
      <w:tr w:rsidR="007105C4" w14:paraId="1003D44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63451F" w14:textId="77777777" w:rsidR="007105C4" w:rsidRDefault="007105C4" w:rsidP="007105C4">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075FA4EF" w14:textId="77777777" w:rsidR="007105C4" w:rsidRDefault="007105C4" w:rsidP="007105C4">
            <w:pPr>
              <w:pStyle w:val="TAC"/>
              <w:rPr>
                <w:lang w:val="en-US"/>
              </w:rPr>
            </w:pPr>
            <w:r>
              <w:rPr>
                <w:lang w:val="en-US"/>
              </w:rPr>
              <w:t>n77</w:t>
            </w:r>
            <w:r>
              <w:rPr>
                <w:vertAlign w:val="superscript"/>
                <w:lang w:val="en-US"/>
              </w:rPr>
              <w:t>7</w:t>
            </w:r>
          </w:p>
          <w:p w14:paraId="7B47233C" w14:textId="77777777" w:rsidR="007105C4" w:rsidRDefault="007105C4" w:rsidP="007105C4">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FC0C3" w14:textId="77777777" w:rsidR="007105C4" w:rsidRDefault="007105C4" w:rsidP="007105C4">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32DE5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899AC8" w14:textId="77777777" w:rsidR="007105C4" w:rsidRDefault="007105C4" w:rsidP="007105C4">
            <w:pPr>
              <w:pStyle w:val="TAC"/>
              <w:rPr>
                <w:lang w:val="en-US" w:eastAsia="zh-CN"/>
              </w:rPr>
            </w:pPr>
            <w:r>
              <w:rPr>
                <w:lang w:val="en-US" w:eastAsia="zh-CN"/>
              </w:rPr>
              <w:t>0</w:t>
            </w:r>
          </w:p>
        </w:tc>
      </w:tr>
      <w:tr w:rsidR="007105C4" w14:paraId="07EDC93E" w14:textId="77777777" w:rsidTr="003B00B4">
        <w:trPr>
          <w:trHeight w:val="29"/>
        </w:trPr>
        <w:tc>
          <w:tcPr>
            <w:tcW w:w="1848" w:type="dxa"/>
            <w:tcBorders>
              <w:top w:val="nil"/>
              <w:left w:val="single" w:sz="4" w:space="0" w:color="auto"/>
              <w:bottom w:val="nil"/>
              <w:right w:val="single" w:sz="4" w:space="0" w:color="auto"/>
            </w:tcBorders>
            <w:vAlign w:val="center"/>
          </w:tcPr>
          <w:p w14:paraId="7DF4928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A5DE8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664DD" w14:textId="77777777" w:rsidR="007105C4" w:rsidRDefault="007105C4" w:rsidP="007105C4">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568563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EC147D6" w14:textId="77777777" w:rsidR="007105C4" w:rsidRDefault="007105C4" w:rsidP="007105C4">
            <w:pPr>
              <w:pStyle w:val="TAC"/>
              <w:rPr>
                <w:lang w:val="en-US" w:eastAsia="zh-CN"/>
              </w:rPr>
            </w:pPr>
          </w:p>
        </w:tc>
      </w:tr>
      <w:tr w:rsidR="007105C4" w14:paraId="53413D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4E039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ECE7A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F36FF" w14:textId="77777777" w:rsidR="007105C4" w:rsidRDefault="007105C4" w:rsidP="007105C4">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6DCC4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435C86" w14:textId="77777777" w:rsidR="007105C4" w:rsidRDefault="007105C4" w:rsidP="007105C4">
            <w:pPr>
              <w:pStyle w:val="TAC"/>
              <w:rPr>
                <w:lang w:val="en-US" w:eastAsia="zh-CN"/>
              </w:rPr>
            </w:pPr>
          </w:p>
        </w:tc>
      </w:tr>
      <w:tr w:rsidR="007105C4" w14:paraId="338209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8D3A4B0" w14:textId="77777777" w:rsidR="007105C4" w:rsidRDefault="007105C4" w:rsidP="007105C4">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3A61AB29" w14:textId="77777777" w:rsidR="007105C4" w:rsidRDefault="007105C4" w:rsidP="007105C4">
            <w:pPr>
              <w:pStyle w:val="TAC"/>
              <w:rPr>
                <w:lang w:val="en-US"/>
              </w:rPr>
            </w:pPr>
            <w:r>
              <w:rPr>
                <w:lang w:val="en-US"/>
              </w:rPr>
              <w:t>CA_n5A-n30A</w:t>
            </w:r>
          </w:p>
          <w:p w14:paraId="4FF018B6" w14:textId="77777777" w:rsidR="007105C4" w:rsidRDefault="007105C4" w:rsidP="007105C4">
            <w:pPr>
              <w:pStyle w:val="TAC"/>
              <w:rPr>
                <w:lang w:val="en-US"/>
              </w:rPr>
            </w:pPr>
            <w:r>
              <w:rPr>
                <w:lang w:val="en-US"/>
              </w:rPr>
              <w:t>CA_n30A-n66A</w:t>
            </w:r>
          </w:p>
          <w:p w14:paraId="48F0EFA2"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E25FACF"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13B2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BADB75" w14:textId="77777777" w:rsidR="007105C4" w:rsidRDefault="007105C4" w:rsidP="007105C4">
            <w:pPr>
              <w:pStyle w:val="TAC"/>
              <w:rPr>
                <w:lang w:val="en-US" w:eastAsia="zh-CN"/>
              </w:rPr>
            </w:pPr>
            <w:r>
              <w:rPr>
                <w:lang w:val="en-US" w:eastAsia="zh-CN"/>
              </w:rPr>
              <w:t>0</w:t>
            </w:r>
          </w:p>
        </w:tc>
      </w:tr>
      <w:tr w:rsidR="007105C4" w14:paraId="6CA98E2B" w14:textId="77777777" w:rsidTr="003B00B4">
        <w:trPr>
          <w:trHeight w:val="29"/>
        </w:trPr>
        <w:tc>
          <w:tcPr>
            <w:tcW w:w="1848" w:type="dxa"/>
            <w:tcBorders>
              <w:top w:val="nil"/>
              <w:left w:val="single" w:sz="4" w:space="0" w:color="auto"/>
              <w:bottom w:val="nil"/>
              <w:right w:val="single" w:sz="4" w:space="0" w:color="auto"/>
            </w:tcBorders>
            <w:vAlign w:val="center"/>
          </w:tcPr>
          <w:p w14:paraId="1EAC655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B83F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65D18"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DE45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297CE7" w14:textId="77777777" w:rsidR="007105C4" w:rsidRDefault="007105C4" w:rsidP="007105C4">
            <w:pPr>
              <w:pStyle w:val="TAC"/>
              <w:rPr>
                <w:lang w:val="en-US" w:eastAsia="zh-CN"/>
              </w:rPr>
            </w:pPr>
          </w:p>
        </w:tc>
      </w:tr>
      <w:tr w:rsidR="007105C4" w14:paraId="6A1DB3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C0092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2CB9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4CA71"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97484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5BC0BCF" w14:textId="77777777" w:rsidR="007105C4" w:rsidRDefault="007105C4" w:rsidP="007105C4">
            <w:pPr>
              <w:pStyle w:val="TAC"/>
              <w:rPr>
                <w:lang w:val="en-US" w:eastAsia="zh-CN"/>
              </w:rPr>
            </w:pPr>
          </w:p>
        </w:tc>
      </w:tr>
      <w:tr w:rsidR="007105C4" w14:paraId="255A98C3" w14:textId="77777777" w:rsidTr="003B00B4">
        <w:trPr>
          <w:trHeight w:val="29"/>
        </w:trPr>
        <w:tc>
          <w:tcPr>
            <w:tcW w:w="1848" w:type="dxa"/>
            <w:tcBorders>
              <w:top w:val="nil"/>
              <w:left w:val="single" w:sz="4" w:space="0" w:color="auto"/>
              <w:bottom w:val="nil"/>
              <w:right w:val="single" w:sz="4" w:space="0" w:color="auto"/>
            </w:tcBorders>
            <w:vAlign w:val="center"/>
          </w:tcPr>
          <w:p w14:paraId="106A018A" w14:textId="77777777" w:rsidR="007105C4" w:rsidRDefault="007105C4" w:rsidP="007105C4">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4DC9D77C" w14:textId="77777777" w:rsidR="007105C4" w:rsidRDefault="007105C4" w:rsidP="007105C4">
            <w:pPr>
              <w:pStyle w:val="TAC"/>
              <w:rPr>
                <w:lang w:val="en-US"/>
              </w:rPr>
            </w:pPr>
            <w:r>
              <w:rPr>
                <w:lang w:val="en-US"/>
              </w:rPr>
              <w:t>CA_n5A-n30A</w:t>
            </w:r>
          </w:p>
          <w:p w14:paraId="535C8D68" w14:textId="77777777" w:rsidR="007105C4" w:rsidRDefault="007105C4" w:rsidP="007105C4">
            <w:pPr>
              <w:pStyle w:val="TAC"/>
              <w:rPr>
                <w:lang w:val="en-US"/>
              </w:rPr>
            </w:pPr>
            <w:r>
              <w:rPr>
                <w:lang w:val="en-US"/>
              </w:rPr>
              <w:t>CA_n30A-n66A</w:t>
            </w:r>
          </w:p>
          <w:p w14:paraId="20A9B510"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993D7F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7D0FE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C2C05E" w14:textId="77777777" w:rsidR="007105C4" w:rsidRDefault="007105C4" w:rsidP="007105C4">
            <w:pPr>
              <w:pStyle w:val="TAC"/>
              <w:rPr>
                <w:lang w:val="en-US" w:eastAsia="zh-CN"/>
              </w:rPr>
            </w:pPr>
            <w:r>
              <w:rPr>
                <w:lang w:val="en-US" w:eastAsia="zh-CN"/>
              </w:rPr>
              <w:t>0</w:t>
            </w:r>
          </w:p>
        </w:tc>
      </w:tr>
      <w:tr w:rsidR="007105C4" w14:paraId="7FFC1811" w14:textId="77777777" w:rsidTr="003B00B4">
        <w:trPr>
          <w:trHeight w:val="29"/>
        </w:trPr>
        <w:tc>
          <w:tcPr>
            <w:tcW w:w="1848" w:type="dxa"/>
            <w:tcBorders>
              <w:top w:val="nil"/>
              <w:left w:val="single" w:sz="4" w:space="0" w:color="auto"/>
              <w:bottom w:val="nil"/>
              <w:right w:val="single" w:sz="4" w:space="0" w:color="auto"/>
            </w:tcBorders>
            <w:vAlign w:val="center"/>
          </w:tcPr>
          <w:p w14:paraId="1FA336A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7549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E34AF"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B87FA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AFA93B" w14:textId="77777777" w:rsidR="007105C4" w:rsidRDefault="007105C4" w:rsidP="007105C4">
            <w:pPr>
              <w:pStyle w:val="TAC"/>
              <w:rPr>
                <w:lang w:val="en-US" w:eastAsia="zh-CN"/>
              </w:rPr>
            </w:pPr>
          </w:p>
        </w:tc>
      </w:tr>
      <w:tr w:rsidR="007105C4" w14:paraId="6F1BC78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344A0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07A5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F9F93"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79AC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3DAE1F8" w14:textId="77777777" w:rsidR="007105C4" w:rsidRDefault="007105C4" w:rsidP="007105C4">
            <w:pPr>
              <w:pStyle w:val="TAC"/>
              <w:rPr>
                <w:lang w:val="en-US" w:eastAsia="zh-CN"/>
              </w:rPr>
            </w:pPr>
          </w:p>
        </w:tc>
      </w:tr>
      <w:tr w:rsidR="007105C4" w14:paraId="1CBF50B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C2629F" w14:textId="77777777" w:rsidR="007105C4" w:rsidRDefault="007105C4" w:rsidP="007105C4">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174E1E18" w14:textId="77777777" w:rsidR="007105C4" w:rsidRDefault="007105C4" w:rsidP="007105C4">
            <w:pPr>
              <w:pStyle w:val="TAC"/>
              <w:rPr>
                <w:lang w:val="en-US"/>
              </w:rPr>
            </w:pPr>
            <w:r>
              <w:rPr>
                <w:lang w:val="en-US"/>
              </w:rPr>
              <w:t>CA_n5A-n30A</w:t>
            </w:r>
          </w:p>
          <w:p w14:paraId="2AE53844" w14:textId="77777777" w:rsidR="007105C4" w:rsidRDefault="007105C4" w:rsidP="007105C4">
            <w:pPr>
              <w:pStyle w:val="TAC"/>
              <w:rPr>
                <w:lang w:val="en-US"/>
              </w:rPr>
            </w:pPr>
            <w:r>
              <w:rPr>
                <w:lang w:val="en-US"/>
              </w:rPr>
              <w:t>CA_n30A-n66A</w:t>
            </w:r>
          </w:p>
          <w:p w14:paraId="36AC4F5D"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B6D6147"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39A6F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C88C69" w14:textId="77777777" w:rsidR="007105C4" w:rsidRDefault="007105C4" w:rsidP="007105C4">
            <w:pPr>
              <w:pStyle w:val="TAC"/>
              <w:rPr>
                <w:lang w:val="en-US" w:eastAsia="zh-CN"/>
              </w:rPr>
            </w:pPr>
            <w:r>
              <w:rPr>
                <w:lang w:val="en-US" w:eastAsia="zh-CN"/>
              </w:rPr>
              <w:t>0</w:t>
            </w:r>
          </w:p>
        </w:tc>
      </w:tr>
      <w:tr w:rsidR="007105C4" w14:paraId="08A36AE9" w14:textId="77777777" w:rsidTr="003B00B4">
        <w:trPr>
          <w:trHeight w:val="29"/>
        </w:trPr>
        <w:tc>
          <w:tcPr>
            <w:tcW w:w="1848" w:type="dxa"/>
            <w:tcBorders>
              <w:top w:val="nil"/>
              <w:left w:val="single" w:sz="4" w:space="0" w:color="auto"/>
              <w:bottom w:val="nil"/>
              <w:right w:val="single" w:sz="4" w:space="0" w:color="auto"/>
            </w:tcBorders>
            <w:vAlign w:val="center"/>
          </w:tcPr>
          <w:p w14:paraId="72885BA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30704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03B93"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E0A19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482CA9A" w14:textId="77777777" w:rsidR="007105C4" w:rsidRDefault="007105C4" w:rsidP="007105C4">
            <w:pPr>
              <w:pStyle w:val="TAC"/>
              <w:rPr>
                <w:lang w:val="en-US" w:eastAsia="zh-CN"/>
              </w:rPr>
            </w:pPr>
          </w:p>
        </w:tc>
      </w:tr>
      <w:tr w:rsidR="007105C4" w14:paraId="789C63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4934E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7E53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73BED"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D2EAB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1843970" w14:textId="77777777" w:rsidR="007105C4" w:rsidRDefault="007105C4" w:rsidP="007105C4">
            <w:pPr>
              <w:pStyle w:val="TAC"/>
              <w:rPr>
                <w:lang w:val="en-US" w:eastAsia="zh-CN"/>
              </w:rPr>
            </w:pPr>
          </w:p>
        </w:tc>
      </w:tr>
      <w:tr w:rsidR="007105C4" w14:paraId="628EFF81" w14:textId="77777777" w:rsidTr="003B00B4">
        <w:trPr>
          <w:trHeight w:val="29"/>
        </w:trPr>
        <w:tc>
          <w:tcPr>
            <w:tcW w:w="1848" w:type="dxa"/>
            <w:tcBorders>
              <w:top w:val="nil"/>
              <w:left w:val="single" w:sz="4" w:space="0" w:color="auto"/>
              <w:bottom w:val="nil"/>
              <w:right w:val="single" w:sz="4" w:space="0" w:color="auto"/>
            </w:tcBorders>
            <w:vAlign w:val="center"/>
          </w:tcPr>
          <w:p w14:paraId="229CD35C" w14:textId="77777777" w:rsidR="007105C4" w:rsidRDefault="007105C4" w:rsidP="007105C4">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75652B8A" w14:textId="77777777" w:rsidR="007105C4" w:rsidRDefault="007105C4" w:rsidP="007105C4">
            <w:pPr>
              <w:pStyle w:val="TAC"/>
              <w:rPr>
                <w:lang w:val="en-US"/>
              </w:rPr>
            </w:pPr>
            <w:r>
              <w:rPr>
                <w:lang w:val="en-US"/>
              </w:rPr>
              <w:t>n77</w:t>
            </w:r>
            <w:r>
              <w:rPr>
                <w:vertAlign w:val="superscript"/>
                <w:lang w:val="en-US"/>
              </w:rPr>
              <w:t>7</w:t>
            </w:r>
          </w:p>
          <w:p w14:paraId="45443309" w14:textId="77777777" w:rsidR="007105C4" w:rsidRDefault="007105C4" w:rsidP="007105C4">
            <w:pPr>
              <w:pStyle w:val="TAC"/>
              <w:rPr>
                <w:lang w:val="en-US"/>
              </w:rPr>
            </w:pPr>
            <w:r>
              <w:rPr>
                <w:lang w:val="en-US"/>
              </w:rPr>
              <w:t>CA_n5A-n30A</w:t>
            </w:r>
          </w:p>
          <w:p w14:paraId="6466BB4E" w14:textId="77777777" w:rsidR="007105C4" w:rsidRDefault="007105C4" w:rsidP="007105C4">
            <w:pPr>
              <w:pStyle w:val="TAC"/>
              <w:rPr>
                <w:vertAlign w:val="superscript"/>
                <w:lang w:val="en-US"/>
              </w:rPr>
            </w:pPr>
            <w:r>
              <w:rPr>
                <w:lang w:val="en-US"/>
              </w:rPr>
              <w:t>CA_n5A-n77A</w:t>
            </w:r>
            <w:r>
              <w:rPr>
                <w:vertAlign w:val="superscript"/>
                <w:lang w:val="en-US"/>
              </w:rPr>
              <w:t>7</w:t>
            </w:r>
          </w:p>
          <w:p w14:paraId="542C93C6" w14:textId="77777777" w:rsidR="007105C4" w:rsidRDefault="007105C4" w:rsidP="007105C4">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2DF71C"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6DC1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A0F976" w14:textId="77777777" w:rsidR="007105C4" w:rsidRDefault="007105C4" w:rsidP="007105C4">
            <w:pPr>
              <w:pStyle w:val="TAC"/>
              <w:rPr>
                <w:lang w:val="en-US" w:eastAsia="zh-CN"/>
              </w:rPr>
            </w:pPr>
            <w:r>
              <w:rPr>
                <w:lang w:val="en-US" w:eastAsia="zh-CN"/>
              </w:rPr>
              <w:t>0</w:t>
            </w:r>
          </w:p>
        </w:tc>
      </w:tr>
      <w:tr w:rsidR="007105C4" w14:paraId="0EE7E2A2" w14:textId="77777777" w:rsidTr="003B00B4">
        <w:trPr>
          <w:trHeight w:val="29"/>
        </w:trPr>
        <w:tc>
          <w:tcPr>
            <w:tcW w:w="1848" w:type="dxa"/>
            <w:tcBorders>
              <w:top w:val="nil"/>
              <w:left w:val="single" w:sz="4" w:space="0" w:color="auto"/>
              <w:bottom w:val="nil"/>
              <w:right w:val="single" w:sz="4" w:space="0" w:color="auto"/>
            </w:tcBorders>
            <w:vAlign w:val="center"/>
          </w:tcPr>
          <w:p w14:paraId="22ECD75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0D4E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41D00"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759735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AA0753" w14:textId="77777777" w:rsidR="007105C4" w:rsidRDefault="007105C4" w:rsidP="007105C4">
            <w:pPr>
              <w:pStyle w:val="TAC"/>
              <w:rPr>
                <w:lang w:val="en-US" w:eastAsia="zh-CN"/>
              </w:rPr>
            </w:pPr>
          </w:p>
        </w:tc>
      </w:tr>
      <w:tr w:rsidR="007105C4" w14:paraId="7FCE8B4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0EE0E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AB966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5D98B"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67612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0786E4" w14:textId="77777777" w:rsidR="007105C4" w:rsidRDefault="007105C4" w:rsidP="007105C4">
            <w:pPr>
              <w:pStyle w:val="TAC"/>
              <w:rPr>
                <w:lang w:val="en-US" w:eastAsia="zh-CN"/>
              </w:rPr>
            </w:pPr>
          </w:p>
        </w:tc>
      </w:tr>
      <w:tr w:rsidR="007105C4" w14:paraId="1D524C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C11FD2" w14:textId="77777777" w:rsidR="007105C4" w:rsidRDefault="007105C4" w:rsidP="007105C4">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58EE81A5" w14:textId="77777777" w:rsidR="007105C4" w:rsidRDefault="007105C4" w:rsidP="007105C4">
            <w:pPr>
              <w:pStyle w:val="TAC"/>
            </w:pPr>
            <w:r>
              <w:rPr>
                <w:lang w:val="en-US" w:eastAsia="zh-CN"/>
              </w:rPr>
              <w:t>n77</w:t>
            </w:r>
            <w:r>
              <w:rPr>
                <w:vertAlign w:val="superscript"/>
                <w:lang w:val="en-US" w:eastAsia="zh-CN"/>
              </w:rPr>
              <w:t>7</w:t>
            </w:r>
          </w:p>
          <w:p w14:paraId="50F08649" w14:textId="77777777" w:rsidR="007105C4" w:rsidRDefault="007105C4" w:rsidP="007105C4">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65C7536"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0978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6199B3" w14:textId="77777777" w:rsidR="007105C4" w:rsidRDefault="007105C4" w:rsidP="007105C4">
            <w:pPr>
              <w:pStyle w:val="TAC"/>
              <w:rPr>
                <w:rFonts w:cs="Arial"/>
                <w:color w:val="000000"/>
                <w:szCs w:val="18"/>
                <w:lang w:val="en-US" w:eastAsia="zh-CN" w:bidi="ar"/>
              </w:rPr>
            </w:pPr>
            <w:r>
              <w:rPr>
                <w:rFonts w:ascii="Calibri" w:hAnsi="Calibri"/>
                <w:sz w:val="21"/>
                <w:lang w:val="en-US" w:eastAsia="zh-CN"/>
              </w:rPr>
              <w:t>0</w:t>
            </w:r>
          </w:p>
        </w:tc>
      </w:tr>
      <w:tr w:rsidR="007105C4" w14:paraId="2BA02DB5" w14:textId="77777777" w:rsidTr="003B00B4">
        <w:trPr>
          <w:trHeight w:val="29"/>
        </w:trPr>
        <w:tc>
          <w:tcPr>
            <w:tcW w:w="1848" w:type="dxa"/>
            <w:tcBorders>
              <w:top w:val="nil"/>
              <w:left w:val="single" w:sz="4" w:space="0" w:color="auto"/>
              <w:bottom w:val="nil"/>
              <w:right w:val="single" w:sz="4" w:space="0" w:color="auto"/>
            </w:tcBorders>
            <w:vAlign w:val="center"/>
          </w:tcPr>
          <w:p w14:paraId="795C40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1BF8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A02BE"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218122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7E62C7" w14:textId="77777777" w:rsidR="007105C4" w:rsidRDefault="007105C4" w:rsidP="007105C4">
            <w:pPr>
              <w:pStyle w:val="TAC"/>
              <w:rPr>
                <w:rFonts w:cs="Arial"/>
                <w:color w:val="000000"/>
                <w:szCs w:val="18"/>
                <w:lang w:val="en-US" w:eastAsia="zh-CN" w:bidi="ar"/>
              </w:rPr>
            </w:pPr>
          </w:p>
        </w:tc>
      </w:tr>
      <w:tr w:rsidR="007105C4" w14:paraId="4F3FA2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06422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25DF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1082A"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D2FC5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2666BA" w14:textId="77777777" w:rsidR="007105C4" w:rsidRDefault="007105C4" w:rsidP="007105C4">
            <w:pPr>
              <w:pStyle w:val="TAC"/>
              <w:rPr>
                <w:rFonts w:cs="Arial"/>
                <w:color w:val="000000"/>
                <w:szCs w:val="18"/>
                <w:lang w:val="en-US" w:eastAsia="zh-CN" w:bidi="ar"/>
              </w:rPr>
            </w:pPr>
          </w:p>
        </w:tc>
      </w:tr>
      <w:tr w:rsidR="007105C4" w14:paraId="5F8C83B7" w14:textId="77777777" w:rsidTr="003B00B4">
        <w:trPr>
          <w:trHeight w:val="29"/>
        </w:trPr>
        <w:tc>
          <w:tcPr>
            <w:tcW w:w="1848" w:type="dxa"/>
            <w:tcBorders>
              <w:top w:val="single" w:sz="4" w:space="0" w:color="auto"/>
              <w:left w:val="single" w:sz="4" w:space="0" w:color="auto"/>
              <w:bottom w:val="nil"/>
              <w:right w:val="single" w:sz="4" w:space="0" w:color="auto"/>
            </w:tcBorders>
          </w:tcPr>
          <w:p w14:paraId="575CD7AB" w14:textId="77777777" w:rsidR="007105C4" w:rsidRDefault="007105C4" w:rsidP="007105C4">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1FCA9C75" w14:textId="77777777" w:rsidR="007105C4" w:rsidRDefault="007105C4" w:rsidP="007105C4">
            <w:pPr>
              <w:pStyle w:val="TAC"/>
              <w:rPr>
                <w:szCs w:val="18"/>
              </w:rPr>
            </w:pPr>
            <w:r>
              <w:rPr>
                <w:szCs w:val="18"/>
              </w:rPr>
              <w:t>CA_n5A-n40A</w:t>
            </w:r>
          </w:p>
          <w:p w14:paraId="3AE0E61B" w14:textId="77777777" w:rsidR="007105C4" w:rsidRDefault="007105C4" w:rsidP="007105C4">
            <w:pPr>
              <w:pStyle w:val="TAC"/>
              <w:rPr>
                <w:szCs w:val="18"/>
              </w:rPr>
            </w:pPr>
            <w:r>
              <w:rPr>
                <w:szCs w:val="18"/>
              </w:rPr>
              <w:t>CA_n5A-n78A</w:t>
            </w:r>
          </w:p>
          <w:p w14:paraId="60E87D16" w14:textId="77777777" w:rsidR="007105C4" w:rsidRDefault="007105C4" w:rsidP="007105C4">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5213A8AE" w14:textId="77777777" w:rsidR="007105C4" w:rsidRDefault="007105C4" w:rsidP="007105C4">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573B066F"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E72A765"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0</w:t>
            </w:r>
          </w:p>
        </w:tc>
      </w:tr>
      <w:tr w:rsidR="007105C4" w14:paraId="3E23EE7A" w14:textId="77777777" w:rsidTr="003B00B4">
        <w:trPr>
          <w:trHeight w:val="29"/>
        </w:trPr>
        <w:tc>
          <w:tcPr>
            <w:tcW w:w="1848" w:type="dxa"/>
            <w:tcBorders>
              <w:top w:val="nil"/>
              <w:left w:val="single" w:sz="4" w:space="0" w:color="auto"/>
              <w:bottom w:val="nil"/>
              <w:right w:val="single" w:sz="4" w:space="0" w:color="auto"/>
            </w:tcBorders>
          </w:tcPr>
          <w:p w14:paraId="2CA5DBE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1F1C6E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690055" w14:textId="77777777" w:rsidR="007105C4" w:rsidRDefault="007105C4" w:rsidP="007105C4">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4E3EAA80" w14:textId="77777777" w:rsidR="007105C4" w:rsidRDefault="007105C4" w:rsidP="007105C4">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551FC05F" w14:textId="77777777" w:rsidR="007105C4" w:rsidRDefault="007105C4" w:rsidP="007105C4">
            <w:pPr>
              <w:pStyle w:val="TAC"/>
              <w:rPr>
                <w:rFonts w:cs="Arial"/>
                <w:color w:val="000000"/>
                <w:szCs w:val="18"/>
                <w:lang w:val="en-US" w:eastAsia="zh-CN" w:bidi="ar"/>
              </w:rPr>
            </w:pPr>
          </w:p>
        </w:tc>
      </w:tr>
      <w:tr w:rsidR="007105C4" w14:paraId="1CE49C8E" w14:textId="77777777" w:rsidTr="003B00B4">
        <w:trPr>
          <w:trHeight w:val="29"/>
        </w:trPr>
        <w:tc>
          <w:tcPr>
            <w:tcW w:w="1848" w:type="dxa"/>
            <w:tcBorders>
              <w:top w:val="nil"/>
              <w:left w:val="single" w:sz="4" w:space="0" w:color="auto"/>
              <w:bottom w:val="single" w:sz="4" w:space="0" w:color="auto"/>
              <w:right w:val="single" w:sz="4" w:space="0" w:color="auto"/>
            </w:tcBorders>
          </w:tcPr>
          <w:p w14:paraId="0380A2B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8EF7C5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819CA7" w14:textId="77777777" w:rsidR="007105C4" w:rsidRDefault="007105C4" w:rsidP="007105C4">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05636925" w14:textId="77777777" w:rsidR="007105C4" w:rsidRDefault="007105C4" w:rsidP="007105C4">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51C565F0" w14:textId="77777777" w:rsidR="007105C4" w:rsidRDefault="007105C4" w:rsidP="007105C4">
            <w:pPr>
              <w:pStyle w:val="TAC"/>
              <w:rPr>
                <w:rFonts w:cs="Arial"/>
                <w:color w:val="000000"/>
                <w:szCs w:val="18"/>
                <w:lang w:val="en-US" w:eastAsia="zh-CN" w:bidi="ar"/>
              </w:rPr>
            </w:pPr>
          </w:p>
        </w:tc>
      </w:tr>
      <w:tr w:rsidR="007105C4" w14:paraId="28A7878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56AA70" w14:textId="77777777" w:rsidR="007105C4" w:rsidRDefault="007105C4" w:rsidP="007105C4">
            <w:pPr>
              <w:pStyle w:val="TAC"/>
              <w:rPr>
                <w:lang w:val="en-US" w:eastAsia="zh-CN"/>
              </w:rPr>
            </w:pPr>
            <w:r>
              <w:rPr>
                <w:lang w:val="en-US" w:eastAsia="zh-CN"/>
              </w:rPr>
              <w:lastRenderedPageBreak/>
              <w:t>CA_n5A-n48A-n66A</w:t>
            </w:r>
          </w:p>
        </w:tc>
        <w:tc>
          <w:tcPr>
            <w:tcW w:w="1878" w:type="dxa"/>
            <w:tcBorders>
              <w:top w:val="single" w:sz="4" w:space="0" w:color="auto"/>
              <w:left w:val="single" w:sz="4" w:space="0" w:color="auto"/>
              <w:bottom w:val="nil"/>
              <w:right w:val="single" w:sz="4" w:space="0" w:color="auto"/>
            </w:tcBorders>
            <w:vAlign w:val="center"/>
          </w:tcPr>
          <w:p w14:paraId="5CD53CAA"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7B852583"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3DFD180A"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8FFE7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C21017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4289A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ECC7408" w14:textId="77777777" w:rsidTr="003B00B4">
        <w:trPr>
          <w:trHeight w:val="29"/>
        </w:trPr>
        <w:tc>
          <w:tcPr>
            <w:tcW w:w="1848" w:type="dxa"/>
            <w:tcBorders>
              <w:top w:val="nil"/>
              <w:left w:val="single" w:sz="4" w:space="0" w:color="auto"/>
              <w:bottom w:val="nil"/>
              <w:right w:val="single" w:sz="4" w:space="0" w:color="auto"/>
            </w:tcBorders>
            <w:vAlign w:val="center"/>
          </w:tcPr>
          <w:p w14:paraId="3E0771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9F05A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9B608"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B938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AF1BDA" w14:textId="77777777" w:rsidR="007105C4" w:rsidRDefault="007105C4" w:rsidP="007105C4">
            <w:pPr>
              <w:pStyle w:val="TAC"/>
              <w:rPr>
                <w:rFonts w:cs="Arial"/>
                <w:color w:val="000000"/>
                <w:szCs w:val="18"/>
                <w:lang w:val="en-US" w:eastAsia="zh-CN" w:bidi="ar"/>
              </w:rPr>
            </w:pPr>
          </w:p>
        </w:tc>
      </w:tr>
      <w:tr w:rsidR="007105C4" w14:paraId="632494F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8C17D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7C8BF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3822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7464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52DA520" w14:textId="77777777" w:rsidR="007105C4" w:rsidRDefault="007105C4" w:rsidP="007105C4">
            <w:pPr>
              <w:pStyle w:val="TAC"/>
              <w:rPr>
                <w:rFonts w:cs="Arial"/>
                <w:color w:val="000000"/>
                <w:szCs w:val="18"/>
                <w:lang w:val="en-US" w:eastAsia="zh-CN" w:bidi="ar"/>
              </w:rPr>
            </w:pPr>
          </w:p>
        </w:tc>
      </w:tr>
      <w:tr w:rsidR="007105C4" w14:paraId="54ABAD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73A77E" w14:textId="77777777" w:rsidR="007105C4" w:rsidRDefault="007105C4" w:rsidP="007105C4">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28ED457F"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318FDFDF"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778C3378"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89F6B0B" w14:textId="77777777" w:rsidR="007105C4" w:rsidRDefault="007105C4" w:rsidP="007105C4">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DA66E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3AB7B7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097E3DC" w14:textId="77777777" w:rsidTr="003B00B4">
        <w:trPr>
          <w:trHeight w:val="29"/>
        </w:trPr>
        <w:tc>
          <w:tcPr>
            <w:tcW w:w="1848" w:type="dxa"/>
            <w:tcBorders>
              <w:top w:val="nil"/>
              <w:left w:val="single" w:sz="4" w:space="0" w:color="auto"/>
              <w:bottom w:val="nil"/>
              <w:right w:val="single" w:sz="4" w:space="0" w:color="auto"/>
            </w:tcBorders>
            <w:vAlign w:val="center"/>
          </w:tcPr>
          <w:p w14:paraId="5921DB6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2EB85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BC36D"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64EA90"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69878F78" w14:textId="77777777" w:rsidR="007105C4" w:rsidRDefault="007105C4" w:rsidP="007105C4">
            <w:pPr>
              <w:pStyle w:val="TAC"/>
              <w:rPr>
                <w:rFonts w:cs="Arial"/>
                <w:color w:val="000000"/>
                <w:szCs w:val="18"/>
                <w:lang w:val="en-US" w:eastAsia="zh-CN" w:bidi="ar"/>
              </w:rPr>
            </w:pPr>
          </w:p>
        </w:tc>
      </w:tr>
      <w:tr w:rsidR="007105C4" w14:paraId="2AD5839E" w14:textId="77777777" w:rsidTr="003B00B4">
        <w:trPr>
          <w:trHeight w:val="29"/>
        </w:trPr>
        <w:tc>
          <w:tcPr>
            <w:tcW w:w="1848" w:type="dxa"/>
            <w:tcBorders>
              <w:top w:val="nil"/>
              <w:left w:val="single" w:sz="4" w:space="0" w:color="auto"/>
              <w:bottom w:val="nil"/>
              <w:right w:val="single" w:sz="4" w:space="0" w:color="auto"/>
            </w:tcBorders>
            <w:vAlign w:val="center"/>
          </w:tcPr>
          <w:p w14:paraId="2E0D2C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77430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287FB"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37835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B7AF87" w14:textId="77777777" w:rsidR="007105C4" w:rsidRDefault="007105C4" w:rsidP="007105C4">
            <w:pPr>
              <w:pStyle w:val="TAC"/>
              <w:rPr>
                <w:rFonts w:cs="Arial"/>
                <w:color w:val="000000"/>
                <w:szCs w:val="18"/>
                <w:lang w:val="en-US" w:eastAsia="zh-CN" w:bidi="ar"/>
              </w:rPr>
            </w:pPr>
          </w:p>
        </w:tc>
      </w:tr>
      <w:tr w:rsidR="007105C4" w14:paraId="1046C290" w14:textId="77777777" w:rsidTr="003B00B4">
        <w:trPr>
          <w:trHeight w:val="29"/>
        </w:trPr>
        <w:tc>
          <w:tcPr>
            <w:tcW w:w="1848" w:type="dxa"/>
            <w:tcBorders>
              <w:top w:val="nil"/>
              <w:left w:val="single" w:sz="4" w:space="0" w:color="auto"/>
              <w:bottom w:val="nil"/>
              <w:right w:val="single" w:sz="4" w:space="0" w:color="auto"/>
            </w:tcBorders>
            <w:vAlign w:val="center"/>
          </w:tcPr>
          <w:p w14:paraId="5C27195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05043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070E0" w14:textId="77777777" w:rsidR="007105C4" w:rsidRDefault="007105C4" w:rsidP="007105C4">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771D9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8B7DA8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6A5038C" w14:textId="77777777" w:rsidTr="003B00B4">
        <w:trPr>
          <w:trHeight w:val="29"/>
        </w:trPr>
        <w:tc>
          <w:tcPr>
            <w:tcW w:w="1848" w:type="dxa"/>
            <w:tcBorders>
              <w:top w:val="nil"/>
              <w:left w:val="single" w:sz="4" w:space="0" w:color="auto"/>
              <w:bottom w:val="nil"/>
              <w:right w:val="single" w:sz="4" w:space="0" w:color="auto"/>
            </w:tcBorders>
            <w:vAlign w:val="center"/>
          </w:tcPr>
          <w:p w14:paraId="05A2C22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FF936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6E7EE"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BC658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590FF74" w14:textId="77777777" w:rsidR="007105C4" w:rsidRDefault="007105C4" w:rsidP="007105C4">
            <w:pPr>
              <w:pStyle w:val="TAC"/>
              <w:rPr>
                <w:rFonts w:cs="Arial"/>
                <w:color w:val="000000"/>
                <w:szCs w:val="18"/>
                <w:lang w:val="en-US" w:eastAsia="zh-CN" w:bidi="ar"/>
              </w:rPr>
            </w:pPr>
          </w:p>
        </w:tc>
      </w:tr>
      <w:tr w:rsidR="007105C4" w14:paraId="430E0A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85D5C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65C99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39174"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1FE2A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4841B8" w14:textId="77777777" w:rsidR="007105C4" w:rsidRDefault="007105C4" w:rsidP="007105C4">
            <w:pPr>
              <w:pStyle w:val="TAC"/>
              <w:rPr>
                <w:rFonts w:cs="Arial"/>
                <w:color w:val="000000"/>
                <w:szCs w:val="18"/>
                <w:lang w:val="en-US" w:eastAsia="zh-CN" w:bidi="ar"/>
              </w:rPr>
            </w:pPr>
          </w:p>
        </w:tc>
      </w:tr>
      <w:tr w:rsidR="007105C4" w14:paraId="1311C63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CA78F79" w14:textId="77777777" w:rsidR="007105C4" w:rsidRDefault="007105C4" w:rsidP="007105C4">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1337D5A0"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600B053C"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21D4ABC9"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CF017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77AB4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F2076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3483606" w14:textId="77777777" w:rsidTr="003B00B4">
        <w:trPr>
          <w:trHeight w:val="29"/>
        </w:trPr>
        <w:tc>
          <w:tcPr>
            <w:tcW w:w="1848" w:type="dxa"/>
            <w:tcBorders>
              <w:top w:val="nil"/>
              <w:left w:val="single" w:sz="4" w:space="0" w:color="auto"/>
              <w:bottom w:val="nil"/>
              <w:right w:val="single" w:sz="4" w:space="0" w:color="auto"/>
            </w:tcBorders>
            <w:vAlign w:val="center"/>
          </w:tcPr>
          <w:p w14:paraId="2BEE0B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4530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BD61F"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0228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0E1034C" w14:textId="77777777" w:rsidR="007105C4" w:rsidRDefault="007105C4" w:rsidP="007105C4">
            <w:pPr>
              <w:pStyle w:val="TAC"/>
              <w:rPr>
                <w:rFonts w:cs="Arial"/>
                <w:color w:val="000000"/>
                <w:szCs w:val="18"/>
                <w:lang w:val="en-US" w:eastAsia="zh-CN" w:bidi="ar"/>
              </w:rPr>
            </w:pPr>
          </w:p>
        </w:tc>
      </w:tr>
      <w:tr w:rsidR="007105C4" w14:paraId="0356F8C5" w14:textId="77777777" w:rsidTr="003B00B4">
        <w:trPr>
          <w:trHeight w:val="29"/>
        </w:trPr>
        <w:tc>
          <w:tcPr>
            <w:tcW w:w="1848" w:type="dxa"/>
            <w:tcBorders>
              <w:top w:val="nil"/>
              <w:left w:val="single" w:sz="4" w:space="0" w:color="auto"/>
              <w:bottom w:val="nil"/>
              <w:right w:val="single" w:sz="4" w:space="0" w:color="auto"/>
            </w:tcBorders>
            <w:vAlign w:val="center"/>
          </w:tcPr>
          <w:p w14:paraId="344D85F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18D28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2878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25F5C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527B74" w14:textId="77777777" w:rsidR="007105C4" w:rsidRDefault="007105C4" w:rsidP="007105C4">
            <w:pPr>
              <w:pStyle w:val="TAC"/>
              <w:rPr>
                <w:rFonts w:cs="Arial"/>
                <w:color w:val="000000"/>
                <w:szCs w:val="18"/>
                <w:lang w:val="en-US" w:eastAsia="zh-CN" w:bidi="ar"/>
              </w:rPr>
            </w:pPr>
          </w:p>
        </w:tc>
      </w:tr>
      <w:tr w:rsidR="007105C4" w14:paraId="75F34A28" w14:textId="77777777" w:rsidTr="003B00B4">
        <w:trPr>
          <w:trHeight w:val="29"/>
        </w:trPr>
        <w:tc>
          <w:tcPr>
            <w:tcW w:w="1848" w:type="dxa"/>
            <w:tcBorders>
              <w:top w:val="nil"/>
              <w:left w:val="single" w:sz="4" w:space="0" w:color="auto"/>
              <w:bottom w:val="nil"/>
              <w:right w:val="single" w:sz="4" w:space="0" w:color="auto"/>
            </w:tcBorders>
            <w:vAlign w:val="center"/>
          </w:tcPr>
          <w:p w14:paraId="3A9259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7256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4F9B5"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9C3E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1EC18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1F09681A" w14:textId="77777777" w:rsidTr="003B00B4">
        <w:trPr>
          <w:trHeight w:val="29"/>
        </w:trPr>
        <w:tc>
          <w:tcPr>
            <w:tcW w:w="1848" w:type="dxa"/>
            <w:tcBorders>
              <w:top w:val="nil"/>
              <w:left w:val="single" w:sz="4" w:space="0" w:color="auto"/>
              <w:bottom w:val="nil"/>
              <w:right w:val="single" w:sz="4" w:space="0" w:color="auto"/>
            </w:tcBorders>
            <w:vAlign w:val="center"/>
          </w:tcPr>
          <w:p w14:paraId="1170D2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05696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70675"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4F5D8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9C46954" w14:textId="77777777" w:rsidR="007105C4" w:rsidRDefault="007105C4" w:rsidP="007105C4">
            <w:pPr>
              <w:pStyle w:val="TAC"/>
              <w:rPr>
                <w:rFonts w:cs="Arial"/>
                <w:color w:val="000000"/>
                <w:szCs w:val="18"/>
                <w:lang w:val="en-US" w:eastAsia="zh-CN" w:bidi="ar"/>
              </w:rPr>
            </w:pPr>
          </w:p>
        </w:tc>
      </w:tr>
      <w:tr w:rsidR="007105C4" w14:paraId="346E30D7" w14:textId="77777777" w:rsidTr="003B00B4">
        <w:trPr>
          <w:trHeight w:val="29"/>
        </w:trPr>
        <w:tc>
          <w:tcPr>
            <w:tcW w:w="1848" w:type="dxa"/>
            <w:tcBorders>
              <w:top w:val="nil"/>
              <w:left w:val="single" w:sz="4" w:space="0" w:color="auto"/>
              <w:bottom w:val="nil"/>
              <w:right w:val="single" w:sz="4" w:space="0" w:color="auto"/>
            </w:tcBorders>
            <w:vAlign w:val="center"/>
          </w:tcPr>
          <w:p w14:paraId="46EB63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622A5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003E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A2B8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07E32C2" w14:textId="77777777" w:rsidR="007105C4" w:rsidRDefault="007105C4" w:rsidP="007105C4">
            <w:pPr>
              <w:pStyle w:val="TAC"/>
              <w:rPr>
                <w:rFonts w:cs="Arial"/>
                <w:color w:val="000000"/>
                <w:szCs w:val="18"/>
                <w:lang w:val="en-US" w:eastAsia="zh-CN" w:bidi="ar"/>
              </w:rPr>
            </w:pPr>
          </w:p>
        </w:tc>
      </w:tr>
      <w:tr w:rsidR="007105C4" w14:paraId="1A52FC2D" w14:textId="77777777" w:rsidTr="003B00B4">
        <w:trPr>
          <w:trHeight w:val="29"/>
        </w:trPr>
        <w:tc>
          <w:tcPr>
            <w:tcW w:w="1848" w:type="dxa"/>
            <w:tcBorders>
              <w:top w:val="nil"/>
              <w:left w:val="single" w:sz="4" w:space="0" w:color="auto"/>
              <w:bottom w:val="nil"/>
              <w:right w:val="single" w:sz="4" w:space="0" w:color="auto"/>
            </w:tcBorders>
            <w:vAlign w:val="center"/>
          </w:tcPr>
          <w:p w14:paraId="025485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8E2C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344DC"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8555A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33EE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03FF7223" w14:textId="77777777" w:rsidTr="003B00B4">
        <w:trPr>
          <w:trHeight w:val="29"/>
        </w:trPr>
        <w:tc>
          <w:tcPr>
            <w:tcW w:w="1848" w:type="dxa"/>
            <w:tcBorders>
              <w:top w:val="nil"/>
              <w:left w:val="single" w:sz="4" w:space="0" w:color="auto"/>
              <w:bottom w:val="nil"/>
              <w:right w:val="single" w:sz="4" w:space="0" w:color="auto"/>
            </w:tcBorders>
            <w:vAlign w:val="center"/>
          </w:tcPr>
          <w:p w14:paraId="7CA10E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ABDD0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A34AC"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D384F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BA214A9" w14:textId="77777777" w:rsidR="007105C4" w:rsidRDefault="007105C4" w:rsidP="007105C4">
            <w:pPr>
              <w:pStyle w:val="TAC"/>
              <w:rPr>
                <w:rFonts w:cs="Arial"/>
                <w:color w:val="000000"/>
                <w:szCs w:val="18"/>
                <w:lang w:val="en-US" w:eastAsia="zh-CN" w:bidi="ar"/>
              </w:rPr>
            </w:pPr>
          </w:p>
        </w:tc>
      </w:tr>
      <w:tr w:rsidR="007105C4" w14:paraId="083729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CA5AE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0EB7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9144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7BDC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D96652" w14:textId="77777777" w:rsidR="007105C4" w:rsidRDefault="007105C4" w:rsidP="007105C4">
            <w:pPr>
              <w:pStyle w:val="TAC"/>
              <w:rPr>
                <w:rFonts w:cs="Arial"/>
                <w:color w:val="000000"/>
                <w:szCs w:val="18"/>
                <w:lang w:val="en-US" w:eastAsia="zh-CN" w:bidi="ar"/>
              </w:rPr>
            </w:pPr>
          </w:p>
        </w:tc>
      </w:tr>
      <w:tr w:rsidR="007105C4" w14:paraId="2998638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32EDC6" w14:textId="77777777" w:rsidR="007105C4" w:rsidRDefault="007105C4" w:rsidP="007105C4">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07D8A3A5"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1D0A94D6"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39FC8972"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319AA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05DF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5C9A4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2578590" w14:textId="77777777" w:rsidTr="003B00B4">
        <w:trPr>
          <w:trHeight w:val="29"/>
        </w:trPr>
        <w:tc>
          <w:tcPr>
            <w:tcW w:w="1848" w:type="dxa"/>
            <w:tcBorders>
              <w:top w:val="nil"/>
              <w:left w:val="single" w:sz="4" w:space="0" w:color="auto"/>
              <w:bottom w:val="nil"/>
              <w:right w:val="single" w:sz="4" w:space="0" w:color="auto"/>
            </w:tcBorders>
            <w:vAlign w:val="center"/>
          </w:tcPr>
          <w:p w14:paraId="562EE69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502F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EBDC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3302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2E1FA99" w14:textId="77777777" w:rsidR="007105C4" w:rsidRDefault="007105C4" w:rsidP="007105C4">
            <w:pPr>
              <w:pStyle w:val="TAC"/>
              <w:rPr>
                <w:rFonts w:cs="Arial"/>
                <w:color w:val="000000"/>
                <w:szCs w:val="18"/>
                <w:lang w:val="en-US" w:eastAsia="zh-CN" w:bidi="ar"/>
              </w:rPr>
            </w:pPr>
          </w:p>
        </w:tc>
      </w:tr>
      <w:tr w:rsidR="007105C4" w14:paraId="7E1DB729" w14:textId="77777777" w:rsidTr="003B00B4">
        <w:trPr>
          <w:trHeight w:val="29"/>
        </w:trPr>
        <w:tc>
          <w:tcPr>
            <w:tcW w:w="1848" w:type="dxa"/>
            <w:tcBorders>
              <w:top w:val="nil"/>
              <w:left w:val="single" w:sz="4" w:space="0" w:color="auto"/>
              <w:bottom w:val="nil"/>
              <w:right w:val="single" w:sz="4" w:space="0" w:color="auto"/>
            </w:tcBorders>
            <w:vAlign w:val="center"/>
          </w:tcPr>
          <w:p w14:paraId="02ABD8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59121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494F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942A1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1F8428" w14:textId="77777777" w:rsidR="007105C4" w:rsidRDefault="007105C4" w:rsidP="007105C4">
            <w:pPr>
              <w:pStyle w:val="TAC"/>
              <w:rPr>
                <w:rFonts w:cs="Arial"/>
                <w:color w:val="000000"/>
                <w:szCs w:val="18"/>
                <w:lang w:val="en-US" w:eastAsia="zh-CN" w:bidi="ar"/>
              </w:rPr>
            </w:pPr>
          </w:p>
        </w:tc>
      </w:tr>
      <w:tr w:rsidR="007105C4" w14:paraId="0AD4992F" w14:textId="77777777" w:rsidTr="003B00B4">
        <w:trPr>
          <w:trHeight w:val="29"/>
        </w:trPr>
        <w:tc>
          <w:tcPr>
            <w:tcW w:w="1848" w:type="dxa"/>
            <w:tcBorders>
              <w:top w:val="nil"/>
              <w:left w:val="single" w:sz="4" w:space="0" w:color="auto"/>
              <w:bottom w:val="nil"/>
              <w:right w:val="single" w:sz="4" w:space="0" w:color="auto"/>
            </w:tcBorders>
            <w:vAlign w:val="center"/>
          </w:tcPr>
          <w:p w14:paraId="5508AE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2617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FA7F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BAB5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DA46A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56DC77D" w14:textId="77777777" w:rsidTr="003B00B4">
        <w:trPr>
          <w:trHeight w:val="29"/>
        </w:trPr>
        <w:tc>
          <w:tcPr>
            <w:tcW w:w="1848" w:type="dxa"/>
            <w:tcBorders>
              <w:top w:val="nil"/>
              <w:left w:val="single" w:sz="4" w:space="0" w:color="auto"/>
              <w:bottom w:val="nil"/>
              <w:right w:val="single" w:sz="4" w:space="0" w:color="auto"/>
            </w:tcBorders>
            <w:vAlign w:val="center"/>
          </w:tcPr>
          <w:p w14:paraId="19055BD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A2428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F45C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8457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40D832B" w14:textId="77777777" w:rsidR="007105C4" w:rsidRDefault="007105C4" w:rsidP="007105C4">
            <w:pPr>
              <w:pStyle w:val="TAC"/>
              <w:rPr>
                <w:rFonts w:cs="Arial"/>
                <w:color w:val="000000"/>
                <w:szCs w:val="18"/>
                <w:lang w:val="en-US" w:eastAsia="zh-CN" w:bidi="ar"/>
              </w:rPr>
            </w:pPr>
          </w:p>
        </w:tc>
      </w:tr>
      <w:tr w:rsidR="007105C4" w14:paraId="15ADCE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8AC91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5190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00EE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B8CE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CB2DEE" w14:textId="77777777" w:rsidR="007105C4" w:rsidRDefault="007105C4" w:rsidP="007105C4">
            <w:pPr>
              <w:pStyle w:val="TAC"/>
              <w:rPr>
                <w:rFonts w:cs="Arial"/>
                <w:color w:val="000000"/>
                <w:szCs w:val="18"/>
                <w:lang w:val="en-US" w:eastAsia="zh-CN" w:bidi="ar"/>
              </w:rPr>
            </w:pPr>
          </w:p>
        </w:tc>
      </w:tr>
      <w:tr w:rsidR="007105C4" w14:paraId="4FDFE6E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CAFEC5" w14:textId="77777777" w:rsidR="007105C4" w:rsidRDefault="007105C4" w:rsidP="007105C4">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519C996B"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B66D2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14860507"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47B964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4075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E60F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76C8B35" w14:textId="77777777" w:rsidTr="003B00B4">
        <w:trPr>
          <w:trHeight w:val="29"/>
        </w:trPr>
        <w:tc>
          <w:tcPr>
            <w:tcW w:w="1848" w:type="dxa"/>
            <w:tcBorders>
              <w:top w:val="nil"/>
              <w:left w:val="single" w:sz="4" w:space="0" w:color="auto"/>
              <w:bottom w:val="nil"/>
              <w:right w:val="single" w:sz="4" w:space="0" w:color="auto"/>
            </w:tcBorders>
            <w:vAlign w:val="center"/>
          </w:tcPr>
          <w:p w14:paraId="5BA99A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A2ED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AA05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3586D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E82B528" w14:textId="77777777" w:rsidR="007105C4" w:rsidRDefault="007105C4" w:rsidP="007105C4">
            <w:pPr>
              <w:pStyle w:val="TAC"/>
              <w:rPr>
                <w:rFonts w:cs="Arial"/>
                <w:color w:val="000000"/>
                <w:szCs w:val="18"/>
                <w:lang w:val="en-US" w:eastAsia="zh-CN" w:bidi="ar"/>
              </w:rPr>
            </w:pPr>
          </w:p>
        </w:tc>
      </w:tr>
      <w:tr w:rsidR="007105C4" w14:paraId="0614555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255BA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38EE2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43C2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53BD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9A50A3" w14:textId="77777777" w:rsidR="007105C4" w:rsidRDefault="007105C4" w:rsidP="007105C4">
            <w:pPr>
              <w:pStyle w:val="TAC"/>
              <w:rPr>
                <w:rFonts w:cs="Arial"/>
                <w:color w:val="000000"/>
                <w:szCs w:val="18"/>
                <w:lang w:val="en-US" w:eastAsia="zh-CN" w:bidi="ar"/>
              </w:rPr>
            </w:pPr>
          </w:p>
        </w:tc>
      </w:tr>
      <w:tr w:rsidR="007105C4" w14:paraId="39BBD67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1A68BB" w14:textId="77777777" w:rsidR="007105C4" w:rsidRDefault="007105C4" w:rsidP="007105C4">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7130B96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544AA35"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p w14:paraId="6642A9B7" w14:textId="77777777" w:rsidR="007105C4" w:rsidRDefault="007105C4" w:rsidP="007105C4">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675B211"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3CEED3"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8A2D46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A978E95" w14:textId="77777777" w:rsidTr="003B00B4">
        <w:trPr>
          <w:trHeight w:val="29"/>
        </w:trPr>
        <w:tc>
          <w:tcPr>
            <w:tcW w:w="1848" w:type="dxa"/>
            <w:tcBorders>
              <w:top w:val="nil"/>
              <w:left w:val="single" w:sz="4" w:space="0" w:color="auto"/>
              <w:bottom w:val="nil"/>
              <w:right w:val="single" w:sz="4" w:space="0" w:color="auto"/>
            </w:tcBorders>
            <w:vAlign w:val="center"/>
          </w:tcPr>
          <w:p w14:paraId="761EE1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CB4D8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8F128" w14:textId="77777777" w:rsidR="007105C4" w:rsidRDefault="007105C4" w:rsidP="007105C4">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F85435"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C37CCC" w14:textId="77777777" w:rsidR="007105C4" w:rsidRDefault="007105C4" w:rsidP="007105C4">
            <w:pPr>
              <w:pStyle w:val="TAC"/>
              <w:rPr>
                <w:rFonts w:cs="Arial"/>
                <w:color w:val="000000"/>
                <w:szCs w:val="18"/>
                <w:lang w:val="en-US" w:eastAsia="zh-CN" w:bidi="ar"/>
              </w:rPr>
            </w:pPr>
          </w:p>
        </w:tc>
      </w:tr>
      <w:tr w:rsidR="007105C4" w14:paraId="3638E045" w14:textId="77777777" w:rsidTr="003B00B4">
        <w:trPr>
          <w:trHeight w:val="29"/>
        </w:trPr>
        <w:tc>
          <w:tcPr>
            <w:tcW w:w="1848" w:type="dxa"/>
            <w:tcBorders>
              <w:top w:val="nil"/>
              <w:left w:val="single" w:sz="4" w:space="0" w:color="auto"/>
              <w:bottom w:val="nil"/>
              <w:right w:val="single" w:sz="4" w:space="0" w:color="auto"/>
            </w:tcBorders>
            <w:vAlign w:val="center"/>
          </w:tcPr>
          <w:p w14:paraId="73458F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B0EC8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E7278"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2A62B9"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11A3A3D" w14:textId="77777777" w:rsidR="007105C4" w:rsidRDefault="007105C4" w:rsidP="007105C4">
            <w:pPr>
              <w:pStyle w:val="TAC"/>
              <w:rPr>
                <w:rFonts w:cs="Arial"/>
                <w:color w:val="000000"/>
                <w:szCs w:val="18"/>
                <w:lang w:val="en-US" w:eastAsia="zh-CN" w:bidi="ar"/>
              </w:rPr>
            </w:pPr>
          </w:p>
        </w:tc>
      </w:tr>
      <w:tr w:rsidR="007105C4" w14:paraId="61C93599" w14:textId="77777777" w:rsidTr="003B00B4">
        <w:trPr>
          <w:trHeight w:val="29"/>
        </w:trPr>
        <w:tc>
          <w:tcPr>
            <w:tcW w:w="1848" w:type="dxa"/>
            <w:tcBorders>
              <w:top w:val="nil"/>
              <w:left w:val="single" w:sz="4" w:space="0" w:color="auto"/>
              <w:bottom w:val="nil"/>
              <w:right w:val="single" w:sz="4" w:space="0" w:color="auto"/>
            </w:tcBorders>
            <w:vAlign w:val="center"/>
          </w:tcPr>
          <w:p w14:paraId="3F0094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3CA08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6FA6F"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2278A5"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17B49C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200BAE0E" w14:textId="77777777" w:rsidTr="003B00B4">
        <w:trPr>
          <w:trHeight w:val="29"/>
        </w:trPr>
        <w:tc>
          <w:tcPr>
            <w:tcW w:w="1848" w:type="dxa"/>
            <w:tcBorders>
              <w:top w:val="nil"/>
              <w:left w:val="single" w:sz="4" w:space="0" w:color="auto"/>
              <w:bottom w:val="nil"/>
              <w:right w:val="single" w:sz="4" w:space="0" w:color="auto"/>
            </w:tcBorders>
            <w:vAlign w:val="center"/>
          </w:tcPr>
          <w:p w14:paraId="7F1A092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DEA79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10895" w14:textId="77777777" w:rsidR="007105C4" w:rsidRDefault="007105C4" w:rsidP="007105C4">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42E7B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C10C90" w14:textId="77777777" w:rsidR="007105C4" w:rsidRDefault="007105C4" w:rsidP="007105C4">
            <w:pPr>
              <w:pStyle w:val="TAC"/>
              <w:rPr>
                <w:rFonts w:cs="Arial"/>
                <w:color w:val="000000"/>
                <w:szCs w:val="18"/>
                <w:lang w:val="en-US" w:eastAsia="zh-CN" w:bidi="ar"/>
              </w:rPr>
            </w:pPr>
          </w:p>
        </w:tc>
      </w:tr>
      <w:tr w:rsidR="007105C4" w14:paraId="36AF9C8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211C5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48F3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22A79"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144DE8"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CFD90FA" w14:textId="77777777" w:rsidR="007105C4" w:rsidRDefault="007105C4" w:rsidP="007105C4">
            <w:pPr>
              <w:pStyle w:val="TAC"/>
              <w:rPr>
                <w:rFonts w:cs="Arial"/>
                <w:color w:val="000000"/>
                <w:szCs w:val="18"/>
                <w:lang w:val="en-US" w:eastAsia="zh-CN" w:bidi="ar"/>
              </w:rPr>
            </w:pPr>
          </w:p>
        </w:tc>
      </w:tr>
      <w:tr w:rsidR="007105C4" w14:paraId="4E0E5B7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152C2F" w14:textId="77777777" w:rsidR="007105C4" w:rsidRDefault="007105C4" w:rsidP="007105C4">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694CB69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3F052BC0" w14:textId="77777777" w:rsidR="007105C4" w:rsidRDefault="007105C4" w:rsidP="007105C4">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46C3260"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D56D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DAC0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4792EB3" w14:textId="77777777" w:rsidTr="003B00B4">
        <w:trPr>
          <w:trHeight w:val="29"/>
        </w:trPr>
        <w:tc>
          <w:tcPr>
            <w:tcW w:w="1848" w:type="dxa"/>
            <w:tcBorders>
              <w:top w:val="nil"/>
              <w:left w:val="single" w:sz="4" w:space="0" w:color="auto"/>
              <w:bottom w:val="nil"/>
              <w:right w:val="single" w:sz="4" w:space="0" w:color="auto"/>
            </w:tcBorders>
            <w:vAlign w:val="center"/>
          </w:tcPr>
          <w:p w14:paraId="17D907D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0E31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C7BD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A6CE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34BF815" w14:textId="77777777" w:rsidR="007105C4" w:rsidRDefault="007105C4" w:rsidP="007105C4">
            <w:pPr>
              <w:pStyle w:val="TAC"/>
              <w:rPr>
                <w:rFonts w:cs="Arial"/>
                <w:color w:val="000000"/>
                <w:szCs w:val="18"/>
                <w:lang w:val="en-US" w:eastAsia="zh-CN" w:bidi="ar"/>
              </w:rPr>
            </w:pPr>
          </w:p>
        </w:tc>
      </w:tr>
      <w:tr w:rsidR="007105C4" w14:paraId="7B3082D8" w14:textId="77777777" w:rsidTr="003B00B4">
        <w:trPr>
          <w:trHeight w:val="29"/>
        </w:trPr>
        <w:tc>
          <w:tcPr>
            <w:tcW w:w="1848" w:type="dxa"/>
            <w:tcBorders>
              <w:top w:val="nil"/>
              <w:left w:val="single" w:sz="4" w:space="0" w:color="auto"/>
              <w:bottom w:val="nil"/>
              <w:right w:val="single" w:sz="4" w:space="0" w:color="auto"/>
            </w:tcBorders>
            <w:vAlign w:val="center"/>
          </w:tcPr>
          <w:p w14:paraId="5801402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07CC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18FC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668C0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17D419" w14:textId="77777777" w:rsidR="007105C4" w:rsidRDefault="007105C4" w:rsidP="007105C4">
            <w:pPr>
              <w:pStyle w:val="TAC"/>
              <w:rPr>
                <w:rFonts w:cs="Arial"/>
                <w:color w:val="000000"/>
                <w:szCs w:val="18"/>
                <w:lang w:val="en-US" w:eastAsia="zh-CN" w:bidi="ar"/>
              </w:rPr>
            </w:pPr>
          </w:p>
        </w:tc>
      </w:tr>
      <w:tr w:rsidR="007105C4" w14:paraId="06BA9448" w14:textId="77777777" w:rsidTr="003B00B4">
        <w:trPr>
          <w:trHeight w:val="29"/>
        </w:trPr>
        <w:tc>
          <w:tcPr>
            <w:tcW w:w="1848" w:type="dxa"/>
            <w:tcBorders>
              <w:top w:val="nil"/>
              <w:left w:val="single" w:sz="4" w:space="0" w:color="auto"/>
              <w:bottom w:val="nil"/>
              <w:right w:val="single" w:sz="4" w:space="0" w:color="auto"/>
            </w:tcBorders>
            <w:vAlign w:val="center"/>
          </w:tcPr>
          <w:p w14:paraId="0F1888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360C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5656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8F6E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98387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3E016C60" w14:textId="77777777" w:rsidTr="003B00B4">
        <w:trPr>
          <w:trHeight w:val="29"/>
        </w:trPr>
        <w:tc>
          <w:tcPr>
            <w:tcW w:w="1848" w:type="dxa"/>
            <w:tcBorders>
              <w:top w:val="nil"/>
              <w:left w:val="single" w:sz="4" w:space="0" w:color="auto"/>
              <w:bottom w:val="nil"/>
              <w:right w:val="single" w:sz="4" w:space="0" w:color="auto"/>
            </w:tcBorders>
            <w:vAlign w:val="center"/>
          </w:tcPr>
          <w:p w14:paraId="3ED755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F1B38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0785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94791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DF65401" w14:textId="77777777" w:rsidR="007105C4" w:rsidRDefault="007105C4" w:rsidP="007105C4">
            <w:pPr>
              <w:pStyle w:val="TAC"/>
              <w:rPr>
                <w:rFonts w:cs="Arial"/>
                <w:color w:val="000000"/>
                <w:szCs w:val="18"/>
                <w:lang w:val="en-US" w:eastAsia="zh-CN" w:bidi="ar"/>
              </w:rPr>
            </w:pPr>
          </w:p>
        </w:tc>
      </w:tr>
      <w:tr w:rsidR="007105C4" w14:paraId="30A08035" w14:textId="77777777" w:rsidTr="003B00B4">
        <w:trPr>
          <w:trHeight w:val="29"/>
        </w:trPr>
        <w:tc>
          <w:tcPr>
            <w:tcW w:w="1848" w:type="dxa"/>
            <w:tcBorders>
              <w:top w:val="nil"/>
              <w:left w:val="single" w:sz="4" w:space="0" w:color="auto"/>
              <w:bottom w:val="nil"/>
              <w:right w:val="single" w:sz="4" w:space="0" w:color="auto"/>
            </w:tcBorders>
            <w:vAlign w:val="center"/>
          </w:tcPr>
          <w:p w14:paraId="57A779B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F4347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DD02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76A1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2A6CE7" w14:textId="77777777" w:rsidR="007105C4" w:rsidRDefault="007105C4" w:rsidP="007105C4">
            <w:pPr>
              <w:pStyle w:val="TAC"/>
              <w:rPr>
                <w:rFonts w:cs="Arial"/>
                <w:color w:val="000000"/>
                <w:szCs w:val="18"/>
                <w:lang w:val="en-US" w:eastAsia="zh-CN" w:bidi="ar"/>
              </w:rPr>
            </w:pPr>
          </w:p>
        </w:tc>
      </w:tr>
      <w:tr w:rsidR="007105C4" w14:paraId="247A1248" w14:textId="77777777" w:rsidTr="003B00B4">
        <w:trPr>
          <w:trHeight w:val="29"/>
        </w:trPr>
        <w:tc>
          <w:tcPr>
            <w:tcW w:w="1848" w:type="dxa"/>
            <w:tcBorders>
              <w:top w:val="nil"/>
              <w:left w:val="single" w:sz="4" w:space="0" w:color="auto"/>
              <w:bottom w:val="nil"/>
              <w:right w:val="single" w:sz="4" w:space="0" w:color="auto"/>
            </w:tcBorders>
            <w:vAlign w:val="center"/>
          </w:tcPr>
          <w:p w14:paraId="186344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396C6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13B2F"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484C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B136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3ADCF88F" w14:textId="77777777" w:rsidTr="003B00B4">
        <w:trPr>
          <w:trHeight w:val="29"/>
        </w:trPr>
        <w:tc>
          <w:tcPr>
            <w:tcW w:w="1848" w:type="dxa"/>
            <w:tcBorders>
              <w:top w:val="nil"/>
              <w:left w:val="single" w:sz="4" w:space="0" w:color="auto"/>
              <w:bottom w:val="nil"/>
              <w:right w:val="single" w:sz="4" w:space="0" w:color="auto"/>
            </w:tcBorders>
            <w:vAlign w:val="center"/>
          </w:tcPr>
          <w:p w14:paraId="7A1C2B5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B8C5D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A72FE"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6A42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5806CDB" w14:textId="77777777" w:rsidR="007105C4" w:rsidRDefault="007105C4" w:rsidP="007105C4">
            <w:pPr>
              <w:pStyle w:val="TAC"/>
              <w:rPr>
                <w:rFonts w:cs="Arial"/>
                <w:color w:val="000000"/>
                <w:szCs w:val="18"/>
                <w:lang w:val="en-US" w:eastAsia="zh-CN" w:bidi="ar"/>
              </w:rPr>
            </w:pPr>
          </w:p>
        </w:tc>
      </w:tr>
      <w:tr w:rsidR="007105C4" w14:paraId="6F3CCE7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38481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3342E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B2F0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67EA8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9DCFE2" w14:textId="77777777" w:rsidR="007105C4" w:rsidRDefault="007105C4" w:rsidP="007105C4">
            <w:pPr>
              <w:pStyle w:val="TAC"/>
              <w:rPr>
                <w:rFonts w:cs="Arial"/>
                <w:color w:val="000000"/>
                <w:szCs w:val="18"/>
                <w:lang w:val="en-US" w:eastAsia="zh-CN" w:bidi="ar"/>
              </w:rPr>
            </w:pPr>
          </w:p>
        </w:tc>
      </w:tr>
      <w:tr w:rsidR="007105C4" w14:paraId="0410499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C9A25F" w14:textId="77777777" w:rsidR="007105C4" w:rsidRDefault="007105C4" w:rsidP="007105C4">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7466C2CB"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254BCD00" w14:textId="77777777" w:rsidR="007105C4" w:rsidRDefault="007105C4" w:rsidP="007105C4">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804382A"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EB81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E0119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1D7B6D1" w14:textId="77777777" w:rsidTr="003B00B4">
        <w:trPr>
          <w:trHeight w:val="29"/>
        </w:trPr>
        <w:tc>
          <w:tcPr>
            <w:tcW w:w="1848" w:type="dxa"/>
            <w:tcBorders>
              <w:top w:val="nil"/>
              <w:left w:val="single" w:sz="4" w:space="0" w:color="auto"/>
              <w:bottom w:val="nil"/>
              <w:right w:val="single" w:sz="4" w:space="0" w:color="auto"/>
            </w:tcBorders>
            <w:vAlign w:val="center"/>
          </w:tcPr>
          <w:p w14:paraId="7FE4F1D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0D1F7F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59869"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94992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FC48965" w14:textId="77777777" w:rsidR="007105C4" w:rsidRDefault="007105C4" w:rsidP="007105C4">
            <w:pPr>
              <w:pStyle w:val="TAC"/>
              <w:rPr>
                <w:rFonts w:cs="Arial"/>
                <w:color w:val="000000"/>
                <w:szCs w:val="18"/>
                <w:lang w:val="en-US" w:eastAsia="zh-CN" w:bidi="ar"/>
              </w:rPr>
            </w:pPr>
          </w:p>
        </w:tc>
      </w:tr>
      <w:tr w:rsidR="007105C4" w14:paraId="12341871" w14:textId="77777777" w:rsidTr="003B00B4">
        <w:trPr>
          <w:trHeight w:val="29"/>
        </w:trPr>
        <w:tc>
          <w:tcPr>
            <w:tcW w:w="1848" w:type="dxa"/>
            <w:tcBorders>
              <w:top w:val="nil"/>
              <w:left w:val="single" w:sz="4" w:space="0" w:color="auto"/>
              <w:bottom w:val="nil"/>
              <w:right w:val="single" w:sz="4" w:space="0" w:color="auto"/>
            </w:tcBorders>
            <w:vAlign w:val="center"/>
          </w:tcPr>
          <w:p w14:paraId="0B8D429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3FC24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D7643"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7EB8F7"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58AA04A" w14:textId="77777777" w:rsidR="007105C4" w:rsidRDefault="007105C4" w:rsidP="007105C4">
            <w:pPr>
              <w:pStyle w:val="TAC"/>
              <w:rPr>
                <w:rFonts w:cs="Arial"/>
                <w:color w:val="000000"/>
                <w:szCs w:val="18"/>
                <w:lang w:val="en-US" w:eastAsia="zh-CN" w:bidi="ar"/>
              </w:rPr>
            </w:pPr>
          </w:p>
        </w:tc>
      </w:tr>
      <w:tr w:rsidR="007105C4" w14:paraId="61F54A38" w14:textId="77777777" w:rsidTr="003B00B4">
        <w:trPr>
          <w:trHeight w:val="29"/>
        </w:trPr>
        <w:tc>
          <w:tcPr>
            <w:tcW w:w="1848" w:type="dxa"/>
            <w:tcBorders>
              <w:top w:val="nil"/>
              <w:left w:val="single" w:sz="4" w:space="0" w:color="auto"/>
              <w:bottom w:val="nil"/>
              <w:right w:val="single" w:sz="4" w:space="0" w:color="auto"/>
            </w:tcBorders>
            <w:vAlign w:val="center"/>
          </w:tcPr>
          <w:p w14:paraId="739A6D8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69DDD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15C1A"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E70B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BA37A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1</w:t>
            </w:r>
          </w:p>
        </w:tc>
      </w:tr>
      <w:tr w:rsidR="007105C4" w14:paraId="638DAC72" w14:textId="77777777" w:rsidTr="003B00B4">
        <w:trPr>
          <w:trHeight w:val="29"/>
        </w:trPr>
        <w:tc>
          <w:tcPr>
            <w:tcW w:w="1848" w:type="dxa"/>
            <w:tcBorders>
              <w:top w:val="nil"/>
              <w:left w:val="single" w:sz="4" w:space="0" w:color="auto"/>
              <w:bottom w:val="nil"/>
              <w:right w:val="single" w:sz="4" w:space="0" w:color="auto"/>
            </w:tcBorders>
            <w:vAlign w:val="center"/>
          </w:tcPr>
          <w:p w14:paraId="1A2D36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96D5F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A9BF9"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5E915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0FAE0C4" w14:textId="77777777" w:rsidR="007105C4" w:rsidRDefault="007105C4" w:rsidP="007105C4">
            <w:pPr>
              <w:pStyle w:val="TAC"/>
              <w:rPr>
                <w:rFonts w:cs="Arial"/>
                <w:color w:val="000000"/>
                <w:szCs w:val="18"/>
                <w:lang w:val="en-US" w:eastAsia="zh-CN" w:bidi="ar"/>
              </w:rPr>
            </w:pPr>
          </w:p>
        </w:tc>
      </w:tr>
      <w:tr w:rsidR="007105C4" w14:paraId="5039A459" w14:textId="77777777" w:rsidTr="003B00B4">
        <w:trPr>
          <w:trHeight w:val="29"/>
        </w:trPr>
        <w:tc>
          <w:tcPr>
            <w:tcW w:w="1848" w:type="dxa"/>
            <w:tcBorders>
              <w:top w:val="nil"/>
              <w:left w:val="single" w:sz="4" w:space="0" w:color="auto"/>
              <w:bottom w:val="nil"/>
              <w:right w:val="single" w:sz="4" w:space="0" w:color="auto"/>
            </w:tcBorders>
            <w:vAlign w:val="center"/>
          </w:tcPr>
          <w:p w14:paraId="4D1D8B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76B6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4C91D"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B432A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21082329" w14:textId="77777777" w:rsidR="007105C4" w:rsidRDefault="007105C4" w:rsidP="007105C4">
            <w:pPr>
              <w:pStyle w:val="TAC"/>
              <w:rPr>
                <w:rFonts w:cs="Arial"/>
                <w:color w:val="000000"/>
                <w:szCs w:val="18"/>
                <w:lang w:val="en-US" w:eastAsia="zh-CN" w:bidi="ar"/>
              </w:rPr>
            </w:pPr>
          </w:p>
        </w:tc>
      </w:tr>
      <w:tr w:rsidR="007105C4" w14:paraId="14FC63C6" w14:textId="77777777" w:rsidTr="003B00B4">
        <w:trPr>
          <w:trHeight w:val="29"/>
        </w:trPr>
        <w:tc>
          <w:tcPr>
            <w:tcW w:w="1848" w:type="dxa"/>
            <w:tcBorders>
              <w:top w:val="nil"/>
              <w:left w:val="single" w:sz="4" w:space="0" w:color="auto"/>
              <w:bottom w:val="nil"/>
              <w:right w:val="single" w:sz="4" w:space="0" w:color="auto"/>
            </w:tcBorders>
            <w:vAlign w:val="center"/>
          </w:tcPr>
          <w:p w14:paraId="4E62DCF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1C412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3F93C"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4D239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5AA1C2"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2</w:t>
            </w:r>
          </w:p>
        </w:tc>
      </w:tr>
      <w:tr w:rsidR="007105C4" w14:paraId="59AD6982" w14:textId="77777777" w:rsidTr="003B00B4">
        <w:trPr>
          <w:trHeight w:val="29"/>
        </w:trPr>
        <w:tc>
          <w:tcPr>
            <w:tcW w:w="1848" w:type="dxa"/>
            <w:tcBorders>
              <w:top w:val="nil"/>
              <w:left w:val="single" w:sz="4" w:space="0" w:color="auto"/>
              <w:bottom w:val="nil"/>
              <w:right w:val="single" w:sz="4" w:space="0" w:color="auto"/>
            </w:tcBorders>
            <w:vAlign w:val="center"/>
          </w:tcPr>
          <w:p w14:paraId="318C63A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D86E8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6632E"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E79FA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0E559A8" w14:textId="77777777" w:rsidR="007105C4" w:rsidRDefault="007105C4" w:rsidP="007105C4">
            <w:pPr>
              <w:pStyle w:val="TAC"/>
              <w:rPr>
                <w:rFonts w:cs="Arial"/>
                <w:color w:val="000000"/>
                <w:szCs w:val="18"/>
                <w:lang w:val="en-US" w:eastAsia="zh-CN" w:bidi="ar"/>
              </w:rPr>
            </w:pPr>
          </w:p>
        </w:tc>
      </w:tr>
      <w:tr w:rsidR="007105C4" w14:paraId="3B4E1D56" w14:textId="77777777" w:rsidTr="003B00B4">
        <w:trPr>
          <w:trHeight w:val="29"/>
        </w:trPr>
        <w:tc>
          <w:tcPr>
            <w:tcW w:w="1848" w:type="dxa"/>
            <w:tcBorders>
              <w:top w:val="nil"/>
              <w:left w:val="single" w:sz="4" w:space="0" w:color="auto"/>
              <w:bottom w:val="nil"/>
              <w:right w:val="single" w:sz="4" w:space="0" w:color="auto"/>
            </w:tcBorders>
            <w:vAlign w:val="center"/>
          </w:tcPr>
          <w:p w14:paraId="6CB5742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359A1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443F0"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8F05C9"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29DDC152" w14:textId="77777777" w:rsidR="007105C4" w:rsidRDefault="007105C4" w:rsidP="007105C4">
            <w:pPr>
              <w:pStyle w:val="TAC"/>
              <w:rPr>
                <w:rFonts w:cs="Arial"/>
                <w:color w:val="000000"/>
                <w:szCs w:val="18"/>
                <w:lang w:val="en-US" w:eastAsia="zh-CN" w:bidi="ar"/>
              </w:rPr>
            </w:pPr>
          </w:p>
        </w:tc>
      </w:tr>
      <w:tr w:rsidR="007105C4" w14:paraId="77719F37" w14:textId="77777777" w:rsidTr="003B00B4">
        <w:trPr>
          <w:trHeight w:val="29"/>
        </w:trPr>
        <w:tc>
          <w:tcPr>
            <w:tcW w:w="1848" w:type="dxa"/>
            <w:tcBorders>
              <w:top w:val="nil"/>
              <w:left w:val="single" w:sz="4" w:space="0" w:color="auto"/>
              <w:bottom w:val="nil"/>
              <w:right w:val="single" w:sz="4" w:space="0" w:color="auto"/>
            </w:tcBorders>
            <w:vAlign w:val="center"/>
          </w:tcPr>
          <w:p w14:paraId="3EC84F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8E55C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DB73D"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EB9A5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8CED1F"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3</w:t>
            </w:r>
          </w:p>
        </w:tc>
      </w:tr>
      <w:tr w:rsidR="007105C4" w14:paraId="125628D5" w14:textId="77777777" w:rsidTr="003B00B4">
        <w:trPr>
          <w:trHeight w:val="29"/>
        </w:trPr>
        <w:tc>
          <w:tcPr>
            <w:tcW w:w="1848" w:type="dxa"/>
            <w:tcBorders>
              <w:top w:val="nil"/>
              <w:left w:val="single" w:sz="4" w:space="0" w:color="auto"/>
              <w:bottom w:val="nil"/>
              <w:right w:val="single" w:sz="4" w:space="0" w:color="auto"/>
            </w:tcBorders>
            <w:vAlign w:val="center"/>
          </w:tcPr>
          <w:p w14:paraId="5CF602D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D776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C273E"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7A47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A240164" w14:textId="77777777" w:rsidR="007105C4" w:rsidRDefault="007105C4" w:rsidP="007105C4">
            <w:pPr>
              <w:pStyle w:val="TAC"/>
              <w:rPr>
                <w:rFonts w:cs="Arial"/>
                <w:color w:val="000000"/>
                <w:szCs w:val="18"/>
                <w:lang w:val="en-US" w:eastAsia="zh-CN" w:bidi="ar"/>
              </w:rPr>
            </w:pPr>
          </w:p>
        </w:tc>
      </w:tr>
      <w:tr w:rsidR="007105C4" w14:paraId="5C8815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691C2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6963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39775"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6490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4FDC968A" w14:textId="77777777" w:rsidR="007105C4" w:rsidRDefault="007105C4" w:rsidP="007105C4">
            <w:pPr>
              <w:pStyle w:val="TAC"/>
              <w:rPr>
                <w:rFonts w:cs="Arial"/>
                <w:color w:val="000000"/>
                <w:szCs w:val="18"/>
                <w:lang w:val="en-US" w:eastAsia="zh-CN" w:bidi="ar"/>
              </w:rPr>
            </w:pPr>
          </w:p>
        </w:tc>
      </w:tr>
      <w:tr w:rsidR="007105C4" w14:paraId="265EE87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B877D7" w14:textId="77777777" w:rsidR="007105C4" w:rsidRDefault="007105C4" w:rsidP="007105C4">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1EDA594F"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39A0FC3F"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FF9E0D7"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337D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6D4E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6111E9A" w14:textId="77777777" w:rsidTr="003B00B4">
        <w:trPr>
          <w:trHeight w:val="29"/>
        </w:trPr>
        <w:tc>
          <w:tcPr>
            <w:tcW w:w="1848" w:type="dxa"/>
            <w:tcBorders>
              <w:top w:val="nil"/>
              <w:left w:val="single" w:sz="4" w:space="0" w:color="auto"/>
              <w:bottom w:val="nil"/>
              <w:right w:val="single" w:sz="4" w:space="0" w:color="auto"/>
            </w:tcBorders>
            <w:vAlign w:val="center"/>
          </w:tcPr>
          <w:p w14:paraId="22096F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FDEFC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44CA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5CA43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813AE44" w14:textId="77777777" w:rsidR="007105C4" w:rsidRDefault="007105C4" w:rsidP="007105C4">
            <w:pPr>
              <w:pStyle w:val="TAC"/>
              <w:rPr>
                <w:rFonts w:cs="Arial"/>
                <w:color w:val="000000"/>
                <w:szCs w:val="18"/>
                <w:lang w:val="en-US" w:eastAsia="zh-CN" w:bidi="ar"/>
              </w:rPr>
            </w:pPr>
          </w:p>
        </w:tc>
      </w:tr>
      <w:tr w:rsidR="007105C4" w14:paraId="58723FD9" w14:textId="77777777" w:rsidTr="003B00B4">
        <w:trPr>
          <w:trHeight w:val="29"/>
        </w:trPr>
        <w:tc>
          <w:tcPr>
            <w:tcW w:w="1848" w:type="dxa"/>
            <w:tcBorders>
              <w:top w:val="nil"/>
              <w:left w:val="single" w:sz="4" w:space="0" w:color="auto"/>
              <w:bottom w:val="nil"/>
              <w:right w:val="single" w:sz="4" w:space="0" w:color="auto"/>
            </w:tcBorders>
            <w:vAlign w:val="center"/>
          </w:tcPr>
          <w:p w14:paraId="29CFC0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2278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72A77"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A4D30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406513" w14:textId="77777777" w:rsidR="007105C4" w:rsidRDefault="007105C4" w:rsidP="007105C4">
            <w:pPr>
              <w:pStyle w:val="TAC"/>
              <w:rPr>
                <w:rFonts w:cs="Arial"/>
                <w:color w:val="000000"/>
                <w:szCs w:val="18"/>
                <w:lang w:val="en-US" w:eastAsia="zh-CN" w:bidi="ar"/>
              </w:rPr>
            </w:pPr>
          </w:p>
        </w:tc>
      </w:tr>
      <w:tr w:rsidR="007105C4" w14:paraId="20CDE219" w14:textId="77777777" w:rsidTr="003B00B4">
        <w:trPr>
          <w:trHeight w:val="29"/>
        </w:trPr>
        <w:tc>
          <w:tcPr>
            <w:tcW w:w="1848" w:type="dxa"/>
            <w:tcBorders>
              <w:top w:val="nil"/>
              <w:left w:val="single" w:sz="4" w:space="0" w:color="auto"/>
              <w:bottom w:val="nil"/>
              <w:right w:val="single" w:sz="4" w:space="0" w:color="auto"/>
            </w:tcBorders>
            <w:vAlign w:val="center"/>
          </w:tcPr>
          <w:p w14:paraId="32085F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4A18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8057B"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1731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D2D1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21D02101" w14:textId="77777777" w:rsidTr="003B00B4">
        <w:trPr>
          <w:trHeight w:val="29"/>
        </w:trPr>
        <w:tc>
          <w:tcPr>
            <w:tcW w:w="1848" w:type="dxa"/>
            <w:tcBorders>
              <w:top w:val="nil"/>
              <w:left w:val="single" w:sz="4" w:space="0" w:color="auto"/>
              <w:bottom w:val="nil"/>
              <w:right w:val="single" w:sz="4" w:space="0" w:color="auto"/>
            </w:tcBorders>
            <w:vAlign w:val="center"/>
          </w:tcPr>
          <w:p w14:paraId="1567AC1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4245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4A01F"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5F97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B4DC6CA" w14:textId="77777777" w:rsidR="007105C4" w:rsidRDefault="007105C4" w:rsidP="007105C4">
            <w:pPr>
              <w:pStyle w:val="TAC"/>
              <w:rPr>
                <w:rFonts w:cs="Arial"/>
                <w:color w:val="000000"/>
                <w:szCs w:val="18"/>
                <w:lang w:val="en-US" w:eastAsia="zh-CN" w:bidi="ar"/>
              </w:rPr>
            </w:pPr>
          </w:p>
        </w:tc>
      </w:tr>
      <w:tr w:rsidR="007105C4" w14:paraId="044C0E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8EF35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916A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6252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4B72D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81E572" w14:textId="77777777" w:rsidR="007105C4" w:rsidRDefault="007105C4" w:rsidP="007105C4">
            <w:pPr>
              <w:pStyle w:val="TAC"/>
              <w:rPr>
                <w:rFonts w:cs="Arial"/>
                <w:color w:val="000000"/>
                <w:szCs w:val="18"/>
                <w:lang w:val="en-US" w:eastAsia="zh-CN" w:bidi="ar"/>
              </w:rPr>
            </w:pPr>
          </w:p>
        </w:tc>
      </w:tr>
      <w:tr w:rsidR="007105C4" w14:paraId="1AAC9EB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D4EDEF" w14:textId="77777777" w:rsidR="007105C4" w:rsidRDefault="007105C4" w:rsidP="007105C4">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27B8D4D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8C964D0"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12D6850"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079C8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0BD9B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5E7325F" w14:textId="77777777" w:rsidTr="003B00B4">
        <w:trPr>
          <w:trHeight w:val="29"/>
        </w:trPr>
        <w:tc>
          <w:tcPr>
            <w:tcW w:w="1848" w:type="dxa"/>
            <w:tcBorders>
              <w:top w:val="nil"/>
              <w:left w:val="single" w:sz="4" w:space="0" w:color="auto"/>
              <w:bottom w:val="nil"/>
              <w:right w:val="single" w:sz="4" w:space="0" w:color="auto"/>
            </w:tcBorders>
            <w:vAlign w:val="center"/>
          </w:tcPr>
          <w:p w14:paraId="6B52C7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1C10E7A" w14:textId="77777777" w:rsidR="007105C4" w:rsidRDefault="007105C4" w:rsidP="007105C4">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557EE"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1B17BB"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16A4BB5" w14:textId="77777777" w:rsidR="007105C4" w:rsidRDefault="007105C4" w:rsidP="007105C4">
            <w:pPr>
              <w:pStyle w:val="TAC"/>
              <w:rPr>
                <w:rFonts w:cs="Arial"/>
                <w:color w:val="000000"/>
                <w:szCs w:val="18"/>
                <w:lang w:val="en-US" w:eastAsia="zh-CN" w:bidi="ar"/>
              </w:rPr>
            </w:pPr>
          </w:p>
        </w:tc>
      </w:tr>
      <w:tr w:rsidR="007105C4" w14:paraId="33447983" w14:textId="77777777" w:rsidTr="003B00B4">
        <w:trPr>
          <w:trHeight w:val="29"/>
        </w:trPr>
        <w:tc>
          <w:tcPr>
            <w:tcW w:w="1848" w:type="dxa"/>
            <w:tcBorders>
              <w:top w:val="nil"/>
              <w:left w:val="single" w:sz="4" w:space="0" w:color="auto"/>
              <w:bottom w:val="nil"/>
              <w:right w:val="single" w:sz="4" w:space="0" w:color="auto"/>
            </w:tcBorders>
            <w:vAlign w:val="center"/>
          </w:tcPr>
          <w:p w14:paraId="41845B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BBDF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4F59B"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FF410E"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B6F98C4" w14:textId="77777777" w:rsidR="007105C4" w:rsidRDefault="007105C4" w:rsidP="007105C4">
            <w:pPr>
              <w:pStyle w:val="TAC"/>
              <w:rPr>
                <w:rFonts w:cs="Arial"/>
                <w:color w:val="000000"/>
                <w:szCs w:val="18"/>
                <w:lang w:val="en-US" w:eastAsia="zh-CN" w:bidi="ar"/>
              </w:rPr>
            </w:pPr>
          </w:p>
        </w:tc>
      </w:tr>
      <w:tr w:rsidR="007105C4" w14:paraId="1C3AD3C7" w14:textId="77777777" w:rsidTr="003B00B4">
        <w:trPr>
          <w:trHeight w:val="29"/>
        </w:trPr>
        <w:tc>
          <w:tcPr>
            <w:tcW w:w="1848" w:type="dxa"/>
            <w:tcBorders>
              <w:top w:val="nil"/>
              <w:left w:val="single" w:sz="4" w:space="0" w:color="auto"/>
              <w:bottom w:val="nil"/>
              <w:right w:val="single" w:sz="4" w:space="0" w:color="auto"/>
            </w:tcBorders>
            <w:vAlign w:val="center"/>
          </w:tcPr>
          <w:p w14:paraId="64F656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9502B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46FBA"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8F166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5A389E"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1</w:t>
            </w:r>
          </w:p>
        </w:tc>
      </w:tr>
      <w:tr w:rsidR="007105C4" w14:paraId="4A3E8D92" w14:textId="77777777" w:rsidTr="003B00B4">
        <w:trPr>
          <w:trHeight w:val="29"/>
        </w:trPr>
        <w:tc>
          <w:tcPr>
            <w:tcW w:w="1848" w:type="dxa"/>
            <w:tcBorders>
              <w:top w:val="nil"/>
              <w:left w:val="single" w:sz="4" w:space="0" w:color="auto"/>
              <w:bottom w:val="nil"/>
              <w:right w:val="single" w:sz="4" w:space="0" w:color="auto"/>
            </w:tcBorders>
            <w:vAlign w:val="center"/>
          </w:tcPr>
          <w:p w14:paraId="17DB2C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4B93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650C5"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35630B"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F256FCB" w14:textId="77777777" w:rsidR="007105C4" w:rsidRDefault="007105C4" w:rsidP="007105C4">
            <w:pPr>
              <w:pStyle w:val="TAC"/>
              <w:rPr>
                <w:rFonts w:cs="Arial"/>
                <w:color w:val="000000"/>
                <w:szCs w:val="18"/>
                <w:lang w:val="en-US" w:eastAsia="zh-CN" w:bidi="ar"/>
              </w:rPr>
            </w:pPr>
          </w:p>
        </w:tc>
      </w:tr>
      <w:tr w:rsidR="007105C4" w14:paraId="68ED7830" w14:textId="77777777" w:rsidTr="003B00B4">
        <w:trPr>
          <w:trHeight w:val="29"/>
        </w:trPr>
        <w:tc>
          <w:tcPr>
            <w:tcW w:w="1848" w:type="dxa"/>
            <w:tcBorders>
              <w:top w:val="nil"/>
              <w:left w:val="single" w:sz="4" w:space="0" w:color="auto"/>
              <w:bottom w:val="nil"/>
              <w:right w:val="single" w:sz="4" w:space="0" w:color="auto"/>
            </w:tcBorders>
            <w:vAlign w:val="center"/>
          </w:tcPr>
          <w:p w14:paraId="5CC9F72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1C4A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B58BA"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378FEB"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A98F4A0" w14:textId="77777777" w:rsidR="007105C4" w:rsidRDefault="007105C4" w:rsidP="007105C4">
            <w:pPr>
              <w:pStyle w:val="TAC"/>
              <w:rPr>
                <w:rFonts w:cs="Arial"/>
                <w:color w:val="000000"/>
                <w:szCs w:val="18"/>
                <w:lang w:val="en-US" w:eastAsia="zh-CN" w:bidi="ar"/>
              </w:rPr>
            </w:pPr>
          </w:p>
        </w:tc>
      </w:tr>
      <w:tr w:rsidR="007105C4" w14:paraId="750DAFD4" w14:textId="77777777" w:rsidTr="003B00B4">
        <w:trPr>
          <w:trHeight w:val="29"/>
        </w:trPr>
        <w:tc>
          <w:tcPr>
            <w:tcW w:w="1848" w:type="dxa"/>
            <w:tcBorders>
              <w:top w:val="nil"/>
              <w:left w:val="single" w:sz="4" w:space="0" w:color="auto"/>
              <w:bottom w:val="nil"/>
              <w:right w:val="single" w:sz="4" w:space="0" w:color="auto"/>
            </w:tcBorders>
            <w:vAlign w:val="center"/>
          </w:tcPr>
          <w:p w14:paraId="7928B00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F556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37C08"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BA26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62316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2</w:t>
            </w:r>
          </w:p>
        </w:tc>
      </w:tr>
      <w:tr w:rsidR="007105C4" w14:paraId="7F6878DC" w14:textId="77777777" w:rsidTr="003B00B4">
        <w:trPr>
          <w:trHeight w:val="29"/>
        </w:trPr>
        <w:tc>
          <w:tcPr>
            <w:tcW w:w="1848" w:type="dxa"/>
            <w:tcBorders>
              <w:top w:val="nil"/>
              <w:left w:val="single" w:sz="4" w:space="0" w:color="auto"/>
              <w:bottom w:val="nil"/>
              <w:right w:val="single" w:sz="4" w:space="0" w:color="auto"/>
            </w:tcBorders>
            <w:vAlign w:val="center"/>
          </w:tcPr>
          <w:p w14:paraId="291F447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91503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FD593"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71690D"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5FD81347" w14:textId="77777777" w:rsidR="007105C4" w:rsidRDefault="007105C4" w:rsidP="007105C4">
            <w:pPr>
              <w:pStyle w:val="TAC"/>
              <w:rPr>
                <w:rFonts w:cs="Arial"/>
                <w:color w:val="000000"/>
                <w:szCs w:val="18"/>
                <w:lang w:val="en-US" w:eastAsia="zh-CN" w:bidi="ar"/>
              </w:rPr>
            </w:pPr>
          </w:p>
        </w:tc>
      </w:tr>
      <w:tr w:rsidR="007105C4" w14:paraId="7B61F98C" w14:textId="77777777" w:rsidTr="003B00B4">
        <w:trPr>
          <w:trHeight w:val="29"/>
        </w:trPr>
        <w:tc>
          <w:tcPr>
            <w:tcW w:w="1848" w:type="dxa"/>
            <w:tcBorders>
              <w:top w:val="nil"/>
              <w:left w:val="single" w:sz="4" w:space="0" w:color="auto"/>
              <w:bottom w:val="nil"/>
              <w:right w:val="single" w:sz="4" w:space="0" w:color="auto"/>
            </w:tcBorders>
            <w:vAlign w:val="center"/>
          </w:tcPr>
          <w:p w14:paraId="65F1899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38D8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85982"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EECABC"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EE46776" w14:textId="77777777" w:rsidR="007105C4" w:rsidRDefault="007105C4" w:rsidP="007105C4">
            <w:pPr>
              <w:pStyle w:val="TAC"/>
              <w:rPr>
                <w:rFonts w:cs="Arial"/>
                <w:color w:val="000000"/>
                <w:szCs w:val="18"/>
                <w:lang w:val="en-US" w:eastAsia="zh-CN" w:bidi="ar"/>
              </w:rPr>
            </w:pPr>
          </w:p>
        </w:tc>
      </w:tr>
      <w:tr w:rsidR="007105C4" w14:paraId="19552B11" w14:textId="77777777" w:rsidTr="003B00B4">
        <w:trPr>
          <w:trHeight w:val="29"/>
        </w:trPr>
        <w:tc>
          <w:tcPr>
            <w:tcW w:w="1848" w:type="dxa"/>
            <w:tcBorders>
              <w:top w:val="nil"/>
              <w:left w:val="single" w:sz="4" w:space="0" w:color="auto"/>
              <w:bottom w:val="nil"/>
              <w:right w:val="single" w:sz="4" w:space="0" w:color="auto"/>
            </w:tcBorders>
            <w:vAlign w:val="center"/>
          </w:tcPr>
          <w:p w14:paraId="78AF6E5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28CA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BD607"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7E97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7B2C0A"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3</w:t>
            </w:r>
          </w:p>
        </w:tc>
      </w:tr>
      <w:tr w:rsidR="007105C4" w14:paraId="31E329D8" w14:textId="77777777" w:rsidTr="003B00B4">
        <w:trPr>
          <w:trHeight w:val="29"/>
        </w:trPr>
        <w:tc>
          <w:tcPr>
            <w:tcW w:w="1848" w:type="dxa"/>
            <w:tcBorders>
              <w:top w:val="nil"/>
              <w:left w:val="single" w:sz="4" w:space="0" w:color="auto"/>
              <w:bottom w:val="nil"/>
              <w:right w:val="single" w:sz="4" w:space="0" w:color="auto"/>
            </w:tcBorders>
            <w:vAlign w:val="center"/>
          </w:tcPr>
          <w:p w14:paraId="7361DD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87DF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01C46"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697A81"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298D6EDF" w14:textId="77777777" w:rsidR="007105C4" w:rsidRDefault="007105C4" w:rsidP="007105C4">
            <w:pPr>
              <w:pStyle w:val="TAC"/>
              <w:rPr>
                <w:rFonts w:cs="Arial"/>
                <w:color w:val="000000"/>
                <w:szCs w:val="18"/>
                <w:lang w:val="en-US" w:eastAsia="zh-CN" w:bidi="ar"/>
              </w:rPr>
            </w:pPr>
          </w:p>
        </w:tc>
      </w:tr>
      <w:tr w:rsidR="007105C4" w14:paraId="594924E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C90C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E6CE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A93FB"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2BD7A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FFD08D7" w14:textId="77777777" w:rsidR="007105C4" w:rsidRDefault="007105C4" w:rsidP="007105C4">
            <w:pPr>
              <w:pStyle w:val="TAC"/>
              <w:rPr>
                <w:rFonts w:cs="Arial"/>
                <w:color w:val="000000"/>
                <w:szCs w:val="18"/>
                <w:lang w:val="en-US" w:eastAsia="zh-CN" w:bidi="ar"/>
              </w:rPr>
            </w:pPr>
          </w:p>
        </w:tc>
      </w:tr>
      <w:tr w:rsidR="007105C4" w14:paraId="4F93902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618A07B" w14:textId="77777777" w:rsidR="007105C4" w:rsidRDefault="007105C4" w:rsidP="007105C4">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59D1793B" w14:textId="77777777" w:rsidR="007105C4" w:rsidRDefault="007105C4" w:rsidP="007105C4">
            <w:pPr>
              <w:pStyle w:val="TAC"/>
            </w:pPr>
            <w:r>
              <w:rPr>
                <w:rFonts w:eastAsia="SimSun"/>
                <w:lang w:val="en-US" w:eastAsia="zh-CN"/>
              </w:rPr>
              <w:t>n77</w:t>
            </w:r>
            <w:r>
              <w:rPr>
                <w:rFonts w:eastAsia="SimSun"/>
                <w:vertAlign w:val="superscript"/>
                <w:lang w:val="en-US" w:eastAsia="zh-CN"/>
              </w:rPr>
              <w:t>7, 9</w:t>
            </w:r>
          </w:p>
          <w:p w14:paraId="5424B183" w14:textId="77777777" w:rsidR="007105C4" w:rsidRDefault="007105C4" w:rsidP="007105C4">
            <w:pPr>
              <w:pStyle w:val="TAC"/>
            </w:pPr>
            <w:r>
              <w:t>CA_n5A-n66A</w:t>
            </w:r>
          </w:p>
          <w:p w14:paraId="1EBAC9B4" w14:textId="77777777" w:rsidR="007105C4" w:rsidRDefault="007105C4" w:rsidP="007105C4">
            <w:pPr>
              <w:pStyle w:val="TAC"/>
            </w:pPr>
            <w:r>
              <w:t>CA_n66A-n77A</w:t>
            </w:r>
            <w:r>
              <w:rPr>
                <w:vertAlign w:val="superscript"/>
              </w:rPr>
              <w:t>7</w:t>
            </w:r>
          </w:p>
          <w:p w14:paraId="7ED8D36E" w14:textId="77777777" w:rsidR="007105C4" w:rsidRDefault="007105C4" w:rsidP="007105C4">
            <w:pPr>
              <w:pStyle w:val="TAC"/>
              <w:rPr>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F34296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246958"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EA3F84" w14:textId="77777777" w:rsidR="007105C4" w:rsidRDefault="007105C4" w:rsidP="007105C4">
            <w:pPr>
              <w:pStyle w:val="TAC"/>
              <w:rPr>
                <w:lang w:val="en-US" w:eastAsia="zh-CN"/>
              </w:rPr>
            </w:pPr>
            <w:r>
              <w:rPr>
                <w:lang w:val="en-US" w:eastAsia="zh-CN"/>
              </w:rPr>
              <w:t>0</w:t>
            </w:r>
          </w:p>
        </w:tc>
      </w:tr>
      <w:tr w:rsidR="007105C4" w14:paraId="263557C0" w14:textId="77777777" w:rsidTr="003B00B4">
        <w:trPr>
          <w:trHeight w:val="29"/>
        </w:trPr>
        <w:tc>
          <w:tcPr>
            <w:tcW w:w="1848" w:type="dxa"/>
            <w:tcBorders>
              <w:top w:val="nil"/>
              <w:left w:val="single" w:sz="4" w:space="0" w:color="auto"/>
              <w:bottom w:val="nil"/>
              <w:right w:val="single" w:sz="4" w:space="0" w:color="auto"/>
            </w:tcBorders>
            <w:vAlign w:val="center"/>
          </w:tcPr>
          <w:p w14:paraId="6B0F1D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F58EA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E0A7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942562"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6B1C9C" w14:textId="77777777" w:rsidR="007105C4" w:rsidRDefault="007105C4" w:rsidP="007105C4">
            <w:pPr>
              <w:pStyle w:val="TAC"/>
              <w:rPr>
                <w:lang w:val="en-US" w:eastAsia="zh-CN"/>
              </w:rPr>
            </w:pPr>
          </w:p>
        </w:tc>
      </w:tr>
      <w:tr w:rsidR="007105C4" w14:paraId="27B2068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743AB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FE44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DC3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45F908"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6F7396" w14:textId="77777777" w:rsidR="007105C4" w:rsidRDefault="007105C4" w:rsidP="007105C4">
            <w:pPr>
              <w:pStyle w:val="TAC"/>
              <w:rPr>
                <w:lang w:val="en-US" w:eastAsia="zh-CN"/>
              </w:rPr>
            </w:pPr>
          </w:p>
        </w:tc>
      </w:tr>
      <w:tr w:rsidR="007105C4" w14:paraId="741BD92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B04180" w14:textId="77777777" w:rsidR="007105C4" w:rsidRDefault="007105C4" w:rsidP="007105C4">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4BCDC602" w14:textId="77777777" w:rsidR="007105C4" w:rsidRDefault="007105C4" w:rsidP="007105C4">
            <w:pPr>
              <w:pStyle w:val="TAC"/>
            </w:pPr>
            <w:r>
              <w:rPr>
                <w:lang w:val="en-US" w:eastAsia="zh-CN"/>
              </w:rPr>
              <w:t>n77</w:t>
            </w:r>
            <w:r>
              <w:rPr>
                <w:vertAlign w:val="superscript"/>
                <w:lang w:val="en-US" w:eastAsia="zh-CN"/>
              </w:rPr>
              <w:t>7</w:t>
            </w:r>
          </w:p>
          <w:p w14:paraId="303213F8" w14:textId="77777777" w:rsidR="007105C4" w:rsidRDefault="007105C4" w:rsidP="007105C4">
            <w:pPr>
              <w:pStyle w:val="TAC"/>
            </w:pPr>
            <w:r>
              <w:t>CA_n5A-n66A</w:t>
            </w:r>
          </w:p>
          <w:p w14:paraId="0C34D163" w14:textId="77777777" w:rsidR="007105C4" w:rsidRDefault="007105C4" w:rsidP="007105C4">
            <w:pPr>
              <w:pStyle w:val="TAC"/>
            </w:pPr>
            <w:r>
              <w:t>CA_n66A-n77A</w:t>
            </w:r>
            <w:r>
              <w:rPr>
                <w:vertAlign w:val="superscript"/>
              </w:rPr>
              <w:t>7</w:t>
            </w:r>
          </w:p>
          <w:p w14:paraId="61517098" w14:textId="77777777" w:rsidR="007105C4" w:rsidRDefault="007105C4" w:rsidP="007105C4">
            <w:pPr>
              <w:pStyle w:val="TAC"/>
              <w:rPr>
                <w:color w:val="000000"/>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5968D0"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16B520"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2F63FE" w14:textId="77777777" w:rsidR="007105C4" w:rsidRDefault="007105C4" w:rsidP="007105C4">
            <w:pPr>
              <w:pStyle w:val="TAC"/>
              <w:rPr>
                <w:lang w:val="en-US" w:eastAsia="zh-CN"/>
              </w:rPr>
            </w:pPr>
            <w:r>
              <w:rPr>
                <w:lang w:val="en-US" w:eastAsia="zh-CN"/>
              </w:rPr>
              <w:t>0</w:t>
            </w:r>
          </w:p>
        </w:tc>
      </w:tr>
      <w:tr w:rsidR="007105C4" w14:paraId="34829DAC" w14:textId="77777777" w:rsidTr="003B00B4">
        <w:trPr>
          <w:trHeight w:val="29"/>
        </w:trPr>
        <w:tc>
          <w:tcPr>
            <w:tcW w:w="1848" w:type="dxa"/>
            <w:tcBorders>
              <w:top w:val="nil"/>
              <w:left w:val="single" w:sz="4" w:space="0" w:color="auto"/>
              <w:bottom w:val="nil"/>
              <w:right w:val="single" w:sz="4" w:space="0" w:color="auto"/>
            </w:tcBorders>
            <w:vAlign w:val="center"/>
          </w:tcPr>
          <w:p w14:paraId="6B6734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65DD3B" w14:textId="77777777" w:rsidR="007105C4" w:rsidRDefault="007105C4" w:rsidP="007105C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513B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337535" w14:textId="77777777" w:rsidR="007105C4" w:rsidRDefault="007105C4" w:rsidP="007105C4">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7243E9C" w14:textId="77777777" w:rsidR="007105C4" w:rsidRDefault="007105C4" w:rsidP="007105C4">
            <w:pPr>
              <w:pStyle w:val="TAC"/>
              <w:rPr>
                <w:lang w:val="en-US" w:eastAsia="zh-CN"/>
              </w:rPr>
            </w:pPr>
          </w:p>
        </w:tc>
      </w:tr>
      <w:tr w:rsidR="007105C4" w14:paraId="4EA6A7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E78F6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751391" w14:textId="77777777" w:rsidR="007105C4" w:rsidRDefault="007105C4" w:rsidP="007105C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CA7D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40FC24"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15BAA9" w14:textId="77777777" w:rsidR="007105C4" w:rsidRDefault="007105C4" w:rsidP="007105C4">
            <w:pPr>
              <w:pStyle w:val="TAC"/>
              <w:rPr>
                <w:lang w:val="en-US" w:eastAsia="zh-CN"/>
              </w:rPr>
            </w:pPr>
          </w:p>
        </w:tc>
      </w:tr>
      <w:tr w:rsidR="007105C4" w14:paraId="03D2FB44" w14:textId="77777777" w:rsidTr="003B00B4">
        <w:trPr>
          <w:trHeight w:val="29"/>
        </w:trPr>
        <w:tc>
          <w:tcPr>
            <w:tcW w:w="1848" w:type="dxa"/>
            <w:tcBorders>
              <w:top w:val="single" w:sz="4" w:space="0" w:color="auto"/>
              <w:left w:val="single" w:sz="4" w:space="0" w:color="auto"/>
              <w:bottom w:val="nil"/>
              <w:right w:val="single" w:sz="4" w:space="0" w:color="auto"/>
            </w:tcBorders>
          </w:tcPr>
          <w:p w14:paraId="6A659C1C" w14:textId="77777777" w:rsidR="007105C4" w:rsidRDefault="007105C4" w:rsidP="007105C4">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shd w:val="clear" w:color="auto" w:fill="auto"/>
          </w:tcPr>
          <w:p w14:paraId="5722CE30" w14:textId="77777777" w:rsidR="007105C4" w:rsidRDefault="007105C4" w:rsidP="007105C4">
            <w:pPr>
              <w:pStyle w:val="TAC"/>
            </w:pPr>
            <w:r>
              <w:rPr>
                <w:lang w:val="en-US" w:eastAsia="zh-CN"/>
              </w:rPr>
              <w:t>n77</w:t>
            </w:r>
            <w:r>
              <w:rPr>
                <w:vertAlign w:val="superscript"/>
                <w:lang w:val="en-US" w:eastAsia="zh-CN"/>
              </w:rPr>
              <w:t>7</w:t>
            </w:r>
          </w:p>
          <w:p w14:paraId="6D4CF67B" w14:textId="77777777" w:rsidR="007105C4" w:rsidRDefault="007105C4" w:rsidP="007105C4">
            <w:pPr>
              <w:pStyle w:val="TAC"/>
            </w:pPr>
            <w:r>
              <w:rPr>
                <w:rFonts w:cs="Arial"/>
                <w:color w:val="000000"/>
                <w:szCs w:val="18"/>
              </w:rPr>
              <w:t>CA_n5A-n66A</w:t>
            </w:r>
          </w:p>
          <w:p w14:paraId="3C98ADDE" w14:textId="77777777" w:rsidR="007105C4" w:rsidRDefault="007105C4" w:rsidP="007105C4">
            <w:pPr>
              <w:pStyle w:val="TAC"/>
            </w:pPr>
            <w:r>
              <w:rPr>
                <w:rFonts w:cs="Arial"/>
                <w:color w:val="000000"/>
                <w:szCs w:val="18"/>
              </w:rPr>
              <w:t>CA_n66A-n77A</w:t>
            </w:r>
            <w:r>
              <w:rPr>
                <w:vertAlign w:val="superscript"/>
              </w:rPr>
              <w:t>7</w:t>
            </w:r>
          </w:p>
          <w:p w14:paraId="4852E7C1" w14:textId="77777777" w:rsidR="007105C4" w:rsidRDefault="007105C4" w:rsidP="007105C4">
            <w:pPr>
              <w:pStyle w:val="TAC"/>
              <w:rPr>
                <w:rFonts w:cs="Arial"/>
                <w:color w:val="000000"/>
                <w:szCs w:val="18"/>
                <w:lang w:val="en-US" w:eastAsia="zh-CN"/>
              </w:rPr>
            </w:pPr>
            <w:r>
              <w:rPr>
                <w:rFonts w:cs="Arial"/>
                <w:color w:val="000000"/>
                <w:szCs w:val="18"/>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2F91A33E"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3049FC"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92EE76" w14:textId="77777777" w:rsidR="007105C4" w:rsidRDefault="007105C4" w:rsidP="007105C4">
            <w:pPr>
              <w:pStyle w:val="TAC"/>
              <w:rPr>
                <w:lang w:val="en-US" w:eastAsia="zh-CN"/>
              </w:rPr>
            </w:pPr>
            <w:r>
              <w:rPr>
                <w:lang w:val="en-US" w:eastAsia="zh-CN"/>
              </w:rPr>
              <w:t>0</w:t>
            </w:r>
          </w:p>
        </w:tc>
      </w:tr>
      <w:tr w:rsidR="007105C4" w14:paraId="17A6B70F" w14:textId="77777777" w:rsidTr="003B00B4">
        <w:trPr>
          <w:trHeight w:val="29"/>
        </w:trPr>
        <w:tc>
          <w:tcPr>
            <w:tcW w:w="1848" w:type="dxa"/>
            <w:tcBorders>
              <w:top w:val="nil"/>
              <w:left w:val="single" w:sz="4" w:space="0" w:color="auto"/>
              <w:bottom w:val="nil"/>
              <w:right w:val="single" w:sz="4" w:space="0" w:color="auto"/>
            </w:tcBorders>
          </w:tcPr>
          <w:p w14:paraId="4FFE08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5FA75F2A"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FAB210" w14:textId="77777777" w:rsidR="007105C4" w:rsidRDefault="007105C4" w:rsidP="007105C4">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8DE78D" w14:textId="77777777" w:rsidR="007105C4" w:rsidRDefault="007105C4" w:rsidP="007105C4">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CF900F7" w14:textId="77777777" w:rsidR="007105C4" w:rsidRDefault="007105C4" w:rsidP="007105C4">
            <w:pPr>
              <w:pStyle w:val="TAC"/>
              <w:rPr>
                <w:lang w:val="en-US" w:eastAsia="zh-CN"/>
              </w:rPr>
            </w:pPr>
          </w:p>
        </w:tc>
      </w:tr>
      <w:tr w:rsidR="007105C4" w14:paraId="67A1D7ED" w14:textId="77777777" w:rsidTr="003B00B4">
        <w:trPr>
          <w:trHeight w:val="29"/>
        </w:trPr>
        <w:tc>
          <w:tcPr>
            <w:tcW w:w="1848" w:type="dxa"/>
            <w:tcBorders>
              <w:top w:val="nil"/>
              <w:left w:val="single" w:sz="4" w:space="0" w:color="auto"/>
              <w:bottom w:val="single" w:sz="4" w:space="0" w:color="auto"/>
              <w:right w:val="single" w:sz="4" w:space="0" w:color="auto"/>
            </w:tcBorders>
          </w:tcPr>
          <w:p w14:paraId="71C97E2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9FAB2B4"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A6974F"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076519"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9BE6127" w14:textId="77777777" w:rsidR="007105C4" w:rsidRDefault="007105C4" w:rsidP="007105C4">
            <w:pPr>
              <w:pStyle w:val="TAC"/>
              <w:rPr>
                <w:lang w:val="en-US" w:eastAsia="zh-CN"/>
              </w:rPr>
            </w:pPr>
          </w:p>
        </w:tc>
      </w:tr>
      <w:tr w:rsidR="007105C4" w14:paraId="4C2A5DCC" w14:textId="77777777" w:rsidTr="003B00B4">
        <w:trPr>
          <w:trHeight w:val="29"/>
        </w:trPr>
        <w:tc>
          <w:tcPr>
            <w:tcW w:w="1848" w:type="dxa"/>
            <w:tcBorders>
              <w:top w:val="single" w:sz="4" w:space="0" w:color="auto"/>
              <w:left w:val="single" w:sz="4" w:space="0" w:color="auto"/>
              <w:bottom w:val="nil"/>
              <w:right w:val="single" w:sz="4" w:space="0" w:color="auto"/>
            </w:tcBorders>
          </w:tcPr>
          <w:p w14:paraId="46E5993B" w14:textId="77777777" w:rsidR="007105C4" w:rsidRDefault="007105C4" w:rsidP="007105C4">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7134491E" w14:textId="77777777" w:rsidR="007105C4" w:rsidRPr="00906363" w:rsidRDefault="007105C4" w:rsidP="007105C4">
            <w:pPr>
              <w:pStyle w:val="TAC"/>
            </w:pPr>
            <w:r w:rsidRPr="00906363">
              <w:rPr>
                <w:lang w:val="en-US" w:eastAsia="zh-CN"/>
              </w:rPr>
              <w:t>n77</w:t>
            </w:r>
            <w:r w:rsidRPr="00906363">
              <w:rPr>
                <w:vertAlign w:val="superscript"/>
                <w:lang w:val="en-US" w:eastAsia="zh-CN"/>
              </w:rPr>
              <w:t>7</w:t>
            </w:r>
          </w:p>
          <w:p w14:paraId="7DE5F82F" w14:textId="77777777" w:rsidR="007105C4" w:rsidRPr="00906363" w:rsidRDefault="007105C4" w:rsidP="007105C4">
            <w:pPr>
              <w:pStyle w:val="TAC"/>
            </w:pPr>
            <w:r w:rsidRPr="00906363">
              <w:rPr>
                <w:rFonts w:cs="Arial"/>
                <w:color w:val="000000"/>
                <w:szCs w:val="18"/>
              </w:rPr>
              <w:t>CA_n5A-n66A</w:t>
            </w:r>
          </w:p>
          <w:p w14:paraId="7A6F1FAD" w14:textId="77777777" w:rsidR="007105C4" w:rsidRPr="00906363" w:rsidRDefault="007105C4" w:rsidP="007105C4">
            <w:pPr>
              <w:pStyle w:val="TAC"/>
            </w:pPr>
            <w:r w:rsidRPr="00906363">
              <w:rPr>
                <w:rFonts w:cs="Arial"/>
                <w:color w:val="000000"/>
                <w:szCs w:val="18"/>
              </w:rPr>
              <w:t>CA_n66A-n77A</w:t>
            </w:r>
            <w:r w:rsidRPr="00906363">
              <w:rPr>
                <w:vertAlign w:val="superscript"/>
              </w:rPr>
              <w:t>7</w:t>
            </w:r>
          </w:p>
          <w:p w14:paraId="141F32C0" w14:textId="77777777" w:rsidR="007105C4" w:rsidRDefault="007105C4" w:rsidP="007105C4">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0BEAAFD1" w14:textId="77777777" w:rsidR="007105C4" w:rsidRDefault="007105C4" w:rsidP="007105C4">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67A404"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0C050C" w14:textId="77777777" w:rsidR="007105C4" w:rsidRDefault="007105C4" w:rsidP="007105C4">
            <w:pPr>
              <w:pStyle w:val="TAC"/>
              <w:rPr>
                <w:lang w:val="en-US" w:eastAsia="zh-CN"/>
              </w:rPr>
            </w:pPr>
            <w:r>
              <w:rPr>
                <w:rFonts w:eastAsia="SimSun"/>
                <w:kern w:val="2"/>
                <w:szCs w:val="22"/>
                <w:lang w:val="en-US" w:eastAsia="zh-CN"/>
              </w:rPr>
              <w:t>0</w:t>
            </w:r>
          </w:p>
        </w:tc>
      </w:tr>
      <w:tr w:rsidR="007105C4" w14:paraId="31D6A7DE" w14:textId="77777777" w:rsidTr="003B00B4">
        <w:trPr>
          <w:trHeight w:val="29"/>
        </w:trPr>
        <w:tc>
          <w:tcPr>
            <w:tcW w:w="1848" w:type="dxa"/>
            <w:tcBorders>
              <w:top w:val="nil"/>
              <w:left w:val="single" w:sz="4" w:space="0" w:color="auto"/>
              <w:bottom w:val="nil"/>
              <w:right w:val="single" w:sz="4" w:space="0" w:color="auto"/>
            </w:tcBorders>
          </w:tcPr>
          <w:p w14:paraId="105D3D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3FB91FB"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1C32DC" w14:textId="77777777" w:rsidR="007105C4" w:rsidRDefault="007105C4" w:rsidP="007105C4">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D7F23E"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87529F0" w14:textId="77777777" w:rsidR="007105C4" w:rsidRDefault="007105C4" w:rsidP="007105C4">
            <w:pPr>
              <w:pStyle w:val="TAC"/>
              <w:rPr>
                <w:lang w:val="en-US" w:eastAsia="zh-CN"/>
              </w:rPr>
            </w:pPr>
          </w:p>
        </w:tc>
      </w:tr>
      <w:tr w:rsidR="007105C4" w14:paraId="4507617A" w14:textId="77777777" w:rsidTr="003B00B4">
        <w:trPr>
          <w:trHeight w:val="29"/>
        </w:trPr>
        <w:tc>
          <w:tcPr>
            <w:tcW w:w="1848" w:type="dxa"/>
            <w:tcBorders>
              <w:top w:val="nil"/>
              <w:left w:val="single" w:sz="4" w:space="0" w:color="auto"/>
              <w:bottom w:val="single" w:sz="4" w:space="0" w:color="auto"/>
              <w:right w:val="single" w:sz="4" w:space="0" w:color="auto"/>
            </w:tcBorders>
          </w:tcPr>
          <w:p w14:paraId="12F2B4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409760A"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020B69" w14:textId="77777777" w:rsidR="007105C4" w:rsidRDefault="007105C4" w:rsidP="007105C4">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7CBAAC"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123851" w14:textId="77777777" w:rsidR="007105C4" w:rsidRDefault="007105C4" w:rsidP="007105C4">
            <w:pPr>
              <w:pStyle w:val="TAC"/>
              <w:rPr>
                <w:lang w:val="en-US" w:eastAsia="zh-CN"/>
              </w:rPr>
            </w:pPr>
          </w:p>
        </w:tc>
      </w:tr>
      <w:tr w:rsidR="007105C4" w14:paraId="3D010B0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336E4B" w14:textId="77777777" w:rsidR="007105C4" w:rsidRDefault="007105C4" w:rsidP="007105C4">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1B1B1F72" w14:textId="77777777" w:rsidR="007105C4" w:rsidRDefault="007105C4" w:rsidP="007105C4">
            <w:pPr>
              <w:pStyle w:val="TAC"/>
              <w:rPr>
                <w:rFonts w:cs="Arial"/>
                <w:szCs w:val="18"/>
                <w:lang w:val="en-US" w:eastAsia="zh-CN"/>
              </w:rPr>
            </w:pPr>
            <w:r>
              <w:rPr>
                <w:rFonts w:cs="Arial"/>
                <w:szCs w:val="18"/>
                <w:lang w:val="en-US" w:eastAsia="zh-CN"/>
              </w:rPr>
              <w:t>CA_n5A-n66A</w:t>
            </w:r>
          </w:p>
          <w:p w14:paraId="7A9216FA" w14:textId="77777777" w:rsidR="007105C4" w:rsidRDefault="007105C4" w:rsidP="007105C4">
            <w:pPr>
              <w:pStyle w:val="TAC"/>
              <w:rPr>
                <w:rFonts w:cs="Arial"/>
                <w:szCs w:val="18"/>
                <w:lang w:val="en-US" w:eastAsia="zh-CN"/>
              </w:rPr>
            </w:pPr>
            <w:r>
              <w:rPr>
                <w:rFonts w:cs="Arial"/>
                <w:szCs w:val="18"/>
                <w:lang w:val="en-US" w:eastAsia="zh-CN"/>
              </w:rPr>
              <w:t>CA_n66A-n77A</w:t>
            </w:r>
          </w:p>
          <w:p w14:paraId="5188685C"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CA_n5A-n77A</w:t>
            </w:r>
          </w:p>
          <w:p w14:paraId="79186EDB"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961B4CE"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621661" w14:textId="77777777" w:rsidR="007105C4" w:rsidRDefault="007105C4" w:rsidP="007105C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2017561" w14:textId="77777777" w:rsidR="007105C4" w:rsidRDefault="007105C4" w:rsidP="007105C4">
            <w:pPr>
              <w:pStyle w:val="TAC"/>
              <w:rPr>
                <w:lang w:val="en-US" w:eastAsia="zh-CN"/>
              </w:rPr>
            </w:pPr>
            <w:r>
              <w:rPr>
                <w:lang w:val="en-US" w:eastAsia="zh-CN"/>
              </w:rPr>
              <w:t>0</w:t>
            </w:r>
          </w:p>
        </w:tc>
      </w:tr>
      <w:tr w:rsidR="007105C4" w14:paraId="08092BB9" w14:textId="77777777" w:rsidTr="003B00B4">
        <w:trPr>
          <w:trHeight w:val="29"/>
        </w:trPr>
        <w:tc>
          <w:tcPr>
            <w:tcW w:w="1848" w:type="dxa"/>
            <w:tcBorders>
              <w:top w:val="nil"/>
              <w:left w:val="single" w:sz="4" w:space="0" w:color="auto"/>
              <w:bottom w:val="nil"/>
              <w:right w:val="single" w:sz="4" w:space="0" w:color="auto"/>
            </w:tcBorders>
            <w:vAlign w:val="center"/>
          </w:tcPr>
          <w:p w14:paraId="6C1161C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E05B97"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6A378"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5A16ED"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2E3DE5" w14:textId="77777777" w:rsidR="007105C4" w:rsidRDefault="007105C4" w:rsidP="007105C4">
            <w:pPr>
              <w:pStyle w:val="TAC"/>
              <w:rPr>
                <w:lang w:val="en-US" w:eastAsia="zh-CN"/>
              </w:rPr>
            </w:pPr>
          </w:p>
        </w:tc>
      </w:tr>
      <w:tr w:rsidR="007105C4" w14:paraId="6791C9CC" w14:textId="77777777" w:rsidTr="003B00B4">
        <w:trPr>
          <w:trHeight w:val="29"/>
        </w:trPr>
        <w:tc>
          <w:tcPr>
            <w:tcW w:w="1848" w:type="dxa"/>
            <w:tcBorders>
              <w:top w:val="nil"/>
              <w:left w:val="single" w:sz="4" w:space="0" w:color="auto"/>
              <w:bottom w:val="nil"/>
              <w:right w:val="single" w:sz="4" w:space="0" w:color="auto"/>
            </w:tcBorders>
            <w:vAlign w:val="center"/>
          </w:tcPr>
          <w:p w14:paraId="62DF0E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2EE5FB"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992AA"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BC84B6" w14:textId="77777777" w:rsidR="007105C4" w:rsidRDefault="007105C4" w:rsidP="007105C4">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63C04D3" w14:textId="77777777" w:rsidR="007105C4" w:rsidRDefault="007105C4" w:rsidP="007105C4">
            <w:pPr>
              <w:pStyle w:val="TAC"/>
              <w:rPr>
                <w:lang w:val="en-US" w:eastAsia="zh-CN"/>
              </w:rPr>
            </w:pPr>
          </w:p>
        </w:tc>
      </w:tr>
      <w:tr w:rsidR="007105C4" w14:paraId="0427F90A" w14:textId="77777777" w:rsidTr="003B00B4">
        <w:trPr>
          <w:trHeight w:val="29"/>
        </w:trPr>
        <w:tc>
          <w:tcPr>
            <w:tcW w:w="1848" w:type="dxa"/>
            <w:tcBorders>
              <w:top w:val="nil"/>
              <w:left w:val="single" w:sz="4" w:space="0" w:color="auto"/>
              <w:bottom w:val="nil"/>
              <w:right w:val="single" w:sz="4" w:space="0" w:color="auto"/>
            </w:tcBorders>
            <w:vAlign w:val="center"/>
          </w:tcPr>
          <w:p w14:paraId="5EF78B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9A8BE6D"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E3C2E"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778FB9" w14:textId="77777777" w:rsidR="007105C4" w:rsidRDefault="007105C4" w:rsidP="007105C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3D16BF9" w14:textId="77777777" w:rsidR="007105C4" w:rsidRDefault="007105C4" w:rsidP="007105C4">
            <w:pPr>
              <w:pStyle w:val="TAC"/>
              <w:rPr>
                <w:lang w:val="en-US" w:eastAsia="zh-CN"/>
              </w:rPr>
            </w:pPr>
            <w:r>
              <w:rPr>
                <w:lang w:val="en-US" w:eastAsia="zh-CN"/>
              </w:rPr>
              <w:t>1</w:t>
            </w:r>
          </w:p>
        </w:tc>
      </w:tr>
      <w:tr w:rsidR="007105C4" w14:paraId="2B2ECF3A" w14:textId="77777777" w:rsidTr="003B00B4">
        <w:trPr>
          <w:trHeight w:val="29"/>
        </w:trPr>
        <w:tc>
          <w:tcPr>
            <w:tcW w:w="1848" w:type="dxa"/>
            <w:tcBorders>
              <w:top w:val="nil"/>
              <w:left w:val="single" w:sz="4" w:space="0" w:color="auto"/>
              <w:bottom w:val="nil"/>
              <w:right w:val="single" w:sz="4" w:space="0" w:color="auto"/>
            </w:tcBorders>
            <w:vAlign w:val="center"/>
          </w:tcPr>
          <w:p w14:paraId="0C89B65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253346"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CCE16"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EAEAAB"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39A9AA" w14:textId="77777777" w:rsidR="007105C4" w:rsidRDefault="007105C4" w:rsidP="007105C4">
            <w:pPr>
              <w:pStyle w:val="TAC"/>
              <w:rPr>
                <w:lang w:val="en-US" w:eastAsia="zh-CN"/>
              </w:rPr>
            </w:pPr>
          </w:p>
        </w:tc>
      </w:tr>
      <w:tr w:rsidR="007105C4" w14:paraId="5F570D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D0B03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045CFD"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FFBD2"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1CA40C" w14:textId="77777777" w:rsidR="007105C4" w:rsidRDefault="007105C4" w:rsidP="007105C4">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0CE2465" w14:textId="77777777" w:rsidR="007105C4" w:rsidRDefault="007105C4" w:rsidP="007105C4">
            <w:pPr>
              <w:pStyle w:val="TAC"/>
              <w:rPr>
                <w:lang w:val="en-US" w:eastAsia="zh-CN"/>
              </w:rPr>
            </w:pPr>
          </w:p>
        </w:tc>
      </w:tr>
      <w:tr w:rsidR="007105C4" w14:paraId="466165F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9BA87BC" w14:textId="77777777" w:rsidR="007105C4" w:rsidRDefault="007105C4" w:rsidP="007105C4">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73F60B97" w14:textId="77777777" w:rsidR="007105C4" w:rsidRDefault="007105C4" w:rsidP="007105C4">
            <w:pPr>
              <w:pStyle w:val="TAC"/>
            </w:pPr>
            <w:r>
              <w:rPr>
                <w:lang w:val="en-US" w:eastAsia="zh-CN"/>
              </w:rPr>
              <w:t>n77</w:t>
            </w:r>
            <w:r>
              <w:rPr>
                <w:vertAlign w:val="superscript"/>
                <w:lang w:val="en-US" w:eastAsia="zh-CN"/>
              </w:rPr>
              <w:t>7</w:t>
            </w:r>
          </w:p>
          <w:p w14:paraId="412786F5" w14:textId="77777777" w:rsidR="007105C4" w:rsidRDefault="007105C4" w:rsidP="007105C4">
            <w:pPr>
              <w:pStyle w:val="TAC"/>
              <w:rPr>
                <w:lang w:val="en-US" w:eastAsia="zh-CN"/>
              </w:rPr>
            </w:pPr>
            <w:r>
              <w:rPr>
                <w:rFonts w:cs="Arial"/>
                <w:color w:val="000000"/>
                <w:szCs w:val="18"/>
                <w:lang w:val="en-US" w:eastAsia="zh-CN"/>
              </w:rPr>
              <w:t>CA_n5A-n66A</w:t>
            </w:r>
          </w:p>
          <w:p w14:paraId="24713C72" w14:textId="77777777" w:rsidR="007105C4" w:rsidRDefault="007105C4" w:rsidP="007105C4">
            <w:pPr>
              <w:pStyle w:val="TAC"/>
              <w:rPr>
                <w:lang w:val="en-US" w:eastAsia="zh-CN"/>
              </w:rPr>
            </w:pPr>
            <w:r>
              <w:rPr>
                <w:rFonts w:cs="Arial"/>
                <w:color w:val="000000"/>
                <w:szCs w:val="18"/>
                <w:lang w:val="en-US" w:eastAsia="zh-CN"/>
              </w:rPr>
              <w:t>CA_n66A-n77A</w:t>
            </w:r>
            <w:r>
              <w:rPr>
                <w:vertAlign w:val="superscript"/>
              </w:rPr>
              <w:t>7</w:t>
            </w:r>
          </w:p>
          <w:p w14:paraId="2728BA48" w14:textId="77777777" w:rsidR="007105C4" w:rsidRDefault="007105C4" w:rsidP="007105C4">
            <w:pPr>
              <w:pStyle w:val="TAC"/>
              <w:rPr>
                <w:rFonts w:cs="Arial"/>
                <w:szCs w:val="18"/>
                <w:lang w:val="en-US" w:eastAsia="zh-CN"/>
              </w:rPr>
            </w:pPr>
            <w:r>
              <w:rPr>
                <w:rFonts w:cs="Arial"/>
                <w:color w:val="000000"/>
                <w:szCs w:val="18"/>
                <w:lang w:val="en-US" w:eastAsia="zh-CN"/>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7F1FF7"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FA2F56"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F6993C" w14:textId="77777777" w:rsidR="007105C4" w:rsidRDefault="007105C4" w:rsidP="007105C4">
            <w:pPr>
              <w:pStyle w:val="TAC"/>
              <w:rPr>
                <w:lang w:val="en-US" w:eastAsia="zh-CN"/>
              </w:rPr>
            </w:pPr>
            <w:r>
              <w:rPr>
                <w:lang w:val="en-US" w:eastAsia="zh-CN"/>
              </w:rPr>
              <w:t>0</w:t>
            </w:r>
          </w:p>
        </w:tc>
      </w:tr>
      <w:tr w:rsidR="007105C4" w14:paraId="2C59B04F" w14:textId="77777777" w:rsidTr="003B00B4">
        <w:trPr>
          <w:trHeight w:val="29"/>
        </w:trPr>
        <w:tc>
          <w:tcPr>
            <w:tcW w:w="1848" w:type="dxa"/>
            <w:tcBorders>
              <w:top w:val="nil"/>
              <w:left w:val="single" w:sz="4" w:space="0" w:color="auto"/>
              <w:bottom w:val="nil"/>
              <w:right w:val="single" w:sz="4" w:space="0" w:color="auto"/>
            </w:tcBorders>
            <w:vAlign w:val="center"/>
          </w:tcPr>
          <w:p w14:paraId="2191A66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A95F95"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4D0B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88B502"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94D91B" w14:textId="77777777" w:rsidR="007105C4" w:rsidRDefault="007105C4" w:rsidP="007105C4">
            <w:pPr>
              <w:pStyle w:val="TAC"/>
              <w:rPr>
                <w:lang w:val="en-US" w:eastAsia="zh-CN"/>
              </w:rPr>
            </w:pPr>
          </w:p>
        </w:tc>
      </w:tr>
      <w:tr w:rsidR="007105C4" w14:paraId="2BD860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CD95D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F9924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E54D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BA6174" w14:textId="77777777" w:rsidR="007105C4" w:rsidRDefault="007105C4" w:rsidP="007105C4">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395756" w14:textId="77777777" w:rsidR="007105C4" w:rsidRDefault="007105C4" w:rsidP="007105C4">
            <w:pPr>
              <w:pStyle w:val="TAC"/>
              <w:rPr>
                <w:lang w:val="en-US" w:eastAsia="zh-CN"/>
              </w:rPr>
            </w:pPr>
          </w:p>
        </w:tc>
      </w:tr>
      <w:tr w:rsidR="007105C4" w14:paraId="28D194D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0B200B" w14:textId="77777777" w:rsidR="007105C4" w:rsidRDefault="007105C4" w:rsidP="007105C4">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70D90575" w14:textId="77777777" w:rsidR="007105C4" w:rsidRDefault="007105C4" w:rsidP="007105C4">
            <w:pPr>
              <w:pStyle w:val="TAC"/>
              <w:rPr>
                <w:rFonts w:cs="Arial"/>
                <w:szCs w:val="18"/>
                <w:lang w:val="en-US" w:eastAsia="zh-CN"/>
              </w:rPr>
            </w:pPr>
            <w:r>
              <w:rPr>
                <w:rFonts w:cs="Arial"/>
                <w:szCs w:val="18"/>
                <w:lang w:val="en-US" w:eastAsia="zh-CN"/>
              </w:rPr>
              <w:t>CA_n77(2A)</w:t>
            </w:r>
          </w:p>
          <w:p w14:paraId="50B353F0" w14:textId="77777777" w:rsidR="007105C4" w:rsidRDefault="007105C4" w:rsidP="007105C4">
            <w:pPr>
              <w:pStyle w:val="TAC"/>
              <w:rPr>
                <w:rFonts w:cs="Arial"/>
                <w:szCs w:val="18"/>
                <w:lang w:val="en-US" w:eastAsia="zh-CN"/>
              </w:rPr>
            </w:pPr>
            <w:r>
              <w:rPr>
                <w:rFonts w:cs="Arial"/>
                <w:szCs w:val="18"/>
                <w:lang w:val="en-US" w:eastAsia="zh-CN"/>
              </w:rPr>
              <w:t>CA_n5A-n66A</w:t>
            </w:r>
          </w:p>
          <w:p w14:paraId="0AA7F08A" w14:textId="77777777" w:rsidR="007105C4" w:rsidRDefault="007105C4" w:rsidP="007105C4">
            <w:pPr>
              <w:pStyle w:val="TAC"/>
              <w:rPr>
                <w:rFonts w:cs="Arial"/>
                <w:szCs w:val="18"/>
                <w:lang w:val="en-US" w:eastAsia="zh-CN"/>
              </w:rPr>
            </w:pPr>
            <w:r>
              <w:rPr>
                <w:rFonts w:cs="Arial"/>
                <w:szCs w:val="18"/>
                <w:lang w:val="en-US" w:eastAsia="zh-CN"/>
              </w:rPr>
              <w:t>CA_n5A-n77A</w:t>
            </w:r>
          </w:p>
          <w:p w14:paraId="67C38325" w14:textId="77777777" w:rsidR="007105C4" w:rsidRDefault="007105C4" w:rsidP="007105C4">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28B184E"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30377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CC7C82" w14:textId="77777777" w:rsidR="007105C4" w:rsidRDefault="007105C4" w:rsidP="007105C4">
            <w:pPr>
              <w:pStyle w:val="TAC"/>
              <w:rPr>
                <w:lang w:val="en-US" w:eastAsia="zh-CN"/>
              </w:rPr>
            </w:pPr>
            <w:r>
              <w:rPr>
                <w:lang w:val="en-US" w:eastAsia="zh-CN"/>
              </w:rPr>
              <w:t>0</w:t>
            </w:r>
          </w:p>
        </w:tc>
      </w:tr>
      <w:tr w:rsidR="007105C4" w14:paraId="0AC78374" w14:textId="77777777" w:rsidTr="003B00B4">
        <w:trPr>
          <w:trHeight w:val="29"/>
        </w:trPr>
        <w:tc>
          <w:tcPr>
            <w:tcW w:w="1848" w:type="dxa"/>
            <w:tcBorders>
              <w:top w:val="nil"/>
              <w:left w:val="single" w:sz="4" w:space="0" w:color="auto"/>
              <w:bottom w:val="nil"/>
              <w:right w:val="single" w:sz="4" w:space="0" w:color="auto"/>
            </w:tcBorders>
            <w:vAlign w:val="center"/>
          </w:tcPr>
          <w:p w14:paraId="0B47E1A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FA7E269"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5B8D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B058F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5194D5" w14:textId="77777777" w:rsidR="007105C4" w:rsidRDefault="007105C4" w:rsidP="007105C4">
            <w:pPr>
              <w:pStyle w:val="TAC"/>
              <w:rPr>
                <w:lang w:val="en-US" w:eastAsia="zh-CN"/>
              </w:rPr>
            </w:pPr>
          </w:p>
        </w:tc>
      </w:tr>
      <w:tr w:rsidR="007105C4" w14:paraId="3DA722D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0AA4F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67C84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A8A1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10160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628FE0E" w14:textId="77777777" w:rsidR="007105C4" w:rsidRDefault="007105C4" w:rsidP="007105C4">
            <w:pPr>
              <w:pStyle w:val="TAC"/>
              <w:rPr>
                <w:lang w:val="en-US" w:eastAsia="zh-CN"/>
              </w:rPr>
            </w:pPr>
          </w:p>
        </w:tc>
      </w:tr>
      <w:tr w:rsidR="007105C4" w14:paraId="3695BB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EFB3EC" w14:textId="77777777" w:rsidR="007105C4" w:rsidRDefault="007105C4" w:rsidP="007105C4">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39D63236" w14:textId="77777777" w:rsidR="007105C4" w:rsidRDefault="007105C4" w:rsidP="007105C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69511469" w14:textId="77777777" w:rsidR="007105C4" w:rsidRDefault="007105C4" w:rsidP="007105C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688F555" w14:textId="77777777" w:rsidR="007105C4" w:rsidRDefault="007105C4" w:rsidP="007105C4">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F389B0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9FB9D4"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A8B787" w14:textId="77777777" w:rsidR="007105C4" w:rsidRDefault="007105C4" w:rsidP="007105C4">
            <w:pPr>
              <w:pStyle w:val="TAC"/>
              <w:rPr>
                <w:lang w:val="en-US" w:eastAsia="zh-CN"/>
              </w:rPr>
            </w:pPr>
            <w:r>
              <w:rPr>
                <w:lang w:val="en-US" w:eastAsia="zh-CN"/>
              </w:rPr>
              <w:t>0</w:t>
            </w:r>
          </w:p>
        </w:tc>
      </w:tr>
      <w:tr w:rsidR="007105C4" w14:paraId="35CB3854" w14:textId="77777777" w:rsidTr="003B00B4">
        <w:trPr>
          <w:trHeight w:val="29"/>
        </w:trPr>
        <w:tc>
          <w:tcPr>
            <w:tcW w:w="1848" w:type="dxa"/>
            <w:tcBorders>
              <w:top w:val="nil"/>
              <w:left w:val="single" w:sz="4" w:space="0" w:color="auto"/>
              <w:bottom w:val="nil"/>
              <w:right w:val="single" w:sz="4" w:space="0" w:color="auto"/>
            </w:tcBorders>
            <w:vAlign w:val="center"/>
          </w:tcPr>
          <w:p w14:paraId="293838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CF0A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86002"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182030"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97CE1F" w14:textId="77777777" w:rsidR="007105C4" w:rsidRDefault="007105C4" w:rsidP="007105C4">
            <w:pPr>
              <w:pStyle w:val="TAC"/>
              <w:rPr>
                <w:lang w:val="en-US" w:eastAsia="zh-CN"/>
              </w:rPr>
            </w:pPr>
          </w:p>
        </w:tc>
      </w:tr>
      <w:tr w:rsidR="007105C4" w14:paraId="71353C78" w14:textId="77777777" w:rsidTr="003B00B4">
        <w:trPr>
          <w:trHeight w:val="29"/>
        </w:trPr>
        <w:tc>
          <w:tcPr>
            <w:tcW w:w="1848" w:type="dxa"/>
            <w:tcBorders>
              <w:top w:val="nil"/>
              <w:left w:val="single" w:sz="4" w:space="0" w:color="auto"/>
              <w:bottom w:val="nil"/>
              <w:right w:val="single" w:sz="4" w:space="0" w:color="auto"/>
            </w:tcBorders>
            <w:vAlign w:val="center"/>
          </w:tcPr>
          <w:p w14:paraId="503CC9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715BA4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7E73F"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8F313C" w14:textId="77777777" w:rsidR="007105C4" w:rsidRDefault="007105C4" w:rsidP="007105C4">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5607A00" w14:textId="77777777" w:rsidR="007105C4" w:rsidRDefault="007105C4" w:rsidP="007105C4">
            <w:pPr>
              <w:pStyle w:val="TAC"/>
              <w:rPr>
                <w:lang w:val="en-US" w:eastAsia="zh-CN"/>
              </w:rPr>
            </w:pPr>
          </w:p>
        </w:tc>
      </w:tr>
      <w:tr w:rsidR="007105C4" w14:paraId="4454A288" w14:textId="77777777" w:rsidTr="003B00B4">
        <w:trPr>
          <w:trHeight w:val="29"/>
        </w:trPr>
        <w:tc>
          <w:tcPr>
            <w:tcW w:w="1848" w:type="dxa"/>
            <w:tcBorders>
              <w:top w:val="nil"/>
              <w:left w:val="single" w:sz="4" w:space="0" w:color="auto"/>
              <w:bottom w:val="nil"/>
              <w:right w:val="single" w:sz="4" w:space="0" w:color="auto"/>
            </w:tcBorders>
            <w:vAlign w:val="center"/>
          </w:tcPr>
          <w:p w14:paraId="225DCC1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6A876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99BD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3B5E2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977447" w14:textId="77777777" w:rsidR="007105C4" w:rsidRDefault="007105C4" w:rsidP="007105C4">
            <w:pPr>
              <w:pStyle w:val="TAC"/>
              <w:rPr>
                <w:lang w:val="en-US" w:eastAsia="zh-CN"/>
              </w:rPr>
            </w:pPr>
            <w:r>
              <w:rPr>
                <w:lang w:val="en-US" w:eastAsia="zh-CN"/>
              </w:rPr>
              <w:t>1</w:t>
            </w:r>
          </w:p>
        </w:tc>
      </w:tr>
      <w:tr w:rsidR="007105C4" w14:paraId="74D9C332" w14:textId="77777777" w:rsidTr="003B00B4">
        <w:trPr>
          <w:trHeight w:val="29"/>
        </w:trPr>
        <w:tc>
          <w:tcPr>
            <w:tcW w:w="1848" w:type="dxa"/>
            <w:tcBorders>
              <w:top w:val="nil"/>
              <w:left w:val="single" w:sz="4" w:space="0" w:color="auto"/>
              <w:bottom w:val="nil"/>
              <w:right w:val="single" w:sz="4" w:space="0" w:color="auto"/>
            </w:tcBorders>
            <w:vAlign w:val="center"/>
          </w:tcPr>
          <w:p w14:paraId="7DEC13F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C705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4B64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416A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961CC0" w14:textId="77777777" w:rsidR="007105C4" w:rsidRDefault="007105C4" w:rsidP="007105C4">
            <w:pPr>
              <w:pStyle w:val="TAC"/>
              <w:rPr>
                <w:lang w:val="en-US" w:eastAsia="zh-CN"/>
              </w:rPr>
            </w:pPr>
          </w:p>
        </w:tc>
      </w:tr>
      <w:tr w:rsidR="007105C4" w14:paraId="34B00B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22400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FE8DD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3D695"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9BE0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036E6D" w14:textId="77777777" w:rsidR="007105C4" w:rsidRDefault="007105C4" w:rsidP="007105C4">
            <w:pPr>
              <w:pStyle w:val="TAC"/>
              <w:rPr>
                <w:lang w:val="en-US" w:eastAsia="zh-CN"/>
              </w:rPr>
            </w:pPr>
          </w:p>
        </w:tc>
      </w:tr>
      <w:tr w:rsidR="007105C4" w14:paraId="5C42FA1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AAF89F" w14:textId="77777777" w:rsidR="007105C4" w:rsidRDefault="007105C4" w:rsidP="007105C4">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1A10DC15"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3D7CFD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4C7BF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3D6470" w14:textId="77777777" w:rsidR="007105C4" w:rsidRDefault="007105C4" w:rsidP="007105C4">
            <w:pPr>
              <w:pStyle w:val="TAC"/>
              <w:rPr>
                <w:lang w:val="en-US" w:eastAsia="zh-CN"/>
              </w:rPr>
            </w:pPr>
            <w:r>
              <w:rPr>
                <w:lang w:val="en-US" w:eastAsia="zh-CN"/>
              </w:rPr>
              <w:t>0</w:t>
            </w:r>
          </w:p>
        </w:tc>
      </w:tr>
      <w:tr w:rsidR="007105C4" w14:paraId="52B1D2D8" w14:textId="77777777" w:rsidTr="003B00B4">
        <w:trPr>
          <w:trHeight w:val="29"/>
        </w:trPr>
        <w:tc>
          <w:tcPr>
            <w:tcW w:w="1848" w:type="dxa"/>
            <w:tcBorders>
              <w:top w:val="nil"/>
              <w:left w:val="single" w:sz="4" w:space="0" w:color="auto"/>
              <w:bottom w:val="nil"/>
              <w:right w:val="single" w:sz="4" w:space="0" w:color="auto"/>
            </w:tcBorders>
            <w:vAlign w:val="center"/>
          </w:tcPr>
          <w:p w14:paraId="1082648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56A29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98DF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B845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E53DF7E" w14:textId="77777777" w:rsidR="007105C4" w:rsidRDefault="007105C4" w:rsidP="007105C4">
            <w:pPr>
              <w:pStyle w:val="TAC"/>
              <w:rPr>
                <w:lang w:val="en-US" w:eastAsia="zh-CN"/>
              </w:rPr>
            </w:pPr>
          </w:p>
        </w:tc>
      </w:tr>
      <w:tr w:rsidR="007105C4" w14:paraId="1D81DF4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F27BC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83CDA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4336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E53D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754918" w14:textId="77777777" w:rsidR="007105C4" w:rsidRDefault="007105C4" w:rsidP="007105C4">
            <w:pPr>
              <w:pStyle w:val="TAC"/>
              <w:rPr>
                <w:lang w:val="en-US" w:eastAsia="zh-CN"/>
              </w:rPr>
            </w:pPr>
          </w:p>
        </w:tc>
      </w:tr>
      <w:tr w:rsidR="007105C4" w14:paraId="71B033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5FA486" w14:textId="77777777" w:rsidR="007105C4" w:rsidRDefault="007105C4" w:rsidP="007105C4">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62377A93"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56647B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D95F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407AB5" w14:textId="77777777" w:rsidR="007105C4" w:rsidRDefault="007105C4" w:rsidP="007105C4">
            <w:pPr>
              <w:pStyle w:val="TAC"/>
              <w:rPr>
                <w:lang w:val="en-US" w:eastAsia="zh-CN"/>
              </w:rPr>
            </w:pPr>
            <w:r>
              <w:rPr>
                <w:lang w:val="en-US" w:eastAsia="zh-CN"/>
              </w:rPr>
              <w:t>0</w:t>
            </w:r>
          </w:p>
        </w:tc>
      </w:tr>
      <w:tr w:rsidR="007105C4" w14:paraId="2D0137BD" w14:textId="77777777" w:rsidTr="003B00B4">
        <w:trPr>
          <w:trHeight w:val="29"/>
        </w:trPr>
        <w:tc>
          <w:tcPr>
            <w:tcW w:w="1848" w:type="dxa"/>
            <w:tcBorders>
              <w:top w:val="nil"/>
              <w:left w:val="single" w:sz="4" w:space="0" w:color="auto"/>
              <w:bottom w:val="nil"/>
              <w:right w:val="single" w:sz="4" w:space="0" w:color="auto"/>
            </w:tcBorders>
            <w:vAlign w:val="center"/>
          </w:tcPr>
          <w:p w14:paraId="0FA7C2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CC46D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7537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D9EB7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2C5D39" w14:textId="77777777" w:rsidR="007105C4" w:rsidRDefault="007105C4" w:rsidP="007105C4">
            <w:pPr>
              <w:pStyle w:val="TAC"/>
              <w:rPr>
                <w:lang w:val="en-US" w:eastAsia="zh-CN"/>
              </w:rPr>
            </w:pPr>
          </w:p>
        </w:tc>
      </w:tr>
      <w:tr w:rsidR="007105C4" w14:paraId="22B72FD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C413F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3DECE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71AE8"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903C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617AF7" w14:textId="77777777" w:rsidR="007105C4" w:rsidRDefault="007105C4" w:rsidP="007105C4">
            <w:pPr>
              <w:pStyle w:val="TAC"/>
              <w:rPr>
                <w:lang w:val="en-US" w:eastAsia="zh-CN"/>
              </w:rPr>
            </w:pPr>
          </w:p>
        </w:tc>
      </w:tr>
      <w:tr w:rsidR="007105C4" w14:paraId="618A4E1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B44531" w14:textId="77777777" w:rsidR="007105C4" w:rsidRDefault="007105C4" w:rsidP="007105C4">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66CF5811"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727A4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C9405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B742CC" w14:textId="77777777" w:rsidR="007105C4" w:rsidRDefault="007105C4" w:rsidP="007105C4">
            <w:pPr>
              <w:pStyle w:val="TAC"/>
              <w:rPr>
                <w:lang w:val="en-US" w:eastAsia="zh-CN"/>
              </w:rPr>
            </w:pPr>
            <w:r>
              <w:rPr>
                <w:lang w:val="en-US" w:eastAsia="zh-CN"/>
              </w:rPr>
              <w:t>0</w:t>
            </w:r>
          </w:p>
        </w:tc>
      </w:tr>
      <w:tr w:rsidR="007105C4" w14:paraId="39318FA4" w14:textId="77777777" w:rsidTr="003B00B4">
        <w:trPr>
          <w:trHeight w:val="29"/>
        </w:trPr>
        <w:tc>
          <w:tcPr>
            <w:tcW w:w="1848" w:type="dxa"/>
            <w:tcBorders>
              <w:top w:val="nil"/>
              <w:left w:val="single" w:sz="4" w:space="0" w:color="auto"/>
              <w:bottom w:val="nil"/>
              <w:right w:val="single" w:sz="4" w:space="0" w:color="auto"/>
            </w:tcBorders>
            <w:vAlign w:val="center"/>
          </w:tcPr>
          <w:p w14:paraId="11E3D6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98766F"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470D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6AC7E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C836E76" w14:textId="77777777" w:rsidR="007105C4" w:rsidRDefault="007105C4" w:rsidP="007105C4">
            <w:pPr>
              <w:pStyle w:val="TAC"/>
              <w:rPr>
                <w:lang w:val="en-US" w:eastAsia="zh-CN"/>
              </w:rPr>
            </w:pPr>
          </w:p>
        </w:tc>
      </w:tr>
      <w:tr w:rsidR="007105C4" w14:paraId="30F8FAB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605A3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712547"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FEAF5"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D5B4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7883F81" w14:textId="77777777" w:rsidR="007105C4" w:rsidRDefault="007105C4" w:rsidP="007105C4">
            <w:pPr>
              <w:pStyle w:val="TAC"/>
              <w:rPr>
                <w:lang w:val="en-US" w:eastAsia="zh-CN"/>
              </w:rPr>
            </w:pPr>
          </w:p>
        </w:tc>
      </w:tr>
      <w:tr w:rsidR="007105C4" w14:paraId="5B29936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B67FC4" w14:textId="77777777" w:rsidR="007105C4" w:rsidRDefault="007105C4" w:rsidP="007105C4">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26505AC5" w14:textId="77777777" w:rsidR="007105C4" w:rsidRDefault="007105C4" w:rsidP="007105C4">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B705D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68E8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A74C5F" w14:textId="77777777" w:rsidR="007105C4" w:rsidRDefault="007105C4" w:rsidP="007105C4">
            <w:pPr>
              <w:pStyle w:val="TAC"/>
              <w:rPr>
                <w:lang w:val="en-US" w:eastAsia="zh-CN"/>
              </w:rPr>
            </w:pPr>
            <w:r>
              <w:rPr>
                <w:lang w:val="en-US" w:eastAsia="zh-CN"/>
              </w:rPr>
              <w:t>0</w:t>
            </w:r>
          </w:p>
        </w:tc>
      </w:tr>
      <w:tr w:rsidR="007105C4" w14:paraId="4416933E" w14:textId="77777777" w:rsidTr="003B00B4">
        <w:trPr>
          <w:trHeight w:val="29"/>
        </w:trPr>
        <w:tc>
          <w:tcPr>
            <w:tcW w:w="1848" w:type="dxa"/>
            <w:tcBorders>
              <w:top w:val="nil"/>
              <w:left w:val="single" w:sz="4" w:space="0" w:color="auto"/>
              <w:bottom w:val="nil"/>
              <w:right w:val="single" w:sz="4" w:space="0" w:color="auto"/>
            </w:tcBorders>
            <w:vAlign w:val="center"/>
          </w:tcPr>
          <w:p w14:paraId="6508CD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CB32B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4A39E"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AE5AC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2239F7" w14:textId="77777777" w:rsidR="007105C4" w:rsidRDefault="007105C4" w:rsidP="007105C4">
            <w:pPr>
              <w:pStyle w:val="TAC"/>
              <w:rPr>
                <w:lang w:val="en-US" w:eastAsia="zh-CN"/>
              </w:rPr>
            </w:pPr>
          </w:p>
        </w:tc>
      </w:tr>
      <w:tr w:rsidR="007105C4" w14:paraId="7AB2B9E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1B9B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2B2487"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4FA48"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A248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6B93854" w14:textId="77777777" w:rsidR="007105C4" w:rsidRDefault="007105C4" w:rsidP="007105C4">
            <w:pPr>
              <w:pStyle w:val="TAC"/>
              <w:rPr>
                <w:lang w:val="en-US" w:eastAsia="zh-CN"/>
              </w:rPr>
            </w:pPr>
          </w:p>
        </w:tc>
      </w:tr>
      <w:tr w:rsidR="007105C4" w14:paraId="17C5C2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9255B1" w14:textId="77777777" w:rsidR="007105C4" w:rsidRDefault="007105C4" w:rsidP="007105C4">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49EE3680" w14:textId="77777777" w:rsidR="007105C4" w:rsidRDefault="007105C4" w:rsidP="007105C4">
            <w:pPr>
              <w:pStyle w:val="TAC"/>
              <w:rPr>
                <w:lang w:val="en-US" w:eastAsia="zh-CN"/>
              </w:rPr>
            </w:pPr>
            <w:r>
              <w:rPr>
                <w:lang w:val="en-US" w:eastAsia="zh-CN"/>
              </w:rPr>
              <w:t>CA_n7A-n8A</w:t>
            </w:r>
          </w:p>
          <w:p w14:paraId="52ADA61D" w14:textId="77777777" w:rsidR="007105C4" w:rsidRDefault="007105C4" w:rsidP="007105C4">
            <w:pPr>
              <w:pStyle w:val="TAC"/>
              <w:rPr>
                <w:lang w:val="en-US" w:eastAsia="zh-CN"/>
              </w:rPr>
            </w:pPr>
            <w:r>
              <w:rPr>
                <w:lang w:val="en-US" w:eastAsia="zh-CN"/>
              </w:rPr>
              <w:t>CA_n7A-n40A</w:t>
            </w:r>
          </w:p>
          <w:p w14:paraId="6ACA89AA" w14:textId="77777777" w:rsidR="007105C4" w:rsidRDefault="007105C4" w:rsidP="007105C4">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7710248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5582D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895670" w14:textId="77777777" w:rsidR="007105C4" w:rsidRDefault="007105C4" w:rsidP="007105C4">
            <w:pPr>
              <w:pStyle w:val="TAC"/>
              <w:rPr>
                <w:lang w:val="en-US" w:eastAsia="zh-CN"/>
              </w:rPr>
            </w:pPr>
            <w:r>
              <w:rPr>
                <w:rFonts w:hint="eastAsia"/>
                <w:lang w:val="en-US" w:eastAsia="zh-CN"/>
              </w:rPr>
              <w:t>0</w:t>
            </w:r>
          </w:p>
        </w:tc>
      </w:tr>
      <w:tr w:rsidR="007105C4" w14:paraId="36A81FCA" w14:textId="77777777" w:rsidTr="003B00B4">
        <w:trPr>
          <w:trHeight w:val="29"/>
        </w:trPr>
        <w:tc>
          <w:tcPr>
            <w:tcW w:w="1848" w:type="dxa"/>
            <w:tcBorders>
              <w:top w:val="nil"/>
              <w:left w:val="single" w:sz="4" w:space="0" w:color="auto"/>
              <w:bottom w:val="nil"/>
              <w:right w:val="single" w:sz="4" w:space="0" w:color="auto"/>
            </w:tcBorders>
            <w:vAlign w:val="center"/>
          </w:tcPr>
          <w:p w14:paraId="18C2C09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262A3B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F74EE"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0A592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033F82" w14:textId="77777777" w:rsidR="007105C4" w:rsidRDefault="007105C4" w:rsidP="007105C4">
            <w:pPr>
              <w:pStyle w:val="TAC"/>
              <w:rPr>
                <w:lang w:val="en-US" w:eastAsia="zh-CN"/>
              </w:rPr>
            </w:pPr>
          </w:p>
        </w:tc>
      </w:tr>
      <w:tr w:rsidR="007105C4" w14:paraId="19AC701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AD85F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DE1AA6"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11A50"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4B37E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39AC14F3" w14:textId="77777777" w:rsidR="007105C4" w:rsidRDefault="007105C4" w:rsidP="007105C4">
            <w:pPr>
              <w:pStyle w:val="TAC"/>
              <w:rPr>
                <w:lang w:val="en-US" w:eastAsia="zh-CN"/>
              </w:rPr>
            </w:pPr>
          </w:p>
        </w:tc>
      </w:tr>
      <w:tr w:rsidR="007105C4" w14:paraId="0E578A3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540216" w14:textId="77777777" w:rsidR="007105C4" w:rsidRDefault="007105C4" w:rsidP="007105C4">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3CE0CB87" w14:textId="77777777" w:rsidR="007105C4" w:rsidRDefault="007105C4" w:rsidP="007105C4">
            <w:pPr>
              <w:pStyle w:val="TAC"/>
              <w:rPr>
                <w:lang w:val="en-US" w:eastAsia="zh-CN"/>
              </w:rPr>
            </w:pPr>
            <w:r>
              <w:rPr>
                <w:lang w:val="en-US" w:eastAsia="zh-CN"/>
              </w:rPr>
              <w:t>CA_n7A-n8A</w:t>
            </w:r>
          </w:p>
          <w:p w14:paraId="16ECC31A" w14:textId="77777777" w:rsidR="007105C4" w:rsidRDefault="007105C4" w:rsidP="007105C4">
            <w:pPr>
              <w:pStyle w:val="TAC"/>
              <w:rPr>
                <w:lang w:val="en-US" w:eastAsia="zh-CN"/>
              </w:rPr>
            </w:pPr>
            <w:r>
              <w:rPr>
                <w:lang w:val="en-US" w:eastAsia="zh-CN"/>
              </w:rPr>
              <w:t>CA_n7A-n78A</w:t>
            </w:r>
          </w:p>
          <w:p w14:paraId="140573BF" w14:textId="77777777" w:rsidR="007105C4" w:rsidRDefault="007105C4" w:rsidP="007105C4">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0361BD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6D5C19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70C58C" w14:textId="77777777" w:rsidR="007105C4" w:rsidRDefault="007105C4" w:rsidP="007105C4">
            <w:pPr>
              <w:pStyle w:val="TAC"/>
              <w:rPr>
                <w:lang w:val="en-US" w:eastAsia="zh-CN"/>
              </w:rPr>
            </w:pPr>
            <w:r>
              <w:rPr>
                <w:lang w:val="en-US" w:eastAsia="zh-CN"/>
              </w:rPr>
              <w:t>0</w:t>
            </w:r>
          </w:p>
        </w:tc>
      </w:tr>
      <w:tr w:rsidR="007105C4" w14:paraId="444277D6" w14:textId="77777777" w:rsidTr="003B00B4">
        <w:trPr>
          <w:trHeight w:val="29"/>
        </w:trPr>
        <w:tc>
          <w:tcPr>
            <w:tcW w:w="1848" w:type="dxa"/>
            <w:tcBorders>
              <w:top w:val="nil"/>
              <w:left w:val="single" w:sz="4" w:space="0" w:color="auto"/>
              <w:bottom w:val="nil"/>
              <w:right w:val="single" w:sz="4" w:space="0" w:color="auto"/>
            </w:tcBorders>
            <w:vAlign w:val="center"/>
          </w:tcPr>
          <w:p w14:paraId="4F5D36D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60EBDE9"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876A0"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A0BAF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6985E5" w14:textId="77777777" w:rsidR="007105C4" w:rsidRDefault="007105C4" w:rsidP="007105C4">
            <w:pPr>
              <w:pStyle w:val="TAC"/>
              <w:rPr>
                <w:lang w:val="en-US" w:eastAsia="zh-CN"/>
              </w:rPr>
            </w:pPr>
          </w:p>
        </w:tc>
      </w:tr>
      <w:tr w:rsidR="007105C4" w14:paraId="3EB87C5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FC17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2AAD4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65C66"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53AC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611005B9" w14:textId="77777777" w:rsidR="007105C4" w:rsidRDefault="007105C4" w:rsidP="007105C4">
            <w:pPr>
              <w:pStyle w:val="TAC"/>
              <w:rPr>
                <w:lang w:val="en-US" w:eastAsia="zh-CN"/>
              </w:rPr>
            </w:pPr>
          </w:p>
        </w:tc>
      </w:tr>
      <w:tr w:rsidR="007105C4" w14:paraId="062AA67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864821" w14:textId="77777777" w:rsidR="007105C4" w:rsidRDefault="007105C4" w:rsidP="007105C4">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2889FADF" w14:textId="77777777" w:rsidR="007105C4" w:rsidRDefault="007105C4" w:rsidP="007105C4">
            <w:pPr>
              <w:pStyle w:val="TAC"/>
              <w:rPr>
                <w:rFonts w:cs="Arial"/>
                <w:szCs w:val="18"/>
                <w:lang w:val="en-US" w:eastAsia="zh-CN"/>
              </w:rPr>
            </w:pPr>
            <w:r>
              <w:rPr>
                <w:rFonts w:cs="Arial"/>
                <w:szCs w:val="18"/>
                <w:lang w:val="en-US" w:eastAsia="zh-CN"/>
              </w:rPr>
              <w:t>CA_n7A-n25A</w:t>
            </w:r>
          </w:p>
          <w:p w14:paraId="506A1188" w14:textId="77777777" w:rsidR="007105C4" w:rsidRDefault="007105C4" w:rsidP="007105C4">
            <w:pPr>
              <w:pStyle w:val="TAC"/>
              <w:rPr>
                <w:rFonts w:cs="Arial"/>
                <w:szCs w:val="18"/>
                <w:lang w:val="en-US" w:eastAsia="zh-CN"/>
              </w:rPr>
            </w:pPr>
            <w:r>
              <w:rPr>
                <w:rFonts w:cs="Arial"/>
                <w:szCs w:val="18"/>
                <w:lang w:val="en-US" w:eastAsia="zh-CN"/>
              </w:rPr>
              <w:t>CA_n7A-n66A</w:t>
            </w:r>
          </w:p>
          <w:p w14:paraId="102F640D"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51E11C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9DBF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C6F179" w14:textId="77777777" w:rsidR="007105C4" w:rsidRDefault="007105C4" w:rsidP="007105C4">
            <w:pPr>
              <w:pStyle w:val="TAC"/>
              <w:rPr>
                <w:lang w:val="en-US" w:eastAsia="zh-CN"/>
              </w:rPr>
            </w:pPr>
            <w:r>
              <w:rPr>
                <w:lang w:val="en-US" w:eastAsia="zh-CN"/>
              </w:rPr>
              <w:t>0</w:t>
            </w:r>
          </w:p>
        </w:tc>
      </w:tr>
      <w:tr w:rsidR="007105C4" w14:paraId="5B356155" w14:textId="77777777" w:rsidTr="003B00B4">
        <w:trPr>
          <w:trHeight w:val="29"/>
        </w:trPr>
        <w:tc>
          <w:tcPr>
            <w:tcW w:w="1848" w:type="dxa"/>
            <w:tcBorders>
              <w:top w:val="nil"/>
              <w:left w:val="single" w:sz="4" w:space="0" w:color="auto"/>
              <w:bottom w:val="nil"/>
              <w:right w:val="single" w:sz="4" w:space="0" w:color="auto"/>
            </w:tcBorders>
            <w:vAlign w:val="center"/>
          </w:tcPr>
          <w:p w14:paraId="2D4118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585D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157E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6537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09E8D1" w14:textId="77777777" w:rsidR="007105C4" w:rsidRDefault="007105C4" w:rsidP="007105C4">
            <w:pPr>
              <w:pStyle w:val="TAC"/>
              <w:rPr>
                <w:lang w:val="en-US" w:eastAsia="zh-CN"/>
              </w:rPr>
            </w:pPr>
          </w:p>
        </w:tc>
      </w:tr>
      <w:tr w:rsidR="007105C4" w14:paraId="10FDF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E3D7B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D664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08C8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7CB8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CFC679" w14:textId="77777777" w:rsidR="007105C4" w:rsidRDefault="007105C4" w:rsidP="007105C4">
            <w:pPr>
              <w:pStyle w:val="TAC"/>
              <w:rPr>
                <w:lang w:val="en-US" w:eastAsia="zh-CN"/>
              </w:rPr>
            </w:pPr>
          </w:p>
        </w:tc>
      </w:tr>
      <w:tr w:rsidR="007105C4" w14:paraId="1956F60A" w14:textId="77777777" w:rsidTr="003B00B4">
        <w:trPr>
          <w:trHeight w:val="29"/>
        </w:trPr>
        <w:tc>
          <w:tcPr>
            <w:tcW w:w="1848" w:type="dxa"/>
            <w:tcBorders>
              <w:top w:val="single" w:sz="4" w:space="0" w:color="auto"/>
              <w:left w:val="single" w:sz="4" w:space="0" w:color="auto"/>
              <w:bottom w:val="nil"/>
              <w:right w:val="single" w:sz="4" w:space="0" w:color="auto"/>
            </w:tcBorders>
          </w:tcPr>
          <w:p w14:paraId="78FBFD79" w14:textId="77777777" w:rsidR="007105C4" w:rsidRDefault="007105C4" w:rsidP="007105C4">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7638004B" w14:textId="77777777" w:rsidR="007105C4" w:rsidRDefault="007105C4" w:rsidP="007105C4">
            <w:pPr>
              <w:pStyle w:val="TAC"/>
              <w:rPr>
                <w:rFonts w:cs="Arial"/>
                <w:szCs w:val="18"/>
                <w:lang w:eastAsia="zh-CN"/>
              </w:rPr>
            </w:pPr>
            <w:r>
              <w:rPr>
                <w:rFonts w:cs="Arial"/>
                <w:szCs w:val="18"/>
                <w:lang w:eastAsia="zh-CN"/>
              </w:rPr>
              <w:t>CA_n7A-n25A</w:t>
            </w:r>
          </w:p>
          <w:p w14:paraId="5D702878" w14:textId="77777777" w:rsidR="007105C4" w:rsidRDefault="007105C4" w:rsidP="007105C4">
            <w:pPr>
              <w:pStyle w:val="TAC"/>
              <w:rPr>
                <w:rFonts w:cs="Arial"/>
                <w:szCs w:val="18"/>
                <w:lang w:eastAsia="zh-CN"/>
              </w:rPr>
            </w:pPr>
            <w:r>
              <w:rPr>
                <w:rFonts w:cs="Arial"/>
                <w:szCs w:val="18"/>
                <w:lang w:eastAsia="zh-CN"/>
              </w:rPr>
              <w:t>CA_n7A-n66A</w:t>
            </w:r>
          </w:p>
          <w:p w14:paraId="32CD5ABD" w14:textId="77777777" w:rsidR="007105C4" w:rsidRDefault="007105C4" w:rsidP="007105C4">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B1EC1A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F7F7F7" w14:textId="77777777" w:rsidR="007105C4" w:rsidRDefault="007105C4" w:rsidP="007105C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4F07F79" w14:textId="77777777" w:rsidR="007105C4" w:rsidRDefault="007105C4" w:rsidP="007105C4">
            <w:pPr>
              <w:pStyle w:val="TAC"/>
              <w:rPr>
                <w:lang w:val="en-US" w:eastAsia="zh-CN"/>
              </w:rPr>
            </w:pPr>
            <w:r>
              <w:rPr>
                <w:lang w:val="en-US" w:eastAsia="zh-CN"/>
              </w:rPr>
              <w:t>0</w:t>
            </w:r>
          </w:p>
        </w:tc>
      </w:tr>
      <w:tr w:rsidR="007105C4" w14:paraId="723E7624" w14:textId="77777777" w:rsidTr="003B00B4">
        <w:trPr>
          <w:trHeight w:val="29"/>
        </w:trPr>
        <w:tc>
          <w:tcPr>
            <w:tcW w:w="1848" w:type="dxa"/>
            <w:tcBorders>
              <w:top w:val="nil"/>
              <w:left w:val="single" w:sz="4" w:space="0" w:color="auto"/>
              <w:bottom w:val="nil"/>
              <w:right w:val="single" w:sz="4" w:space="0" w:color="auto"/>
            </w:tcBorders>
          </w:tcPr>
          <w:p w14:paraId="382990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D8B52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E9C74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8EDE83"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EFB1AC3" w14:textId="77777777" w:rsidR="007105C4" w:rsidRDefault="007105C4" w:rsidP="007105C4">
            <w:pPr>
              <w:pStyle w:val="TAC"/>
              <w:rPr>
                <w:lang w:val="en-US" w:eastAsia="zh-CN"/>
              </w:rPr>
            </w:pPr>
          </w:p>
        </w:tc>
      </w:tr>
      <w:tr w:rsidR="007105C4" w14:paraId="73DA3791" w14:textId="77777777" w:rsidTr="003B00B4">
        <w:trPr>
          <w:trHeight w:val="29"/>
        </w:trPr>
        <w:tc>
          <w:tcPr>
            <w:tcW w:w="1848" w:type="dxa"/>
            <w:tcBorders>
              <w:top w:val="nil"/>
              <w:left w:val="single" w:sz="4" w:space="0" w:color="auto"/>
              <w:bottom w:val="single" w:sz="4" w:space="0" w:color="auto"/>
              <w:right w:val="single" w:sz="4" w:space="0" w:color="auto"/>
            </w:tcBorders>
          </w:tcPr>
          <w:p w14:paraId="614731F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354F0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A2FBA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9D6D2B"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971F53F" w14:textId="77777777" w:rsidR="007105C4" w:rsidRDefault="007105C4" w:rsidP="007105C4">
            <w:pPr>
              <w:pStyle w:val="TAC"/>
              <w:rPr>
                <w:lang w:val="en-US" w:eastAsia="zh-CN"/>
              </w:rPr>
            </w:pPr>
          </w:p>
        </w:tc>
      </w:tr>
      <w:tr w:rsidR="007105C4" w14:paraId="355A9CF1" w14:textId="77777777" w:rsidTr="003B00B4">
        <w:trPr>
          <w:trHeight w:val="29"/>
        </w:trPr>
        <w:tc>
          <w:tcPr>
            <w:tcW w:w="1848" w:type="dxa"/>
            <w:tcBorders>
              <w:top w:val="single" w:sz="4" w:space="0" w:color="auto"/>
              <w:left w:val="single" w:sz="4" w:space="0" w:color="auto"/>
              <w:bottom w:val="nil"/>
              <w:right w:val="single" w:sz="4" w:space="0" w:color="auto"/>
            </w:tcBorders>
          </w:tcPr>
          <w:p w14:paraId="1592B309" w14:textId="77777777" w:rsidR="007105C4" w:rsidRDefault="007105C4" w:rsidP="007105C4">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37EB0F66" w14:textId="77777777" w:rsidR="007105C4" w:rsidRDefault="007105C4" w:rsidP="007105C4">
            <w:pPr>
              <w:pStyle w:val="TAC"/>
              <w:rPr>
                <w:rFonts w:cs="Arial"/>
                <w:szCs w:val="18"/>
                <w:lang w:eastAsia="zh-CN"/>
              </w:rPr>
            </w:pPr>
            <w:r>
              <w:rPr>
                <w:rFonts w:cs="Arial"/>
                <w:szCs w:val="18"/>
                <w:lang w:eastAsia="zh-CN"/>
              </w:rPr>
              <w:t>CA_n7A-n25A</w:t>
            </w:r>
          </w:p>
          <w:p w14:paraId="4FBA9F8F" w14:textId="77777777" w:rsidR="007105C4" w:rsidRDefault="007105C4" w:rsidP="007105C4">
            <w:pPr>
              <w:pStyle w:val="TAC"/>
              <w:rPr>
                <w:rFonts w:cs="Arial"/>
                <w:szCs w:val="18"/>
                <w:lang w:eastAsia="zh-CN"/>
              </w:rPr>
            </w:pPr>
            <w:r>
              <w:rPr>
                <w:rFonts w:cs="Arial"/>
                <w:szCs w:val="18"/>
                <w:lang w:eastAsia="zh-CN"/>
              </w:rPr>
              <w:t>CA_n7A-n66A</w:t>
            </w:r>
          </w:p>
          <w:p w14:paraId="4588132E"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054AA9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207B3B" w14:textId="77777777" w:rsidR="007105C4" w:rsidRDefault="007105C4" w:rsidP="007105C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8245841" w14:textId="77777777" w:rsidR="007105C4" w:rsidRDefault="007105C4" w:rsidP="007105C4">
            <w:pPr>
              <w:pStyle w:val="TAC"/>
              <w:rPr>
                <w:lang w:val="en-US" w:eastAsia="zh-CN"/>
              </w:rPr>
            </w:pPr>
            <w:r>
              <w:rPr>
                <w:lang w:val="en-US" w:eastAsia="zh-CN"/>
              </w:rPr>
              <w:t>0</w:t>
            </w:r>
          </w:p>
        </w:tc>
      </w:tr>
      <w:tr w:rsidR="007105C4" w14:paraId="69A72078" w14:textId="77777777" w:rsidTr="003B00B4">
        <w:trPr>
          <w:trHeight w:val="29"/>
        </w:trPr>
        <w:tc>
          <w:tcPr>
            <w:tcW w:w="1848" w:type="dxa"/>
            <w:tcBorders>
              <w:top w:val="nil"/>
              <w:left w:val="single" w:sz="4" w:space="0" w:color="auto"/>
              <w:bottom w:val="nil"/>
              <w:right w:val="single" w:sz="4" w:space="0" w:color="auto"/>
            </w:tcBorders>
          </w:tcPr>
          <w:p w14:paraId="70438F8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AE647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490D7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9566C4"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0E944852" w14:textId="77777777" w:rsidR="007105C4" w:rsidRDefault="007105C4" w:rsidP="007105C4">
            <w:pPr>
              <w:pStyle w:val="TAC"/>
              <w:rPr>
                <w:lang w:val="en-US" w:eastAsia="zh-CN"/>
              </w:rPr>
            </w:pPr>
          </w:p>
        </w:tc>
      </w:tr>
      <w:tr w:rsidR="007105C4" w14:paraId="1290E201" w14:textId="77777777" w:rsidTr="003B00B4">
        <w:trPr>
          <w:trHeight w:val="29"/>
        </w:trPr>
        <w:tc>
          <w:tcPr>
            <w:tcW w:w="1848" w:type="dxa"/>
            <w:tcBorders>
              <w:top w:val="nil"/>
              <w:left w:val="single" w:sz="4" w:space="0" w:color="auto"/>
              <w:bottom w:val="single" w:sz="4" w:space="0" w:color="auto"/>
              <w:right w:val="single" w:sz="4" w:space="0" w:color="auto"/>
            </w:tcBorders>
          </w:tcPr>
          <w:p w14:paraId="4B957BA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0B58A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8608F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123F9A"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B1EAAF1" w14:textId="77777777" w:rsidR="007105C4" w:rsidRDefault="007105C4" w:rsidP="007105C4">
            <w:pPr>
              <w:pStyle w:val="TAC"/>
              <w:rPr>
                <w:lang w:val="en-US" w:eastAsia="zh-CN"/>
              </w:rPr>
            </w:pPr>
          </w:p>
        </w:tc>
      </w:tr>
      <w:tr w:rsidR="007105C4" w14:paraId="18633BCF" w14:textId="77777777" w:rsidTr="003B00B4">
        <w:trPr>
          <w:trHeight w:val="29"/>
        </w:trPr>
        <w:tc>
          <w:tcPr>
            <w:tcW w:w="1848" w:type="dxa"/>
            <w:tcBorders>
              <w:top w:val="single" w:sz="4" w:space="0" w:color="auto"/>
              <w:left w:val="single" w:sz="4" w:space="0" w:color="auto"/>
              <w:bottom w:val="nil"/>
              <w:right w:val="single" w:sz="4" w:space="0" w:color="auto"/>
            </w:tcBorders>
          </w:tcPr>
          <w:p w14:paraId="5B3AFCFB" w14:textId="77777777" w:rsidR="007105C4" w:rsidRDefault="007105C4" w:rsidP="007105C4">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01080101" w14:textId="77777777" w:rsidR="007105C4" w:rsidRDefault="007105C4" w:rsidP="007105C4">
            <w:pPr>
              <w:pStyle w:val="TAC"/>
              <w:rPr>
                <w:rFonts w:cs="Arial"/>
                <w:szCs w:val="18"/>
                <w:lang w:eastAsia="zh-CN"/>
              </w:rPr>
            </w:pPr>
            <w:r>
              <w:rPr>
                <w:rFonts w:cs="Arial"/>
                <w:szCs w:val="18"/>
                <w:lang w:eastAsia="zh-CN"/>
              </w:rPr>
              <w:t>CA_n7A-n25A</w:t>
            </w:r>
          </w:p>
          <w:p w14:paraId="2B1B3258" w14:textId="77777777" w:rsidR="007105C4" w:rsidRDefault="007105C4" w:rsidP="007105C4">
            <w:pPr>
              <w:pStyle w:val="TAC"/>
              <w:rPr>
                <w:rFonts w:cs="Arial"/>
                <w:szCs w:val="18"/>
                <w:lang w:eastAsia="zh-CN"/>
              </w:rPr>
            </w:pPr>
            <w:r>
              <w:rPr>
                <w:rFonts w:cs="Arial"/>
                <w:szCs w:val="18"/>
                <w:lang w:eastAsia="zh-CN"/>
              </w:rPr>
              <w:t>CA_n7A-n66A</w:t>
            </w:r>
          </w:p>
          <w:p w14:paraId="4D672F8A"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A9790B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98B5D1" w14:textId="77777777" w:rsidR="007105C4" w:rsidRDefault="007105C4" w:rsidP="007105C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484093D" w14:textId="77777777" w:rsidR="007105C4" w:rsidRDefault="007105C4" w:rsidP="007105C4">
            <w:pPr>
              <w:pStyle w:val="TAC"/>
              <w:rPr>
                <w:lang w:val="en-US" w:eastAsia="zh-CN"/>
              </w:rPr>
            </w:pPr>
            <w:r>
              <w:rPr>
                <w:lang w:val="en-US" w:eastAsia="zh-CN"/>
              </w:rPr>
              <w:t>0</w:t>
            </w:r>
          </w:p>
        </w:tc>
      </w:tr>
      <w:tr w:rsidR="007105C4" w14:paraId="5B2C846B" w14:textId="77777777" w:rsidTr="003B00B4">
        <w:trPr>
          <w:trHeight w:val="29"/>
        </w:trPr>
        <w:tc>
          <w:tcPr>
            <w:tcW w:w="1848" w:type="dxa"/>
            <w:tcBorders>
              <w:top w:val="nil"/>
              <w:left w:val="single" w:sz="4" w:space="0" w:color="auto"/>
              <w:bottom w:val="nil"/>
              <w:right w:val="single" w:sz="4" w:space="0" w:color="auto"/>
            </w:tcBorders>
          </w:tcPr>
          <w:p w14:paraId="31FA351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6D3725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D7772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023E46"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3A1BE4FD" w14:textId="77777777" w:rsidR="007105C4" w:rsidRDefault="007105C4" w:rsidP="007105C4">
            <w:pPr>
              <w:pStyle w:val="TAC"/>
              <w:rPr>
                <w:lang w:val="en-US" w:eastAsia="zh-CN"/>
              </w:rPr>
            </w:pPr>
          </w:p>
        </w:tc>
      </w:tr>
      <w:tr w:rsidR="007105C4" w14:paraId="1A503226" w14:textId="77777777" w:rsidTr="003B00B4">
        <w:trPr>
          <w:trHeight w:val="29"/>
        </w:trPr>
        <w:tc>
          <w:tcPr>
            <w:tcW w:w="1848" w:type="dxa"/>
            <w:tcBorders>
              <w:top w:val="nil"/>
              <w:left w:val="single" w:sz="4" w:space="0" w:color="auto"/>
              <w:bottom w:val="single" w:sz="4" w:space="0" w:color="auto"/>
              <w:right w:val="single" w:sz="4" w:space="0" w:color="auto"/>
            </w:tcBorders>
          </w:tcPr>
          <w:p w14:paraId="55E0D3C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D29BAD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F15E0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B16540"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28603E4" w14:textId="77777777" w:rsidR="007105C4" w:rsidRDefault="007105C4" w:rsidP="007105C4">
            <w:pPr>
              <w:pStyle w:val="TAC"/>
              <w:rPr>
                <w:lang w:val="en-US" w:eastAsia="zh-CN"/>
              </w:rPr>
            </w:pPr>
          </w:p>
        </w:tc>
      </w:tr>
      <w:tr w:rsidR="007105C4" w14:paraId="2B6AD548" w14:textId="77777777" w:rsidTr="003B00B4">
        <w:trPr>
          <w:trHeight w:val="29"/>
        </w:trPr>
        <w:tc>
          <w:tcPr>
            <w:tcW w:w="1848" w:type="dxa"/>
            <w:tcBorders>
              <w:top w:val="single" w:sz="4" w:space="0" w:color="auto"/>
              <w:left w:val="single" w:sz="4" w:space="0" w:color="auto"/>
              <w:bottom w:val="nil"/>
              <w:right w:val="single" w:sz="4" w:space="0" w:color="auto"/>
            </w:tcBorders>
          </w:tcPr>
          <w:p w14:paraId="11A09A13" w14:textId="77777777" w:rsidR="007105C4" w:rsidRDefault="007105C4" w:rsidP="007105C4">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59437C34" w14:textId="77777777" w:rsidR="007105C4" w:rsidRDefault="007105C4" w:rsidP="007105C4">
            <w:pPr>
              <w:pStyle w:val="TAC"/>
              <w:rPr>
                <w:rFonts w:cs="Arial"/>
                <w:szCs w:val="18"/>
                <w:lang w:eastAsia="zh-CN"/>
              </w:rPr>
            </w:pPr>
            <w:r>
              <w:rPr>
                <w:rFonts w:cs="Arial"/>
                <w:szCs w:val="18"/>
                <w:lang w:eastAsia="zh-CN"/>
              </w:rPr>
              <w:t>CA_n7A-n25A</w:t>
            </w:r>
          </w:p>
          <w:p w14:paraId="0D00C4AA" w14:textId="77777777" w:rsidR="007105C4" w:rsidRDefault="007105C4" w:rsidP="007105C4">
            <w:pPr>
              <w:pStyle w:val="TAC"/>
              <w:rPr>
                <w:rFonts w:cs="Arial"/>
                <w:szCs w:val="18"/>
                <w:lang w:eastAsia="zh-CN"/>
              </w:rPr>
            </w:pPr>
            <w:r>
              <w:rPr>
                <w:rFonts w:cs="Arial"/>
                <w:szCs w:val="18"/>
                <w:lang w:eastAsia="zh-CN"/>
              </w:rPr>
              <w:t>CA_n7A-n66A</w:t>
            </w:r>
          </w:p>
          <w:p w14:paraId="71856534"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588659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AF1D43"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5027C63" w14:textId="77777777" w:rsidR="007105C4" w:rsidRDefault="007105C4" w:rsidP="007105C4">
            <w:pPr>
              <w:pStyle w:val="TAC"/>
              <w:rPr>
                <w:lang w:val="en-US" w:eastAsia="zh-CN"/>
              </w:rPr>
            </w:pPr>
            <w:r>
              <w:rPr>
                <w:lang w:val="en-US" w:eastAsia="zh-CN"/>
              </w:rPr>
              <w:t>0</w:t>
            </w:r>
          </w:p>
        </w:tc>
      </w:tr>
      <w:tr w:rsidR="007105C4" w14:paraId="536BF3E1" w14:textId="77777777" w:rsidTr="003B00B4">
        <w:trPr>
          <w:trHeight w:val="29"/>
        </w:trPr>
        <w:tc>
          <w:tcPr>
            <w:tcW w:w="1848" w:type="dxa"/>
            <w:tcBorders>
              <w:top w:val="nil"/>
              <w:left w:val="single" w:sz="4" w:space="0" w:color="auto"/>
              <w:bottom w:val="nil"/>
              <w:right w:val="single" w:sz="4" w:space="0" w:color="auto"/>
            </w:tcBorders>
          </w:tcPr>
          <w:p w14:paraId="3C84F3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537FBA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205B9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658D57"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0CEBF6E9" w14:textId="77777777" w:rsidR="007105C4" w:rsidRDefault="007105C4" w:rsidP="007105C4">
            <w:pPr>
              <w:pStyle w:val="TAC"/>
              <w:rPr>
                <w:lang w:val="en-US" w:eastAsia="zh-CN"/>
              </w:rPr>
            </w:pPr>
          </w:p>
        </w:tc>
      </w:tr>
      <w:tr w:rsidR="007105C4" w14:paraId="691A09D6" w14:textId="77777777" w:rsidTr="003B00B4">
        <w:trPr>
          <w:trHeight w:val="29"/>
        </w:trPr>
        <w:tc>
          <w:tcPr>
            <w:tcW w:w="1848" w:type="dxa"/>
            <w:tcBorders>
              <w:top w:val="nil"/>
              <w:left w:val="single" w:sz="4" w:space="0" w:color="auto"/>
              <w:bottom w:val="single" w:sz="4" w:space="0" w:color="auto"/>
              <w:right w:val="single" w:sz="4" w:space="0" w:color="auto"/>
            </w:tcBorders>
          </w:tcPr>
          <w:p w14:paraId="6F77E82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612008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AB054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F70EAC"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2FAC311" w14:textId="77777777" w:rsidR="007105C4" w:rsidRDefault="007105C4" w:rsidP="007105C4">
            <w:pPr>
              <w:pStyle w:val="TAC"/>
              <w:rPr>
                <w:lang w:val="en-US" w:eastAsia="zh-CN"/>
              </w:rPr>
            </w:pPr>
          </w:p>
        </w:tc>
      </w:tr>
      <w:tr w:rsidR="007105C4" w14:paraId="7773DB70" w14:textId="77777777" w:rsidTr="003B00B4">
        <w:trPr>
          <w:trHeight w:val="29"/>
        </w:trPr>
        <w:tc>
          <w:tcPr>
            <w:tcW w:w="1848" w:type="dxa"/>
            <w:tcBorders>
              <w:top w:val="single" w:sz="4" w:space="0" w:color="auto"/>
              <w:left w:val="single" w:sz="4" w:space="0" w:color="auto"/>
              <w:bottom w:val="nil"/>
              <w:right w:val="single" w:sz="4" w:space="0" w:color="auto"/>
            </w:tcBorders>
          </w:tcPr>
          <w:p w14:paraId="26F84C75" w14:textId="77777777" w:rsidR="007105C4" w:rsidRDefault="007105C4" w:rsidP="007105C4">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1E99FCB2" w14:textId="77777777" w:rsidR="007105C4" w:rsidRDefault="007105C4" w:rsidP="007105C4">
            <w:pPr>
              <w:pStyle w:val="TAC"/>
              <w:rPr>
                <w:rFonts w:cs="Arial"/>
                <w:szCs w:val="18"/>
                <w:lang w:eastAsia="zh-CN"/>
              </w:rPr>
            </w:pPr>
            <w:r>
              <w:rPr>
                <w:rFonts w:cs="Arial"/>
                <w:szCs w:val="18"/>
                <w:lang w:eastAsia="zh-CN"/>
              </w:rPr>
              <w:t>CA_n7A-n25A</w:t>
            </w:r>
          </w:p>
          <w:p w14:paraId="14800A7D" w14:textId="77777777" w:rsidR="007105C4" w:rsidRDefault="007105C4" w:rsidP="007105C4">
            <w:pPr>
              <w:pStyle w:val="TAC"/>
              <w:rPr>
                <w:rFonts w:cs="Arial"/>
                <w:szCs w:val="18"/>
                <w:lang w:eastAsia="zh-CN"/>
              </w:rPr>
            </w:pPr>
            <w:r>
              <w:rPr>
                <w:rFonts w:cs="Arial"/>
                <w:szCs w:val="18"/>
                <w:lang w:eastAsia="zh-CN"/>
              </w:rPr>
              <w:t>CA_n7A-n66A</w:t>
            </w:r>
          </w:p>
          <w:p w14:paraId="0F1F1E60"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7DD0EDC"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8FDA6D"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7BB4C88" w14:textId="77777777" w:rsidR="007105C4" w:rsidRDefault="007105C4" w:rsidP="007105C4">
            <w:pPr>
              <w:pStyle w:val="TAC"/>
              <w:rPr>
                <w:lang w:val="en-US" w:eastAsia="zh-CN"/>
              </w:rPr>
            </w:pPr>
            <w:r>
              <w:rPr>
                <w:lang w:val="en-US" w:eastAsia="zh-CN"/>
              </w:rPr>
              <w:t>0</w:t>
            </w:r>
          </w:p>
        </w:tc>
      </w:tr>
      <w:tr w:rsidR="007105C4" w14:paraId="768CF4C9" w14:textId="77777777" w:rsidTr="003B00B4">
        <w:trPr>
          <w:trHeight w:val="29"/>
        </w:trPr>
        <w:tc>
          <w:tcPr>
            <w:tcW w:w="1848" w:type="dxa"/>
            <w:tcBorders>
              <w:top w:val="nil"/>
              <w:left w:val="single" w:sz="4" w:space="0" w:color="auto"/>
              <w:bottom w:val="nil"/>
              <w:right w:val="single" w:sz="4" w:space="0" w:color="auto"/>
            </w:tcBorders>
          </w:tcPr>
          <w:p w14:paraId="32B6565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181A3A5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3DF2E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9D5295"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E75C17F" w14:textId="77777777" w:rsidR="007105C4" w:rsidRDefault="007105C4" w:rsidP="007105C4">
            <w:pPr>
              <w:pStyle w:val="TAC"/>
              <w:rPr>
                <w:lang w:val="en-US" w:eastAsia="zh-CN"/>
              </w:rPr>
            </w:pPr>
          </w:p>
        </w:tc>
      </w:tr>
      <w:tr w:rsidR="007105C4" w14:paraId="0840837B" w14:textId="77777777" w:rsidTr="003B00B4">
        <w:trPr>
          <w:trHeight w:val="29"/>
        </w:trPr>
        <w:tc>
          <w:tcPr>
            <w:tcW w:w="1848" w:type="dxa"/>
            <w:tcBorders>
              <w:top w:val="nil"/>
              <w:left w:val="single" w:sz="4" w:space="0" w:color="auto"/>
              <w:bottom w:val="single" w:sz="4" w:space="0" w:color="auto"/>
              <w:right w:val="single" w:sz="4" w:space="0" w:color="auto"/>
            </w:tcBorders>
          </w:tcPr>
          <w:p w14:paraId="1897AB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D9E4C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DED91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39F0AF"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5D35A6B" w14:textId="77777777" w:rsidR="007105C4" w:rsidRDefault="007105C4" w:rsidP="007105C4">
            <w:pPr>
              <w:pStyle w:val="TAC"/>
              <w:rPr>
                <w:lang w:val="en-US" w:eastAsia="zh-CN"/>
              </w:rPr>
            </w:pPr>
          </w:p>
        </w:tc>
      </w:tr>
      <w:tr w:rsidR="007105C4" w14:paraId="03331420" w14:textId="77777777" w:rsidTr="003B00B4">
        <w:trPr>
          <w:trHeight w:val="29"/>
        </w:trPr>
        <w:tc>
          <w:tcPr>
            <w:tcW w:w="1848" w:type="dxa"/>
            <w:tcBorders>
              <w:top w:val="single" w:sz="4" w:space="0" w:color="auto"/>
              <w:left w:val="single" w:sz="4" w:space="0" w:color="auto"/>
              <w:bottom w:val="nil"/>
              <w:right w:val="single" w:sz="4" w:space="0" w:color="auto"/>
            </w:tcBorders>
          </w:tcPr>
          <w:p w14:paraId="2E00B989" w14:textId="77777777" w:rsidR="007105C4" w:rsidRDefault="007105C4" w:rsidP="007105C4">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6CDA8AEB" w14:textId="77777777" w:rsidR="007105C4" w:rsidRDefault="007105C4" w:rsidP="007105C4">
            <w:pPr>
              <w:pStyle w:val="TAC"/>
              <w:rPr>
                <w:rFonts w:cs="Arial"/>
                <w:szCs w:val="18"/>
                <w:lang w:eastAsia="zh-CN"/>
              </w:rPr>
            </w:pPr>
            <w:r>
              <w:rPr>
                <w:rFonts w:cs="Arial"/>
                <w:szCs w:val="18"/>
                <w:lang w:eastAsia="zh-CN"/>
              </w:rPr>
              <w:t>CA_n7A-n25A</w:t>
            </w:r>
          </w:p>
          <w:p w14:paraId="17104485" w14:textId="77777777" w:rsidR="007105C4" w:rsidRDefault="007105C4" w:rsidP="007105C4">
            <w:pPr>
              <w:pStyle w:val="TAC"/>
              <w:rPr>
                <w:rFonts w:cs="Arial"/>
                <w:szCs w:val="18"/>
                <w:lang w:eastAsia="zh-CN"/>
              </w:rPr>
            </w:pPr>
            <w:r>
              <w:rPr>
                <w:rFonts w:cs="Arial"/>
                <w:szCs w:val="18"/>
                <w:lang w:eastAsia="zh-CN"/>
              </w:rPr>
              <w:t>CA_n7A-n66A</w:t>
            </w:r>
          </w:p>
          <w:p w14:paraId="66217290"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C34ECC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6B9E47"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CA3CE6E" w14:textId="77777777" w:rsidR="007105C4" w:rsidRDefault="007105C4" w:rsidP="007105C4">
            <w:pPr>
              <w:pStyle w:val="TAC"/>
              <w:rPr>
                <w:lang w:val="en-US" w:eastAsia="zh-CN"/>
              </w:rPr>
            </w:pPr>
            <w:r>
              <w:rPr>
                <w:lang w:val="en-US" w:eastAsia="zh-CN"/>
              </w:rPr>
              <w:t>0</w:t>
            </w:r>
          </w:p>
        </w:tc>
      </w:tr>
      <w:tr w:rsidR="007105C4" w14:paraId="33D0DCB5" w14:textId="77777777" w:rsidTr="003B00B4">
        <w:trPr>
          <w:trHeight w:val="29"/>
        </w:trPr>
        <w:tc>
          <w:tcPr>
            <w:tcW w:w="1848" w:type="dxa"/>
            <w:tcBorders>
              <w:top w:val="nil"/>
              <w:left w:val="single" w:sz="4" w:space="0" w:color="auto"/>
              <w:bottom w:val="nil"/>
              <w:right w:val="single" w:sz="4" w:space="0" w:color="auto"/>
            </w:tcBorders>
          </w:tcPr>
          <w:p w14:paraId="5997D20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06094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29558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C32BC1"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1A7273CA" w14:textId="77777777" w:rsidR="007105C4" w:rsidRDefault="007105C4" w:rsidP="007105C4">
            <w:pPr>
              <w:pStyle w:val="TAC"/>
              <w:rPr>
                <w:lang w:val="en-US" w:eastAsia="zh-CN"/>
              </w:rPr>
            </w:pPr>
          </w:p>
        </w:tc>
      </w:tr>
      <w:tr w:rsidR="007105C4" w14:paraId="63788AA4" w14:textId="77777777" w:rsidTr="003B00B4">
        <w:trPr>
          <w:trHeight w:val="29"/>
        </w:trPr>
        <w:tc>
          <w:tcPr>
            <w:tcW w:w="1848" w:type="dxa"/>
            <w:tcBorders>
              <w:top w:val="nil"/>
              <w:left w:val="single" w:sz="4" w:space="0" w:color="auto"/>
              <w:bottom w:val="single" w:sz="4" w:space="0" w:color="auto"/>
              <w:right w:val="single" w:sz="4" w:space="0" w:color="auto"/>
            </w:tcBorders>
          </w:tcPr>
          <w:p w14:paraId="6EAFDAC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B69DC8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3D791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5C1A2F"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465764F" w14:textId="77777777" w:rsidR="007105C4" w:rsidRDefault="007105C4" w:rsidP="007105C4">
            <w:pPr>
              <w:pStyle w:val="TAC"/>
              <w:rPr>
                <w:lang w:val="en-US" w:eastAsia="zh-CN"/>
              </w:rPr>
            </w:pPr>
          </w:p>
        </w:tc>
      </w:tr>
      <w:tr w:rsidR="007105C4" w14:paraId="063C2BBB" w14:textId="77777777" w:rsidTr="003B00B4">
        <w:trPr>
          <w:trHeight w:val="29"/>
        </w:trPr>
        <w:tc>
          <w:tcPr>
            <w:tcW w:w="1848" w:type="dxa"/>
            <w:tcBorders>
              <w:top w:val="single" w:sz="4" w:space="0" w:color="auto"/>
              <w:left w:val="single" w:sz="4" w:space="0" w:color="auto"/>
              <w:bottom w:val="nil"/>
              <w:right w:val="single" w:sz="4" w:space="0" w:color="auto"/>
            </w:tcBorders>
          </w:tcPr>
          <w:p w14:paraId="226B9C88" w14:textId="77777777" w:rsidR="007105C4" w:rsidRDefault="007105C4" w:rsidP="007105C4">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1560D6EA" w14:textId="77777777" w:rsidR="007105C4" w:rsidRDefault="007105C4" w:rsidP="007105C4">
            <w:pPr>
              <w:pStyle w:val="TAC"/>
              <w:rPr>
                <w:rFonts w:cs="Arial"/>
                <w:szCs w:val="18"/>
                <w:lang w:eastAsia="zh-CN"/>
              </w:rPr>
            </w:pPr>
            <w:r>
              <w:rPr>
                <w:rFonts w:cs="Arial"/>
                <w:szCs w:val="18"/>
                <w:lang w:eastAsia="zh-CN"/>
              </w:rPr>
              <w:t>CA_n7A-n25A</w:t>
            </w:r>
          </w:p>
          <w:p w14:paraId="3F2189C1" w14:textId="77777777" w:rsidR="007105C4" w:rsidRDefault="007105C4" w:rsidP="007105C4">
            <w:pPr>
              <w:pStyle w:val="TAC"/>
              <w:rPr>
                <w:rFonts w:cs="Arial"/>
                <w:szCs w:val="18"/>
                <w:lang w:eastAsia="zh-CN"/>
              </w:rPr>
            </w:pPr>
            <w:r>
              <w:rPr>
                <w:rFonts w:cs="Arial"/>
                <w:szCs w:val="18"/>
                <w:lang w:eastAsia="zh-CN"/>
              </w:rPr>
              <w:t>CA_n7A-n66A</w:t>
            </w:r>
          </w:p>
          <w:p w14:paraId="04AE742E"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3ABABA1"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E40BB0"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6A154B9" w14:textId="77777777" w:rsidR="007105C4" w:rsidRDefault="007105C4" w:rsidP="007105C4">
            <w:pPr>
              <w:pStyle w:val="TAC"/>
              <w:rPr>
                <w:lang w:val="en-US" w:eastAsia="zh-CN"/>
              </w:rPr>
            </w:pPr>
            <w:r>
              <w:rPr>
                <w:lang w:val="en-US" w:eastAsia="zh-CN"/>
              </w:rPr>
              <w:t>0</w:t>
            </w:r>
          </w:p>
        </w:tc>
      </w:tr>
      <w:tr w:rsidR="007105C4" w14:paraId="5606330C" w14:textId="77777777" w:rsidTr="003B00B4">
        <w:trPr>
          <w:trHeight w:val="29"/>
        </w:trPr>
        <w:tc>
          <w:tcPr>
            <w:tcW w:w="1848" w:type="dxa"/>
            <w:tcBorders>
              <w:top w:val="nil"/>
              <w:left w:val="single" w:sz="4" w:space="0" w:color="auto"/>
              <w:bottom w:val="nil"/>
              <w:right w:val="single" w:sz="4" w:space="0" w:color="auto"/>
            </w:tcBorders>
          </w:tcPr>
          <w:p w14:paraId="4D66555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9E4AB1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8586C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912557"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08523D4C" w14:textId="77777777" w:rsidR="007105C4" w:rsidRDefault="007105C4" w:rsidP="007105C4">
            <w:pPr>
              <w:pStyle w:val="TAC"/>
              <w:rPr>
                <w:lang w:val="en-US" w:eastAsia="zh-CN"/>
              </w:rPr>
            </w:pPr>
          </w:p>
        </w:tc>
      </w:tr>
      <w:tr w:rsidR="007105C4" w14:paraId="51D4A698" w14:textId="77777777" w:rsidTr="003B00B4">
        <w:trPr>
          <w:trHeight w:val="29"/>
        </w:trPr>
        <w:tc>
          <w:tcPr>
            <w:tcW w:w="1848" w:type="dxa"/>
            <w:tcBorders>
              <w:top w:val="nil"/>
              <w:left w:val="single" w:sz="4" w:space="0" w:color="auto"/>
              <w:bottom w:val="single" w:sz="4" w:space="0" w:color="auto"/>
              <w:right w:val="single" w:sz="4" w:space="0" w:color="auto"/>
            </w:tcBorders>
          </w:tcPr>
          <w:p w14:paraId="46E1342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89B232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A128C1"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A51873"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7A7F7A8" w14:textId="77777777" w:rsidR="007105C4" w:rsidRDefault="007105C4" w:rsidP="007105C4">
            <w:pPr>
              <w:pStyle w:val="TAC"/>
              <w:rPr>
                <w:lang w:val="en-US" w:eastAsia="zh-CN"/>
              </w:rPr>
            </w:pPr>
          </w:p>
        </w:tc>
      </w:tr>
      <w:tr w:rsidR="007105C4" w14:paraId="2BDD1B43" w14:textId="77777777" w:rsidTr="003B00B4">
        <w:trPr>
          <w:trHeight w:val="29"/>
        </w:trPr>
        <w:tc>
          <w:tcPr>
            <w:tcW w:w="1848" w:type="dxa"/>
            <w:tcBorders>
              <w:top w:val="nil"/>
              <w:left w:val="single" w:sz="4" w:space="0" w:color="auto"/>
              <w:bottom w:val="nil"/>
              <w:right w:val="single" w:sz="4" w:space="0" w:color="auto"/>
            </w:tcBorders>
            <w:vAlign w:val="center"/>
          </w:tcPr>
          <w:p w14:paraId="660808C2" w14:textId="77777777" w:rsidR="007105C4" w:rsidRDefault="007105C4" w:rsidP="007105C4">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5D44D7C3" w14:textId="77777777" w:rsidR="007105C4" w:rsidRDefault="007105C4" w:rsidP="007105C4">
            <w:pPr>
              <w:pStyle w:val="TAC"/>
              <w:rPr>
                <w:rFonts w:cs="Arial"/>
                <w:color w:val="000000"/>
                <w:szCs w:val="18"/>
                <w:lang w:val="en-US"/>
              </w:rPr>
            </w:pPr>
            <w:r>
              <w:rPr>
                <w:rFonts w:cs="Arial"/>
                <w:color w:val="000000"/>
                <w:szCs w:val="18"/>
                <w:lang w:val="en-US"/>
              </w:rPr>
              <w:t>CA_n7A-n25A</w:t>
            </w:r>
          </w:p>
          <w:p w14:paraId="35163326"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FB51471"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0DE128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78EEC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46E05B1" w14:textId="77777777" w:rsidR="007105C4" w:rsidRDefault="007105C4" w:rsidP="007105C4">
            <w:pPr>
              <w:pStyle w:val="TAC"/>
              <w:rPr>
                <w:lang w:val="en-US" w:eastAsia="zh-CN"/>
              </w:rPr>
            </w:pPr>
            <w:r>
              <w:rPr>
                <w:lang w:val="en-US" w:eastAsia="zh-CN"/>
              </w:rPr>
              <w:t>0</w:t>
            </w:r>
          </w:p>
        </w:tc>
      </w:tr>
      <w:tr w:rsidR="007105C4" w14:paraId="0065C79C" w14:textId="77777777" w:rsidTr="003B00B4">
        <w:trPr>
          <w:trHeight w:val="29"/>
        </w:trPr>
        <w:tc>
          <w:tcPr>
            <w:tcW w:w="1848" w:type="dxa"/>
            <w:tcBorders>
              <w:top w:val="nil"/>
              <w:left w:val="single" w:sz="4" w:space="0" w:color="auto"/>
              <w:bottom w:val="nil"/>
              <w:right w:val="single" w:sz="4" w:space="0" w:color="auto"/>
            </w:tcBorders>
            <w:vAlign w:val="center"/>
          </w:tcPr>
          <w:p w14:paraId="5C6BA98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952EE1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83D618"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B9415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0C92BA" w14:textId="77777777" w:rsidR="007105C4" w:rsidRDefault="007105C4" w:rsidP="007105C4">
            <w:pPr>
              <w:pStyle w:val="TAC"/>
              <w:rPr>
                <w:lang w:val="en-US" w:eastAsia="zh-CN"/>
              </w:rPr>
            </w:pPr>
          </w:p>
        </w:tc>
      </w:tr>
      <w:tr w:rsidR="007105C4" w14:paraId="7BDB9D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A75D9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BDA93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0AE6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FF1A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9F06FA" w14:textId="77777777" w:rsidR="007105C4" w:rsidRDefault="007105C4" w:rsidP="007105C4">
            <w:pPr>
              <w:pStyle w:val="TAC"/>
              <w:rPr>
                <w:lang w:val="en-US" w:eastAsia="zh-CN"/>
              </w:rPr>
            </w:pPr>
          </w:p>
        </w:tc>
      </w:tr>
      <w:tr w:rsidR="007105C4" w14:paraId="6F2DE3B4" w14:textId="77777777" w:rsidTr="003B00B4">
        <w:trPr>
          <w:trHeight w:val="29"/>
        </w:trPr>
        <w:tc>
          <w:tcPr>
            <w:tcW w:w="1848" w:type="dxa"/>
            <w:tcBorders>
              <w:top w:val="nil"/>
              <w:left w:val="single" w:sz="4" w:space="0" w:color="auto"/>
              <w:bottom w:val="nil"/>
              <w:right w:val="single" w:sz="4" w:space="0" w:color="auto"/>
            </w:tcBorders>
            <w:vAlign w:val="center"/>
          </w:tcPr>
          <w:p w14:paraId="3325F6A3" w14:textId="77777777" w:rsidR="007105C4" w:rsidRDefault="007105C4" w:rsidP="007105C4">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5273941F" w14:textId="77777777" w:rsidR="007105C4" w:rsidRDefault="007105C4" w:rsidP="007105C4">
            <w:pPr>
              <w:pStyle w:val="TAC"/>
              <w:rPr>
                <w:rFonts w:cs="Arial"/>
                <w:color w:val="000000"/>
                <w:szCs w:val="18"/>
                <w:lang w:val="en-US"/>
              </w:rPr>
            </w:pPr>
            <w:r>
              <w:rPr>
                <w:rFonts w:cs="Arial"/>
                <w:color w:val="000000"/>
                <w:szCs w:val="18"/>
                <w:lang w:val="en-US"/>
              </w:rPr>
              <w:t>CA_n7A-n25A</w:t>
            </w:r>
          </w:p>
          <w:p w14:paraId="370638FC"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04C4FF95"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48D970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E88F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DEFA1B" w14:textId="77777777" w:rsidR="007105C4" w:rsidRDefault="007105C4" w:rsidP="007105C4">
            <w:pPr>
              <w:pStyle w:val="TAC"/>
              <w:rPr>
                <w:lang w:val="en-US" w:eastAsia="zh-CN"/>
              </w:rPr>
            </w:pPr>
            <w:r>
              <w:rPr>
                <w:lang w:val="en-US" w:eastAsia="zh-CN"/>
              </w:rPr>
              <w:t>0</w:t>
            </w:r>
          </w:p>
        </w:tc>
      </w:tr>
      <w:tr w:rsidR="007105C4" w14:paraId="3CFC2056" w14:textId="77777777" w:rsidTr="003B00B4">
        <w:trPr>
          <w:trHeight w:val="29"/>
        </w:trPr>
        <w:tc>
          <w:tcPr>
            <w:tcW w:w="1848" w:type="dxa"/>
            <w:tcBorders>
              <w:top w:val="nil"/>
              <w:left w:val="single" w:sz="4" w:space="0" w:color="auto"/>
              <w:bottom w:val="nil"/>
              <w:right w:val="single" w:sz="4" w:space="0" w:color="auto"/>
            </w:tcBorders>
            <w:vAlign w:val="center"/>
          </w:tcPr>
          <w:p w14:paraId="4E85610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DE763D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F02D4"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4C6E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B3575FC" w14:textId="77777777" w:rsidR="007105C4" w:rsidRDefault="007105C4" w:rsidP="007105C4">
            <w:pPr>
              <w:pStyle w:val="TAC"/>
              <w:rPr>
                <w:lang w:val="en-US" w:eastAsia="zh-CN"/>
              </w:rPr>
            </w:pPr>
          </w:p>
        </w:tc>
      </w:tr>
      <w:tr w:rsidR="007105C4" w14:paraId="26ACF3E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F714A47"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3B40C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050C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98D2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C1963A" w14:textId="77777777" w:rsidR="007105C4" w:rsidRDefault="007105C4" w:rsidP="007105C4">
            <w:pPr>
              <w:pStyle w:val="TAC"/>
              <w:rPr>
                <w:lang w:val="en-US" w:eastAsia="zh-CN"/>
              </w:rPr>
            </w:pPr>
          </w:p>
        </w:tc>
      </w:tr>
      <w:tr w:rsidR="007105C4" w14:paraId="5C5A59A9" w14:textId="77777777" w:rsidTr="003B00B4">
        <w:trPr>
          <w:trHeight w:val="29"/>
        </w:trPr>
        <w:tc>
          <w:tcPr>
            <w:tcW w:w="1848" w:type="dxa"/>
            <w:tcBorders>
              <w:top w:val="nil"/>
              <w:left w:val="single" w:sz="4" w:space="0" w:color="auto"/>
              <w:bottom w:val="nil"/>
              <w:right w:val="single" w:sz="4" w:space="0" w:color="auto"/>
            </w:tcBorders>
            <w:vAlign w:val="center"/>
          </w:tcPr>
          <w:p w14:paraId="5416C887" w14:textId="77777777" w:rsidR="007105C4" w:rsidRDefault="007105C4" w:rsidP="007105C4">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0917BF6F"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F17B760"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7BE2C499"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59D22FC"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53EBB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85F6D1" w14:textId="77777777" w:rsidR="007105C4" w:rsidRDefault="007105C4" w:rsidP="007105C4">
            <w:pPr>
              <w:pStyle w:val="TAC"/>
              <w:rPr>
                <w:lang w:val="en-US" w:eastAsia="zh-CN"/>
              </w:rPr>
            </w:pPr>
            <w:r>
              <w:rPr>
                <w:lang w:val="en-US" w:eastAsia="zh-CN"/>
              </w:rPr>
              <w:t>0</w:t>
            </w:r>
          </w:p>
        </w:tc>
      </w:tr>
      <w:tr w:rsidR="007105C4" w14:paraId="5963D939" w14:textId="77777777" w:rsidTr="003B00B4">
        <w:trPr>
          <w:trHeight w:val="29"/>
        </w:trPr>
        <w:tc>
          <w:tcPr>
            <w:tcW w:w="1848" w:type="dxa"/>
            <w:tcBorders>
              <w:top w:val="nil"/>
              <w:left w:val="single" w:sz="4" w:space="0" w:color="auto"/>
              <w:bottom w:val="nil"/>
              <w:right w:val="single" w:sz="4" w:space="0" w:color="auto"/>
            </w:tcBorders>
            <w:vAlign w:val="center"/>
          </w:tcPr>
          <w:p w14:paraId="112E88E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146DD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DEA4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D088D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1DA586" w14:textId="77777777" w:rsidR="007105C4" w:rsidRDefault="007105C4" w:rsidP="007105C4">
            <w:pPr>
              <w:pStyle w:val="TAC"/>
              <w:rPr>
                <w:lang w:val="en-US" w:eastAsia="zh-CN"/>
              </w:rPr>
            </w:pPr>
          </w:p>
        </w:tc>
      </w:tr>
      <w:tr w:rsidR="007105C4" w14:paraId="457CBF2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914DD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647E7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5302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25A24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CF9B11" w14:textId="77777777" w:rsidR="007105C4" w:rsidRDefault="007105C4" w:rsidP="007105C4">
            <w:pPr>
              <w:pStyle w:val="TAC"/>
              <w:rPr>
                <w:lang w:val="en-US" w:eastAsia="zh-CN"/>
              </w:rPr>
            </w:pPr>
          </w:p>
        </w:tc>
      </w:tr>
      <w:tr w:rsidR="007105C4" w14:paraId="004F77C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BD3AAA" w14:textId="77777777" w:rsidR="007105C4" w:rsidRDefault="007105C4" w:rsidP="007105C4">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3F807841" w14:textId="77777777" w:rsidR="007105C4" w:rsidRDefault="007105C4" w:rsidP="007105C4">
            <w:pPr>
              <w:pStyle w:val="TAC"/>
              <w:rPr>
                <w:lang w:val="en-US"/>
              </w:rPr>
            </w:pPr>
            <w:r>
              <w:rPr>
                <w:lang w:val="en-US"/>
              </w:rPr>
              <w:t>CA_n77(2A)</w:t>
            </w:r>
          </w:p>
          <w:p w14:paraId="3E92300D" w14:textId="77777777" w:rsidR="007105C4" w:rsidRDefault="007105C4" w:rsidP="007105C4">
            <w:pPr>
              <w:pStyle w:val="TAC"/>
              <w:rPr>
                <w:lang w:val="en-US"/>
              </w:rPr>
            </w:pPr>
            <w:r>
              <w:rPr>
                <w:lang w:val="en-US"/>
              </w:rPr>
              <w:t>CA_n7A-n25A</w:t>
            </w:r>
          </w:p>
          <w:p w14:paraId="094A45C8" w14:textId="77777777" w:rsidR="007105C4" w:rsidRDefault="007105C4" w:rsidP="007105C4">
            <w:pPr>
              <w:pStyle w:val="TAC"/>
              <w:rPr>
                <w:lang w:val="en-US"/>
              </w:rPr>
            </w:pPr>
            <w:r>
              <w:rPr>
                <w:lang w:val="en-US"/>
              </w:rPr>
              <w:t>CA_n7A-n77A</w:t>
            </w:r>
          </w:p>
          <w:p w14:paraId="0163C215" w14:textId="77777777" w:rsidR="007105C4" w:rsidRDefault="007105C4" w:rsidP="007105C4">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B194A7C"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4B735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953643" w14:textId="77777777" w:rsidR="007105C4" w:rsidRDefault="007105C4" w:rsidP="007105C4">
            <w:pPr>
              <w:pStyle w:val="TAC"/>
              <w:rPr>
                <w:lang w:val="en-US" w:eastAsia="zh-CN"/>
              </w:rPr>
            </w:pPr>
            <w:r>
              <w:rPr>
                <w:lang w:val="en-US" w:eastAsia="zh-CN"/>
              </w:rPr>
              <w:t>0</w:t>
            </w:r>
          </w:p>
        </w:tc>
      </w:tr>
      <w:tr w:rsidR="007105C4" w14:paraId="33DA6FA4" w14:textId="77777777" w:rsidTr="003B00B4">
        <w:trPr>
          <w:trHeight w:val="29"/>
        </w:trPr>
        <w:tc>
          <w:tcPr>
            <w:tcW w:w="1848" w:type="dxa"/>
            <w:tcBorders>
              <w:top w:val="nil"/>
              <w:left w:val="single" w:sz="4" w:space="0" w:color="auto"/>
              <w:bottom w:val="nil"/>
              <w:right w:val="single" w:sz="4" w:space="0" w:color="auto"/>
            </w:tcBorders>
            <w:vAlign w:val="center"/>
          </w:tcPr>
          <w:p w14:paraId="03B262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743A3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938B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30853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7266B2" w14:textId="77777777" w:rsidR="007105C4" w:rsidRDefault="007105C4" w:rsidP="007105C4">
            <w:pPr>
              <w:pStyle w:val="TAC"/>
              <w:rPr>
                <w:lang w:val="en-US" w:eastAsia="zh-CN"/>
              </w:rPr>
            </w:pPr>
          </w:p>
        </w:tc>
      </w:tr>
      <w:tr w:rsidR="007105C4" w14:paraId="3BF80C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F9AA2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01E0F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FC65C"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09897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FEB9675" w14:textId="77777777" w:rsidR="007105C4" w:rsidRDefault="007105C4" w:rsidP="007105C4">
            <w:pPr>
              <w:pStyle w:val="TAC"/>
              <w:rPr>
                <w:lang w:val="en-US" w:eastAsia="zh-CN"/>
              </w:rPr>
            </w:pPr>
          </w:p>
        </w:tc>
      </w:tr>
      <w:tr w:rsidR="007105C4" w14:paraId="436DFCA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11D4E6" w14:textId="77777777" w:rsidR="007105C4" w:rsidRDefault="007105C4" w:rsidP="007105C4">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65213CE4" w14:textId="77777777" w:rsidR="007105C4" w:rsidRDefault="007105C4" w:rsidP="007105C4">
            <w:pPr>
              <w:pStyle w:val="TAC"/>
              <w:rPr>
                <w:rFonts w:cs="Arial"/>
                <w:color w:val="000000"/>
                <w:szCs w:val="18"/>
                <w:lang w:val="en-US"/>
              </w:rPr>
            </w:pPr>
            <w:r>
              <w:rPr>
                <w:rFonts w:cs="Arial"/>
                <w:color w:val="000000"/>
                <w:szCs w:val="18"/>
                <w:lang w:val="en-US"/>
              </w:rPr>
              <w:t>CA_n7A-n25A</w:t>
            </w:r>
          </w:p>
          <w:p w14:paraId="4729DFA7"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C75E7EE"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24F5C45"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938F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CF4B91B" w14:textId="77777777" w:rsidR="007105C4" w:rsidRDefault="007105C4" w:rsidP="007105C4">
            <w:pPr>
              <w:pStyle w:val="TAC"/>
              <w:rPr>
                <w:lang w:val="en-US" w:eastAsia="zh-CN"/>
              </w:rPr>
            </w:pPr>
            <w:r>
              <w:rPr>
                <w:lang w:val="en-US" w:eastAsia="zh-CN"/>
              </w:rPr>
              <w:t>0</w:t>
            </w:r>
          </w:p>
        </w:tc>
      </w:tr>
      <w:tr w:rsidR="007105C4" w14:paraId="0A5894E1" w14:textId="77777777" w:rsidTr="003B00B4">
        <w:trPr>
          <w:trHeight w:val="29"/>
        </w:trPr>
        <w:tc>
          <w:tcPr>
            <w:tcW w:w="1848" w:type="dxa"/>
            <w:tcBorders>
              <w:top w:val="nil"/>
              <w:left w:val="single" w:sz="4" w:space="0" w:color="auto"/>
              <w:bottom w:val="nil"/>
              <w:right w:val="single" w:sz="4" w:space="0" w:color="auto"/>
            </w:tcBorders>
            <w:vAlign w:val="center"/>
          </w:tcPr>
          <w:p w14:paraId="6D8357B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2C892F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A1FD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63367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72E6800" w14:textId="77777777" w:rsidR="007105C4" w:rsidRDefault="007105C4" w:rsidP="007105C4">
            <w:pPr>
              <w:pStyle w:val="TAC"/>
              <w:rPr>
                <w:lang w:val="en-US" w:eastAsia="zh-CN"/>
              </w:rPr>
            </w:pPr>
          </w:p>
        </w:tc>
      </w:tr>
      <w:tr w:rsidR="007105C4" w14:paraId="2C17A7F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543D2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1BACA9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B29B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7C7C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BCEE88" w14:textId="77777777" w:rsidR="007105C4" w:rsidRDefault="007105C4" w:rsidP="007105C4">
            <w:pPr>
              <w:pStyle w:val="TAC"/>
              <w:rPr>
                <w:lang w:val="en-US" w:eastAsia="zh-CN"/>
              </w:rPr>
            </w:pPr>
          </w:p>
        </w:tc>
      </w:tr>
      <w:tr w:rsidR="007105C4" w14:paraId="53AC7D0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931F99" w14:textId="77777777" w:rsidR="007105C4" w:rsidRDefault="007105C4" w:rsidP="007105C4">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012FEFE7" w14:textId="77777777" w:rsidR="007105C4" w:rsidRDefault="007105C4" w:rsidP="007105C4">
            <w:pPr>
              <w:pStyle w:val="TAC"/>
              <w:rPr>
                <w:rFonts w:cs="Arial"/>
                <w:color w:val="000000"/>
                <w:szCs w:val="18"/>
                <w:lang w:val="en-US"/>
              </w:rPr>
            </w:pPr>
            <w:r>
              <w:rPr>
                <w:rFonts w:cs="Arial"/>
                <w:color w:val="000000"/>
                <w:szCs w:val="18"/>
                <w:lang w:val="en-US"/>
              </w:rPr>
              <w:t>CA_n7A-n25A</w:t>
            </w:r>
          </w:p>
          <w:p w14:paraId="271310B0"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1740A61"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BBEF36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8DB0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41B4E470" w14:textId="77777777" w:rsidR="007105C4" w:rsidRDefault="007105C4" w:rsidP="007105C4">
            <w:pPr>
              <w:pStyle w:val="TAC"/>
              <w:rPr>
                <w:lang w:val="en-US" w:eastAsia="zh-CN"/>
              </w:rPr>
            </w:pPr>
            <w:r>
              <w:rPr>
                <w:lang w:val="en-US" w:eastAsia="zh-CN"/>
              </w:rPr>
              <w:t>0</w:t>
            </w:r>
          </w:p>
        </w:tc>
      </w:tr>
      <w:tr w:rsidR="007105C4" w14:paraId="742898DD" w14:textId="77777777" w:rsidTr="003B00B4">
        <w:trPr>
          <w:trHeight w:val="29"/>
        </w:trPr>
        <w:tc>
          <w:tcPr>
            <w:tcW w:w="1848" w:type="dxa"/>
            <w:tcBorders>
              <w:top w:val="nil"/>
              <w:left w:val="single" w:sz="4" w:space="0" w:color="auto"/>
              <w:bottom w:val="nil"/>
              <w:right w:val="single" w:sz="4" w:space="0" w:color="auto"/>
            </w:tcBorders>
            <w:vAlign w:val="center"/>
          </w:tcPr>
          <w:p w14:paraId="1B45FF7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766445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945E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DA950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9390D8" w14:textId="77777777" w:rsidR="007105C4" w:rsidRDefault="007105C4" w:rsidP="007105C4">
            <w:pPr>
              <w:pStyle w:val="TAC"/>
              <w:rPr>
                <w:lang w:val="en-US" w:eastAsia="zh-CN"/>
              </w:rPr>
            </w:pPr>
          </w:p>
        </w:tc>
      </w:tr>
      <w:tr w:rsidR="007105C4" w14:paraId="7F1E41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7D53C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044FD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6B9D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C3B6A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423CAA" w14:textId="77777777" w:rsidR="007105C4" w:rsidRDefault="007105C4" w:rsidP="007105C4">
            <w:pPr>
              <w:pStyle w:val="TAC"/>
              <w:rPr>
                <w:lang w:val="en-US" w:eastAsia="zh-CN"/>
              </w:rPr>
            </w:pPr>
          </w:p>
        </w:tc>
      </w:tr>
      <w:tr w:rsidR="007105C4" w14:paraId="4805F89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C247CC" w14:textId="77777777" w:rsidR="007105C4" w:rsidRDefault="007105C4" w:rsidP="007105C4">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264947BC"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451BCFA"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ECBC02D"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99853C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D262BD"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922D302" w14:textId="77777777" w:rsidR="007105C4" w:rsidRDefault="007105C4" w:rsidP="007105C4">
            <w:pPr>
              <w:pStyle w:val="TAC"/>
              <w:rPr>
                <w:lang w:val="en-US" w:eastAsia="zh-CN"/>
              </w:rPr>
            </w:pPr>
            <w:r>
              <w:rPr>
                <w:lang w:val="en-US" w:eastAsia="zh-CN"/>
              </w:rPr>
              <w:t>0</w:t>
            </w:r>
          </w:p>
        </w:tc>
      </w:tr>
      <w:tr w:rsidR="007105C4" w14:paraId="04AC06F9" w14:textId="77777777" w:rsidTr="003B00B4">
        <w:trPr>
          <w:trHeight w:val="29"/>
        </w:trPr>
        <w:tc>
          <w:tcPr>
            <w:tcW w:w="1848" w:type="dxa"/>
            <w:tcBorders>
              <w:top w:val="nil"/>
              <w:left w:val="single" w:sz="4" w:space="0" w:color="auto"/>
              <w:bottom w:val="nil"/>
              <w:right w:val="single" w:sz="4" w:space="0" w:color="auto"/>
            </w:tcBorders>
            <w:vAlign w:val="center"/>
          </w:tcPr>
          <w:p w14:paraId="281DFB3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13A4DD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C8C5B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55AF15"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32A9BE9" w14:textId="77777777" w:rsidR="007105C4" w:rsidRDefault="007105C4" w:rsidP="007105C4">
            <w:pPr>
              <w:pStyle w:val="TAC"/>
              <w:rPr>
                <w:lang w:val="en-US" w:eastAsia="zh-CN"/>
              </w:rPr>
            </w:pPr>
          </w:p>
        </w:tc>
      </w:tr>
      <w:tr w:rsidR="007105C4" w14:paraId="1558559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694435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E7517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E2B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3A9C5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8B696E" w14:textId="77777777" w:rsidR="007105C4" w:rsidRDefault="007105C4" w:rsidP="007105C4">
            <w:pPr>
              <w:pStyle w:val="TAC"/>
              <w:rPr>
                <w:lang w:val="en-US" w:eastAsia="zh-CN"/>
              </w:rPr>
            </w:pPr>
          </w:p>
        </w:tc>
      </w:tr>
      <w:tr w:rsidR="007105C4" w14:paraId="40D8AD3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D73C6B" w14:textId="77777777" w:rsidR="007105C4" w:rsidRDefault="007105C4" w:rsidP="007105C4">
            <w:pPr>
              <w:pStyle w:val="TAC"/>
              <w:rPr>
                <w:lang w:val="en-US" w:eastAsia="zh-CN"/>
              </w:rPr>
            </w:pPr>
            <w:r>
              <w:rPr>
                <w:lang w:val="en-US" w:eastAsia="zh-CN"/>
              </w:rPr>
              <w:lastRenderedPageBreak/>
              <w:t>CA_n7(2A)-n25A-n77(2A)</w:t>
            </w:r>
          </w:p>
        </w:tc>
        <w:tc>
          <w:tcPr>
            <w:tcW w:w="1878" w:type="dxa"/>
            <w:tcBorders>
              <w:top w:val="single" w:sz="4" w:space="0" w:color="auto"/>
              <w:left w:val="single" w:sz="4" w:space="0" w:color="auto"/>
              <w:bottom w:val="nil"/>
              <w:right w:val="single" w:sz="4" w:space="0" w:color="auto"/>
            </w:tcBorders>
            <w:vAlign w:val="center"/>
          </w:tcPr>
          <w:p w14:paraId="7435BD2B" w14:textId="77777777" w:rsidR="007105C4" w:rsidRDefault="007105C4" w:rsidP="007105C4">
            <w:pPr>
              <w:pStyle w:val="TAC"/>
              <w:rPr>
                <w:rFonts w:cs="Arial"/>
                <w:color w:val="000000"/>
                <w:szCs w:val="18"/>
                <w:lang w:val="en-US"/>
              </w:rPr>
            </w:pPr>
            <w:r>
              <w:rPr>
                <w:rFonts w:cs="Arial"/>
                <w:color w:val="000000"/>
                <w:szCs w:val="18"/>
                <w:lang w:val="en-US"/>
              </w:rPr>
              <w:t>CA_n7A-n25A</w:t>
            </w:r>
          </w:p>
          <w:p w14:paraId="4CA714D4"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40D6ECBF"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0452C2A"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BBF364"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D751CA4" w14:textId="77777777" w:rsidR="007105C4" w:rsidRDefault="007105C4" w:rsidP="007105C4">
            <w:pPr>
              <w:pStyle w:val="TAC"/>
              <w:rPr>
                <w:lang w:val="en-US" w:eastAsia="zh-CN"/>
              </w:rPr>
            </w:pPr>
            <w:r>
              <w:rPr>
                <w:lang w:val="en-US" w:eastAsia="zh-CN"/>
              </w:rPr>
              <w:t>0</w:t>
            </w:r>
          </w:p>
        </w:tc>
      </w:tr>
      <w:tr w:rsidR="007105C4" w14:paraId="1A4AC945" w14:textId="77777777" w:rsidTr="003B00B4">
        <w:trPr>
          <w:trHeight w:val="29"/>
        </w:trPr>
        <w:tc>
          <w:tcPr>
            <w:tcW w:w="1848" w:type="dxa"/>
            <w:tcBorders>
              <w:top w:val="nil"/>
              <w:left w:val="single" w:sz="4" w:space="0" w:color="auto"/>
              <w:bottom w:val="nil"/>
              <w:right w:val="single" w:sz="4" w:space="0" w:color="auto"/>
            </w:tcBorders>
            <w:vAlign w:val="center"/>
          </w:tcPr>
          <w:p w14:paraId="53794D7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9E13E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DF21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EE05B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5F479B" w14:textId="77777777" w:rsidR="007105C4" w:rsidRDefault="007105C4" w:rsidP="007105C4">
            <w:pPr>
              <w:pStyle w:val="TAC"/>
              <w:rPr>
                <w:lang w:val="en-US" w:eastAsia="zh-CN"/>
              </w:rPr>
            </w:pPr>
          </w:p>
        </w:tc>
      </w:tr>
      <w:tr w:rsidR="007105C4" w14:paraId="658485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182C3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6607A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FCC2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871EFA"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BC2280" w14:textId="77777777" w:rsidR="007105C4" w:rsidRDefault="007105C4" w:rsidP="007105C4">
            <w:pPr>
              <w:pStyle w:val="TAC"/>
              <w:rPr>
                <w:lang w:val="en-US" w:eastAsia="zh-CN"/>
              </w:rPr>
            </w:pPr>
          </w:p>
        </w:tc>
      </w:tr>
      <w:tr w:rsidR="007105C4" w14:paraId="19962E3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0FF80E" w14:textId="77777777" w:rsidR="007105C4" w:rsidRDefault="007105C4" w:rsidP="007105C4">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07ABEE3B"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9DF094D"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C74ADD5"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33D9C9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AC5EDC"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8C00540" w14:textId="77777777" w:rsidR="007105C4" w:rsidRDefault="007105C4" w:rsidP="007105C4">
            <w:pPr>
              <w:pStyle w:val="TAC"/>
              <w:rPr>
                <w:lang w:val="en-US" w:eastAsia="zh-CN"/>
              </w:rPr>
            </w:pPr>
            <w:r>
              <w:rPr>
                <w:lang w:val="en-US" w:eastAsia="zh-CN"/>
              </w:rPr>
              <w:t>0</w:t>
            </w:r>
          </w:p>
        </w:tc>
      </w:tr>
      <w:tr w:rsidR="007105C4" w14:paraId="70F0AD73" w14:textId="77777777" w:rsidTr="003B00B4">
        <w:trPr>
          <w:trHeight w:val="29"/>
        </w:trPr>
        <w:tc>
          <w:tcPr>
            <w:tcW w:w="1848" w:type="dxa"/>
            <w:tcBorders>
              <w:top w:val="nil"/>
              <w:left w:val="single" w:sz="4" w:space="0" w:color="auto"/>
              <w:bottom w:val="nil"/>
              <w:right w:val="single" w:sz="4" w:space="0" w:color="auto"/>
            </w:tcBorders>
            <w:vAlign w:val="center"/>
          </w:tcPr>
          <w:p w14:paraId="3178804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6DECEE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4785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7893C5"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6C9A5F6" w14:textId="77777777" w:rsidR="007105C4" w:rsidRDefault="007105C4" w:rsidP="007105C4">
            <w:pPr>
              <w:pStyle w:val="TAC"/>
              <w:rPr>
                <w:lang w:val="en-US" w:eastAsia="zh-CN"/>
              </w:rPr>
            </w:pPr>
          </w:p>
        </w:tc>
      </w:tr>
      <w:tr w:rsidR="007105C4" w14:paraId="0334103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3B01D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C3B3D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6DAD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95D8C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AAE586" w14:textId="77777777" w:rsidR="007105C4" w:rsidRDefault="007105C4" w:rsidP="007105C4">
            <w:pPr>
              <w:pStyle w:val="TAC"/>
              <w:rPr>
                <w:lang w:val="en-US" w:eastAsia="zh-CN"/>
              </w:rPr>
            </w:pPr>
          </w:p>
        </w:tc>
      </w:tr>
      <w:tr w:rsidR="007105C4" w14:paraId="6542EC9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F5F9D5E" w14:textId="77777777" w:rsidR="007105C4" w:rsidRDefault="007105C4" w:rsidP="007105C4">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12251B9C" w14:textId="77777777" w:rsidR="007105C4" w:rsidRDefault="007105C4" w:rsidP="007105C4">
            <w:pPr>
              <w:pStyle w:val="TAC"/>
              <w:rPr>
                <w:lang w:val="en-US" w:eastAsia="zh-CN"/>
              </w:rPr>
            </w:pPr>
            <w:r>
              <w:rPr>
                <w:szCs w:val="18"/>
                <w:lang w:val="en-US" w:eastAsia="zh-CN"/>
              </w:rPr>
              <w:t>CA_n7A-n25A</w:t>
            </w:r>
          </w:p>
          <w:p w14:paraId="34A0EED6" w14:textId="77777777" w:rsidR="007105C4" w:rsidRDefault="007105C4" w:rsidP="007105C4">
            <w:pPr>
              <w:pStyle w:val="TAC"/>
              <w:rPr>
                <w:szCs w:val="18"/>
                <w:lang w:val="en-US" w:eastAsia="zh-CN"/>
              </w:rPr>
            </w:pPr>
            <w:r>
              <w:rPr>
                <w:szCs w:val="18"/>
                <w:lang w:val="en-US" w:eastAsia="zh-CN"/>
              </w:rPr>
              <w:t>CA_n7A-n78A</w:t>
            </w:r>
          </w:p>
          <w:p w14:paraId="1CF7664E" w14:textId="77777777" w:rsidR="007105C4" w:rsidRDefault="007105C4" w:rsidP="007105C4">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A1C7AA7" w14:textId="77777777" w:rsidR="007105C4" w:rsidRDefault="007105C4" w:rsidP="007105C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9A3AFA"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D54848" w14:textId="77777777" w:rsidR="007105C4" w:rsidRDefault="007105C4" w:rsidP="007105C4">
            <w:pPr>
              <w:pStyle w:val="TAC"/>
              <w:rPr>
                <w:lang w:val="en-US" w:eastAsia="zh-CN"/>
              </w:rPr>
            </w:pPr>
            <w:r>
              <w:rPr>
                <w:lang w:val="en-US" w:eastAsia="zh-CN"/>
              </w:rPr>
              <w:t>0</w:t>
            </w:r>
          </w:p>
        </w:tc>
      </w:tr>
      <w:tr w:rsidR="007105C4" w14:paraId="28D5A757" w14:textId="77777777" w:rsidTr="003B00B4">
        <w:trPr>
          <w:trHeight w:val="29"/>
        </w:trPr>
        <w:tc>
          <w:tcPr>
            <w:tcW w:w="1848" w:type="dxa"/>
            <w:tcBorders>
              <w:top w:val="nil"/>
              <w:left w:val="single" w:sz="4" w:space="0" w:color="auto"/>
              <w:bottom w:val="nil"/>
              <w:right w:val="single" w:sz="4" w:space="0" w:color="auto"/>
            </w:tcBorders>
            <w:vAlign w:val="center"/>
          </w:tcPr>
          <w:p w14:paraId="537B2F0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7C8E9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3B7C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9E686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17C462" w14:textId="77777777" w:rsidR="007105C4" w:rsidRDefault="007105C4" w:rsidP="007105C4">
            <w:pPr>
              <w:pStyle w:val="TAC"/>
              <w:rPr>
                <w:lang w:val="en-US" w:eastAsia="zh-CN"/>
              </w:rPr>
            </w:pPr>
          </w:p>
        </w:tc>
      </w:tr>
      <w:tr w:rsidR="007105C4" w14:paraId="7569EA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816FE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ADB1D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CCAF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544119" w14:textId="77777777" w:rsidR="007105C4" w:rsidRDefault="007105C4" w:rsidP="007105C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8523938" w14:textId="77777777" w:rsidR="007105C4" w:rsidRDefault="007105C4" w:rsidP="007105C4">
            <w:pPr>
              <w:pStyle w:val="TAC"/>
              <w:rPr>
                <w:lang w:val="en-US" w:eastAsia="zh-CN"/>
              </w:rPr>
            </w:pPr>
          </w:p>
        </w:tc>
      </w:tr>
      <w:tr w:rsidR="007105C4" w14:paraId="2837B7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5E525B" w14:textId="77777777" w:rsidR="007105C4" w:rsidRDefault="007105C4" w:rsidP="007105C4">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6C8A7234"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4C2C8E" w14:textId="77777777" w:rsidR="007105C4" w:rsidRDefault="007105C4" w:rsidP="007105C4">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55FA36" w14:textId="77777777" w:rsidR="007105C4" w:rsidRDefault="007105C4" w:rsidP="007105C4">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46CAD0E" w14:textId="77777777" w:rsidR="007105C4" w:rsidRDefault="007105C4" w:rsidP="007105C4">
            <w:pPr>
              <w:pStyle w:val="TAC"/>
              <w:rPr>
                <w:lang w:val="en-US" w:eastAsia="zh-CN"/>
              </w:rPr>
            </w:pPr>
            <w:r>
              <w:rPr>
                <w:rFonts w:eastAsia="SimSun"/>
                <w:lang w:val="en-US" w:eastAsia="zh-CN"/>
              </w:rPr>
              <w:t>0</w:t>
            </w:r>
          </w:p>
        </w:tc>
      </w:tr>
      <w:tr w:rsidR="007105C4" w14:paraId="54F3F2F5" w14:textId="77777777" w:rsidTr="003B00B4">
        <w:trPr>
          <w:trHeight w:val="29"/>
        </w:trPr>
        <w:tc>
          <w:tcPr>
            <w:tcW w:w="1848" w:type="dxa"/>
            <w:tcBorders>
              <w:top w:val="nil"/>
              <w:left w:val="single" w:sz="4" w:space="0" w:color="auto"/>
              <w:bottom w:val="nil"/>
              <w:right w:val="single" w:sz="4" w:space="0" w:color="auto"/>
            </w:tcBorders>
            <w:vAlign w:val="center"/>
          </w:tcPr>
          <w:p w14:paraId="7C94B76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04DC84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868F6" w14:textId="77777777" w:rsidR="007105C4" w:rsidRDefault="007105C4" w:rsidP="007105C4">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AF8F3E" w14:textId="77777777" w:rsidR="007105C4" w:rsidRDefault="007105C4" w:rsidP="007105C4">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170A52" w14:textId="77777777" w:rsidR="007105C4" w:rsidRDefault="007105C4" w:rsidP="007105C4">
            <w:pPr>
              <w:pStyle w:val="TAC"/>
              <w:rPr>
                <w:lang w:val="en-US" w:eastAsia="zh-CN"/>
              </w:rPr>
            </w:pPr>
          </w:p>
        </w:tc>
      </w:tr>
      <w:tr w:rsidR="007105C4" w14:paraId="60E3426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BC94EB"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A9D52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26A6B" w14:textId="77777777" w:rsidR="007105C4" w:rsidRDefault="007105C4" w:rsidP="007105C4">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996861"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6464573" w14:textId="77777777" w:rsidR="007105C4" w:rsidRDefault="007105C4" w:rsidP="007105C4">
            <w:pPr>
              <w:pStyle w:val="TAC"/>
              <w:rPr>
                <w:lang w:val="en-US" w:eastAsia="zh-CN"/>
              </w:rPr>
            </w:pPr>
          </w:p>
        </w:tc>
      </w:tr>
      <w:tr w:rsidR="007105C4" w14:paraId="088AA6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77BD18" w14:textId="77777777" w:rsidR="007105C4" w:rsidRDefault="007105C4" w:rsidP="007105C4">
            <w:pPr>
              <w:pStyle w:val="TAC"/>
              <w:rPr>
                <w:lang w:val="en-US"/>
              </w:rPr>
            </w:pPr>
            <w:r>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519DFA5D"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9AA7EA" w14:textId="77777777" w:rsidR="007105C4" w:rsidRDefault="007105C4" w:rsidP="007105C4">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288597" w14:textId="77777777" w:rsidR="007105C4" w:rsidRDefault="007105C4" w:rsidP="007105C4">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99B392" w14:textId="77777777" w:rsidR="007105C4" w:rsidRDefault="007105C4" w:rsidP="007105C4">
            <w:pPr>
              <w:pStyle w:val="TAC"/>
              <w:rPr>
                <w:lang w:val="en-US" w:eastAsia="zh-CN"/>
              </w:rPr>
            </w:pPr>
            <w:r>
              <w:rPr>
                <w:rFonts w:eastAsia="SimSun"/>
                <w:lang w:val="en-US" w:eastAsia="zh-CN"/>
              </w:rPr>
              <w:t>0</w:t>
            </w:r>
          </w:p>
        </w:tc>
      </w:tr>
      <w:tr w:rsidR="007105C4" w14:paraId="2AB24FC5" w14:textId="77777777" w:rsidTr="003B00B4">
        <w:trPr>
          <w:trHeight w:val="29"/>
        </w:trPr>
        <w:tc>
          <w:tcPr>
            <w:tcW w:w="1848" w:type="dxa"/>
            <w:tcBorders>
              <w:top w:val="nil"/>
              <w:left w:val="single" w:sz="4" w:space="0" w:color="auto"/>
              <w:bottom w:val="nil"/>
              <w:right w:val="single" w:sz="4" w:space="0" w:color="auto"/>
            </w:tcBorders>
            <w:vAlign w:val="center"/>
          </w:tcPr>
          <w:p w14:paraId="4A34B4D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30A64C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C95434" w14:textId="77777777" w:rsidR="007105C4" w:rsidRDefault="007105C4" w:rsidP="007105C4">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B018EB" w14:textId="77777777" w:rsidR="007105C4" w:rsidRDefault="007105C4" w:rsidP="007105C4">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CB8DAE6" w14:textId="77777777" w:rsidR="007105C4" w:rsidRDefault="007105C4" w:rsidP="007105C4">
            <w:pPr>
              <w:pStyle w:val="TAC"/>
              <w:rPr>
                <w:lang w:val="en-US" w:eastAsia="zh-CN"/>
              </w:rPr>
            </w:pPr>
          </w:p>
        </w:tc>
      </w:tr>
      <w:tr w:rsidR="007105C4" w14:paraId="5EA3C2B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AB047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D7498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2BD8DE" w14:textId="77777777" w:rsidR="007105C4" w:rsidRDefault="007105C4" w:rsidP="007105C4">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2B91EC"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589B2F9" w14:textId="77777777" w:rsidR="007105C4" w:rsidRDefault="007105C4" w:rsidP="007105C4">
            <w:pPr>
              <w:pStyle w:val="TAC"/>
              <w:rPr>
                <w:lang w:val="en-US" w:eastAsia="zh-CN"/>
              </w:rPr>
            </w:pPr>
          </w:p>
        </w:tc>
      </w:tr>
      <w:tr w:rsidR="007105C4" w14:paraId="65C01F5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70B7AC" w14:textId="77777777" w:rsidR="007105C4" w:rsidRDefault="007105C4" w:rsidP="007105C4">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E43243E"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D22170" w14:textId="77777777" w:rsidR="007105C4" w:rsidRDefault="007105C4" w:rsidP="007105C4">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598109" w14:textId="77777777" w:rsidR="007105C4" w:rsidRDefault="007105C4" w:rsidP="007105C4">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CB7E459" w14:textId="77777777" w:rsidR="007105C4" w:rsidRDefault="007105C4" w:rsidP="007105C4">
            <w:pPr>
              <w:pStyle w:val="TAC"/>
              <w:rPr>
                <w:lang w:val="en-US" w:eastAsia="zh-CN"/>
              </w:rPr>
            </w:pPr>
            <w:r>
              <w:rPr>
                <w:rFonts w:eastAsia="SimSun"/>
                <w:lang w:val="en-US" w:eastAsia="zh-CN"/>
              </w:rPr>
              <w:t>0</w:t>
            </w:r>
          </w:p>
        </w:tc>
      </w:tr>
      <w:tr w:rsidR="007105C4" w14:paraId="710C2E6C" w14:textId="77777777" w:rsidTr="003B00B4">
        <w:trPr>
          <w:trHeight w:val="29"/>
        </w:trPr>
        <w:tc>
          <w:tcPr>
            <w:tcW w:w="1848" w:type="dxa"/>
            <w:tcBorders>
              <w:top w:val="nil"/>
              <w:left w:val="single" w:sz="4" w:space="0" w:color="auto"/>
              <w:bottom w:val="nil"/>
              <w:right w:val="single" w:sz="4" w:space="0" w:color="auto"/>
            </w:tcBorders>
            <w:vAlign w:val="center"/>
          </w:tcPr>
          <w:p w14:paraId="16804ED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35E357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63DD8" w14:textId="77777777" w:rsidR="007105C4" w:rsidRDefault="007105C4" w:rsidP="007105C4">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EF6DF9" w14:textId="77777777" w:rsidR="007105C4" w:rsidRDefault="007105C4" w:rsidP="007105C4">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B5AAF84" w14:textId="77777777" w:rsidR="007105C4" w:rsidRDefault="007105C4" w:rsidP="007105C4">
            <w:pPr>
              <w:pStyle w:val="TAC"/>
              <w:rPr>
                <w:lang w:val="en-US" w:eastAsia="zh-CN"/>
              </w:rPr>
            </w:pPr>
          </w:p>
        </w:tc>
      </w:tr>
      <w:tr w:rsidR="007105C4" w14:paraId="7E697A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5DCC6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77B6A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61A48" w14:textId="77777777" w:rsidR="007105C4" w:rsidRDefault="007105C4" w:rsidP="007105C4">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4ADCD4"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1066BFC" w14:textId="77777777" w:rsidR="007105C4" w:rsidRDefault="007105C4" w:rsidP="007105C4">
            <w:pPr>
              <w:pStyle w:val="TAC"/>
              <w:rPr>
                <w:lang w:val="en-US" w:eastAsia="zh-CN"/>
              </w:rPr>
            </w:pPr>
          </w:p>
        </w:tc>
      </w:tr>
      <w:tr w:rsidR="007105C4" w14:paraId="44C5B5C4" w14:textId="77777777" w:rsidTr="003B00B4">
        <w:trPr>
          <w:trHeight w:val="29"/>
        </w:trPr>
        <w:tc>
          <w:tcPr>
            <w:tcW w:w="1848" w:type="dxa"/>
            <w:tcBorders>
              <w:top w:val="nil"/>
              <w:left w:val="single" w:sz="4" w:space="0" w:color="auto"/>
              <w:bottom w:val="nil"/>
              <w:right w:val="single" w:sz="4" w:space="0" w:color="auto"/>
            </w:tcBorders>
            <w:vAlign w:val="center"/>
          </w:tcPr>
          <w:p w14:paraId="2F8DD6DF" w14:textId="77777777" w:rsidR="007105C4" w:rsidRDefault="007105C4" w:rsidP="007105C4">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6F78F669" w14:textId="77777777" w:rsidR="007105C4" w:rsidRDefault="007105C4" w:rsidP="007105C4">
            <w:pPr>
              <w:pStyle w:val="TAC"/>
              <w:rPr>
                <w:lang w:val="en-US" w:eastAsia="zh-CN"/>
              </w:rPr>
            </w:pPr>
            <w:r>
              <w:rPr>
                <w:szCs w:val="18"/>
                <w:lang w:val="en-US" w:eastAsia="zh-CN"/>
              </w:rPr>
              <w:t>CA_n7A-n25A</w:t>
            </w:r>
          </w:p>
          <w:p w14:paraId="0E920C57" w14:textId="77777777" w:rsidR="007105C4" w:rsidRDefault="007105C4" w:rsidP="007105C4">
            <w:pPr>
              <w:pStyle w:val="TAC"/>
              <w:rPr>
                <w:szCs w:val="18"/>
                <w:lang w:val="en-US" w:eastAsia="zh-CN"/>
              </w:rPr>
            </w:pPr>
            <w:r>
              <w:rPr>
                <w:szCs w:val="18"/>
                <w:lang w:val="en-US" w:eastAsia="zh-CN"/>
              </w:rPr>
              <w:t>CA_n7A-n78A</w:t>
            </w:r>
          </w:p>
          <w:p w14:paraId="13F01231" w14:textId="77777777" w:rsidR="007105C4" w:rsidRDefault="007105C4" w:rsidP="007105C4">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BF69832" w14:textId="77777777" w:rsidR="007105C4" w:rsidRDefault="007105C4" w:rsidP="007105C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39B16C"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584E6E" w14:textId="77777777" w:rsidR="007105C4" w:rsidRDefault="007105C4" w:rsidP="007105C4">
            <w:pPr>
              <w:pStyle w:val="TAC"/>
              <w:rPr>
                <w:lang w:val="en-US" w:eastAsia="zh-CN"/>
              </w:rPr>
            </w:pPr>
            <w:r>
              <w:rPr>
                <w:lang w:val="en-US" w:eastAsia="zh-CN"/>
              </w:rPr>
              <w:t>0</w:t>
            </w:r>
          </w:p>
        </w:tc>
      </w:tr>
      <w:tr w:rsidR="007105C4" w14:paraId="1498D437" w14:textId="77777777" w:rsidTr="003B00B4">
        <w:trPr>
          <w:trHeight w:val="29"/>
        </w:trPr>
        <w:tc>
          <w:tcPr>
            <w:tcW w:w="1848" w:type="dxa"/>
            <w:tcBorders>
              <w:top w:val="nil"/>
              <w:left w:val="single" w:sz="4" w:space="0" w:color="auto"/>
              <w:bottom w:val="nil"/>
              <w:right w:val="single" w:sz="4" w:space="0" w:color="auto"/>
            </w:tcBorders>
            <w:vAlign w:val="center"/>
          </w:tcPr>
          <w:p w14:paraId="6FDAF7F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E66CD4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E69BA"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8AAFE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8A2420" w14:textId="77777777" w:rsidR="007105C4" w:rsidRDefault="007105C4" w:rsidP="007105C4">
            <w:pPr>
              <w:pStyle w:val="TAC"/>
              <w:rPr>
                <w:lang w:val="en-US" w:eastAsia="zh-CN"/>
              </w:rPr>
            </w:pPr>
          </w:p>
        </w:tc>
      </w:tr>
      <w:tr w:rsidR="007105C4" w14:paraId="1830CC03" w14:textId="77777777" w:rsidTr="003B00B4">
        <w:trPr>
          <w:trHeight w:val="29"/>
        </w:trPr>
        <w:tc>
          <w:tcPr>
            <w:tcW w:w="1848" w:type="dxa"/>
            <w:tcBorders>
              <w:top w:val="nil"/>
              <w:left w:val="single" w:sz="4" w:space="0" w:color="auto"/>
              <w:bottom w:val="nil"/>
              <w:right w:val="single" w:sz="4" w:space="0" w:color="auto"/>
            </w:tcBorders>
            <w:vAlign w:val="center"/>
          </w:tcPr>
          <w:p w14:paraId="46120DB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DA5B14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EAB5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4EF095" w14:textId="77777777" w:rsidR="007105C4" w:rsidRDefault="007105C4" w:rsidP="007105C4">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37059C5" w14:textId="77777777" w:rsidR="007105C4" w:rsidRDefault="007105C4" w:rsidP="007105C4">
            <w:pPr>
              <w:pStyle w:val="TAC"/>
              <w:rPr>
                <w:lang w:val="en-US" w:eastAsia="zh-CN"/>
              </w:rPr>
            </w:pPr>
          </w:p>
        </w:tc>
      </w:tr>
      <w:tr w:rsidR="007105C4" w14:paraId="27BF56CD" w14:textId="77777777" w:rsidTr="003B00B4">
        <w:trPr>
          <w:trHeight w:val="29"/>
        </w:trPr>
        <w:tc>
          <w:tcPr>
            <w:tcW w:w="1848" w:type="dxa"/>
            <w:tcBorders>
              <w:top w:val="nil"/>
              <w:left w:val="single" w:sz="4" w:space="0" w:color="auto"/>
              <w:bottom w:val="nil"/>
              <w:right w:val="single" w:sz="4" w:space="0" w:color="auto"/>
            </w:tcBorders>
            <w:vAlign w:val="center"/>
          </w:tcPr>
          <w:p w14:paraId="230F42B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7F46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0B180" w14:textId="77777777" w:rsidR="007105C4" w:rsidRDefault="007105C4" w:rsidP="007105C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9670D7"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73ACF7" w14:textId="77777777" w:rsidR="007105C4" w:rsidRDefault="007105C4" w:rsidP="007105C4">
            <w:pPr>
              <w:pStyle w:val="TAC"/>
              <w:rPr>
                <w:lang w:val="en-US" w:eastAsia="zh-CN"/>
              </w:rPr>
            </w:pPr>
            <w:r>
              <w:rPr>
                <w:lang w:val="en-US" w:eastAsia="zh-CN"/>
              </w:rPr>
              <w:t>1</w:t>
            </w:r>
          </w:p>
        </w:tc>
      </w:tr>
      <w:tr w:rsidR="007105C4" w14:paraId="1D23A1CA" w14:textId="77777777" w:rsidTr="003B00B4">
        <w:trPr>
          <w:trHeight w:val="29"/>
        </w:trPr>
        <w:tc>
          <w:tcPr>
            <w:tcW w:w="1848" w:type="dxa"/>
            <w:tcBorders>
              <w:top w:val="nil"/>
              <w:left w:val="single" w:sz="4" w:space="0" w:color="auto"/>
              <w:bottom w:val="nil"/>
              <w:right w:val="single" w:sz="4" w:space="0" w:color="auto"/>
            </w:tcBorders>
            <w:vAlign w:val="center"/>
          </w:tcPr>
          <w:p w14:paraId="7271AC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F35C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273F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970C3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D6DA2" w14:textId="77777777" w:rsidR="007105C4" w:rsidRDefault="007105C4" w:rsidP="007105C4">
            <w:pPr>
              <w:pStyle w:val="TAC"/>
              <w:rPr>
                <w:lang w:val="en-US" w:eastAsia="zh-CN"/>
              </w:rPr>
            </w:pPr>
          </w:p>
        </w:tc>
      </w:tr>
      <w:tr w:rsidR="007105C4" w14:paraId="37E229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0296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4A12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D3387"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6E803C"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3A4E7E" w14:textId="77777777" w:rsidR="007105C4" w:rsidRDefault="007105C4" w:rsidP="007105C4">
            <w:pPr>
              <w:pStyle w:val="TAC"/>
              <w:rPr>
                <w:lang w:val="en-US" w:eastAsia="zh-CN"/>
              </w:rPr>
            </w:pPr>
          </w:p>
        </w:tc>
      </w:tr>
      <w:tr w:rsidR="007105C4" w14:paraId="6D64E2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653C31" w14:textId="77777777" w:rsidR="007105C4" w:rsidRDefault="007105C4" w:rsidP="007105C4">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18C3110D"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71CCE8" w14:textId="77777777" w:rsidR="007105C4" w:rsidRDefault="007105C4" w:rsidP="007105C4">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CEA810" w14:textId="77777777" w:rsidR="007105C4" w:rsidRDefault="007105C4" w:rsidP="007105C4">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912481B" w14:textId="77777777" w:rsidR="007105C4" w:rsidRDefault="007105C4" w:rsidP="007105C4">
            <w:pPr>
              <w:pStyle w:val="TAC"/>
              <w:rPr>
                <w:lang w:val="en-US"/>
              </w:rPr>
            </w:pPr>
            <w:r>
              <w:rPr>
                <w:rFonts w:eastAsia="SimSun"/>
                <w:lang w:val="en-US" w:eastAsia="zh-CN"/>
              </w:rPr>
              <w:t>0</w:t>
            </w:r>
          </w:p>
        </w:tc>
      </w:tr>
      <w:tr w:rsidR="007105C4" w14:paraId="680B7C03" w14:textId="77777777" w:rsidTr="003B00B4">
        <w:trPr>
          <w:trHeight w:val="29"/>
        </w:trPr>
        <w:tc>
          <w:tcPr>
            <w:tcW w:w="1848" w:type="dxa"/>
            <w:tcBorders>
              <w:top w:val="nil"/>
              <w:left w:val="single" w:sz="4" w:space="0" w:color="auto"/>
              <w:bottom w:val="nil"/>
              <w:right w:val="single" w:sz="4" w:space="0" w:color="auto"/>
            </w:tcBorders>
            <w:vAlign w:val="center"/>
          </w:tcPr>
          <w:p w14:paraId="525495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F1FB2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CEB20" w14:textId="77777777" w:rsidR="007105C4" w:rsidRDefault="007105C4" w:rsidP="007105C4">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14E9F1" w14:textId="77777777" w:rsidR="007105C4" w:rsidRDefault="007105C4" w:rsidP="007105C4">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5F88AF" w14:textId="77777777" w:rsidR="007105C4" w:rsidRDefault="007105C4" w:rsidP="007105C4">
            <w:pPr>
              <w:pStyle w:val="TAC"/>
              <w:rPr>
                <w:lang w:val="en-US"/>
              </w:rPr>
            </w:pPr>
          </w:p>
        </w:tc>
      </w:tr>
      <w:tr w:rsidR="007105C4" w14:paraId="17F036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A1622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3F043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1F64B" w14:textId="77777777" w:rsidR="007105C4" w:rsidRDefault="007105C4" w:rsidP="007105C4">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A27130" w14:textId="77777777" w:rsidR="007105C4" w:rsidRDefault="007105C4" w:rsidP="007105C4">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DDD2564" w14:textId="77777777" w:rsidR="007105C4" w:rsidRDefault="007105C4" w:rsidP="007105C4">
            <w:pPr>
              <w:pStyle w:val="TAC"/>
              <w:rPr>
                <w:lang w:val="en-US"/>
              </w:rPr>
            </w:pPr>
          </w:p>
        </w:tc>
      </w:tr>
      <w:tr w:rsidR="007105C4" w14:paraId="233E1A4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7A2A39" w14:textId="77777777" w:rsidR="007105C4" w:rsidRDefault="007105C4" w:rsidP="007105C4">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6AB2D440"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858BB7" w14:textId="77777777" w:rsidR="007105C4" w:rsidRDefault="007105C4" w:rsidP="007105C4">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4DDDF9" w14:textId="77777777" w:rsidR="007105C4" w:rsidRDefault="007105C4" w:rsidP="007105C4">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4961EA" w14:textId="77777777" w:rsidR="007105C4" w:rsidRDefault="007105C4" w:rsidP="007105C4">
            <w:pPr>
              <w:pStyle w:val="TAC"/>
              <w:rPr>
                <w:lang w:val="en-US"/>
              </w:rPr>
            </w:pPr>
            <w:r>
              <w:rPr>
                <w:rFonts w:eastAsia="SimSun"/>
                <w:lang w:val="en-US" w:eastAsia="zh-CN"/>
              </w:rPr>
              <w:t>0</w:t>
            </w:r>
          </w:p>
        </w:tc>
      </w:tr>
      <w:tr w:rsidR="007105C4" w14:paraId="3756608E" w14:textId="77777777" w:rsidTr="003B00B4">
        <w:trPr>
          <w:trHeight w:val="29"/>
        </w:trPr>
        <w:tc>
          <w:tcPr>
            <w:tcW w:w="1848" w:type="dxa"/>
            <w:tcBorders>
              <w:top w:val="nil"/>
              <w:left w:val="single" w:sz="4" w:space="0" w:color="auto"/>
              <w:bottom w:val="nil"/>
              <w:right w:val="single" w:sz="4" w:space="0" w:color="auto"/>
            </w:tcBorders>
            <w:vAlign w:val="center"/>
          </w:tcPr>
          <w:p w14:paraId="208338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2B2D0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BD623" w14:textId="77777777" w:rsidR="007105C4" w:rsidRDefault="007105C4" w:rsidP="007105C4">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02E011" w14:textId="77777777" w:rsidR="007105C4" w:rsidRDefault="007105C4" w:rsidP="007105C4">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215AE6D6" w14:textId="77777777" w:rsidR="007105C4" w:rsidRDefault="007105C4" w:rsidP="007105C4">
            <w:pPr>
              <w:pStyle w:val="TAC"/>
              <w:rPr>
                <w:lang w:val="en-US"/>
              </w:rPr>
            </w:pPr>
          </w:p>
        </w:tc>
      </w:tr>
      <w:tr w:rsidR="007105C4" w14:paraId="276444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C3060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C9DC6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85FC9" w14:textId="77777777" w:rsidR="007105C4" w:rsidRDefault="007105C4" w:rsidP="007105C4">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1F8718" w14:textId="77777777" w:rsidR="007105C4" w:rsidRDefault="007105C4" w:rsidP="007105C4">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C8EA533" w14:textId="77777777" w:rsidR="007105C4" w:rsidRDefault="007105C4" w:rsidP="007105C4">
            <w:pPr>
              <w:pStyle w:val="TAC"/>
              <w:rPr>
                <w:lang w:val="en-US"/>
              </w:rPr>
            </w:pPr>
          </w:p>
        </w:tc>
      </w:tr>
      <w:tr w:rsidR="007105C4" w14:paraId="7443EF7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C998550" w14:textId="77777777" w:rsidR="007105C4" w:rsidRDefault="007105C4" w:rsidP="007105C4">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389C22A8"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EA63A4" w14:textId="77777777" w:rsidR="007105C4" w:rsidRDefault="007105C4" w:rsidP="007105C4">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FD77E6" w14:textId="77777777" w:rsidR="007105C4" w:rsidRDefault="007105C4" w:rsidP="007105C4">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0ED8CEB" w14:textId="77777777" w:rsidR="007105C4" w:rsidRDefault="007105C4" w:rsidP="007105C4">
            <w:pPr>
              <w:pStyle w:val="TAC"/>
              <w:rPr>
                <w:lang w:val="en-US"/>
              </w:rPr>
            </w:pPr>
            <w:r>
              <w:rPr>
                <w:rFonts w:eastAsia="SimSun"/>
                <w:lang w:val="en-US" w:eastAsia="zh-CN"/>
              </w:rPr>
              <w:t>0</w:t>
            </w:r>
          </w:p>
        </w:tc>
      </w:tr>
      <w:tr w:rsidR="007105C4" w14:paraId="6BF9E76E" w14:textId="77777777" w:rsidTr="003B00B4">
        <w:trPr>
          <w:trHeight w:val="29"/>
        </w:trPr>
        <w:tc>
          <w:tcPr>
            <w:tcW w:w="1848" w:type="dxa"/>
            <w:tcBorders>
              <w:top w:val="nil"/>
              <w:left w:val="single" w:sz="4" w:space="0" w:color="auto"/>
              <w:bottom w:val="nil"/>
              <w:right w:val="single" w:sz="4" w:space="0" w:color="auto"/>
            </w:tcBorders>
            <w:vAlign w:val="center"/>
          </w:tcPr>
          <w:p w14:paraId="6D463E6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AD512F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673D1" w14:textId="77777777" w:rsidR="007105C4" w:rsidRDefault="007105C4" w:rsidP="007105C4">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D5CEB9" w14:textId="77777777" w:rsidR="007105C4" w:rsidRDefault="007105C4" w:rsidP="007105C4">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3D687915" w14:textId="77777777" w:rsidR="007105C4" w:rsidRDefault="007105C4" w:rsidP="007105C4">
            <w:pPr>
              <w:pStyle w:val="TAC"/>
              <w:rPr>
                <w:lang w:val="en-US"/>
              </w:rPr>
            </w:pPr>
          </w:p>
        </w:tc>
      </w:tr>
      <w:tr w:rsidR="007105C4" w14:paraId="39AD872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3047C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3E1E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63EBD" w14:textId="77777777" w:rsidR="007105C4" w:rsidRDefault="007105C4" w:rsidP="007105C4">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71AA68" w14:textId="77777777" w:rsidR="007105C4" w:rsidRDefault="007105C4" w:rsidP="007105C4">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DA33824" w14:textId="77777777" w:rsidR="007105C4" w:rsidRDefault="007105C4" w:rsidP="007105C4">
            <w:pPr>
              <w:pStyle w:val="TAC"/>
              <w:rPr>
                <w:lang w:val="en-US"/>
              </w:rPr>
            </w:pPr>
          </w:p>
        </w:tc>
      </w:tr>
      <w:tr w:rsidR="007105C4" w14:paraId="7ED60CC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27E233" w14:textId="77777777" w:rsidR="007105C4" w:rsidRDefault="007105C4" w:rsidP="007105C4">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021DAD5A" w14:textId="77777777" w:rsidR="007105C4" w:rsidRDefault="007105C4" w:rsidP="007105C4">
            <w:pPr>
              <w:pStyle w:val="TAC"/>
              <w:rPr>
                <w:szCs w:val="18"/>
                <w:lang w:val="en-US" w:eastAsia="zh-CN"/>
              </w:rPr>
            </w:pPr>
            <w:r>
              <w:rPr>
                <w:szCs w:val="18"/>
                <w:lang w:val="en-US" w:eastAsia="zh-CN"/>
              </w:rPr>
              <w:t>CA_n7A-n26A</w:t>
            </w:r>
          </w:p>
          <w:p w14:paraId="478FFB9C" w14:textId="77777777" w:rsidR="007105C4" w:rsidRDefault="007105C4" w:rsidP="007105C4">
            <w:pPr>
              <w:pStyle w:val="TAC"/>
              <w:rPr>
                <w:szCs w:val="18"/>
                <w:lang w:val="en-US" w:eastAsia="zh-CN"/>
              </w:rPr>
            </w:pPr>
            <w:r>
              <w:rPr>
                <w:szCs w:val="18"/>
                <w:lang w:val="en-US" w:eastAsia="zh-CN"/>
              </w:rPr>
              <w:t>CA_n7A-n78A</w:t>
            </w:r>
          </w:p>
          <w:p w14:paraId="79B46610" w14:textId="77777777" w:rsidR="007105C4" w:rsidRDefault="007105C4" w:rsidP="007105C4">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8BC7537" w14:textId="77777777" w:rsidR="007105C4" w:rsidRDefault="007105C4" w:rsidP="007105C4">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E98D22" w14:textId="77777777" w:rsidR="007105C4" w:rsidRDefault="007105C4" w:rsidP="007105C4">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AD81622" w14:textId="77777777" w:rsidR="007105C4" w:rsidRDefault="007105C4" w:rsidP="007105C4">
            <w:pPr>
              <w:pStyle w:val="TAC"/>
              <w:rPr>
                <w:lang w:val="en-US"/>
              </w:rPr>
            </w:pPr>
            <w:r>
              <w:rPr>
                <w:rFonts w:hint="eastAsia"/>
                <w:szCs w:val="18"/>
                <w:lang w:val="en-US" w:eastAsia="zh-CN"/>
              </w:rPr>
              <w:t>0</w:t>
            </w:r>
          </w:p>
        </w:tc>
      </w:tr>
      <w:tr w:rsidR="007105C4" w14:paraId="329E7283" w14:textId="77777777" w:rsidTr="003B00B4">
        <w:trPr>
          <w:trHeight w:val="29"/>
        </w:trPr>
        <w:tc>
          <w:tcPr>
            <w:tcW w:w="1848" w:type="dxa"/>
            <w:tcBorders>
              <w:top w:val="nil"/>
              <w:left w:val="single" w:sz="4" w:space="0" w:color="auto"/>
              <w:bottom w:val="nil"/>
              <w:right w:val="single" w:sz="4" w:space="0" w:color="auto"/>
            </w:tcBorders>
            <w:vAlign w:val="center"/>
          </w:tcPr>
          <w:p w14:paraId="74B6682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C632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8D2BDA" w14:textId="77777777" w:rsidR="007105C4" w:rsidRDefault="007105C4" w:rsidP="007105C4">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CD8169F" w14:textId="77777777" w:rsidR="007105C4" w:rsidRDefault="007105C4" w:rsidP="007105C4">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E8B618" w14:textId="77777777" w:rsidR="007105C4" w:rsidRDefault="007105C4" w:rsidP="007105C4">
            <w:pPr>
              <w:pStyle w:val="TAC"/>
              <w:rPr>
                <w:lang w:val="en-US"/>
              </w:rPr>
            </w:pPr>
          </w:p>
        </w:tc>
      </w:tr>
      <w:tr w:rsidR="007105C4" w14:paraId="358D584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9BE37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72C20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92515" w14:textId="77777777" w:rsidR="007105C4" w:rsidRDefault="007105C4" w:rsidP="007105C4">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60817B" w14:textId="77777777" w:rsidR="007105C4" w:rsidRDefault="007105C4" w:rsidP="007105C4">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53FFE8" w14:textId="77777777" w:rsidR="007105C4" w:rsidRDefault="007105C4" w:rsidP="007105C4">
            <w:pPr>
              <w:pStyle w:val="TAC"/>
              <w:rPr>
                <w:lang w:val="en-US"/>
              </w:rPr>
            </w:pPr>
          </w:p>
        </w:tc>
      </w:tr>
      <w:tr w:rsidR="007105C4" w14:paraId="4E0A9A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804BFA" w14:textId="77777777" w:rsidR="007105C4" w:rsidRDefault="007105C4" w:rsidP="007105C4">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76EF616D" w14:textId="77777777" w:rsidR="007105C4" w:rsidRDefault="007105C4" w:rsidP="007105C4">
            <w:pPr>
              <w:pStyle w:val="TAC"/>
              <w:rPr>
                <w:szCs w:val="18"/>
                <w:lang w:val="en-US" w:eastAsia="zh-CN"/>
              </w:rPr>
            </w:pPr>
            <w:r>
              <w:rPr>
                <w:szCs w:val="18"/>
                <w:lang w:val="en-US" w:eastAsia="zh-CN"/>
              </w:rPr>
              <w:t>CA_n7A-n26A</w:t>
            </w:r>
          </w:p>
          <w:p w14:paraId="587987DC" w14:textId="77777777" w:rsidR="007105C4" w:rsidRDefault="007105C4" w:rsidP="007105C4">
            <w:pPr>
              <w:pStyle w:val="TAC"/>
              <w:rPr>
                <w:szCs w:val="18"/>
                <w:lang w:val="en-US" w:eastAsia="zh-CN"/>
              </w:rPr>
            </w:pPr>
            <w:r>
              <w:rPr>
                <w:szCs w:val="18"/>
                <w:lang w:val="en-US" w:eastAsia="zh-CN"/>
              </w:rPr>
              <w:t>CA_n7A-n78A</w:t>
            </w:r>
          </w:p>
          <w:p w14:paraId="495DE71A" w14:textId="77777777" w:rsidR="007105C4" w:rsidRDefault="007105C4" w:rsidP="007105C4">
            <w:pPr>
              <w:pStyle w:val="TAC"/>
              <w:rPr>
                <w:szCs w:val="18"/>
                <w:lang w:val="en-US" w:eastAsia="zh-CN"/>
              </w:rPr>
            </w:pPr>
            <w:r>
              <w:rPr>
                <w:szCs w:val="18"/>
                <w:lang w:val="en-US" w:eastAsia="zh-CN"/>
              </w:rPr>
              <w:t>CA_n26A-n78A</w:t>
            </w:r>
          </w:p>
          <w:p w14:paraId="3277A4AA" w14:textId="77777777" w:rsidR="007105C4" w:rsidRDefault="007105C4" w:rsidP="007105C4">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2F4EDE4" w14:textId="77777777" w:rsidR="007105C4" w:rsidRDefault="007105C4" w:rsidP="007105C4">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571F63" w14:textId="77777777" w:rsidR="007105C4" w:rsidRDefault="007105C4" w:rsidP="007105C4">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E5C17D2" w14:textId="77777777" w:rsidR="007105C4" w:rsidRDefault="007105C4" w:rsidP="007105C4">
            <w:pPr>
              <w:pStyle w:val="TAC"/>
              <w:rPr>
                <w:lang w:val="en-US"/>
              </w:rPr>
            </w:pPr>
            <w:r>
              <w:rPr>
                <w:rFonts w:hint="eastAsia"/>
                <w:szCs w:val="18"/>
                <w:lang w:val="en-US" w:eastAsia="zh-CN"/>
              </w:rPr>
              <w:t>0</w:t>
            </w:r>
          </w:p>
        </w:tc>
      </w:tr>
      <w:tr w:rsidR="007105C4" w14:paraId="6FBD1A78" w14:textId="77777777" w:rsidTr="003B00B4">
        <w:trPr>
          <w:trHeight w:val="29"/>
        </w:trPr>
        <w:tc>
          <w:tcPr>
            <w:tcW w:w="1848" w:type="dxa"/>
            <w:tcBorders>
              <w:top w:val="nil"/>
              <w:left w:val="single" w:sz="4" w:space="0" w:color="auto"/>
              <w:bottom w:val="nil"/>
              <w:right w:val="single" w:sz="4" w:space="0" w:color="auto"/>
            </w:tcBorders>
            <w:vAlign w:val="center"/>
          </w:tcPr>
          <w:p w14:paraId="07DD7C7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FD17A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82535D" w14:textId="77777777" w:rsidR="007105C4" w:rsidRDefault="007105C4" w:rsidP="007105C4">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0C4F8DF" w14:textId="77777777" w:rsidR="007105C4" w:rsidRDefault="007105C4" w:rsidP="007105C4">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8C2D92" w14:textId="77777777" w:rsidR="007105C4" w:rsidRDefault="007105C4" w:rsidP="007105C4">
            <w:pPr>
              <w:pStyle w:val="TAC"/>
              <w:rPr>
                <w:lang w:val="en-US"/>
              </w:rPr>
            </w:pPr>
          </w:p>
        </w:tc>
      </w:tr>
      <w:tr w:rsidR="007105C4" w14:paraId="737EF1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AD651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0C8BD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E429A" w14:textId="77777777" w:rsidR="007105C4" w:rsidRDefault="007105C4" w:rsidP="007105C4">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2DD2F5" w14:textId="77777777" w:rsidR="007105C4" w:rsidRDefault="007105C4" w:rsidP="007105C4">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02BFA5" w14:textId="77777777" w:rsidR="007105C4" w:rsidRDefault="007105C4" w:rsidP="007105C4">
            <w:pPr>
              <w:pStyle w:val="TAC"/>
              <w:rPr>
                <w:lang w:val="en-US"/>
              </w:rPr>
            </w:pPr>
          </w:p>
        </w:tc>
      </w:tr>
      <w:tr w:rsidR="007105C4" w14:paraId="34BC44C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F3B228" w14:textId="77777777" w:rsidR="007105C4" w:rsidRDefault="007105C4" w:rsidP="007105C4">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0B06885E" w14:textId="77777777" w:rsidR="007105C4" w:rsidRDefault="007105C4" w:rsidP="007105C4">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14AA3DD7" w14:textId="77777777" w:rsidR="007105C4" w:rsidRDefault="007105C4" w:rsidP="007105C4">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621323B7" w14:textId="77777777" w:rsidR="007105C4" w:rsidRDefault="007105C4" w:rsidP="007105C4">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134E0FAE" w14:textId="77777777" w:rsidR="007105C4" w:rsidRDefault="007105C4" w:rsidP="007105C4">
            <w:pPr>
              <w:pStyle w:val="TAC"/>
              <w:rPr>
                <w:lang w:val="en-US"/>
              </w:rPr>
            </w:pPr>
            <w:r>
              <w:rPr>
                <w:rFonts w:hint="eastAsia"/>
                <w:lang w:eastAsia="zh-CN"/>
              </w:rPr>
              <w:t>0</w:t>
            </w:r>
          </w:p>
        </w:tc>
      </w:tr>
      <w:tr w:rsidR="007105C4" w14:paraId="2182C14B" w14:textId="77777777" w:rsidTr="003B00B4">
        <w:trPr>
          <w:trHeight w:val="29"/>
        </w:trPr>
        <w:tc>
          <w:tcPr>
            <w:tcW w:w="1848" w:type="dxa"/>
            <w:tcBorders>
              <w:top w:val="nil"/>
              <w:left w:val="single" w:sz="4" w:space="0" w:color="auto"/>
              <w:bottom w:val="nil"/>
              <w:right w:val="single" w:sz="4" w:space="0" w:color="auto"/>
            </w:tcBorders>
            <w:vAlign w:val="center"/>
          </w:tcPr>
          <w:p w14:paraId="35A7537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39FFE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A3A0D" w14:textId="77777777" w:rsidR="007105C4" w:rsidRDefault="007105C4" w:rsidP="007105C4">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C31B9FF" w14:textId="77777777" w:rsidR="007105C4" w:rsidRDefault="007105C4" w:rsidP="007105C4">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2AB94B19" w14:textId="77777777" w:rsidR="007105C4" w:rsidRDefault="007105C4" w:rsidP="007105C4">
            <w:pPr>
              <w:pStyle w:val="TAC"/>
              <w:rPr>
                <w:lang w:val="en-US"/>
              </w:rPr>
            </w:pPr>
          </w:p>
        </w:tc>
      </w:tr>
      <w:tr w:rsidR="007105C4" w14:paraId="4C2B2FA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3E317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FC663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935F9" w14:textId="77777777" w:rsidR="007105C4" w:rsidRDefault="007105C4" w:rsidP="007105C4">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62C878EE" w14:textId="77777777" w:rsidR="007105C4" w:rsidRDefault="007105C4" w:rsidP="007105C4">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3FD43CBF" w14:textId="77777777" w:rsidR="007105C4" w:rsidRDefault="007105C4" w:rsidP="007105C4">
            <w:pPr>
              <w:pStyle w:val="TAC"/>
              <w:rPr>
                <w:lang w:val="en-US"/>
              </w:rPr>
            </w:pPr>
          </w:p>
        </w:tc>
      </w:tr>
      <w:tr w:rsidR="007105C4" w14:paraId="7CF3733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CFB8FD" w14:textId="77777777" w:rsidR="007105C4" w:rsidRDefault="007105C4" w:rsidP="007105C4">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4EF898E7" w14:textId="77777777" w:rsidR="007105C4" w:rsidRDefault="007105C4" w:rsidP="007105C4">
            <w:pPr>
              <w:pStyle w:val="TAC"/>
              <w:rPr>
                <w:lang w:val="en-US"/>
              </w:rPr>
            </w:pPr>
            <w:r>
              <w:rPr>
                <w:lang w:val="en-US"/>
              </w:rPr>
              <w:t>CA_n78(2A)</w:t>
            </w:r>
          </w:p>
          <w:p w14:paraId="320EAB56" w14:textId="77777777" w:rsidR="007105C4" w:rsidRDefault="007105C4" w:rsidP="007105C4">
            <w:pPr>
              <w:pStyle w:val="TAC"/>
              <w:rPr>
                <w:lang w:val="en-US"/>
              </w:rPr>
            </w:pPr>
            <w:r>
              <w:rPr>
                <w:lang w:val="en-US"/>
              </w:rPr>
              <w:t>CA_n7A-n28A</w:t>
            </w:r>
          </w:p>
          <w:p w14:paraId="77CFDEC7" w14:textId="77777777" w:rsidR="007105C4" w:rsidRDefault="007105C4" w:rsidP="007105C4">
            <w:pPr>
              <w:pStyle w:val="TAC"/>
              <w:rPr>
                <w:lang w:val="en-US"/>
              </w:rPr>
            </w:pPr>
            <w:r>
              <w:rPr>
                <w:lang w:val="en-US"/>
              </w:rPr>
              <w:t>CA_n7A-n78A</w:t>
            </w:r>
          </w:p>
          <w:p w14:paraId="7CA25EA4" w14:textId="77777777" w:rsidR="007105C4" w:rsidRDefault="007105C4" w:rsidP="007105C4">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7C15BE93" w14:textId="77777777" w:rsidR="007105C4" w:rsidRDefault="007105C4" w:rsidP="007105C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3CF720" w14:textId="77777777" w:rsidR="007105C4" w:rsidRDefault="007105C4" w:rsidP="007105C4">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2E16BDA" w14:textId="77777777" w:rsidR="007105C4" w:rsidRDefault="007105C4" w:rsidP="007105C4">
            <w:pPr>
              <w:pStyle w:val="TAC"/>
              <w:rPr>
                <w:lang w:val="en-US" w:eastAsia="zh-CN"/>
              </w:rPr>
            </w:pPr>
            <w:r>
              <w:rPr>
                <w:lang w:val="en-US"/>
              </w:rPr>
              <w:t>0</w:t>
            </w:r>
          </w:p>
        </w:tc>
      </w:tr>
      <w:tr w:rsidR="007105C4" w14:paraId="65A153D9" w14:textId="77777777" w:rsidTr="003B00B4">
        <w:trPr>
          <w:trHeight w:val="29"/>
        </w:trPr>
        <w:tc>
          <w:tcPr>
            <w:tcW w:w="1848" w:type="dxa"/>
            <w:tcBorders>
              <w:top w:val="nil"/>
              <w:left w:val="single" w:sz="4" w:space="0" w:color="auto"/>
              <w:bottom w:val="nil"/>
              <w:right w:val="single" w:sz="4" w:space="0" w:color="auto"/>
            </w:tcBorders>
            <w:vAlign w:val="center"/>
          </w:tcPr>
          <w:p w14:paraId="229904B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55B4D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06B0CE" w14:textId="77777777" w:rsidR="007105C4" w:rsidRDefault="007105C4" w:rsidP="007105C4">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B9CAD8" w14:textId="77777777" w:rsidR="007105C4" w:rsidRPr="003B00B4" w:rsidRDefault="007105C4" w:rsidP="007105C4">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7BA78B8B" w14:textId="77777777" w:rsidR="007105C4" w:rsidRDefault="007105C4" w:rsidP="007105C4">
            <w:pPr>
              <w:pStyle w:val="TAC"/>
              <w:rPr>
                <w:lang w:val="en-US" w:eastAsia="zh-CN"/>
              </w:rPr>
            </w:pPr>
          </w:p>
        </w:tc>
      </w:tr>
      <w:tr w:rsidR="007105C4" w14:paraId="0B2467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1A8B8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71F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1FC065" w14:textId="77777777" w:rsidR="007105C4" w:rsidRDefault="007105C4" w:rsidP="007105C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24A7C7" w14:textId="77777777" w:rsidR="007105C4" w:rsidRDefault="007105C4" w:rsidP="007105C4">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5B4542E6" w14:textId="77777777" w:rsidR="007105C4" w:rsidRDefault="007105C4" w:rsidP="007105C4">
            <w:pPr>
              <w:pStyle w:val="TAC"/>
              <w:rPr>
                <w:lang w:val="en-US" w:eastAsia="zh-CN"/>
              </w:rPr>
            </w:pPr>
          </w:p>
        </w:tc>
      </w:tr>
      <w:tr w:rsidR="007105C4" w14:paraId="119EA5A0" w14:textId="77777777" w:rsidTr="00020F5C">
        <w:trPr>
          <w:trHeight w:val="29"/>
        </w:trPr>
        <w:tc>
          <w:tcPr>
            <w:tcW w:w="1848" w:type="dxa"/>
            <w:tcBorders>
              <w:top w:val="single" w:sz="4" w:space="0" w:color="auto"/>
              <w:left w:val="single" w:sz="4" w:space="0" w:color="auto"/>
              <w:bottom w:val="nil"/>
              <w:right w:val="single" w:sz="4" w:space="0" w:color="auto"/>
            </w:tcBorders>
            <w:vAlign w:val="center"/>
          </w:tcPr>
          <w:p w14:paraId="084E0D2C" w14:textId="77777777" w:rsidR="007105C4" w:rsidRDefault="007105C4" w:rsidP="007105C4">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355BFEB1" w14:textId="77777777" w:rsidR="007105C4" w:rsidRDefault="007105C4" w:rsidP="007105C4">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469E80" w14:textId="77777777" w:rsidR="007105C4" w:rsidRDefault="007105C4" w:rsidP="007105C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3B51F2" w14:textId="77777777" w:rsidR="007105C4" w:rsidRDefault="007105C4" w:rsidP="007105C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C3624A" w14:textId="77777777" w:rsidR="007105C4" w:rsidRDefault="007105C4" w:rsidP="007105C4">
            <w:pPr>
              <w:pStyle w:val="TAC"/>
              <w:rPr>
                <w:lang w:val="en-US" w:eastAsia="zh-CN"/>
              </w:rPr>
            </w:pPr>
            <w:r>
              <w:rPr>
                <w:lang w:val="en-US" w:eastAsia="zh-CN"/>
              </w:rPr>
              <w:t>0</w:t>
            </w:r>
          </w:p>
        </w:tc>
      </w:tr>
      <w:tr w:rsidR="007105C4" w14:paraId="4C4E4B77" w14:textId="77777777" w:rsidTr="00020F5C">
        <w:trPr>
          <w:trHeight w:val="29"/>
        </w:trPr>
        <w:tc>
          <w:tcPr>
            <w:tcW w:w="1848" w:type="dxa"/>
            <w:tcBorders>
              <w:top w:val="nil"/>
              <w:left w:val="single" w:sz="4" w:space="0" w:color="auto"/>
              <w:bottom w:val="nil"/>
              <w:right w:val="single" w:sz="4" w:space="0" w:color="auto"/>
            </w:tcBorders>
            <w:vAlign w:val="center"/>
          </w:tcPr>
          <w:p w14:paraId="0E449E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9854B9D" w14:textId="77777777" w:rsidR="007105C4" w:rsidRDefault="007105C4" w:rsidP="007105C4">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B2C5CB" w14:textId="77777777" w:rsidR="007105C4" w:rsidRDefault="007105C4" w:rsidP="007105C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5AA4AF" w14:textId="77777777" w:rsidR="007105C4" w:rsidRDefault="007105C4" w:rsidP="007105C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726CA04B" w14:textId="77777777" w:rsidR="007105C4" w:rsidRDefault="007105C4" w:rsidP="007105C4">
            <w:pPr>
              <w:pStyle w:val="TAC"/>
              <w:rPr>
                <w:lang w:val="en-US" w:eastAsia="zh-CN"/>
              </w:rPr>
            </w:pPr>
          </w:p>
        </w:tc>
      </w:tr>
      <w:tr w:rsidR="007105C4" w14:paraId="67B156CB" w14:textId="77777777" w:rsidTr="00020F5C">
        <w:trPr>
          <w:trHeight w:val="29"/>
        </w:trPr>
        <w:tc>
          <w:tcPr>
            <w:tcW w:w="1848" w:type="dxa"/>
            <w:tcBorders>
              <w:top w:val="nil"/>
              <w:left w:val="single" w:sz="4" w:space="0" w:color="auto"/>
              <w:bottom w:val="nil"/>
              <w:right w:val="single" w:sz="4" w:space="0" w:color="auto"/>
            </w:tcBorders>
            <w:vAlign w:val="center"/>
          </w:tcPr>
          <w:p w14:paraId="72B1F58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266D48" w14:textId="7777777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D3B2039" w14:textId="77777777" w:rsidR="007105C4" w:rsidRDefault="007105C4" w:rsidP="007105C4">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5005F8" w14:textId="77777777" w:rsidR="007105C4" w:rsidRDefault="007105C4" w:rsidP="007105C4">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901DE13" w14:textId="77777777" w:rsidR="007105C4" w:rsidRDefault="007105C4" w:rsidP="007105C4">
            <w:pPr>
              <w:pStyle w:val="TAC"/>
              <w:rPr>
                <w:lang w:val="en-US" w:eastAsia="zh-CN"/>
              </w:rPr>
            </w:pPr>
          </w:p>
        </w:tc>
      </w:tr>
      <w:tr w:rsidR="007105C4" w14:paraId="2A128D2D" w14:textId="77777777" w:rsidTr="00020F5C">
        <w:trPr>
          <w:trHeight w:val="29"/>
        </w:trPr>
        <w:tc>
          <w:tcPr>
            <w:tcW w:w="1848" w:type="dxa"/>
            <w:tcBorders>
              <w:top w:val="nil"/>
              <w:left w:val="single" w:sz="4" w:space="0" w:color="auto"/>
              <w:bottom w:val="nil"/>
              <w:right w:val="single" w:sz="4" w:space="0" w:color="auto"/>
            </w:tcBorders>
            <w:vAlign w:val="center"/>
          </w:tcPr>
          <w:p w14:paraId="195B860F"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732BEE5" w14:textId="77777777" w:rsidR="007105C4" w:rsidRPr="001E32DC" w:rsidRDefault="007105C4" w:rsidP="007105C4">
            <w:pPr>
              <w:pStyle w:val="TAC"/>
              <w:rPr>
                <w:szCs w:val="18"/>
                <w:lang w:val="en-US" w:eastAsia="zh-CN"/>
              </w:rPr>
            </w:pPr>
            <w:r w:rsidRPr="001E32DC">
              <w:rPr>
                <w:szCs w:val="18"/>
                <w:lang w:val="en-US" w:eastAsia="zh-CN"/>
              </w:rPr>
              <w:t>CA_n7A-n28A</w:t>
            </w:r>
          </w:p>
          <w:p w14:paraId="20D2420B" w14:textId="77777777" w:rsidR="007105C4" w:rsidRPr="001E32DC" w:rsidRDefault="007105C4" w:rsidP="007105C4">
            <w:pPr>
              <w:pStyle w:val="TAC"/>
              <w:rPr>
                <w:szCs w:val="18"/>
                <w:lang w:val="en-US" w:eastAsia="zh-CN"/>
              </w:rPr>
            </w:pPr>
            <w:r w:rsidRPr="001E32DC">
              <w:rPr>
                <w:szCs w:val="18"/>
                <w:lang w:val="en-US" w:eastAsia="zh-CN"/>
              </w:rPr>
              <w:t>CA_n7A-n78A</w:t>
            </w:r>
          </w:p>
          <w:p w14:paraId="3D3C5439" w14:textId="77777777" w:rsidR="007105C4" w:rsidRDefault="007105C4" w:rsidP="007105C4">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E77D956" w14:textId="77777777" w:rsidR="007105C4" w:rsidRDefault="007105C4" w:rsidP="007105C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6D98EC8" w14:textId="77777777" w:rsidR="007105C4" w:rsidRDefault="007105C4" w:rsidP="007105C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4786FE" w14:textId="77777777" w:rsidR="007105C4" w:rsidRDefault="007105C4" w:rsidP="007105C4">
            <w:pPr>
              <w:pStyle w:val="TAC"/>
              <w:rPr>
                <w:lang w:val="en-US" w:eastAsia="zh-CN"/>
              </w:rPr>
            </w:pPr>
            <w:r w:rsidRPr="001E32DC">
              <w:rPr>
                <w:lang w:val="en-US" w:eastAsia="zh-CN"/>
              </w:rPr>
              <w:t>1</w:t>
            </w:r>
          </w:p>
        </w:tc>
      </w:tr>
      <w:tr w:rsidR="007105C4" w14:paraId="5476DC87" w14:textId="77777777" w:rsidTr="00020F5C">
        <w:trPr>
          <w:trHeight w:val="29"/>
        </w:trPr>
        <w:tc>
          <w:tcPr>
            <w:tcW w:w="1848" w:type="dxa"/>
            <w:tcBorders>
              <w:top w:val="nil"/>
              <w:left w:val="single" w:sz="4" w:space="0" w:color="auto"/>
              <w:bottom w:val="nil"/>
              <w:right w:val="single" w:sz="4" w:space="0" w:color="auto"/>
            </w:tcBorders>
            <w:vAlign w:val="center"/>
          </w:tcPr>
          <w:p w14:paraId="24BEB51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36009B" w14:textId="7777777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C21E91" w14:textId="77777777" w:rsidR="007105C4" w:rsidRDefault="007105C4" w:rsidP="007105C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71B557F" w14:textId="77777777" w:rsidR="007105C4" w:rsidRDefault="007105C4" w:rsidP="007105C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6EABEB82" w14:textId="77777777" w:rsidR="007105C4" w:rsidRDefault="007105C4" w:rsidP="007105C4">
            <w:pPr>
              <w:pStyle w:val="TAC"/>
              <w:rPr>
                <w:lang w:val="en-US" w:eastAsia="zh-CN"/>
              </w:rPr>
            </w:pPr>
          </w:p>
        </w:tc>
      </w:tr>
      <w:tr w:rsidR="007105C4" w14:paraId="6551A4B3" w14:textId="77777777" w:rsidTr="00020F5C">
        <w:trPr>
          <w:trHeight w:val="29"/>
        </w:trPr>
        <w:tc>
          <w:tcPr>
            <w:tcW w:w="1848" w:type="dxa"/>
            <w:tcBorders>
              <w:top w:val="nil"/>
              <w:left w:val="single" w:sz="4" w:space="0" w:color="auto"/>
              <w:bottom w:val="single" w:sz="4" w:space="0" w:color="auto"/>
              <w:right w:val="single" w:sz="4" w:space="0" w:color="auto"/>
            </w:tcBorders>
            <w:vAlign w:val="center"/>
          </w:tcPr>
          <w:p w14:paraId="6EF6FC1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1B80E" w14:textId="7777777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6E9F77" w14:textId="77777777" w:rsidR="007105C4" w:rsidRDefault="007105C4" w:rsidP="007105C4">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E882C6" w14:textId="77777777" w:rsidR="007105C4" w:rsidRDefault="007105C4" w:rsidP="007105C4">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AEDF160" w14:textId="77777777" w:rsidR="007105C4" w:rsidRDefault="007105C4" w:rsidP="007105C4">
            <w:pPr>
              <w:pStyle w:val="TAC"/>
              <w:rPr>
                <w:lang w:val="en-US" w:eastAsia="zh-CN"/>
              </w:rPr>
            </w:pPr>
          </w:p>
        </w:tc>
      </w:tr>
      <w:tr w:rsidR="007105C4" w14:paraId="392582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828430B" w14:textId="77777777" w:rsidR="007105C4" w:rsidRDefault="007105C4" w:rsidP="007105C4">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0BA0B293" w14:textId="77777777" w:rsidR="007105C4" w:rsidRDefault="007105C4" w:rsidP="007105C4">
            <w:pPr>
              <w:pStyle w:val="TAC"/>
            </w:pPr>
            <w:r>
              <w:t>CA_n7A-n78A</w:t>
            </w:r>
            <w:r>
              <w:rPr>
                <w:vertAlign w:val="superscript"/>
              </w:rPr>
              <w:t>7</w:t>
            </w:r>
          </w:p>
          <w:p w14:paraId="2EEF6002" w14:textId="77777777" w:rsidR="007105C4" w:rsidRDefault="007105C4" w:rsidP="007105C4">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04305D1"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42FBA5"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2BC9ED1" w14:textId="77777777" w:rsidR="007105C4" w:rsidRDefault="007105C4" w:rsidP="007105C4">
            <w:pPr>
              <w:pStyle w:val="TAC"/>
              <w:rPr>
                <w:lang w:val="en-US" w:eastAsia="zh-CN"/>
              </w:rPr>
            </w:pPr>
            <w:r>
              <w:rPr>
                <w:lang w:val="en-US" w:eastAsia="zh-CN"/>
              </w:rPr>
              <w:t>0</w:t>
            </w:r>
          </w:p>
        </w:tc>
      </w:tr>
      <w:tr w:rsidR="007105C4" w14:paraId="22296477" w14:textId="77777777" w:rsidTr="003B00B4">
        <w:trPr>
          <w:trHeight w:val="29"/>
        </w:trPr>
        <w:tc>
          <w:tcPr>
            <w:tcW w:w="1848" w:type="dxa"/>
            <w:tcBorders>
              <w:top w:val="nil"/>
              <w:left w:val="single" w:sz="4" w:space="0" w:color="auto"/>
              <w:bottom w:val="nil"/>
              <w:right w:val="single" w:sz="4" w:space="0" w:color="auto"/>
            </w:tcBorders>
            <w:vAlign w:val="center"/>
          </w:tcPr>
          <w:p w14:paraId="6F08986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CAE8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9FADC"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59B513"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98443CA" w14:textId="77777777" w:rsidR="007105C4" w:rsidRDefault="007105C4" w:rsidP="007105C4">
            <w:pPr>
              <w:pStyle w:val="TAC"/>
              <w:rPr>
                <w:lang w:val="en-US" w:eastAsia="zh-CN"/>
              </w:rPr>
            </w:pPr>
          </w:p>
        </w:tc>
      </w:tr>
      <w:tr w:rsidR="007105C4" w14:paraId="059E48F9" w14:textId="77777777" w:rsidTr="003B00B4">
        <w:trPr>
          <w:trHeight w:val="29"/>
        </w:trPr>
        <w:tc>
          <w:tcPr>
            <w:tcW w:w="1848" w:type="dxa"/>
            <w:tcBorders>
              <w:top w:val="nil"/>
              <w:left w:val="single" w:sz="4" w:space="0" w:color="auto"/>
              <w:bottom w:val="nil"/>
              <w:right w:val="single" w:sz="4" w:space="0" w:color="auto"/>
            </w:tcBorders>
            <w:vAlign w:val="center"/>
          </w:tcPr>
          <w:p w14:paraId="28FFF90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016C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DD2A8"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775FDB"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DA532E5" w14:textId="77777777" w:rsidR="007105C4" w:rsidRDefault="007105C4" w:rsidP="007105C4">
            <w:pPr>
              <w:pStyle w:val="TAC"/>
              <w:rPr>
                <w:lang w:val="en-US" w:eastAsia="zh-CN"/>
              </w:rPr>
            </w:pPr>
          </w:p>
        </w:tc>
      </w:tr>
      <w:tr w:rsidR="007105C4" w14:paraId="1707180C" w14:textId="77777777" w:rsidTr="003B00B4">
        <w:trPr>
          <w:trHeight w:val="29"/>
        </w:trPr>
        <w:tc>
          <w:tcPr>
            <w:tcW w:w="1848" w:type="dxa"/>
            <w:tcBorders>
              <w:top w:val="nil"/>
              <w:left w:val="single" w:sz="4" w:space="0" w:color="auto"/>
              <w:bottom w:val="nil"/>
              <w:right w:val="single" w:sz="4" w:space="0" w:color="auto"/>
            </w:tcBorders>
            <w:vAlign w:val="center"/>
          </w:tcPr>
          <w:p w14:paraId="24621A67"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29B9FC2" w14:textId="77777777" w:rsidR="007105C4" w:rsidRDefault="007105C4" w:rsidP="007105C4">
            <w:pPr>
              <w:pStyle w:val="TAC"/>
              <w:rPr>
                <w:szCs w:val="18"/>
                <w:lang w:val="en-US" w:eastAsia="zh-CN"/>
              </w:rPr>
            </w:pPr>
            <w:r>
              <w:rPr>
                <w:szCs w:val="18"/>
                <w:lang w:val="en-US" w:eastAsia="zh-CN"/>
              </w:rPr>
              <w:t>CA_n7A-n28A</w:t>
            </w:r>
          </w:p>
          <w:p w14:paraId="074CB41D" w14:textId="77777777" w:rsidR="007105C4" w:rsidRDefault="007105C4" w:rsidP="007105C4">
            <w:pPr>
              <w:pStyle w:val="TAC"/>
              <w:rPr>
                <w:szCs w:val="18"/>
                <w:lang w:val="en-US" w:eastAsia="zh-CN"/>
              </w:rPr>
            </w:pPr>
            <w:r>
              <w:rPr>
                <w:szCs w:val="18"/>
                <w:lang w:val="en-US" w:eastAsia="zh-CN"/>
              </w:rPr>
              <w:t>CA_n7A-n78A</w:t>
            </w:r>
          </w:p>
          <w:p w14:paraId="24A67FD3" w14:textId="77777777" w:rsidR="007105C4" w:rsidRDefault="007105C4" w:rsidP="007105C4">
            <w:pPr>
              <w:pStyle w:val="TAC"/>
              <w:rPr>
                <w:szCs w:val="18"/>
                <w:lang w:val="en-US" w:eastAsia="zh-CN"/>
              </w:rPr>
            </w:pPr>
            <w:r>
              <w:rPr>
                <w:szCs w:val="18"/>
                <w:lang w:val="en-US" w:eastAsia="zh-CN"/>
              </w:rPr>
              <w:t>CA_n28A-n78A</w:t>
            </w:r>
          </w:p>
          <w:p w14:paraId="2282797A" w14:textId="77777777" w:rsidR="007105C4" w:rsidRDefault="007105C4" w:rsidP="007105C4">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7AFD2A"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4EDE71"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3B87902" w14:textId="77777777" w:rsidR="007105C4" w:rsidRDefault="007105C4" w:rsidP="007105C4">
            <w:pPr>
              <w:pStyle w:val="TAC"/>
              <w:rPr>
                <w:lang w:val="en-US" w:eastAsia="zh-CN"/>
              </w:rPr>
            </w:pPr>
            <w:r>
              <w:rPr>
                <w:lang w:val="en-US" w:eastAsia="zh-CN"/>
              </w:rPr>
              <w:t>1</w:t>
            </w:r>
          </w:p>
        </w:tc>
      </w:tr>
      <w:tr w:rsidR="007105C4" w14:paraId="77704225" w14:textId="77777777" w:rsidTr="003B00B4">
        <w:trPr>
          <w:trHeight w:val="29"/>
        </w:trPr>
        <w:tc>
          <w:tcPr>
            <w:tcW w:w="1848" w:type="dxa"/>
            <w:tcBorders>
              <w:top w:val="nil"/>
              <w:left w:val="single" w:sz="4" w:space="0" w:color="auto"/>
              <w:bottom w:val="nil"/>
              <w:right w:val="single" w:sz="4" w:space="0" w:color="auto"/>
            </w:tcBorders>
            <w:vAlign w:val="center"/>
          </w:tcPr>
          <w:p w14:paraId="0632416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104CD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A53E7"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519CB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9F6ADA4" w14:textId="77777777" w:rsidR="007105C4" w:rsidRDefault="007105C4" w:rsidP="007105C4">
            <w:pPr>
              <w:pStyle w:val="TAC"/>
              <w:rPr>
                <w:lang w:val="en-US" w:eastAsia="zh-CN"/>
              </w:rPr>
            </w:pPr>
          </w:p>
        </w:tc>
      </w:tr>
      <w:tr w:rsidR="007105C4" w14:paraId="0799E74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A66FE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20423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8380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A94EE9" w14:textId="77777777" w:rsidR="007105C4" w:rsidRDefault="007105C4" w:rsidP="007105C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0452499" w14:textId="77777777" w:rsidR="007105C4" w:rsidRDefault="007105C4" w:rsidP="007105C4">
            <w:pPr>
              <w:pStyle w:val="TAC"/>
              <w:rPr>
                <w:lang w:val="en-US" w:eastAsia="zh-CN"/>
              </w:rPr>
            </w:pPr>
          </w:p>
        </w:tc>
      </w:tr>
      <w:tr w:rsidR="007105C4" w14:paraId="6CD2B78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49BB79" w14:textId="77777777" w:rsidR="007105C4" w:rsidRDefault="007105C4" w:rsidP="007105C4">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45A9EB65" w14:textId="77777777" w:rsidR="007105C4" w:rsidRDefault="007105C4" w:rsidP="007105C4">
            <w:pPr>
              <w:pStyle w:val="TAC"/>
              <w:rPr>
                <w:lang w:val="en-US" w:eastAsia="zh-CN"/>
              </w:rPr>
            </w:pPr>
            <w:r>
              <w:rPr>
                <w:lang w:val="en-US" w:eastAsia="zh-CN"/>
              </w:rPr>
              <w:t>CA_n7A-n40A</w:t>
            </w:r>
          </w:p>
          <w:p w14:paraId="22B864C0" w14:textId="77777777" w:rsidR="007105C4" w:rsidRDefault="007105C4" w:rsidP="007105C4">
            <w:pPr>
              <w:pStyle w:val="TAC"/>
              <w:rPr>
                <w:lang w:val="en-US" w:eastAsia="zh-CN"/>
              </w:rPr>
            </w:pPr>
            <w:r>
              <w:rPr>
                <w:lang w:val="en-US" w:eastAsia="zh-CN"/>
              </w:rPr>
              <w:t>CA_n7A-n78A</w:t>
            </w:r>
          </w:p>
          <w:p w14:paraId="16FDD22D" w14:textId="77777777" w:rsidR="007105C4" w:rsidRDefault="007105C4" w:rsidP="007105C4">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274B335"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0BCE32"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F23B1E" w14:textId="77777777" w:rsidR="007105C4" w:rsidRDefault="007105C4" w:rsidP="007105C4">
            <w:pPr>
              <w:pStyle w:val="TAC"/>
              <w:rPr>
                <w:lang w:val="en-US" w:eastAsia="zh-CN"/>
              </w:rPr>
            </w:pPr>
            <w:r>
              <w:rPr>
                <w:rFonts w:hint="eastAsia"/>
                <w:lang w:val="en-US" w:eastAsia="zh-CN"/>
              </w:rPr>
              <w:t>0</w:t>
            </w:r>
          </w:p>
        </w:tc>
      </w:tr>
      <w:tr w:rsidR="007105C4" w14:paraId="26EEF748" w14:textId="77777777" w:rsidTr="003B00B4">
        <w:trPr>
          <w:trHeight w:val="29"/>
        </w:trPr>
        <w:tc>
          <w:tcPr>
            <w:tcW w:w="1848" w:type="dxa"/>
            <w:tcBorders>
              <w:top w:val="nil"/>
              <w:left w:val="single" w:sz="4" w:space="0" w:color="auto"/>
              <w:bottom w:val="nil"/>
              <w:right w:val="single" w:sz="4" w:space="0" w:color="auto"/>
            </w:tcBorders>
            <w:vAlign w:val="center"/>
          </w:tcPr>
          <w:p w14:paraId="6AD88B4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06391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FDE4F"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9C066F3" w14:textId="77777777" w:rsidR="007105C4" w:rsidRDefault="007105C4" w:rsidP="007105C4">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53A417C" w14:textId="77777777" w:rsidR="007105C4" w:rsidRDefault="007105C4" w:rsidP="007105C4">
            <w:pPr>
              <w:pStyle w:val="TAC"/>
              <w:rPr>
                <w:lang w:val="en-US" w:eastAsia="zh-CN"/>
              </w:rPr>
            </w:pPr>
          </w:p>
        </w:tc>
      </w:tr>
      <w:tr w:rsidR="007105C4" w14:paraId="0C7836F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9158B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04B92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0A746"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5DFD8D" w14:textId="77777777" w:rsidR="007105C4" w:rsidRDefault="007105C4" w:rsidP="007105C4">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D4CAE2" w14:textId="77777777" w:rsidR="007105C4" w:rsidRDefault="007105C4" w:rsidP="007105C4">
            <w:pPr>
              <w:pStyle w:val="TAC"/>
              <w:rPr>
                <w:lang w:val="en-US" w:eastAsia="zh-CN"/>
              </w:rPr>
            </w:pPr>
          </w:p>
        </w:tc>
      </w:tr>
      <w:tr w:rsidR="007105C4" w14:paraId="0F34DCA2" w14:textId="77777777" w:rsidTr="003B00B4">
        <w:trPr>
          <w:trHeight w:val="29"/>
        </w:trPr>
        <w:tc>
          <w:tcPr>
            <w:tcW w:w="1848" w:type="dxa"/>
            <w:tcBorders>
              <w:top w:val="nil"/>
              <w:left w:val="single" w:sz="4" w:space="0" w:color="auto"/>
              <w:bottom w:val="nil"/>
              <w:right w:val="single" w:sz="4" w:space="0" w:color="auto"/>
            </w:tcBorders>
            <w:vAlign w:val="center"/>
          </w:tcPr>
          <w:p w14:paraId="7AE0722C" w14:textId="77777777" w:rsidR="007105C4" w:rsidRDefault="007105C4" w:rsidP="007105C4">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0F88EBC9"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2CA43C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97074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FE19E9" w14:textId="77777777" w:rsidR="007105C4" w:rsidRDefault="007105C4" w:rsidP="007105C4">
            <w:pPr>
              <w:pStyle w:val="TAC"/>
              <w:rPr>
                <w:lang w:val="en-US" w:eastAsia="zh-CN"/>
              </w:rPr>
            </w:pPr>
            <w:r>
              <w:rPr>
                <w:sz w:val="16"/>
                <w:szCs w:val="16"/>
                <w:lang w:val="en-US" w:eastAsia="zh-CN"/>
              </w:rPr>
              <w:t>0</w:t>
            </w:r>
          </w:p>
        </w:tc>
      </w:tr>
      <w:tr w:rsidR="007105C4" w14:paraId="1AD0DC1F" w14:textId="77777777" w:rsidTr="003B00B4">
        <w:trPr>
          <w:trHeight w:val="29"/>
        </w:trPr>
        <w:tc>
          <w:tcPr>
            <w:tcW w:w="1848" w:type="dxa"/>
            <w:tcBorders>
              <w:top w:val="nil"/>
              <w:left w:val="single" w:sz="4" w:space="0" w:color="auto"/>
              <w:bottom w:val="nil"/>
              <w:right w:val="single" w:sz="4" w:space="0" w:color="auto"/>
            </w:tcBorders>
            <w:vAlign w:val="center"/>
          </w:tcPr>
          <w:p w14:paraId="7A00F6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F53A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7839E" w14:textId="77777777" w:rsidR="007105C4" w:rsidRDefault="007105C4" w:rsidP="007105C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E0F64C" w14:textId="77777777" w:rsidR="007105C4" w:rsidRDefault="007105C4" w:rsidP="007105C4">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5E55C0C3" w14:textId="77777777" w:rsidR="007105C4" w:rsidRDefault="007105C4" w:rsidP="007105C4">
            <w:pPr>
              <w:pStyle w:val="TAC"/>
              <w:rPr>
                <w:lang w:val="en-US" w:eastAsia="zh-CN"/>
              </w:rPr>
            </w:pPr>
          </w:p>
        </w:tc>
      </w:tr>
      <w:tr w:rsidR="007105C4" w14:paraId="0291425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9995E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CE8BB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2C28B"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7E5165"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05761F" w14:textId="77777777" w:rsidR="007105C4" w:rsidRDefault="007105C4" w:rsidP="007105C4">
            <w:pPr>
              <w:pStyle w:val="TAC"/>
              <w:rPr>
                <w:lang w:val="en-US" w:eastAsia="zh-CN"/>
              </w:rPr>
            </w:pPr>
          </w:p>
        </w:tc>
      </w:tr>
      <w:tr w:rsidR="007105C4" w14:paraId="6EC076E4" w14:textId="77777777" w:rsidTr="003B00B4">
        <w:trPr>
          <w:trHeight w:val="29"/>
        </w:trPr>
        <w:tc>
          <w:tcPr>
            <w:tcW w:w="1848" w:type="dxa"/>
            <w:tcBorders>
              <w:top w:val="nil"/>
              <w:left w:val="single" w:sz="4" w:space="0" w:color="auto"/>
              <w:bottom w:val="nil"/>
              <w:right w:val="single" w:sz="4" w:space="0" w:color="auto"/>
            </w:tcBorders>
            <w:vAlign w:val="center"/>
          </w:tcPr>
          <w:p w14:paraId="19AB4E4A" w14:textId="77777777" w:rsidR="007105C4" w:rsidRDefault="007105C4" w:rsidP="007105C4">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5BE72D52"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EC29BB9"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DCE87E"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CFECE9" w14:textId="77777777" w:rsidR="007105C4" w:rsidRDefault="007105C4" w:rsidP="007105C4">
            <w:pPr>
              <w:pStyle w:val="TAC"/>
              <w:rPr>
                <w:lang w:val="en-US" w:eastAsia="zh-CN"/>
              </w:rPr>
            </w:pPr>
            <w:r>
              <w:rPr>
                <w:sz w:val="16"/>
                <w:szCs w:val="16"/>
                <w:lang w:val="en-US" w:eastAsia="zh-CN"/>
              </w:rPr>
              <w:t>0</w:t>
            </w:r>
          </w:p>
        </w:tc>
      </w:tr>
      <w:tr w:rsidR="007105C4" w14:paraId="7854CF44" w14:textId="77777777" w:rsidTr="003B00B4">
        <w:trPr>
          <w:trHeight w:val="29"/>
        </w:trPr>
        <w:tc>
          <w:tcPr>
            <w:tcW w:w="1848" w:type="dxa"/>
            <w:tcBorders>
              <w:top w:val="nil"/>
              <w:left w:val="single" w:sz="4" w:space="0" w:color="auto"/>
              <w:bottom w:val="nil"/>
              <w:right w:val="single" w:sz="4" w:space="0" w:color="auto"/>
            </w:tcBorders>
            <w:vAlign w:val="center"/>
          </w:tcPr>
          <w:p w14:paraId="689DF74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F24086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243CE" w14:textId="77777777" w:rsidR="007105C4" w:rsidRDefault="007105C4" w:rsidP="007105C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D03C7B" w14:textId="77777777" w:rsidR="007105C4" w:rsidRDefault="007105C4" w:rsidP="007105C4">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7AD2441" w14:textId="77777777" w:rsidR="007105C4" w:rsidRDefault="007105C4" w:rsidP="007105C4">
            <w:pPr>
              <w:pStyle w:val="TAC"/>
              <w:rPr>
                <w:lang w:val="en-US" w:eastAsia="zh-CN"/>
              </w:rPr>
            </w:pPr>
          </w:p>
        </w:tc>
      </w:tr>
      <w:tr w:rsidR="007105C4" w14:paraId="0B68D0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A054F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E986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0F5C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4216C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70CCAD" w14:textId="77777777" w:rsidR="007105C4" w:rsidRDefault="007105C4" w:rsidP="007105C4">
            <w:pPr>
              <w:pStyle w:val="TAC"/>
              <w:rPr>
                <w:lang w:val="en-US" w:eastAsia="zh-CN"/>
              </w:rPr>
            </w:pPr>
          </w:p>
        </w:tc>
      </w:tr>
      <w:tr w:rsidR="007105C4" w14:paraId="36EBE59E" w14:textId="77777777" w:rsidTr="003B00B4">
        <w:trPr>
          <w:trHeight w:val="29"/>
        </w:trPr>
        <w:tc>
          <w:tcPr>
            <w:tcW w:w="1848" w:type="dxa"/>
            <w:tcBorders>
              <w:top w:val="nil"/>
              <w:left w:val="single" w:sz="4" w:space="0" w:color="auto"/>
              <w:bottom w:val="nil"/>
              <w:right w:val="single" w:sz="4" w:space="0" w:color="auto"/>
            </w:tcBorders>
            <w:vAlign w:val="center"/>
          </w:tcPr>
          <w:p w14:paraId="4F0FEB2A" w14:textId="77777777" w:rsidR="007105C4" w:rsidRDefault="007105C4" w:rsidP="007105C4">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30BD8BBE"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2A6B78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DCEA5B"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174CD9" w14:textId="77777777" w:rsidR="007105C4" w:rsidRDefault="007105C4" w:rsidP="007105C4">
            <w:pPr>
              <w:pStyle w:val="TAC"/>
              <w:rPr>
                <w:lang w:val="en-US" w:eastAsia="zh-CN"/>
              </w:rPr>
            </w:pPr>
            <w:r>
              <w:rPr>
                <w:sz w:val="16"/>
                <w:szCs w:val="16"/>
                <w:lang w:val="en-US" w:eastAsia="zh-CN"/>
              </w:rPr>
              <w:t>0</w:t>
            </w:r>
          </w:p>
        </w:tc>
      </w:tr>
      <w:tr w:rsidR="007105C4" w14:paraId="3B3D5453" w14:textId="77777777" w:rsidTr="003B00B4">
        <w:trPr>
          <w:trHeight w:val="29"/>
        </w:trPr>
        <w:tc>
          <w:tcPr>
            <w:tcW w:w="1848" w:type="dxa"/>
            <w:tcBorders>
              <w:top w:val="nil"/>
              <w:left w:val="single" w:sz="4" w:space="0" w:color="auto"/>
              <w:bottom w:val="nil"/>
              <w:right w:val="single" w:sz="4" w:space="0" w:color="auto"/>
            </w:tcBorders>
            <w:vAlign w:val="center"/>
          </w:tcPr>
          <w:p w14:paraId="12D4B9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EEEA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4C141" w14:textId="77777777" w:rsidR="007105C4" w:rsidRDefault="007105C4" w:rsidP="007105C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666B174" w14:textId="77777777" w:rsidR="007105C4" w:rsidRDefault="007105C4" w:rsidP="007105C4">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0CB29CFD" w14:textId="77777777" w:rsidR="007105C4" w:rsidRDefault="007105C4" w:rsidP="007105C4">
            <w:pPr>
              <w:pStyle w:val="TAC"/>
              <w:rPr>
                <w:lang w:val="en-US" w:eastAsia="zh-CN"/>
              </w:rPr>
            </w:pPr>
          </w:p>
        </w:tc>
      </w:tr>
      <w:tr w:rsidR="007105C4" w14:paraId="76B439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D8D9C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26A6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3C023"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7EE16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99C200" w14:textId="77777777" w:rsidR="007105C4" w:rsidRDefault="007105C4" w:rsidP="007105C4">
            <w:pPr>
              <w:pStyle w:val="TAC"/>
              <w:rPr>
                <w:lang w:val="en-US" w:eastAsia="zh-CN"/>
              </w:rPr>
            </w:pPr>
          </w:p>
        </w:tc>
      </w:tr>
      <w:tr w:rsidR="007105C4" w14:paraId="29C3B11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0D5E4C" w14:textId="77777777" w:rsidR="007105C4" w:rsidRDefault="007105C4" w:rsidP="007105C4">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4AE78252" w14:textId="77777777" w:rsidR="007105C4" w:rsidRDefault="007105C4" w:rsidP="007105C4">
            <w:pPr>
              <w:pStyle w:val="TAC"/>
              <w:rPr>
                <w:lang w:val="en-US" w:eastAsia="zh-CN"/>
              </w:rPr>
            </w:pPr>
            <w:r>
              <w:rPr>
                <w:lang w:val="en-US" w:eastAsia="zh-CN"/>
              </w:rPr>
              <w:t>CA_n7A-n66A</w:t>
            </w:r>
          </w:p>
          <w:p w14:paraId="2E7F4F3E" w14:textId="77777777" w:rsidR="007105C4" w:rsidRDefault="007105C4" w:rsidP="007105C4">
            <w:pPr>
              <w:pStyle w:val="TAC"/>
              <w:rPr>
                <w:lang w:val="en-US" w:eastAsia="zh-CN"/>
              </w:rPr>
            </w:pPr>
            <w:r>
              <w:rPr>
                <w:lang w:val="en-US" w:eastAsia="zh-CN"/>
              </w:rPr>
              <w:t>CA_n7A-n77A</w:t>
            </w:r>
          </w:p>
          <w:p w14:paraId="650FD3FD"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44824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46B0CF"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F9FF4A" w14:textId="77777777" w:rsidR="007105C4" w:rsidRDefault="007105C4" w:rsidP="007105C4">
            <w:pPr>
              <w:pStyle w:val="TAC"/>
              <w:rPr>
                <w:lang w:val="en-US" w:eastAsia="zh-CN"/>
              </w:rPr>
            </w:pPr>
            <w:r>
              <w:rPr>
                <w:lang w:val="en-US" w:eastAsia="zh-CN"/>
              </w:rPr>
              <w:t>0</w:t>
            </w:r>
          </w:p>
        </w:tc>
      </w:tr>
      <w:tr w:rsidR="007105C4" w14:paraId="133C44C5" w14:textId="77777777" w:rsidTr="003B00B4">
        <w:trPr>
          <w:trHeight w:val="29"/>
        </w:trPr>
        <w:tc>
          <w:tcPr>
            <w:tcW w:w="1848" w:type="dxa"/>
            <w:tcBorders>
              <w:top w:val="nil"/>
              <w:left w:val="single" w:sz="4" w:space="0" w:color="auto"/>
              <w:bottom w:val="nil"/>
              <w:right w:val="single" w:sz="4" w:space="0" w:color="auto"/>
            </w:tcBorders>
            <w:vAlign w:val="center"/>
          </w:tcPr>
          <w:p w14:paraId="536DBF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44F23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DF9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A5709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DCDDF7" w14:textId="77777777" w:rsidR="007105C4" w:rsidRDefault="007105C4" w:rsidP="007105C4">
            <w:pPr>
              <w:pStyle w:val="TAC"/>
              <w:rPr>
                <w:lang w:val="en-US" w:eastAsia="zh-CN"/>
              </w:rPr>
            </w:pPr>
          </w:p>
        </w:tc>
      </w:tr>
      <w:tr w:rsidR="007105C4" w14:paraId="205A709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26EC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55113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121F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00340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D7E434" w14:textId="77777777" w:rsidR="007105C4" w:rsidRDefault="007105C4" w:rsidP="007105C4">
            <w:pPr>
              <w:pStyle w:val="TAC"/>
              <w:rPr>
                <w:lang w:val="en-US" w:eastAsia="zh-CN"/>
              </w:rPr>
            </w:pPr>
          </w:p>
        </w:tc>
      </w:tr>
      <w:tr w:rsidR="007105C4" w14:paraId="5B43A2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89D1DB4" w14:textId="77777777" w:rsidR="007105C4" w:rsidRDefault="007105C4" w:rsidP="007105C4">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4E89509D" w14:textId="77777777" w:rsidR="007105C4" w:rsidRDefault="007105C4" w:rsidP="007105C4">
            <w:pPr>
              <w:pStyle w:val="TAC"/>
              <w:rPr>
                <w:lang w:val="en-US" w:eastAsia="zh-CN"/>
              </w:rPr>
            </w:pPr>
            <w:r>
              <w:rPr>
                <w:lang w:val="en-US" w:eastAsia="zh-CN"/>
              </w:rPr>
              <w:t>CA_n7A-n66A</w:t>
            </w:r>
          </w:p>
          <w:p w14:paraId="04E68928" w14:textId="77777777" w:rsidR="007105C4" w:rsidRDefault="007105C4" w:rsidP="007105C4">
            <w:pPr>
              <w:pStyle w:val="TAC"/>
              <w:rPr>
                <w:lang w:val="en-US" w:eastAsia="zh-CN"/>
              </w:rPr>
            </w:pPr>
            <w:r>
              <w:rPr>
                <w:lang w:val="en-US" w:eastAsia="zh-CN"/>
              </w:rPr>
              <w:t>CA_n7A-n77A</w:t>
            </w:r>
          </w:p>
          <w:p w14:paraId="1B286926"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856915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11F1AC"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712921" w14:textId="77777777" w:rsidR="007105C4" w:rsidRDefault="007105C4" w:rsidP="007105C4">
            <w:pPr>
              <w:pStyle w:val="TAC"/>
              <w:rPr>
                <w:lang w:val="en-US" w:eastAsia="zh-CN"/>
              </w:rPr>
            </w:pPr>
            <w:r>
              <w:rPr>
                <w:lang w:val="en-US" w:eastAsia="zh-CN"/>
              </w:rPr>
              <w:t>0</w:t>
            </w:r>
          </w:p>
        </w:tc>
      </w:tr>
      <w:tr w:rsidR="007105C4" w14:paraId="2C47AE86" w14:textId="77777777" w:rsidTr="003B00B4">
        <w:trPr>
          <w:trHeight w:val="29"/>
        </w:trPr>
        <w:tc>
          <w:tcPr>
            <w:tcW w:w="1848" w:type="dxa"/>
            <w:tcBorders>
              <w:top w:val="nil"/>
              <w:left w:val="single" w:sz="4" w:space="0" w:color="auto"/>
              <w:bottom w:val="nil"/>
              <w:right w:val="single" w:sz="4" w:space="0" w:color="auto"/>
            </w:tcBorders>
            <w:vAlign w:val="center"/>
          </w:tcPr>
          <w:p w14:paraId="4CAD40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836A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797C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773C16"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E48DCB3" w14:textId="77777777" w:rsidR="007105C4" w:rsidRDefault="007105C4" w:rsidP="007105C4">
            <w:pPr>
              <w:pStyle w:val="TAC"/>
              <w:rPr>
                <w:lang w:val="en-US" w:eastAsia="zh-CN"/>
              </w:rPr>
            </w:pPr>
          </w:p>
        </w:tc>
      </w:tr>
      <w:tr w:rsidR="007105C4" w14:paraId="70C842A3" w14:textId="77777777" w:rsidTr="003B00B4">
        <w:trPr>
          <w:trHeight w:val="29"/>
        </w:trPr>
        <w:tc>
          <w:tcPr>
            <w:tcW w:w="1848" w:type="dxa"/>
            <w:tcBorders>
              <w:top w:val="nil"/>
              <w:left w:val="single" w:sz="4" w:space="0" w:color="auto"/>
              <w:bottom w:val="nil"/>
              <w:right w:val="single" w:sz="4" w:space="0" w:color="auto"/>
            </w:tcBorders>
            <w:vAlign w:val="center"/>
          </w:tcPr>
          <w:p w14:paraId="54FF08F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07039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1328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9C8F9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3D0A7D" w14:textId="77777777" w:rsidR="007105C4" w:rsidRDefault="007105C4" w:rsidP="007105C4">
            <w:pPr>
              <w:pStyle w:val="TAC"/>
              <w:rPr>
                <w:lang w:val="en-US" w:eastAsia="zh-CN"/>
              </w:rPr>
            </w:pPr>
          </w:p>
        </w:tc>
      </w:tr>
      <w:tr w:rsidR="007105C4" w14:paraId="73DD9F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DB15057" w14:textId="77777777" w:rsidR="007105C4" w:rsidRDefault="007105C4" w:rsidP="007105C4">
            <w:pPr>
              <w:pStyle w:val="TAC"/>
              <w:rPr>
                <w:lang w:val="en-US" w:eastAsia="zh-CN"/>
              </w:rPr>
            </w:pPr>
            <w:r>
              <w:rPr>
                <w:lang w:val="en-US" w:eastAsia="zh-CN"/>
              </w:rPr>
              <w:lastRenderedPageBreak/>
              <w:t>CA_n7A-n66A-n77(2A)</w:t>
            </w:r>
          </w:p>
        </w:tc>
        <w:tc>
          <w:tcPr>
            <w:tcW w:w="1878" w:type="dxa"/>
            <w:tcBorders>
              <w:top w:val="single" w:sz="4" w:space="0" w:color="auto"/>
              <w:left w:val="single" w:sz="4" w:space="0" w:color="auto"/>
              <w:bottom w:val="nil"/>
              <w:right w:val="single" w:sz="4" w:space="0" w:color="auto"/>
            </w:tcBorders>
            <w:vAlign w:val="center"/>
          </w:tcPr>
          <w:p w14:paraId="2663ED74"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99386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16C421"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6EFC9C" w14:textId="77777777" w:rsidR="007105C4" w:rsidRDefault="007105C4" w:rsidP="007105C4">
            <w:pPr>
              <w:pStyle w:val="TAC"/>
              <w:rPr>
                <w:lang w:val="en-US" w:eastAsia="zh-CN"/>
              </w:rPr>
            </w:pPr>
            <w:r>
              <w:rPr>
                <w:lang w:val="en-US" w:eastAsia="zh-CN"/>
              </w:rPr>
              <w:t>0</w:t>
            </w:r>
          </w:p>
        </w:tc>
      </w:tr>
      <w:tr w:rsidR="007105C4" w14:paraId="2F2A0CA0" w14:textId="77777777" w:rsidTr="003B00B4">
        <w:trPr>
          <w:trHeight w:val="29"/>
        </w:trPr>
        <w:tc>
          <w:tcPr>
            <w:tcW w:w="1848" w:type="dxa"/>
            <w:tcBorders>
              <w:top w:val="nil"/>
              <w:left w:val="single" w:sz="4" w:space="0" w:color="auto"/>
              <w:bottom w:val="nil"/>
              <w:right w:val="single" w:sz="4" w:space="0" w:color="auto"/>
            </w:tcBorders>
            <w:vAlign w:val="center"/>
          </w:tcPr>
          <w:p w14:paraId="183325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2062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309A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76133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CC5D75" w14:textId="77777777" w:rsidR="007105C4" w:rsidRDefault="007105C4" w:rsidP="007105C4">
            <w:pPr>
              <w:pStyle w:val="TAC"/>
              <w:rPr>
                <w:lang w:val="en-US" w:eastAsia="zh-CN"/>
              </w:rPr>
            </w:pPr>
          </w:p>
        </w:tc>
      </w:tr>
      <w:tr w:rsidR="007105C4" w14:paraId="0137BE9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3315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D2F5C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C614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9C0C3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8CD798" w14:textId="77777777" w:rsidR="007105C4" w:rsidRDefault="007105C4" w:rsidP="007105C4">
            <w:pPr>
              <w:pStyle w:val="TAC"/>
              <w:rPr>
                <w:lang w:val="en-US" w:eastAsia="zh-CN"/>
              </w:rPr>
            </w:pPr>
          </w:p>
        </w:tc>
      </w:tr>
      <w:tr w:rsidR="007105C4" w14:paraId="277B0F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29818B9" w14:textId="77777777" w:rsidR="007105C4" w:rsidRDefault="007105C4" w:rsidP="007105C4">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2FF957F0" w14:textId="77777777" w:rsidR="007105C4" w:rsidRDefault="007105C4" w:rsidP="007105C4">
            <w:pPr>
              <w:pStyle w:val="TAC"/>
              <w:rPr>
                <w:lang w:val="en-US" w:eastAsia="zh-CN"/>
              </w:rPr>
            </w:pPr>
            <w:r>
              <w:rPr>
                <w:lang w:val="en-US" w:eastAsia="zh-CN"/>
              </w:rPr>
              <w:t>CA_n77(2A)</w:t>
            </w:r>
          </w:p>
          <w:p w14:paraId="0BAF5241" w14:textId="77777777" w:rsidR="007105C4" w:rsidRDefault="007105C4" w:rsidP="007105C4">
            <w:pPr>
              <w:pStyle w:val="TAC"/>
              <w:rPr>
                <w:lang w:val="en-US" w:eastAsia="zh-CN"/>
              </w:rPr>
            </w:pPr>
            <w:r>
              <w:rPr>
                <w:lang w:val="en-US" w:eastAsia="zh-CN"/>
              </w:rPr>
              <w:t>CA_n7A-n66A</w:t>
            </w:r>
          </w:p>
          <w:p w14:paraId="5FF346B4" w14:textId="77777777" w:rsidR="007105C4" w:rsidRDefault="007105C4" w:rsidP="007105C4">
            <w:pPr>
              <w:pStyle w:val="TAC"/>
              <w:rPr>
                <w:lang w:val="en-US" w:eastAsia="zh-CN"/>
              </w:rPr>
            </w:pPr>
            <w:r>
              <w:rPr>
                <w:lang w:val="en-US" w:eastAsia="zh-CN"/>
              </w:rPr>
              <w:t>CA_n7A-n77A</w:t>
            </w:r>
          </w:p>
          <w:p w14:paraId="12EC3EFC"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C3909F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40EA7B"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7033AB" w14:textId="77777777" w:rsidR="007105C4" w:rsidRDefault="007105C4" w:rsidP="007105C4">
            <w:pPr>
              <w:pStyle w:val="TAC"/>
              <w:rPr>
                <w:lang w:val="en-US" w:eastAsia="zh-CN"/>
              </w:rPr>
            </w:pPr>
            <w:r>
              <w:rPr>
                <w:lang w:val="en-US" w:eastAsia="zh-CN"/>
              </w:rPr>
              <w:t>0</w:t>
            </w:r>
          </w:p>
        </w:tc>
      </w:tr>
      <w:tr w:rsidR="007105C4" w14:paraId="72614504" w14:textId="77777777" w:rsidTr="003B00B4">
        <w:trPr>
          <w:trHeight w:val="29"/>
        </w:trPr>
        <w:tc>
          <w:tcPr>
            <w:tcW w:w="1848" w:type="dxa"/>
            <w:tcBorders>
              <w:top w:val="nil"/>
              <w:left w:val="single" w:sz="4" w:space="0" w:color="auto"/>
              <w:bottom w:val="nil"/>
              <w:right w:val="single" w:sz="4" w:space="0" w:color="auto"/>
            </w:tcBorders>
            <w:vAlign w:val="center"/>
          </w:tcPr>
          <w:p w14:paraId="3719EC7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904A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D74F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CDD2EC"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216660" w14:textId="77777777" w:rsidR="007105C4" w:rsidRDefault="007105C4" w:rsidP="007105C4">
            <w:pPr>
              <w:pStyle w:val="TAC"/>
              <w:rPr>
                <w:lang w:val="en-US" w:eastAsia="zh-CN"/>
              </w:rPr>
            </w:pPr>
          </w:p>
        </w:tc>
      </w:tr>
      <w:tr w:rsidR="007105C4" w14:paraId="0C33A7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A1A9F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02E2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59981"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FED2D6"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BEB47EF" w14:textId="77777777" w:rsidR="007105C4" w:rsidRDefault="007105C4" w:rsidP="007105C4">
            <w:pPr>
              <w:pStyle w:val="TAC"/>
              <w:rPr>
                <w:lang w:val="en-US" w:eastAsia="zh-CN"/>
              </w:rPr>
            </w:pPr>
          </w:p>
        </w:tc>
      </w:tr>
      <w:tr w:rsidR="007105C4" w14:paraId="5FAB4E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9EF727" w14:textId="77777777" w:rsidR="007105C4" w:rsidRDefault="007105C4" w:rsidP="007105C4">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517C510F"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3E87A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E6543A"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3A1102" w14:textId="77777777" w:rsidR="007105C4" w:rsidRDefault="007105C4" w:rsidP="007105C4">
            <w:pPr>
              <w:pStyle w:val="TAC"/>
              <w:rPr>
                <w:lang w:val="en-US" w:eastAsia="zh-CN"/>
              </w:rPr>
            </w:pPr>
            <w:r>
              <w:rPr>
                <w:lang w:val="en-US" w:eastAsia="zh-CN"/>
              </w:rPr>
              <w:t>0</w:t>
            </w:r>
          </w:p>
        </w:tc>
      </w:tr>
      <w:tr w:rsidR="007105C4" w14:paraId="6D84375D" w14:textId="77777777" w:rsidTr="003B00B4">
        <w:trPr>
          <w:trHeight w:val="29"/>
        </w:trPr>
        <w:tc>
          <w:tcPr>
            <w:tcW w:w="1848" w:type="dxa"/>
            <w:tcBorders>
              <w:top w:val="nil"/>
              <w:left w:val="single" w:sz="4" w:space="0" w:color="auto"/>
              <w:bottom w:val="nil"/>
              <w:right w:val="single" w:sz="4" w:space="0" w:color="auto"/>
            </w:tcBorders>
            <w:vAlign w:val="center"/>
          </w:tcPr>
          <w:p w14:paraId="49F6DB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E5953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1C84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9C301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BEDD152" w14:textId="77777777" w:rsidR="007105C4" w:rsidRDefault="007105C4" w:rsidP="007105C4">
            <w:pPr>
              <w:pStyle w:val="TAC"/>
              <w:rPr>
                <w:lang w:val="en-US" w:eastAsia="zh-CN"/>
              </w:rPr>
            </w:pPr>
          </w:p>
        </w:tc>
      </w:tr>
      <w:tr w:rsidR="007105C4" w14:paraId="32695F31" w14:textId="77777777" w:rsidTr="003B00B4">
        <w:trPr>
          <w:trHeight w:val="29"/>
        </w:trPr>
        <w:tc>
          <w:tcPr>
            <w:tcW w:w="1848" w:type="dxa"/>
            <w:tcBorders>
              <w:top w:val="nil"/>
              <w:left w:val="single" w:sz="4" w:space="0" w:color="auto"/>
              <w:bottom w:val="nil"/>
              <w:right w:val="single" w:sz="4" w:space="0" w:color="auto"/>
            </w:tcBorders>
            <w:vAlign w:val="center"/>
          </w:tcPr>
          <w:p w14:paraId="044CDF4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1F51D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32F7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9004CC"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1504E4" w14:textId="77777777" w:rsidR="007105C4" w:rsidRDefault="007105C4" w:rsidP="007105C4">
            <w:pPr>
              <w:pStyle w:val="TAC"/>
              <w:rPr>
                <w:lang w:val="en-US" w:eastAsia="zh-CN"/>
              </w:rPr>
            </w:pPr>
          </w:p>
        </w:tc>
      </w:tr>
      <w:tr w:rsidR="007105C4" w14:paraId="47728C6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75B5C4" w14:textId="77777777" w:rsidR="007105C4" w:rsidRDefault="007105C4" w:rsidP="007105C4">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31CAE750"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018AA0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3E95D8"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5076320" w14:textId="77777777" w:rsidR="007105C4" w:rsidRDefault="007105C4" w:rsidP="007105C4">
            <w:pPr>
              <w:pStyle w:val="TAC"/>
              <w:rPr>
                <w:lang w:val="en-US" w:eastAsia="zh-CN"/>
              </w:rPr>
            </w:pPr>
            <w:r>
              <w:rPr>
                <w:lang w:val="en-US" w:eastAsia="zh-CN"/>
              </w:rPr>
              <w:t>0</w:t>
            </w:r>
          </w:p>
        </w:tc>
      </w:tr>
      <w:tr w:rsidR="007105C4" w14:paraId="5C2C32BE" w14:textId="77777777" w:rsidTr="003B00B4">
        <w:trPr>
          <w:trHeight w:val="29"/>
        </w:trPr>
        <w:tc>
          <w:tcPr>
            <w:tcW w:w="1848" w:type="dxa"/>
            <w:tcBorders>
              <w:top w:val="nil"/>
              <w:left w:val="single" w:sz="4" w:space="0" w:color="auto"/>
              <w:bottom w:val="nil"/>
              <w:right w:val="single" w:sz="4" w:space="0" w:color="auto"/>
            </w:tcBorders>
            <w:vAlign w:val="center"/>
          </w:tcPr>
          <w:p w14:paraId="10822E9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41BC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1368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C5E408"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CA04F0" w14:textId="77777777" w:rsidR="007105C4" w:rsidRDefault="007105C4" w:rsidP="007105C4">
            <w:pPr>
              <w:pStyle w:val="TAC"/>
              <w:rPr>
                <w:lang w:val="en-US" w:eastAsia="zh-CN"/>
              </w:rPr>
            </w:pPr>
          </w:p>
        </w:tc>
      </w:tr>
      <w:tr w:rsidR="007105C4" w14:paraId="451750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A38EC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A8FD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09B43" w14:textId="77777777" w:rsidR="007105C4" w:rsidRDefault="007105C4" w:rsidP="007105C4">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513461" w14:textId="77777777" w:rsidR="007105C4" w:rsidRDefault="007105C4" w:rsidP="007105C4">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533B50" w14:textId="77777777" w:rsidR="007105C4" w:rsidRDefault="007105C4" w:rsidP="007105C4">
            <w:pPr>
              <w:pStyle w:val="TAC"/>
              <w:rPr>
                <w:lang w:val="en-US" w:eastAsia="zh-CN"/>
              </w:rPr>
            </w:pPr>
          </w:p>
        </w:tc>
      </w:tr>
      <w:tr w:rsidR="007105C4" w14:paraId="1217211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6E2EBF" w14:textId="77777777" w:rsidR="007105C4" w:rsidRDefault="007105C4" w:rsidP="007105C4">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60040F28"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C64D19"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886A35"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C5F60F4" w14:textId="77777777" w:rsidR="007105C4" w:rsidRDefault="007105C4" w:rsidP="007105C4">
            <w:pPr>
              <w:pStyle w:val="TAC"/>
              <w:rPr>
                <w:lang w:val="en-US" w:eastAsia="zh-CN"/>
              </w:rPr>
            </w:pPr>
            <w:r>
              <w:rPr>
                <w:lang w:val="en-US" w:eastAsia="zh-CN"/>
              </w:rPr>
              <w:t>0</w:t>
            </w:r>
          </w:p>
        </w:tc>
      </w:tr>
      <w:tr w:rsidR="007105C4" w14:paraId="2DC8C8DE" w14:textId="77777777" w:rsidTr="003B00B4">
        <w:trPr>
          <w:trHeight w:val="29"/>
        </w:trPr>
        <w:tc>
          <w:tcPr>
            <w:tcW w:w="1848" w:type="dxa"/>
            <w:tcBorders>
              <w:top w:val="nil"/>
              <w:left w:val="single" w:sz="4" w:space="0" w:color="auto"/>
              <w:bottom w:val="nil"/>
              <w:right w:val="single" w:sz="4" w:space="0" w:color="auto"/>
            </w:tcBorders>
            <w:vAlign w:val="center"/>
          </w:tcPr>
          <w:p w14:paraId="1C5E69B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0B82C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5D81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5F366F"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5B7F898" w14:textId="77777777" w:rsidR="007105C4" w:rsidRDefault="007105C4" w:rsidP="007105C4">
            <w:pPr>
              <w:pStyle w:val="TAC"/>
              <w:rPr>
                <w:lang w:val="en-US" w:eastAsia="zh-CN"/>
              </w:rPr>
            </w:pPr>
          </w:p>
        </w:tc>
      </w:tr>
      <w:tr w:rsidR="007105C4" w14:paraId="567B31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CECA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4DF3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C7F75" w14:textId="77777777" w:rsidR="007105C4" w:rsidRDefault="007105C4" w:rsidP="007105C4">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329035" w14:textId="77777777" w:rsidR="007105C4" w:rsidRDefault="007105C4" w:rsidP="007105C4">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D31FE3" w14:textId="77777777" w:rsidR="007105C4" w:rsidRDefault="007105C4" w:rsidP="007105C4">
            <w:pPr>
              <w:pStyle w:val="TAC"/>
              <w:rPr>
                <w:lang w:val="en-US" w:eastAsia="zh-CN"/>
              </w:rPr>
            </w:pPr>
          </w:p>
        </w:tc>
      </w:tr>
      <w:tr w:rsidR="007105C4" w14:paraId="21558F45" w14:textId="77777777" w:rsidTr="003B00B4">
        <w:trPr>
          <w:trHeight w:val="29"/>
        </w:trPr>
        <w:tc>
          <w:tcPr>
            <w:tcW w:w="1848" w:type="dxa"/>
            <w:tcBorders>
              <w:top w:val="nil"/>
              <w:left w:val="single" w:sz="4" w:space="0" w:color="auto"/>
              <w:bottom w:val="nil"/>
              <w:right w:val="single" w:sz="4" w:space="0" w:color="auto"/>
            </w:tcBorders>
            <w:vAlign w:val="center"/>
          </w:tcPr>
          <w:p w14:paraId="4F1803DF" w14:textId="77777777" w:rsidR="007105C4" w:rsidRDefault="007105C4" w:rsidP="007105C4">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67594FC9"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56C0B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2B04A4"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45DE637" w14:textId="77777777" w:rsidR="007105C4" w:rsidRDefault="007105C4" w:rsidP="007105C4">
            <w:pPr>
              <w:pStyle w:val="TAC"/>
              <w:rPr>
                <w:lang w:val="en-US" w:eastAsia="zh-CN"/>
              </w:rPr>
            </w:pPr>
            <w:r>
              <w:rPr>
                <w:lang w:val="en-US" w:eastAsia="zh-CN"/>
              </w:rPr>
              <w:t>0</w:t>
            </w:r>
          </w:p>
        </w:tc>
      </w:tr>
      <w:tr w:rsidR="007105C4" w14:paraId="4A9EEB43" w14:textId="77777777" w:rsidTr="003B00B4">
        <w:trPr>
          <w:trHeight w:val="29"/>
        </w:trPr>
        <w:tc>
          <w:tcPr>
            <w:tcW w:w="1848" w:type="dxa"/>
            <w:tcBorders>
              <w:top w:val="nil"/>
              <w:left w:val="single" w:sz="4" w:space="0" w:color="auto"/>
              <w:bottom w:val="nil"/>
              <w:right w:val="single" w:sz="4" w:space="0" w:color="auto"/>
            </w:tcBorders>
            <w:vAlign w:val="center"/>
          </w:tcPr>
          <w:p w14:paraId="6A6601E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6347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13BA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AF313"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EC0595" w14:textId="77777777" w:rsidR="007105C4" w:rsidRDefault="007105C4" w:rsidP="007105C4">
            <w:pPr>
              <w:pStyle w:val="TAC"/>
              <w:rPr>
                <w:lang w:val="en-US" w:eastAsia="zh-CN"/>
              </w:rPr>
            </w:pPr>
          </w:p>
        </w:tc>
      </w:tr>
      <w:tr w:rsidR="007105C4" w14:paraId="490A05D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B443C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990C5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B911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7AFD1F"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4D6435" w14:textId="77777777" w:rsidR="007105C4" w:rsidRDefault="007105C4" w:rsidP="007105C4">
            <w:pPr>
              <w:pStyle w:val="TAC"/>
              <w:rPr>
                <w:lang w:val="en-US" w:eastAsia="zh-CN"/>
              </w:rPr>
            </w:pPr>
          </w:p>
        </w:tc>
      </w:tr>
      <w:tr w:rsidR="007105C4" w14:paraId="483A9D8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08EF8FA" w14:textId="77777777" w:rsidR="007105C4" w:rsidRDefault="007105C4" w:rsidP="007105C4">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27F24991"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4FD02B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5ED5F1"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6424AC0" w14:textId="77777777" w:rsidR="007105C4" w:rsidRDefault="007105C4" w:rsidP="007105C4">
            <w:pPr>
              <w:pStyle w:val="TAC"/>
              <w:rPr>
                <w:lang w:val="en-US" w:eastAsia="zh-CN"/>
              </w:rPr>
            </w:pPr>
            <w:r>
              <w:rPr>
                <w:lang w:val="en-US" w:eastAsia="zh-CN"/>
              </w:rPr>
              <w:t>0</w:t>
            </w:r>
          </w:p>
        </w:tc>
      </w:tr>
      <w:tr w:rsidR="007105C4" w14:paraId="3F8359AE" w14:textId="77777777" w:rsidTr="003B00B4">
        <w:trPr>
          <w:trHeight w:val="29"/>
        </w:trPr>
        <w:tc>
          <w:tcPr>
            <w:tcW w:w="1848" w:type="dxa"/>
            <w:tcBorders>
              <w:top w:val="nil"/>
              <w:left w:val="single" w:sz="4" w:space="0" w:color="auto"/>
              <w:bottom w:val="nil"/>
              <w:right w:val="single" w:sz="4" w:space="0" w:color="auto"/>
            </w:tcBorders>
            <w:vAlign w:val="center"/>
          </w:tcPr>
          <w:p w14:paraId="0BBA7F4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B210A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5972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F5A89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B524DE7" w14:textId="77777777" w:rsidR="007105C4" w:rsidRDefault="007105C4" w:rsidP="007105C4">
            <w:pPr>
              <w:pStyle w:val="TAC"/>
              <w:rPr>
                <w:lang w:val="en-US" w:eastAsia="zh-CN"/>
              </w:rPr>
            </w:pPr>
          </w:p>
        </w:tc>
      </w:tr>
      <w:tr w:rsidR="007105C4" w14:paraId="43197B9E" w14:textId="77777777" w:rsidTr="003B00B4">
        <w:trPr>
          <w:trHeight w:val="29"/>
        </w:trPr>
        <w:tc>
          <w:tcPr>
            <w:tcW w:w="1848" w:type="dxa"/>
            <w:tcBorders>
              <w:top w:val="nil"/>
              <w:left w:val="single" w:sz="4" w:space="0" w:color="auto"/>
              <w:bottom w:val="nil"/>
              <w:right w:val="single" w:sz="4" w:space="0" w:color="auto"/>
            </w:tcBorders>
            <w:vAlign w:val="center"/>
          </w:tcPr>
          <w:p w14:paraId="2D143BF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4DE8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B80F0"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BE4D6F"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AD516B" w14:textId="77777777" w:rsidR="007105C4" w:rsidRDefault="007105C4" w:rsidP="007105C4">
            <w:pPr>
              <w:pStyle w:val="TAC"/>
              <w:rPr>
                <w:lang w:val="en-US" w:eastAsia="zh-CN"/>
              </w:rPr>
            </w:pPr>
          </w:p>
        </w:tc>
      </w:tr>
      <w:tr w:rsidR="007105C4" w14:paraId="4C33285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A83F14" w14:textId="77777777" w:rsidR="007105C4" w:rsidRDefault="007105C4" w:rsidP="007105C4">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2888C493" w14:textId="77777777" w:rsidR="007105C4" w:rsidRDefault="007105C4" w:rsidP="007105C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21E9FADE" w14:textId="77777777" w:rsidR="007105C4" w:rsidRDefault="007105C4" w:rsidP="007105C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2849EAB8"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6BE670A"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83CE7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93766D" w14:textId="77777777" w:rsidR="007105C4" w:rsidRDefault="007105C4" w:rsidP="007105C4">
            <w:pPr>
              <w:pStyle w:val="TAC"/>
              <w:rPr>
                <w:lang w:val="en-US" w:eastAsia="zh-CN"/>
              </w:rPr>
            </w:pPr>
            <w:r>
              <w:rPr>
                <w:lang w:val="en-US" w:eastAsia="zh-CN"/>
              </w:rPr>
              <w:t>0</w:t>
            </w:r>
          </w:p>
        </w:tc>
      </w:tr>
      <w:tr w:rsidR="007105C4" w14:paraId="7DD05571" w14:textId="77777777" w:rsidTr="003B00B4">
        <w:trPr>
          <w:trHeight w:val="29"/>
        </w:trPr>
        <w:tc>
          <w:tcPr>
            <w:tcW w:w="1848" w:type="dxa"/>
            <w:tcBorders>
              <w:top w:val="nil"/>
              <w:left w:val="single" w:sz="4" w:space="0" w:color="auto"/>
              <w:bottom w:val="nil"/>
              <w:right w:val="single" w:sz="4" w:space="0" w:color="auto"/>
            </w:tcBorders>
            <w:vAlign w:val="center"/>
          </w:tcPr>
          <w:p w14:paraId="619F45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2A084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D4B5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90FD03"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4727D9" w14:textId="77777777" w:rsidR="007105C4" w:rsidRDefault="007105C4" w:rsidP="007105C4">
            <w:pPr>
              <w:pStyle w:val="TAC"/>
              <w:rPr>
                <w:lang w:val="en-US" w:eastAsia="zh-CN"/>
              </w:rPr>
            </w:pPr>
          </w:p>
        </w:tc>
      </w:tr>
      <w:tr w:rsidR="007105C4" w14:paraId="6689E5C1" w14:textId="77777777" w:rsidTr="003B00B4">
        <w:trPr>
          <w:trHeight w:val="29"/>
        </w:trPr>
        <w:tc>
          <w:tcPr>
            <w:tcW w:w="1848" w:type="dxa"/>
            <w:tcBorders>
              <w:top w:val="nil"/>
              <w:left w:val="single" w:sz="4" w:space="0" w:color="auto"/>
              <w:bottom w:val="nil"/>
              <w:right w:val="single" w:sz="4" w:space="0" w:color="auto"/>
            </w:tcBorders>
            <w:vAlign w:val="center"/>
          </w:tcPr>
          <w:p w14:paraId="3C6AD74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D253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ECE8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D4F1D2"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04DDFA8" w14:textId="77777777" w:rsidR="007105C4" w:rsidRDefault="007105C4" w:rsidP="007105C4">
            <w:pPr>
              <w:pStyle w:val="TAC"/>
              <w:rPr>
                <w:lang w:val="en-US" w:eastAsia="zh-CN"/>
              </w:rPr>
            </w:pPr>
          </w:p>
        </w:tc>
      </w:tr>
      <w:tr w:rsidR="007105C4" w14:paraId="6F1C6492" w14:textId="77777777" w:rsidTr="003B00B4">
        <w:trPr>
          <w:trHeight w:val="29"/>
        </w:trPr>
        <w:tc>
          <w:tcPr>
            <w:tcW w:w="1848" w:type="dxa"/>
            <w:tcBorders>
              <w:top w:val="nil"/>
              <w:left w:val="single" w:sz="4" w:space="0" w:color="auto"/>
              <w:bottom w:val="nil"/>
              <w:right w:val="single" w:sz="4" w:space="0" w:color="auto"/>
            </w:tcBorders>
            <w:vAlign w:val="center"/>
          </w:tcPr>
          <w:p w14:paraId="53400005"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94D90AA"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3A33A" w14:textId="77777777" w:rsidR="007105C4" w:rsidRDefault="007105C4" w:rsidP="007105C4">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8996E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6EE38D" w14:textId="77777777" w:rsidR="007105C4" w:rsidRDefault="007105C4" w:rsidP="007105C4">
            <w:pPr>
              <w:pStyle w:val="TAC"/>
              <w:rPr>
                <w:szCs w:val="18"/>
                <w:lang w:val="en-US" w:eastAsia="zh-CN"/>
              </w:rPr>
            </w:pPr>
            <w:r>
              <w:rPr>
                <w:lang w:val="en-US" w:eastAsia="zh-CN"/>
              </w:rPr>
              <w:t>1</w:t>
            </w:r>
          </w:p>
        </w:tc>
      </w:tr>
      <w:tr w:rsidR="007105C4" w14:paraId="03CE9287" w14:textId="77777777" w:rsidTr="003B00B4">
        <w:trPr>
          <w:trHeight w:val="29"/>
        </w:trPr>
        <w:tc>
          <w:tcPr>
            <w:tcW w:w="1848" w:type="dxa"/>
            <w:tcBorders>
              <w:top w:val="nil"/>
              <w:left w:val="single" w:sz="4" w:space="0" w:color="auto"/>
              <w:bottom w:val="nil"/>
              <w:right w:val="single" w:sz="4" w:space="0" w:color="auto"/>
            </w:tcBorders>
            <w:vAlign w:val="center"/>
          </w:tcPr>
          <w:p w14:paraId="2F4B38C4"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3CD774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55128"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E74346"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0CA2CE" w14:textId="77777777" w:rsidR="007105C4" w:rsidRDefault="007105C4" w:rsidP="007105C4">
            <w:pPr>
              <w:pStyle w:val="TAC"/>
              <w:rPr>
                <w:lang w:val="en-US" w:eastAsia="zh-CN"/>
              </w:rPr>
            </w:pPr>
          </w:p>
        </w:tc>
      </w:tr>
      <w:tr w:rsidR="007105C4" w14:paraId="7BE36A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D808C8"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D59BE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BA093" w14:textId="77777777" w:rsidR="007105C4" w:rsidRDefault="007105C4" w:rsidP="007105C4">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DBFA3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1A455B" w14:textId="77777777" w:rsidR="007105C4" w:rsidRDefault="007105C4" w:rsidP="007105C4">
            <w:pPr>
              <w:pStyle w:val="TAC"/>
              <w:rPr>
                <w:lang w:val="en-US" w:eastAsia="zh-CN"/>
              </w:rPr>
            </w:pPr>
          </w:p>
        </w:tc>
      </w:tr>
      <w:tr w:rsidR="007105C4" w14:paraId="732C78F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863EC0"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F222FC7"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3D8FD1F1"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5175CC90" w14:textId="77777777" w:rsidR="007105C4" w:rsidRDefault="007105C4" w:rsidP="007105C4">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F358B20" w14:textId="77777777" w:rsidR="007105C4" w:rsidRDefault="007105C4" w:rsidP="007105C4">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272A29"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893112" w14:textId="77777777" w:rsidR="007105C4" w:rsidRDefault="007105C4" w:rsidP="007105C4">
            <w:pPr>
              <w:pStyle w:val="TAC"/>
              <w:rPr>
                <w:lang w:val="en-US" w:eastAsia="zh-CN"/>
              </w:rPr>
            </w:pPr>
            <w:r>
              <w:rPr>
                <w:lang w:val="en-US" w:eastAsia="zh-CN"/>
              </w:rPr>
              <w:t>0</w:t>
            </w:r>
          </w:p>
        </w:tc>
      </w:tr>
      <w:tr w:rsidR="007105C4" w14:paraId="136053E7" w14:textId="77777777" w:rsidTr="003B00B4">
        <w:trPr>
          <w:trHeight w:val="29"/>
        </w:trPr>
        <w:tc>
          <w:tcPr>
            <w:tcW w:w="1848" w:type="dxa"/>
            <w:tcBorders>
              <w:top w:val="nil"/>
              <w:left w:val="single" w:sz="4" w:space="0" w:color="auto"/>
              <w:bottom w:val="nil"/>
              <w:right w:val="single" w:sz="4" w:space="0" w:color="auto"/>
            </w:tcBorders>
            <w:vAlign w:val="center"/>
          </w:tcPr>
          <w:p w14:paraId="0C2AB9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14E4E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DF80F"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42539B"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8E3A53" w14:textId="77777777" w:rsidR="007105C4" w:rsidRDefault="007105C4" w:rsidP="007105C4">
            <w:pPr>
              <w:pStyle w:val="TAC"/>
              <w:rPr>
                <w:lang w:val="en-US" w:eastAsia="zh-CN"/>
              </w:rPr>
            </w:pPr>
          </w:p>
        </w:tc>
      </w:tr>
      <w:tr w:rsidR="007105C4" w14:paraId="247BA393" w14:textId="77777777" w:rsidTr="003B00B4">
        <w:trPr>
          <w:trHeight w:val="29"/>
        </w:trPr>
        <w:tc>
          <w:tcPr>
            <w:tcW w:w="1848" w:type="dxa"/>
            <w:tcBorders>
              <w:top w:val="nil"/>
              <w:left w:val="single" w:sz="4" w:space="0" w:color="auto"/>
              <w:bottom w:val="nil"/>
              <w:right w:val="single" w:sz="4" w:space="0" w:color="auto"/>
            </w:tcBorders>
            <w:vAlign w:val="center"/>
          </w:tcPr>
          <w:p w14:paraId="717F7EE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34A1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5A1BC"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9EA9F16" w14:textId="77777777" w:rsidR="007105C4" w:rsidRDefault="007105C4" w:rsidP="007105C4">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78E5D725" w14:textId="77777777" w:rsidR="007105C4" w:rsidRDefault="007105C4" w:rsidP="007105C4">
            <w:pPr>
              <w:pStyle w:val="TAC"/>
              <w:rPr>
                <w:lang w:val="en-US" w:eastAsia="zh-CN"/>
              </w:rPr>
            </w:pPr>
          </w:p>
        </w:tc>
      </w:tr>
      <w:tr w:rsidR="007105C4" w14:paraId="1D7F1DD7" w14:textId="77777777" w:rsidTr="003B00B4">
        <w:trPr>
          <w:trHeight w:val="29"/>
        </w:trPr>
        <w:tc>
          <w:tcPr>
            <w:tcW w:w="1848" w:type="dxa"/>
            <w:tcBorders>
              <w:top w:val="nil"/>
              <w:left w:val="single" w:sz="4" w:space="0" w:color="auto"/>
              <w:bottom w:val="nil"/>
              <w:right w:val="single" w:sz="4" w:space="0" w:color="auto"/>
            </w:tcBorders>
            <w:vAlign w:val="center"/>
          </w:tcPr>
          <w:p w14:paraId="363EFF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9CBFFA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B604B" w14:textId="77777777" w:rsidR="007105C4" w:rsidRDefault="007105C4" w:rsidP="007105C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49E0AF"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3D5F56" w14:textId="77777777" w:rsidR="007105C4" w:rsidRDefault="007105C4" w:rsidP="007105C4">
            <w:pPr>
              <w:pStyle w:val="TAC"/>
              <w:rPr>
                <w:lang w:val="en-US" w:eastAsia="zh-CN"/>
              </w:rPr>
            </w:pPr>
            <w:r>
              <w:rPr>
                <w:lang w:val="en-US" w:eastAsia="zh-CN"/>
              </w:rPr>
              <w:t>1</w:t>
            </w:r>
          </w:p>
        </w:tc>
      </w:tr>
      <w:tr w:rsidR="007105C4" w14:paraId="402F53B6" w14:textId="77777777" w:rsidTr="003B00B4">
        <w:trPr>
          <w:trHeight w:val="29"/>
        </w:trPr>
        <w:tc>
          <w:tcPr>
            <w:tcW w:w="1848" w:type="dxa"/>
            <w:tcBorders>
              <w:top w:val="nil"/>
              <w:left w:val="single" w:sz="4" w:space="0" w:color="auto"/>
              <w:bottom w:val="nil"/>
              <w:right w:val="single" w:sz="4" w:space="0" w:color="auto"/>
            </w:tcBorders>
            <w:vAlign w:val="center"/>
          </w:tcPr>
          <w:p w14:paraId="30A8926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05565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DB759"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FF9B3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F24434" w14:textId="77777777" w:rsidR="007105C4" w:rsidRDefault="007105C4" w:rsidP="007105C4">
            <w:pPr>
              <w:pStyle w:val="TAC"/>
              <w:rPr>
                <w:lang w:val="en-US" w:eastAsia="zh-CN"/>
              </w:rPr>
            </w:pPr>
          </w:p>
        </w:tc>
      </w:tr>
      <w:tr w:rsidR="007105C4" w14:paraId="55DBF89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AB384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9A90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411D2"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7C5E62"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23DBF2D" w14:textId="77777777" w:rsidR="007105C4" w:rsidRDefault="007105C4" w:rsidP="007105C4">
            <w:pPr>
              <w:pStyle w:val="TAC"/>
              <w:rPr>
                <w:lang w:val="en-US" w:eastAsia="zh-CN"/>
              </w:rPr>
            </w:pPr>
          </w:p>
        </w:tc>
      </w:tr>
      <w:tr w:rsidR="007105C4" w14:paraId="6FBE2FDE" w14:textId="77777777" w:rsidTr="003B00B4">
        <w:trPr>
          <w:trHeight w:val="29"/>
        </w:trPr>
        <w:tc>
          <w:tcPr>
            <w:tcW w:w="1848" w:type="dxa"/>
            <w:tcBorders>
              <w:top w:val="nil"/>
              <w:left w:val="single" w:sz="4" w:space="0" w:color="auto"/>
              <w:bottom w:val="nil"/>
              <w:right w:val="single" w:sz="4" w:space="0" w:color="auto"/>
            </w:tcBorders>
            <w:vAlign w:val="center"/>
          </w:tcPr>
          <w:p w14:paraId="72DB96A2" w14:textId="77777777" w:rsidR="007105C4" w:rsidRDefault="007105C4" w:rsidP="007105C4">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6D2EBB63" w14:textId="77777777" w:rsidR="007105C4" w:rsidRDefault="007105C4" w:rsidP="007105C4">
            <w:pPr>
              <w:pStyle w:val="TAC"/>
              <w:rPr>
                <w:szCs w:val="18"/>
                <w:lang w:val="en-US" w:eastAsia="zh-CN"/>
              </w:rPr>
            </w:pPr>
            <w:r>
              <w:rPr>
                <w:szCs w:val="18"/>
                <w:lang w:val="en-US" w:eastAsia="zh-CN"/>
              </w:rPr>
              <w:t>CA_n7A-n66A</w:t>
            </w:r>
          </w:p>
          <w:p w14:paraId="34D7AC97" w14:textId="77777777" w:rsidR="007105C4" w:rsidRDefault="007105C4" w:rsidP="007105C4">
            <w:pPr>
              <w:pStyle w:val="TAC"/>
              <w:rPr>
                <w:szCs w:val="18"/>
                <w:lang w:val="en-US" w:eastAsia="zh-CN"/>
              </w:rPr>
            </w:pPr>
            <w:r>
              <w:rPr>
                <w:szCs w:val="18"/>
                <w:lang w:val="en-US" w:eastAsia="zh-CN"/>
              </w:rPr>
              <w:t>CA_n7A-n78A</w:t>
            </w:r>
          </w:p>
          <w:p w14:paraId="5104FEC9" w14:textId="77777777" w:rsidR="007105C4" w:rsidRDefault="007105C4" w:rsidP="007105C4">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AF4E5E" w14:textId="77777777" w:rsidR="007105C4" w:rsidRDefault="007105C4" w:rsidP="007105C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5E54D3"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CE8F2F9" w14:textId="77777777" w:rsidR="007105C4" w:rsidRDefault="007105C4" w:rsidP="007105C4">
            <w:pPr>
              <w:pStyle w:val="TAC"/>
              <w:rPr>
                <w:lang w:val="en-US" w:eastAsia="zh-CN"/>
              </w:rPr>
            </w:pPr>
            <w:r>
              <w:rPr>
                <w:lang w:val="en-US" w:eastAsia="zh-CN"/>
              </w:rPr>
              <w:t>0</w:t>
            </w:r>
          </w:p>
        </w:tc>
      </w:tr>
      <w:tr w:rsidR="007105C4" w14:paraId="1FBEFB73" w14:textId="77777777" w:rsidTr="003B00B4">
        <w:trPr>
          <w:trHeight w:val="29"/>
        </w:trPr>
        <w:tc>
          <w:tcPr>
            <w:tcW w:w="1848" w:type="dxa"/>
            <w:tcBorders>
              <w:top w:val="nil"/>
              <w:left w:val="single" w:sz="4" w:space="0" w:color="auto"/>
              <w:bottom w:val="nil"/>
              <w:right w:val="single" w:sz="4" w:space="0" w:color="auto"/>
            </w:tcBorders>
            <w:vAlign w:val="center"/>
          </w:tcPr>
          <w:p w14:paraId="6E3F49B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FAD0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C0B86"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F2C031"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C3C73C" w14:textId="77777777" w:rsidR="007105C4" w:rsidRDefault="007105C4" w:rsidP="007105C4">
            <w:pPr>
              <w:pStyle w:val="TAC"/>
              <w:rPr>
                <w:lang w:val="en-US" w:eastAsia="zh-CN"/>
              </w:rPr>
            </w:pPr>
          </w:p>
        </w:tc>
      </w:tr>
      <w:tr w:rsidR="007105C4" w14:paraId="0784E9CB" w14:textId="77777777" w:rsidTr="003B00B4">
        <w:trPr>
          <w:trHeight w:val="29"/>
        </w:trPr>
        <w:tc>
          <w:tcPr>
            <w:tcW w:w="1848" w:type="dxa"/>
            <w:tcBorders>
              <w:top w:val="nil"/>
              <w:left w:val="single" w:sz="4" w:space="0" w:color="auto"/>
              <w:bottom w:val="nil"/>
              <w:right w:val="single" w:sz="4" w:space="0" w:color="auto"/>
            </w:tcBorders>
            <w:vAlign w:val="center"/>
          </w:tcPr>
          <w:p w14:paraId="7CC13C8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3BC1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966E3"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9CEC87"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02ADDA0" w14:textId="77777777" w:rsidR="007105C4" w:rsidRDefault="007105C4" w:rsidP="007105C4">
            <w:pPr>
              <w:pStyle w:val="TAC"/>
              <w:rPr>
                <w:lang w:val="en-US" w:eastAsia="zh-CN"/>
              </w:rPr>
            </w:pPr>
          </w:p>
        </w:tc>
      </w:tr>
      <w:tr w:rsidR="007105C4" w14:paraId="1A222E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109B9BD" w14:textId="77777777" w:rsidR="007105C4" w:rsidRDefault="007105C4" w:rsidP="007105C4">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3D2730DD"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38A5522"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CF0B60C" w14:textId="77777777" w:rsidR="007105C4" w:rsidRDefault="007105C4" w:rsidP="007105C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984A2C9"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65A3E1" w14:textId="77777777" w:rsidR="007105C4" w:rsidRDefault="007105C4" w:rsidP="007105C4">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4CC4AF" w14:textId="77777777" w:rsidR="007105C4" w:rsidRDefault="007105C4" w:rsidP="007105C4">
            <w:pPr>
              <w:pStyle w:val="TAC"/>
              <w:rPr>
                <w:lang w:val="en-US" w:eastAsia="zh-CN"/>
              </w:rPr>
            </w:pPr>
            <w:r>
              <w:rPr>
                <w:lang w:val="en-US" w:eastAsia="zh-CN"/>
              </w:rPr>
              <w:t>0</w:t>
            </w:r>
          </w:p>
        </w:tc>
      </w:tr>
      <w:tr w:rsidR="007105C4" w14:paraId="1EF32D8C" w14:textId="77777777" w:rsidTr="003B00B4">
        <w:trPr>
          <w:trHeight w:val="29"/>
        </w:trPr>
        <w:tc>
          <w:tcPr>
            <w:tcW w:w="1848" w:type="dxa"/>
            <w:tcBorders>
              <w:top w:val="nil"/>
              <w:left w:val="single" w:sz="4" w:space="0" w:color="auto"/>
              <w:bottom w:val="nil"/>
              <w:right w:val="single" w:sz="4" w:space="0" w:color="auto"/>
            </w:tcBorders>
            <w:vAlign w:val="center"/>
          </w:tcPr>
          <w:p w14:paraId="2C51CA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DC7B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BDC57"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90BEE3"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0F7D6AA" w14:textId="77777777" w:rsidR="007105C4" w:rsidRDefault="007105C4" w:rsidP="007105C4">
            <w:pPr>
              <w:pStyle w:val="TAC"/>
              <w:rPr>
                <w:lang w:val="en-US" w:eastAsia="zh-CN"/>
              </w:rPr>
            </w:pPr>
          </w:p>
        </w:tc>
      </w:tr>
      <w:tr w:rsidR="007105C4" w14:paraId="1C2DAA3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271C0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6A9C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7F75F"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D9C7FC"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D9EB89" w14:textId="77777777" w:rsidR="007105C4" w:rsidRDefault="007105C4" w:rsidP="007105C4">
            <w:pPr>
              <w:pStyle w:val="TAC"/>
              <w:rPr>
                <w:lang w:val="en-US" w:eastAsia="zh-CN"/>
              </w:rPr>
            </w:pPr>
          </w:p>
        </w:tc>
      </w:tr>
      <w:tr w:rsidR="007105C4" w14:paraId="271020FC" w14:textId="77777777" w:rsidTr="003B00B4">
        <w:trPr>
          <w:trHeight w:val="29"/>
        </w:trPr>
        <w:tc>
          <w:tcPr>
            <w:tcW w:w="1848" w:type="dxa"/>
            <w:tcBorders>
              <w:top w:val="nil"/>
              <w:left w:val="single" w:sz="4" w:space="0" w:color="auto"/>
              <w:bottom w:val="nil"/>
              <w:right w:val="single" w:sz="4" w:space="0" w:color="auto"/>
            </w:tcBorders>
            <w:vAlign w:val="center"/>
          </w:tcPr>
          <w:p w14:paraId="1EE77904" w14:textId="77777777" w:rsidR="007105C4" w:rsidRDefault="007105C4" w:rsidP="007105C4">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311A460D"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57FE3205"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4DD1C6BA" w14:textId="77777777" w:rsidR="007105C4" w:rsidRDefault="007105C4" w:rsidP="007105C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3C1B068" w14:textId="77777777" w:rsidR="007105C4" w:rsidRDefault="007105C4" w:rsidP="007105C4">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99294C"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6D22631" w14:textId="77777777" w:rsidR="007105C4" w:rsidRDefault="007105C4" w:rsidP="007105C4">
            <w:pPr>
              <w:pStyle w:val="TAC"/>
              <w:rPr>
                <w:lang w:val="en-US" w:eastAsia="zh-CN"/>
              </w:rPr>
            </w:pPr>
            <w:r>
              <w:rPr>
                <w:lang w:val="en-US" w:eastAsia="zh-CN"/>
              </w:rPr>
              <w:t>0</w:t>
            </w:r>
          </w:p>
        </w:tc>
      </w:tr>
      <w:tr w:rsidR="007105C4" w14:paraId="5DA4ADE2" w14:textId="77777777" w:rsidTr="003B00B4">
        <w:trPr>
          <w:trHeight w:val="29"/>
        </w:trPr>
        <w:tc>
          <w:tcPr>
            <w:tcW w:w="1848" w:type="dxa"/>
            <w:tcBorders>
              <w:top w:val="nil"/>
              <w:left w:val="single" w:sz="4" w:space="0" w:color="auto"/>
              <w:bottom w:val="nil"/>
              <w:right w:val="single" w:sz="4" w:space="0" w:color="auto"/>
            </w:tcBorders>
            <w:vAlign w:val="center"/>
          </w:tcPr>
          <w:p w14:paraId="30CE2E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E269F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8C409" w14:textId="77777777" w:rsidR="007105C4" w:rsidRDefault="007105C4" w:rsidP="007105C4">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555EDE"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6253D13" w14:textId="77777777" w:rsidR="007105C4" w:rsidRDefault="007105C4" w:rsidP="007105C4">
            <w:pPr>
              <w:pStyle w:val="TAC"/>
              <w:rPr>
                <w:lang w:val="en-US" w:eastAsia="zh-CN"/>
              </w:rPr>
            </w:pPr>
          </w:p>
        </w:tc>
      </w:tr>
      <w:tr w:rsidR="007105C4" w14:paraId="17917F4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AFA8D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ED35F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C3A39"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9248FE"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06F92A" w14:textId="77777777" w:rsidR="007105C4" w:rsidRDefault="007105C4" w:rsidP="007105C4">
            <w:pPr>
              <w:pStyle w:val="TAC"/>
              <w:rPr>
                <w:lang w:val="en-US" w:eastAsia="zh-CN"/>
              </w:rPr>
            </w:pPr>
          </w:p>
        </w:tc>
      </w:tr>
      <w:tr w:rsidR="007105C4" w14:paraId="2237AD6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CC710D" w14:textId="77777777" w:rsidR="007105C4" w:rsidRDefault="007105C4" w:rsidP="007105C4">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1519EAA6" w14:textId="77777777" w:rsidR="007105C4" w:rsidRDefault="007105C4" w:rsidP="007105C4">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4B9D80" w14:textId="77777777" w:rsidR="007105C4" w:rsidRDefault="007105C4" w:rsidP="007105C4">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E5FE02" w14:textId="2BE07F42"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4E69A4" w14:textId="77777777" w:rsidR="007105C4" w:rsidRDefault="007105C4" w:rsidP="007105C4">
            <w:pPr>
              <w:pStyle w:val="TAC"/>
              <w:rPr>
                <w:lang w:val="en-US" w:eastAsia="zh-CN"/>
              </w:rPr>
            </w:pPr>
            <w:r>
              <w:rPr>
                <w:rFonts w:eastAsia="SimSun"/>
                <w:kern w:val="2"/>
                <w:szCs w:val="22"/>
                <w:lang w:val="en-US" w:eastAsia="zh-CN"/>
              </w:rPr>
              <w:t>0</w:t>
            </w:r>
          </w:p>
        </w:tc>
      </w:tr>
      <w:tr w:rsidR="007105C4" w14:paraId="5D62BF34" w14:textId="77777777" w:rsidTr="003B00B4">
        <w:trPr>
          <w:trHeight w:val="29"/>
        </w:trPr>
        <w:tc>
          <w:tcPr>
            <w:tcW w:w="1848" w:type="dxa"/>
            <w:tcBorders>
              <w:top w:val="nil"/>
              <w:left w:val="single" w:sz="4" w:space="0" w:color="auto"/>
              <w:bottom w:val="nil"/>
              <w:right w:val="single" w:sz="4" w:space="0" w:color="auto"/>
            </w:tcBorders>
            <w:vAlign w:val="center"/>
          </w:tcPr>
          <w:p w14:paraId="4D03B60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6C4A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EE294" w14:textId="77777777" w:rsidR="007105C4" w:rsidRDefault="007105C4" w:rsidP="007105C4">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71218"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07E03C0" w14:textId="77777777" w:rsidR="007105C4" w:rsidRDefault="007105C4" w:rsidP="007105C4">
            <w:pPr>
              <w:pStyle w:val="TAC"/>
              <w:rPr>
                <w:lang w:val="en-US" w:eastAsia="zh-CN"/>
              </w:rPr>
            </w:pPr>
          </w:p>
        </w:tc>
      </w:tr>
      <w:tr w:rsidR="007105C4" w14:paraId="7996DE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4E21A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6DF5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DCBDE" w14:textId="77777777" w:rsidR="007105C4" w:rsidRDefault="007105C4" w:rsidP="007105C4">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02E069" w14:textId="5E7EC205" w:rsidR="007105C4" w:rsidRDefault="007105C4" w:rsidP="007105C4">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767F10A" w14:textId="77777777" w:rsidR="007105C4" w:rsidRDefault="007105C4" w:rsidP="007105C4">
            <w:pPr>
              <w:pStyle w:val="TAC"/>
              <w:rPr>
                <w:lang w:val="en-US" w:eastAsia="zh-CN"/>
              </w:rPr>
            </w:pPr>
          </w:p>
        </w:tc>
      </w:tr>
      <w:tr w:rsidR="007105C4" w14:paraId="2D2D24F7" w14:textId="77777777" w:rsidTr="003B00B4">
        <w:trPr>
          <w:trHeight w:val="29"/>
        </w:trPr>
        <w:tc>
          <w:tcPr>
            <w:tcW w:w="1848" w:type="dxa"/>
            <w:tcBorders>
              <w:top w:val="nil"/>
              <w:left w:val="single" w:sz="4" w:space="0" w:color="auto"/>
              <w:bottom w:val="nil"/>
              <w:right w:val="single" w:sz="4" w:space="0" w:color="auto"/>
            </w:tcBorders>
            <w:vAlign w:val="center"/>
          </w:tcPr>
          <w:p w14:paraId="2BEC6EF3" w14:textId="77777777" w:rsidR="007105C4" w:rsidRDefault="007105C4" w:rsidP="007105C4">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28693C37"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6837DEF2"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4270E95E" w14:textId="77777777" w:rsidR="007105C4" w:rsidRDefault="007105C4" w:rsidP="007105C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0B593DE"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F66185"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7081C2A" w14:textId="77777777" w:rsidR="007105C4" w:rsidRDefault="007105C4" w:rsidP="007105C4">
            <w:pPr>
              <w:pStyle w:val="TAC"/>
              <w:rPr>
                <w:lang w:val="en-US" w:eastAsia="zh-CN"/>
              </w:rPr>
            </w:pPr>
            <w:r>
              <w:rPr>
                <w:szCs w:val="18"/>
                <w:lang w:val="en-US" w:eastAsia="zh-CN"/>
              </w:rPr>
              <w:t>0</w:t>
            </w:r>
          </w:p>
        </w:tc>
      </w:tr>
      <w:tr w:rsidR="007105C4" w14:paraId="466328B6" w14:textId="77777777" w:rsidTr="003B00B4">
        <w:trPr>
          <w:trHeight w:val="29"/>
        </w:trPr>
        <w:tc>
          <w:tcPr>
            <w:tcW w:w="1848" w:type="dxa"/>
            <w:tcBorders>
              <w:top w:val="nil"/>
              <w:left w:val="single" w:sz="4" w:space="0" w:color="auto"/>
              <w:bottom w:val="nil"/>
              <w:right w:val="single" w:sz="4" w:space="0" w:color="auto"/>
            </w:tcBorders>
            <w:vAlign w:val="center"/>
          </w:tcPr>
          <w:p w14:paraId="37EFE9E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9EE0CE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1D1AA"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850EC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947541" w14:textId="77777777" w:rsidR="007105C4" w:rsidRDefault="007105C4" w:rsidP="007105C4">
            <w:pPr>
              <w:pStyle w:val="TAC"/>
              <w:rPr>
                <w:lang w:val="en-US" w:eastAsia="zh-CN"/>
              </w:rPr>
            </w:pPr>
          </w:p>
        </w:tc>
      </w:tr>
      <w:tr w:rsidR="007105C4" w14:paraId="08398D1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1DAF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EC263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351DF"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E88079"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957F18" w14:textId="77777777" w:rsidR="007105C4" w:rsidRDefault="007105C4" w:rsidP="007105C4">
            <w:pPr>
              <w:pStyle w:val="TAC"/>
              <w:rPr>
                <w:lang w:val="en-US" w:eastAsia="zh-CN"/>
              </w:rPr>
            </w:pPr>
          </w:p>
        </w:tc>
      </w:tr>
      <w:tr w:rsidR="007105C4" w14:paraId="1B6F1A0D" w14:textId="77777777" w:rsidTr="003B00B4">
        <w:trPr>
          <w:trHeight w:val="29"/>
        </w:trPr>
        <w:tc>
          <w:tcPr>
            <w:tcW w:w="1848" w:type="dxa"/>
            <w:tcBorders>
              <w:top w:val="nil"/>
              <w:left w:val="single" w:sz="4" w:space="0" w:color="auto"/>
              <w:bottom w:val="nil"/>
              <w:right w:val="single" w:sz="4" w:space="0" w:color="auto"/>
            </w:tcBorders>
            <w:vAlign w:val="center"/>
          </w:tcPr>
          <w:p w14:paraId="22E68F3D" w14:textId="77777777" w:rsidR="007105C4" w:rsidRDefault="007105C4" w:rsidP="007105C4">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0211CF83"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052787C"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6E4E0BF" w14:textId="77777777" w:rsidR="007105C4" w:rsidRDefault="007105C4" w:rsidP="007105C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58EFCF6"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8B4382"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EA99969" w14:textId="77777777" w:rsidR="007105C4" w:rsidRDefault="007105C4" w:rsidP="007105C4">
            <w:pPr>
              <w:pStyle w:val="TAC"/>
              <w:rPr>
                <w:lang w:val="en-US" w:eastAsia="zh-CN"/>
              </w:rPr>
            </w:pPr>
            <w:r>
              <w:rPr>
                <w:szCs w:val="18"/>
                <w:lang w:val="en-US" w:eastAsia="zh-CN"/>
              </w:rPr>
              <w:t>0</w:t>
            </w:r>
          </w:p>
        </w:tc>
      </w:tr>
      <w:tr w:rsidR="007105C4" w14:paraId="293557F3" w14:textId="77777777" w:rsidTr="003B00B4">
        <w:trPr>
          <w:trHeight w:val="29"/>
        </w:trPr>
        <w:tc>
          <w:tcPr>
            <w:tcW w:w="1848" w:type="dxa"/>
            <w:tcBorders>
              <w:top w:val="nil"/>
              <w:left w:val="single" w:sz="4" w:space="0" w:color="auto"/>
              <w:bottom w:val="nil"/>
              <w:right w:val="single" w:sz="4" w:space="0" w:color="auto"/>
            </w:tcBorders>
            <w:vAlign w:val="center"/>
          </w:tcPr>
          <w:p w14:paraId="1047347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B3DD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324B3"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E3A90A"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FD8BF72" w14:textId="77777777" w:rsidR="007105C4" w:rsidRDefault="007105C4" w:rsidP="007105C4">
            <w:pPr>
              <w:pStyle w:val="TAC"/>
              <w:rPr>
                <w:lang w:val="en-US" w:eastAsia="zh-CN"/>
              </w:rPr>
            </w:pPr>
          </w:p>
        </w:tc>
      </w:tr>
      <w:tr w:rsidR="007105C4" w14:paraId="085DA66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7BCF7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28E9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56E5B"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576CC1"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F3FDD6" w14:textId="77777777" w:rsidR="007105C4" w:rsidRDefault="007105C4" w:rsidP="007105C4">
            <w:pPr>
              <w:pStyle w:val="TAC"/>
              <w:rPr>
                <w:lang w:val="en-US" w:eastAsia="zh-CN"/>
              </w:rPr>
            </w:pPr>
          </w:p>
        </w:tc>
      </w:tr>
      <w:tr w:rsidR="007105C4" w14:paraId="5D07743F" w14:textId="77777777" w:rsidTr="003B00B4">
        <w:trPr>
          <w:trHeight w:val="29"/>
        </w:trPr>
        <w:tc>
          <w:tcPr>
            <w:tcW w:w="1848" w:type="dxa"/>
            <w:tcBorders>
              <w:top w:val="single" w:sz="4" w:space="0" w:color="auto"/>
              <w:left w:val="single" w:sz="4" w:space="0" w:color="auto"/>
              <w:bottom w:val="nil"/>
              <w:right w:val="single" w:sz="4" w:space="0" w:color="auto"/>
            </w:tcBorders>
          </w:tcPr>
          <w:p w14:paraId="0BC67979" w14:textId="77777777" w:rsidR="007105C4" w:rsidRDefault="007105C4" w:rsidP="007105C4">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582EC135" w14:textId="77777777" w:rsidR="007105C4" w:rsidRDefault="007105C4" w:rsidP="007105C4">
            <w:pPr>
              <w:pStyle w:val="TAC"/>
              <w:rPr>
                <w:lang w:val="en-US" w:eastAsia="zh-CN"/>
              </w:rPr>
            </w:pPr>
            <w:r>
              <w:rPr>
                <w:rFonts w:cs="Arial"/>
                <w:color w:val="000000"/>
                <w:szCs w:val="18"/>
              </w:rPr>
              <w:t>CA_n7A-n71A CA_n7A-n77A CA_n71-n77A</w:t>
            </w:r>
          </w:p>
        </w:tc>
        <w:tc>
          <w:tcPr>
            <w:tcW w:w="849" w:type="dxa"/>
            <w:tcBorders>
              <w:top w:val="single" w:sz="4" w:space="0" w:color="auto"/>
              <w:left w:val="single" w:sz="4" w:space="0" w:color="auto"/>
              <w:bottom w:val="single" w:sz="4" w:space="0" w:color="auto"/>
              <w:right w:val="single" w:sz="4" w:space="0" w:color="auto"/>
            </w:tcBorders>
            <w:vAlign w:val="center"/>
          </w:tcPr>
          <w:p w14:paraId="14B6E9EC" w14:textId="77777777" w:rsidR="007105C4" w:rsidRDefault="007105C4" w:rsidP="007105C4">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38C33F" w14:textId="77777777" w:rsidR="007105C4" w:rsidRDefault="007105C4" w:rsidP="007105C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4A730C9" w14:textId="77777777" w:rsidR="007105C4" w:rsidRDefault="007105C4" w:rsidP="007105C4">
            <w:pPr>
              <w:pStyle w:val="TAC"/>
              <w:rPr>
                <w:lang w:val="en-US" w:eastAsia="zh-CN"/>
              </w:rPr>
            </w:pPr>
            <w:r>
              <w:rPr>
                <w:rFonts w:hint="eastAsia"/>
                <w:szCs w:val="18"/>
                <w:lang w:val="en-US" w:eastAsia="zh-CN"/>
              </w:rPr>
              <w:t>0</w:t>
            </w:r>
          </w:p>
        </w:tc>
      </w:tr>
      <w:tr w:rsidR="007105C4" w14:paraId="63CE19A4" w14:textId="77777777" w:rsidTr="003B00B4">
        <w:trPr>
          <w:trHeight w:val="29"/>
        </w:trPr>
        <w:tc>
          <w:tcPr>
            <w:tcW w:w="1848" w:type="dxa"/>
            <w:tcBorders>
              <w:top w:val="nil"/>
              <w:left w:val="single" w:sz="4" w:space="0" w:color="auto"/>
              <w:bottom w:val="nil"/>
              <w:right w:val="single" w:sz="4" w:space="0" w:color="auto"/>
            </w:tcBorders>
            <w:vAlign w:val="center"/>
          </w:tcPr>
          <w:p w14:paraId="02037D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032CF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1C6B9" w14:textId="77777777" w:rsidR="007105C4" w:rsidRDefault="007105C4" w:rsidP="007105C4">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916566" w14:textId="77777777" w:rsidR="007105C4" w:rsidRDefault="007105C4" w:rsidP="007105C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FEBCAC1" w14:textId="77777777" w:rsidR="007105C4" w:rsidRDefault="007105C4" w:rsidP="007105C4">
            <w:pPr>
              <w:pStyle w:val="TAC"/>
              <w:rPr>
                <w:lang w:val="en-US" w:eastAsia="zh-CN"/>
              </w:rPr>
            </w:pPr>
          </w:p>
        </w:tc>
      </w:tr>
      <w:tr w:rsidR="007105C4" w14:paraId="4F4C720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BA860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B40E5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6CCCA" w14:textId="77777777" w:rsidR="007105C4" w:rsidRDefault="007105C4" w:rsidP="007105C4">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743B2929" w14:textId="77777777" w:rsidR="007105C4" w:rsidRDefault="007105C4" w:rsidP="007105C4">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1CA70A8D" w14:textId="77777777" w:rsidR="007105C4" w:rsidRDefault="007105C4" w:rsidP="007105C4">
            <w:pPr>
              <w:pStyle w:val="TAC"/>
              <w:rPr>
                <w:lang w:val="en-US" w:eastAsia="zh-CN"/>
              </w:rPr>
            </w:pPr>
          </w:p>
        </w:tc>
      </w:tr>
      <w:tr w:rsidR="007105C4" w14:paraId="688454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2C04AB8" w14:textId="77777777" w:rsidR="007105C4" w:rsidRDefault="007105C4" w:rsidP="007105C4">
            <w:pPr>
              <w:pStyle w:val="TAC"/>
              <w:rPr>
                <w:szCs w:val="18"/>
                <w:lang w:val="en-US" w:eastAsia="zh-CN"/>
              </w:rPr>
            </w:pPr>
            <w:r>
              <w:rPr>
                <w:szCs w:val="18"/>
                <w:lang w:val="en-US" w:eastAsia="zh-CN"/>
              </w:rPr>
              <w:t>CA_n7A-n71</w:t>
            </w:r>
          </w:p>
          <w:p w14:paraId="65FF4132" w14:textId="77777777" w:rsidR="007105C4" w:rsidRDefault="007105C4" w:rsidP="007105C4">
            <w:pPr>
              <w:pStyle w:val="TAC"/>
              <w:rPr>
                <w:lang w:val="en-US" w:eastAsia="zh-CN"/>
              </w:rPr>
            </w:pPr>
            <w:r>
              <w:rPr>
                <w:szCs w:val="18"/>
                <w:lang w:val="en-US" w:eastAsia="zh-CN"/>
              </w:rPr>
              <w:t>A-n77(2A)</w:t>
            </w:r>
          </w:p>
        </w:tc>
        <w:tc>
          <w:tcPr>
            <w:tcW w:w="1878" w:type="dxa"/>
            <w:tcBorders>
              <w:top w:val="single" w:sz="4" w:space="0" w:color="auto"/>
              <w:left w:val="single" w:sz="4" w:space="0" w:color="auto"/>
              <w:bottom w:val="nil"/>
              <w:right w:val="single" w:sz="4" w:space="0" w:color="auto"/>
            </w:tcBorders>
            <w:vAlign w:val="center"/>
          </w:tcPr>
          <w:p w14:paraId="0C74F887" w14:textId="77777777" w:rsidR="007105C4" w:rsidRDefault="007105C4" w:rsidP="007105C4">
            <w:pPr>
              <w:pStyle w:val="TAC"/>
              <w:rPr>
                <w:lang w:val="en-US" w:eastAsia="zh-CN"/>
              </w:rPr>
            </w:pPr>
            <w:r>
              <w:rPr>
                <w:lang w:val="en-US" w:eastAsia="zh-CN"/>
              </w:rPr>
              <w:t>CA_n77(2A)</w:t>
            </w:r>
          </w:p>
          <w:p w14:paraId="7E6F12F4" w14:textId="77777777" w:rsidR="007105C4" w:rsidRDefault="007105C4" w:rsidP="007105C4">
            <w:pPr>
              <w:pStyle w:val="TAC"/>
              <w:rPr>
                <w:lang w:val="en-US" w:eastAsia="zh-CN"/>
              </w:rPr>
            </w:pPr>
            <w:r>
              <w:rPr>
                <w:lang w:val="en-US" w:eastAsia="zh-CN"/>
              </w:rPr>
              <w:t>CA_n7A-n71A</w:t>
            </w:r>
          </w:p>
          <w:p w14:paraId="06371886" w14:textId="77777777" w:rsidR="007105C4" w:rsidRDefault="007105C4" w:rsidP="007105C4">
            <w:pPr>
              <w:pStyle w:val="TAC"/>
              <w:rPr>
                <w:lang w:val="en-US" w:eastAsia="zh-CN"/>
              </w:rPr>
            </w:pPr>
            <w:r>
              <w:rPr>
                <w:lang w:val="en-US" w:eastAsia="zh-CN"/>
              </w:rPr>
              <w:t>CA_n7A-n77A</w:t>
            </w:r>
          </w:p>
          <w:p w14:paraId="0AB48627"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8B45DB"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03CB88" w14:textId="77777777" w:rsidR="007105C4" w:rsidRPr="003B00B4" w:rsidRDefault="007105C4" w:rsidP="003B00B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8A40C9B" w14:textId="77777777" w:rsidR="007105C4" w:rsidRDefault="007105C4" w:rsidP="007105C4">
            <w:pPr>
              <w:pStyle w:val="TAC"/>
              <w:rPr>
                <w:lang w:val="en-US" w:eastAsia="zh-CN"/>
              </w:rPr>
            </w:pPr>
            <w:r>
              <w:rPr>
                <w:lang w:val="en-US" w:eastAsia="zh-CN"/>
              </w:rPr>
              <w:t>0</w:t>
            </w:r>
          </w:p>
        </w:tc>
      </w:tr>
      <w:tr w:rsidR="007105C4" w14:paraId="061DA3E3" w14:textId="77777777" w:rsidTr="003B00B4">
        <w:trPr>
          <w:trHeight w:val="29"/>
        </w:trPr>
        <w:tc>
          <w:tcPr>
            <w:tcW w:w="1848" w:type="dxa"/>
            <w:tcBorders>
              <w:top w:val="nil"/>
              <w:left w:val="single" w:sz="4" w:space="0" w:color="auto"/>
              <w:bottom w:val="nil"/>
              <w:right w:val="single" w:sz="4" w:space="0" w:color="auto"/>
            </w:tcBorders>
            <w:vAlign w:val="center"/>
          </w:tcPr>
          <w:p w14:paraId="37B8E28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D8188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11289" w14:textId="77777777" w:rsidR="007105C4" w:rsidRDefault="007105C4" w:rsidP="007105C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A0ED67" w14:textId="77777777" w:rsidR="007105C4" w:rsidRDefault="007105C4" w:rsidP="007105C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0C08E3D" w14:textId="77777777" w:rsidR="007105C4" w:rsidRDefault="007105C4" w:rsidP="007105C4">
            <w:pPr>
              <w:pStyle w:val="TAC"/>
              <w:rPr>
                <w:lang w:val="en-US" w:eastAsia="zh-CN"/>
              </w:rPr>
            </w:pPr>
          </w:p>
        </w:tc>
      </w:tr>
      <w:tr w:rsidR="007105C4" w14:paraId="1E259CF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24FA4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A171B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38A96" w14:textId="77777777" w:rsidR="007105C4" w:rsidRDefault="007105C4" w:rsidP="007105C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387CEE" w14:textId="77777777" w:rsidR="007105C4" w:rsidRDefault="007105C4" w:rsidP="007105C4">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C1D612B" w14:textId="77777777" w:rsidR="007105C4" w:rsidRDefault="007105C4" w:rsidP="007105C4">
            <w:pPr>
              <w:pStyle w:val="TAC"/>
              <w:rPr>
                <w:lang w:val="en-US" w:eastAsia="zh-CN"/>
              </w:rPr>
            </w:pPr>
          </w:p>
        </w:tc>
      </w:tr>
      <w:tr w:rsidR="007105C4" w14:paraId="36CA1F0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049C1C" w14:textId="77777777" w:rsidR="007105C4" w:rsidRDefault="007105C4" w:rsidP="007105C4">
            <w:pPr>
              <w:pStyle w:val="TAC"/>
              <w:rPr>
                <w:szCs w:val="18"/>
                <w:lang w:val="en-US" w:eastAsia="zh-CN"/>
              </w:rPr>
            </w:pPr>
            <w:r>
              <w:rPr>
                <w:szCs w:val="18"/>
                <w:lang w:val="en-US" w:eastAsia="zh-CN"/>
              </w:rPr>
              <w:t>CA_n7A-n71</w:t>
            </w:r>
          </w:p>
          <w:p w14:paraId="5FE59DDC" w14:textId="77777777" w:rsidR="007105C4" w:rsidRDefault="007105C4" w:rsidP="007105C4">
            <w:pPr>
              <w:pStyle w:val="TAC"/>
              <w:rPr>
                <w:lang w:val="en-US" w:eastAsia="zh-CN"/>
              </w:rPr>
            </w:pPr>
            <w:r>
              <w:rPr>
                <w:szCs w:val="18"/>
                <w:lang w:val="en-US" w:eastAsia="zh-CN"/>
              </w:rPr>
              <w:t>A-n77(3A)</w:t>
            </w:r>
          </w:p>
        </w:tc>
        <w:tc>
          <w:tcPr>
            <w:tcW w:w="1878" w:type="dxa"/>
            <w:tcBorders>
              <w:top w:val="single" w:sz="4" w:space="0" w:color="auto"/>
              <w:left w:val="single" w:sz="4" w:space="0" w:color="auto"/>
              <w:bottom w:val="nil"/>
              <w:right w:val="single" w:sz="4" w:space="0" w:color="auto"/>
            </w:tcBorders>
            <w:vAlign w:val="center"/>
          </w:tcPr>
          <w:p w14:paraId="06E5E9E6" w14:textId="77777777" w:rsidR="007105C4" w:rsidRDefault="007105C4" w:rsidP="007105C4">
            <w:pPr>
              <w:pStyle w:val="TAC"/>
              <w:rPr>
                <w:lang w:val="en-US" w:eastAsia="zh-CN"/>
              </w:rPr>
            </w:pPr>
            <w:r>
              <w:rPr>
                <w:lang w:val="en-US" w:eastAsia="zh-CN"/>
              </w:rPr>
              <w:t>CA_n77(2A)</w:t>
            </w:r>
          </w:p>
          <w:p w14:paraId="3D4AE263" w14:textId="77777777" w:rsidR="007105C4" w:rsidRDefault="007105C4" w:rsidP="007105C4">
            <w:pPr>
              <w:pStyle w:val="TAC"/>
              <w:rPr>
                <w:lang w:val="en-US" w:eastAsia="zh-CN"/>
              </w:rPr>
            </w:pPr>
            <w:r>
              <w:rPr>
                <w:lang w:val="en-US" w:eastAsia="zh-CN"/>
              </w:rPr>
              <w:t>CA_n7A-n71A</w:t>
            </w:r>
          </w:p>
          <w:p w14:paraId="7CDBD4E4" w14:textId="77777777" w:rsidR="007105C4" w:rsidRDefault="007105C4" w:rsidP="007105C4">
            <w:pPr>
              <w:pStyle w:val="TAC"/>
              <w:rPr>
                <w:lang w:val="en-US" w:eastAsia="zh-CN"/>
              </w:rPr>
            </w:pPr>
            <w:r>
              <w:rPr>
                <w:lang w:val="en-US" w:eastAsia="zh-CN"/>
              </w:rPr>
              <w:t>CA_n7A-n77A</w:t>
            </w:r>
          </w:p>
          <w:p w14:paraId="1883225F"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CA4D95"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0F3A5F" w14:textId="77777777" w:rsidR="007105C4" w:rsidRDefault="007105C4" w:rsidP="007105C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03F486C" w14:textId="77777777" w:rsidR="007105C4" w:rsidRDefault="007105C4" w:rsidP="007105C4">
            <w:pPr>
              <w:pStyle w:val="TAC"/>
              <w:rPr>
                <w:lang w:val="en-US" w:eastAsia="zh-CN"/>
              </w:rPr>
            </w:pPr>
            <w:r>
              <w:rPr>
                <w:lang w:val="en-US" w:eastAsia="zh-CN"/>
              </w:rPr>
              <w:t>0</w:t>
            </w:r>
          </w:p>
        </w:tc>
      </w:tr>
      <w:tr w:rsidR="007105C4" w14:paraId="50385A4F" w14:textId="77777777" w:rsidTr="003B00B4">
        <w:trPr>
          <w:trHeight w:val="29"/>
        </w:trPr>
        <w:tc>
          <w:tcPr>
            <w:tcW w:w="1848" w:type="dxa"/>
            <w:tcBorders>
              <w:top w:val="nil"/>
              <w:left w:val="single" w:sz="4" w:space="0" w:color="auto"/>
              <w:bottom w:val="nil"/>
              <w:right w:val="single" w:sz="4" w:space="0" w:color="auto"/>
            </w:tcBorders>
            <w:vAlign w:val="center"/>
          </w:tcPr>
          <w:p w14:paraId="0314B6B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CB36C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8881C" w14:textId="77777777" w:rsidR="007105C4" w:rsidRDefault="007105C4" w:rsidP="007105C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9A5B48" w14:textId="77777777" w:rsidR="007105C4" w:rsidRDefault="007105C4" w:rsidP="007105C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BACD371" w14:textId="77777777" w:rsidR="007105C4" w:rsidRDefault="007105C4" w:rsidP="007105C4">
            <w:pPr>
              <w:pStyle w:val="TAC"/>
              <w:rPr>
                <w:lang w:val="en-US" w:eastAsia="zh-CN"/>
              </w:rPr>
            </w:pPr>
          </w:p>
        </w:tc>
      </w:tr>
      <w:tr w:rsidR="007105C4" w14:paraId="365B09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ED74C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A49A6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350A8" w14:textId="77777777" w:rsidR="007105C4" w:rsidRDefault="007105C4" w:rsidP="007105C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FA1992" w14:textId="77777777" w:rsidR="007105C4" w:rsidRDefault="007105C4" w:rsidP="007105C4">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11B3B608" w14:textId="77777777" w:rsidR="007105C4" w:rsidRDefault="007105C4" w:rsidP="007105C4">
            <w:pPr>
              <w:pStyle w:val="TAC"/>
              <w:rPr>
                <w:lang w:val="en-US" w:eastAsia="zh-CN"/>
              </w:rPr>
            </w:pPr>
          </w:p>
        </w:tc>
      </w:tr>
      <w:tr w:rsidR="007105C4" w14:paraId="1C36B666" w14:textId="77777777" w:rsidTr="003B00B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D762D41" w14:textId="77777777" w:rsidR="007105C4" w:rsidRDefault="007105C4" w:rsidP="007105C4">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19B2FD0B" w14:textId="77777777" w:rsidR="007105C4" w:rsidRDefault="007105C4" w:rsidP="007105C4">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A24E17" w14:textId="77777777" w:rsidR="007105C4" w:rsidRDefault="007105C4" w:rsidP="007105C4">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79A7996" w14:textId="77777777" w:rsidR="007105C4" w:rsidRDefault="007105C4" w:rsidP="007105C4">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6C372FEE" w14:textId="77777777" w:rsidR="007105C4" w:rsidRDefault="007105C4" w:rsidP="007105C4">
            <w:pPr>
              <w:pStyle w:val="TAC"/>
              <w:rPr>
                <w:szCs w:val="18"/>
                <w:lang w:val="en-US" w:eastAsia="zh-CN"/>
              </w:rPr>
            </w:pPr>
            <w:r>
              <w:rPr>
                <w:szCs w:val="18"/>
                <w:lang w:val="en-US" w:eastAsia="zh-CN"/>
              </w:rPr>
              <w:t>0</w:t>
            </w:r>
          </w:p>
        </w:tc>
      </w:tr>
      <w:tr w:rsidR="007105C4" w14:paraId="4B666EF9"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7A00211F"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20399B2"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C3030" w14:textId="77777777" w:rsidR="007105C4" w:rsidRDefault="007105C4" w:rsidP="007105C4">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D4151EB" w14:textId="77777777" w:rsidR="007105C4" w:rsidRDefault="007105C4" w:rsidP="007105C4">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DF06BDA" w14:textId="77777777" w:rsidR="007105C4" w:rsidRDefault="007105C4" w:rsidP="007105C4">
            <w:pPr>
              <w:pStyle w:val="TAC"/>
              <w:rPr>
                <w:szCs w:val="18"/>
                <w:lang w:val="en-US" w:eastAsia="zh-CN"/>
              </w:rPr>
            </w:pPr>
          </w:p>
        </w:tc>
      </w:tr>
      <w:tr w:rsidR="007105C4" w14:paraId="109CB3AE"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33BC2C10"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F320F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4F562"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866CEC" w14:textId="77777777" w:rsidR="007105C4" w:rsidRDefault="007105C4" w:rsidP="007105C4">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E0D55AD" w14:textId="77777777" w:rsidR="007105C4" w:rsidRDefault="007105C4" w:rsidP="007105C4">
            <w:pPr>
              <w:pStyle w:val="TAC"/>
              <w:rPr>
                <w:szCs w:val="18"/>
                <w:lang w:val="en-US" w:eastAsia="zh-CN"/>
              </w:rPr>
            </w:pPr>
          </w:p>
        </w:tc>
      </w:tr>
      <w:tr w:rsidR="007105C4" w14:paraId="28E5EC16" w14:textId="77777777" w:rsidTr="003B00B4">
        <w:trPr>
          <w:trHeight w:val="29"/>
        </w:trPr>
        <w:tc>
          <w:tcPr>
            <w:tcW w:w="0" w:type="auto"/>
            <w:tcBorders>
              <w:top w:val="nil"/>
              <w:left w:val="single" w:sz="4" w:space="0" w:color="auto"/>
              <w:bottom w:val="nil"/>
              <w:right w:val="single" w:sz="4" w:space="0" w:color="auto"/>
            </w:tcBorders>
          </w:tcPr>
          <w:p w14:paraId="66A5C7FD" w14:textId="77777777" w:rsidR="007105C4" w:rsidRDefault="007105C4" w:rsidP="007105C4">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00F63471" w14:textId="77777777" w:rsidR="007105C4" w:rsidRDefault="007105C4" w:rsidP="007105C4">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0468C60" w14:textId="77777777" w:rsidR="007105C4" w:rsidRDefault="007105C4" w:rsidP="007105C4">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D83F0A1" w14:textId="77777777" w:rsidR="007105C4" w:rsidRDefault="007105C4" w:rsidP="007105C4">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9B326D8" w14:textId="77777777" w:rsidR="007105C4" w:rsidRDefault="007105C4" w:rsidP="007105C4">
            <w:pPr>
              <w:pStyle w:val="TAC"/>
              <w:rPr>
                <w:szCs w:val="18"/>
                <w:lang w:val="en-US" w:eastAsia="zh-CN"/>
              </w:rPr>
            </w:pPr>
            <w:r>
              <w:rPr>
                <w:rFonts w:eastAsia="SimSun"/>
                <w:kern w:val="2"/>
                <w:szCs w:val="18"/>
                <w:lang w:val="en-US" w:eastAsia="zh-CN"/>
              </w:rPr>
              <w:t>0</w:t>
            </w:r>
          </w:p>
        </w:tc>
      </w:tr>
      <w:tr w:rsidR="007105C4" w14:paraId="04161FE8" w14:textId="77777777" w:rsidTr="003B00B4">
        <w:trPr>
          <w:trHeight w:val="29"/>
        </w:trPr>
        <w:tc>
          <w:tcPr>
            <w:tcW w:w="0" w:type="auto"/>
            <w:tcBorders>
              <w:top w:val="nil"/>
              <w:left w:val="single" w:sz="4" w:space="0" w:color="auto"/>
              <w:bottom w:val="nil"/>
              <w:right w:val="single" w:sz="4" w:space="0" w:color="auto"/>
            </w:tcBorders>
          </w:tcPr>
          <w:p w14:paraId="179EC3A3"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0C40E2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06C2D" w14:textId="77777777" w:rsidR="007105C4" w:rsidRDefault="007105C4" w:rsidP="007105C4">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A22CB0B" w14:textId="77777777" w:rsidR="007105C4" w:rsidRDefault="007105C4" w:rsidP="007105C4">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3D456E4" w14:textId="77777777" w:rsidR="007105C4" w:rsidRDefault="007105C4" w:rsidP="007105C4">
            <w:pPr>
              <w:pStyle w:val="TAC"/>
              <w:rPr>
                <w:szCs w:val="18"/>
                <w:lang w:val="en-US" w:eastAsia="zh-CN"/>
              </w:rPr>
            </w:pPr>
          </w:p>
        </w:tc>
      </w:tr>
      <w:tr w:rsidR="007105C4" w14:paraId="79653346" w14:textId="77777777" w:rsidTr="003B00B4">
        <w:trPr>
          <w:trHeight w:val="29"/>
        </w:trPr>
        <w:tc>
          <w:tcPr>
            <w:tcW w:w="0" w:type="auto"/>
            <w:tcBorders>
              <w:top w:val="nil"/>
              <w:left w:val="single" w:sz="4" w:space="0" w:color="auto"/>
              <w:bottom w:val="single" w:sz="4" w:space="0" w:color="auto"/>
              <w:right w:val="single" w:sz="4" w:space="0" w:color="auto"/>
            </w:tcBorders>
          </w:tcPr>
          <w:p w14:paraId="5FD2A7CC"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7C36D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1C2DB" w14:textId="77777777" w:rsidR="007105C4" w:rsidRDefault="007105C4" w:rsidP="007105C4">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AD2E18" w14:textId="77777777" w:rsidR="007105C4" w:rsidRDefault="007105C4" w:rsidP="007105C4">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0CDFCBB" w14:textId="77777777" w:rsidR="007105C4" w:rsidRDefault="007105C4" w:rsidP="007105C4">
            <w:pPr>
              <w:pStyle w:val="TAC"/>
              <w:rPr>
                <w:szCs w:val="18"/>
                <w:lang w:val="en-US" w:eastAsia="zh-CN"/>
              </w:rPr>
            </w:pPr>
          </w:p>
        </w:tc>
      </w:tr>
      <w:tr w:rsidR="007105C4" w14:paraId="313F81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6CFE1D" w14:textId="77777777" w:rsidR="007105C4" w:rsidRDefault="007105C4" w:rsidP="007105C4">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025D8351"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8379AA"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6DF544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B16A16" w14:textId="77777777" w:rsidR="007105C4" w:rsidRDefault="007105C4" w:rsidP="007105C4">
            <w:pPr>
              <w:pStyle w:val="TAC"/>
              <w:rPr>
                <w:lang w:val="en-US" w:eastAsia="zh-CN"/>
              </w:rPr>
            </w:pPr>
            <w:r>
              <w:rPr>
                <w:lang w:val="en-US" w:eastAsia="zh-CN"/>
              </w:rPr>
              <w:t>0</w:t>
            </w:r>
          </w:p>
        </w:tc>
      </w:tr>
      <w:tr w:rsidR="007105C4" w14:paraId="416937BE" w14:textId="77777777" w:rsidTr="003B00B4">
        <w:trPr>
          <w:trHeight w:val="29"/>
        </w:trPr>
        <w:tc>
          <w:tcPr>
            <w:tcW w:w="1848" w:type="dxa"/>
            <w:tcBorders>
              <w:top w:val="nil"/>
              <w:left w:val="single" w:sz="4" w:space="0" w:color="auto"/>
              <w:bottom w:val="nil"/>
              <w:right w:val="single" w:sz="4" w:space="0" w:color="auto"/>
            </w:tcBorders>
            <w:vAlign w:val="center"/>
          </w:tcPr>
          <w:p w14:paraId="6C4E0A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FB99E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CCE86"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89BB1B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FD7473" w14:textId="77777777" w:rsidR="007105C4" w:rsidRDefault="007105C4" w:rsidP="007105C4">
            <w:pPr>
              <w:pStyle w:val="TAC"/>
              <w:rPr>
                <w:lang w:val="en-US" w:eastAsia="zh-CN"/>
              </w:rPr>
            </w:pPr>
          </w:p>
        </w:tc>
      </w:tr>
      <w:tr w:rsidR="007105C4" w14:paraId="5FF944D0" w14:textId="77777777" w:rsidTr="003B00B4">
        <w:trPr>
          <w:trHeight w:val="29"/>
        </w:trPr>
        <w:tc>
          <w:tcPr>
            <w:tcW w:w="1848" w:type="dxa"/>
            <w:tcBorders>
              <w:top w:val="nil"/>
              <w:left w:val="single" w:sz="4" w:space="0" w:color="auto"/>
              <w:bottom w:val="nil"/>
              <w:right w:val="single" w:sz="4" w:space="0" w:color="auto"/>
            </w:tcBorders>
            <w:vAlign w:val="center"/>
          </w:tcPr>
          <w:p w14:paraId="7C8C574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EFE18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4F69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75E278" w14:textId="77777777" w:rsidR="007105C4" w:rsidRDefault="007105C4" w:rsidP="007105C4">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677DCB9D" w14:textId="77777777" w:rsidR="007105C4" w:rsidRDefault="007105C4" w:rsidP="007105C4">
            <w:pPr>
              <w:pStyle w:val="TAC"/>
              <w:rPr>
                <w:lang w:val="en-US" w:eastAsia="zh-CN"/>
              </w:rPr>
            </w:pPr>
          </w:p>
        </w:tc>
      </w:tr>
      <w:tr w:rsidR="007105C4" w14:paraId="1201916B" w14:textId="77777777" w:rsidTr="003B00B4">
        <w:trPr>
          <w:trHeight w:val="29"/>
        </w:trPr>
        <w:tc>
          <w:tcPr>
            <w:tcW w:w="1848" w:type="dxa"/>
            <w:tcBorders>
              <w:top w:val="nil"/>
              <w:left w:val="single" w:sz="4" w:space="0" w:color="auto"/>
              <w:bottom w:val="nil"/>
              <w:right w:val="single" w:sz="4" w:space="0" w:color="auto"/>
            </w:tcBorders>
            <w:vAlign w:val="center"/>
          </w:tcPr>
          <w:p w14:paraId="78D1C6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B0DF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84F16"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64EF53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22A42F" w14:textId="77777777" w:rsidR="007105C4" w:rsidRDefault="007105C4" w:rsidP="007105C4">
            <w:pPr>
              <w:pStyle w:val="TAC"/>
              <w:rPr>
                <w:lang w:val="en-US" w:eastAsia="zh-CN"/>
              </w:rPr>
            </w:pPr>
            <w:r>
              <w:rPr>
                <w:lang w:val="en-US" w:eastAsia="zh-CN"/>
              </w:rPr>
              <w:t>1</w:t>
            </w:r>
          </w:p>
        </w:tc>
      </w:tr>
      <w:tr w:rsidR="007105C4" w14:paraId="3215EF7E" w14:textId="77777777" w:rsidTr="003B00B4">
        <w:trPr>
          <w:trHeight w:val="29"/>
        </w:trPr>
        <w:tc>
          <w:tcPr>
            <w:tcW w:w="1848" w:type="dxa"/>
            <w:tcBorders>
              <w:top w:val="nil"/>
              <w:left w:val="single" w:sz="4" w:space="0" w:color="auto"/>
              <w:bottom w:val="nil"/>
              <w:right w:val="single" w:sz="4" w:space="0" w:color="auto"/>
            </w:tcBorders>
            <w:vAlign w:val="center"/>
          </w:tcPr>
          <w:p w14:paraId="613470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CE409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0AE43"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B79E5CD"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71E2C8" w14:textId="77777777" w:rsidR="007105C4" w:rsidRDefault="007105C4" w:rsidP="007105C4">
            <w:pPr>
              <w:pStyle w:val="TAC"/>
              <w:rPr>
                <w:lang w:val="en-US" w:eastAsia="zh-CN"/>
              </w:rPr>
            </w:pPr>
          </w:p>
        </w:tc>
      </w:tr>
      <w:tr w:rsidR="007105C4" w14:paraId="2F0F23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9190A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668B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79A3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E32225"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22A1AA4D" w14:textId="77777777" w:rsidR="007105C4" w:rsidRDefault="007105C4" w:rsidP="007105C4">
            <w:pPr>
              <w:pStyle w:val="TAC"/>
              <w:rPr>
                <w:lang w:val="en-US" w:eastAsia="zh-CN"/>
              </w:rPr>
            </w:pPr>
          </w:p>
        </w:tc>
      </w:tr>
      <w:tr w:rsidR="007105C4" w14:paraId="2E16F3D8" w14:textId="77777777" w:rsidTr="003B00B4">
        <w:trPr>
          <w:trHeight w:val="29"/>
        </w:trPr>
        <w:tc>
          <w:tcPr>
            <w:tcW w:w="1848" w:type="dxa"/>
            <w:tcBorders>
              <w:top w:val="nil"/>
              <w:left w:val="single" w:sz="4" w:space="0" w:color="auto"/>
              <w:bottom w:val="nil"/>
              <w:right w:val="single" w:sz="4" w:space="0" w:color="auto"/>
            </w:tcBorders>
          </w:tcPr>
          <w:p w14:paraId="72C01304" w14:textId="77777777" w:rsidR="007105C4" w:rsidRDefault="007105C4" w:rsidP="007105C4">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4DA67F3B"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6BE12A"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0A9BCDB" w14:textId="77777777" w:rsidR="007105C4" w:rsidRDefault="007105C4" w:rsidP="007105C4">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1ABF0B08" w14:textId="77777777" w:rsidR="007105C4" w:rsidRDefault="007105C4" w:rsidP="007105C4">
            <w:pPr>
              <w:pStyle w:val="TAC"/>
              <w:rPr>
                <w:lang w:val="en-US" w:eastAsia="zh-CN"/>
              </w:rPr>
            </w:pPr>
            <w:r>
              <w:rPr>
                <w:lang w:val="en-US" w:eastAsia="zh-CN"/>
              </w:rPr>
              <w:t>0</w:t>
            </w:r>
          </w:p>
        </w:tc>
      </w:tr>
      <w:tr w:rsidR="007105C4" w14:paraId="54FDECA0" w14:textId="77777777" w:rsidTr="003B00B4">
        <w:trPr>
          <w:trHeight w:val="29"/>
        </w:trPr>
        <w:tc>
          <w:tcPr>
            <w:tcW w:w="1848" w:type="dxa"/>
            <w:tcBorders>
              <w:top w:val="nil"/>
              <w:left w:val="single" w:sz="4" w:space="0" w:color="auto"/>
              <w:bottom w:val="nil"/>
              <w:right w:val="single" w:sz="4" w:space="0" w:color="auto"/>
            </w:tcBorders>
          </w:tcPr>
          <w:p w14:paraId="4195795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1E5BD5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2BDA6"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3D25FED" w14:textId="77777777" w:rsidR="007105C4" w:rsidRDefault="007105C4" w:rsidP="007105C4">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38B6B9AD" w14:textId="77777777" w:rsidR="007105C4" w:rsidRDefault="007105C4" w:rsidP="007105C4">
            <w:pPr>
              <w:pStyle w:val="TAC"/>
              <w:rPr>
                <w:lang w:val="en-US" w:eastAsia="zh-CN"/>
              </w:rPr>
            </w:pPr>
          </w:p>
        </w:tc>
      </w:tr>
      <w:tr w:rsidR="007105C4" w14:paraId="3444BD63" w14:textId="77777777" w:rsidTr="003B00B4">
        <w:trPr>
          <w:trHeight w:val="29"/>
        </w:trPr>
        <w:tc>
          <w:tcPr>
            <w:tcW w:w="1848" w:type="dxa"/>
            <w:tcBorders>
              <w:top w:val="nil"/>
              <w:left w:val="single" w:sz="4" w:space="0" w:color="auto"/>
              <w:bottom w:val="single" w:sz="4" w:space="0" w:color="auto"/>
              <w:right w:val="single" w:sz="4" w:space="0" w:color="auto"/>
            </w:tcBorders>
          </w:tcPr>
          <w:p w14:paraId="2C6B9A9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716F6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9AD49"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4DA98037" w14:textId="77777777" w:rsidR="007105C4" w:rsidRDefault="007105C4" w:rsidP="007105C4">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7AA8AEBF" w14:textId="77777777" w:rsidR="007105C4" w:rsidRDefault="007105C4" w:rsidP="007105C4">
            <w:pPr>
              <w:pStyle w:val="TAC"/>
              <w:rPr>
                <w:lang w:val="en-US" w:eastAsia="zh-CN"/>
              </w:rPr>
            </w:pPr>
          </w:p>
        </w:tc>
      </w:tr>
      <w:tr w:rsidR="007105C4" w14:paraId="2EDB4F6F" w14:textId="77777777" w:rsidTr="003B00B4">
        <w:trPr>
          <w:trHeight w:val="29"/>
        </w:trPr>
        <w:tc>
          <w:tcPr>
            <w:tcW w:w="1848" w:type="dxa"/>
            <w:tcBorders>
              <w:top w:val="nil"/>
              <w:left w:val="single" w:sz="4" w:space="0" w:color="auto"/>
              <w:bottom w:val="nil"/>
              <w:right w:val="single" w:sz="4" w:space="0" w:color="auto"/>
            </w:tcBorders>
            <w:vAlign w:val="center"/>
          </w:tcPr>
          <w:p w14:paraId="4C225D4D" w14:textId="77777777" w:rsidR="007105C4" w:rsidRDefault="007105C4" w:rsidP="007105C4">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5D6220BF" w14:textId="77777777" w:rsidR="007105C4" w:rsidRDefault="007105C4" w:rsidP="007105C4">
            <w:pPr>
              <w:pStyle w:val="TAC"/>
              <w:rPr>
                <w:rFonts w:cs="Arial"/>
                <w:szCs w:val="18"/>
                <w:lang w:val="en-US" w:eastAsia="zh-CN" w:bidi="ar"/>
              </w:rPr>
            </w:pPr>
            <w:r>
              <w:rPr>
                <w:rFonts w:cs="Arial"/>
                <w:szCs w:val="18"/>
                <w:lang w:val="en-US" w:eastAsia="zh-CN" w:bidi="ar"/>
              </w:rPr>
              <w:t>CA_n8A-n40A</w:t>
            </w:r>
          </w:p>
          <w:p w14:paraId="188F2E0F" w14:textId="77777777" w:rsidR="007105C4" w:rsidRDefault="007105C4" w:rsidP="007105C4">
            <w:pPr>
              <w:pStyle w:val="TAC"/>
              <w:rPr>
                <w:rFonts w:cs="Arial"/>
                <w:szCs w:val="18"/>
                <w:lang w:val="en-US" w:eastAsia="zh-CN" w:bidi="ar"/>
              </w:rPr>
            </w:pPr>
            <w:r>
              <w:rPr>
                <w:rFonts w:cs="Arial"/>
                <w:szCs w:val="18"/>
                <w:lang w:val="en-US" w:eastAsia="zh-CN" w:bidi="ar"/>
              </w:rPr>
              <w:t>CA_n8A-n41A</w:t>
            </w:r>
          </w:p>
          <w:p w14:paraId="47E6B3CA" w14:textId="77777777" w:rsidR="007105C4" w:rsidRDefault="007105C4" w:rsidP="007105C4">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88C2B04"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45B221A"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7381DC8" w14:textId="77777777" w:rsidR="007105C4" w:rsidRDefault="007105C4" w:rsidP="007105C4">
            <w:pPr>
              <w:pStyle w:val="TAC"/>
              <w:rPr>
                <w:lang w:val="en-US" w:eastAsia="zh-CN"/>
              </w:rPr>
            </w:pPr>
            <w:r>
              <w:rPr>
                <w:rFonts w:cs="Arial"/>
                <w:szCs w:val="18"/>
                <w:lang w:val="en-US" w:eastAsia="zh-CN"/>
              </w:rPr>
              <w:t>0</w:t>
            </w:r>
          </w:p>
        </w:tc>
      </w:tr>
      <w:tr w:rsidR="007105C4" w14:paraId="3CCAB8AC" w14:textId="77777777" w:rsidTr="003B00B4">
        <w:trPr>
          <w:trHeight w:val="29"/>
        </w:trPr>
        <w:tc>
          <w:tcPr>
            <w:tcW w:w="1848" w:type="dxa"/>
            <w:tcBorders>
              <w:top w:val="nil"/>
              <w:left w:val="single" w:sz="4" w:space="0" w:color="auto"/>
              <w:bottom w:val="nil"/>
              <w:right w:val="single" w:sz="4" w:space="0" w:color="auto"/>
            </w:tcBorders>
            <w:vAlign w:val="center"/>
          </w:tcPr>
          <w:p w14:paraId="2E831D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148E3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FCC6F"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F72A80D" w14:textId="77777777" w:rsidR="007105C4" w:rsidRDefault="007105C4" w:rsidP="007105C4">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CA5B983" w14:textId="77777777" w:rsidR="007105C4" w:rsidRDefault="007105C4" w:rsidP="007105C4">
            <w:pPr>
              <w:pStyle w:val="TAC"/>
              <w:rPr>
                <w:lang w:val="en-US" w:eastAsia="zh-CN"/>
              </w:rPr>
            </w:pPr>
          </w:p>
        </w:tc>
      </w:tr>
      <w:tr w:rsidR="007105C4" w14:paraId="7F0833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1B6F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8DC9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D140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A72518"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46D28C" w14:textId="77777777" w:rsidR="007105C4" w:rsidRDefault="007105C4" w:rsidP="007105C4">
            <w:pPr>
              <w:pStyle w:val="TAC"/>
              <w:rPr>
                <w:lang w:val="en-US" w:eastAsia="zh-CN"/>
              </w:rPr>
            </w:pPr>
          </w:p>
        </w:tc>
      </w:tr>
      <w:tr w:rsidR="007105C4" w14:paraId="217A59F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BEE60B" w14:textId="77777777" w:rsidR="007105C4" w:rsidRDefault="007105C4" w:rsidP="007105C4">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4E8C274F" w14:textId="77777777" w:rsidR="007105C4" w:rsidRDefault="007105C4" w:rsidP="007105C4">
            <w:pPr>
              <w:pStyle w:val="TAC"/>
              <w:rPr>
                <w:lang w:val="en-US" w:eastAsia="zh-CN"/>
              </w:rPr>
            </w:pPr>
            <w:r>
              <w:rPr>
                <w:lang w:val="en-US" w:eastAsia="zh-CN"/>
              </w:rPr>
              <w:t>CA_n8A-n40A</w:t>
            </w:r>
          </w:p>
          <w:p w14:paraId="71CCF084" w14:textId="77777777" w:rsidR="007105C4" w:rsidRDefault="007105C4" w:rsidP="007105C4">
            <w:pPr>
              <w:pStyle w:val="TAC"/>
              <w:rPr>
                <w:lang w:val="en-US" w:eastAsia="zh-CN"/>
              </w:rPr>
            </w:pPr>
            <w:r>
              <w:rPr>
                <w:lang w:val="en-US" w:eastAsia="zh-CN"/>
              </w:rPr>
              <w:t>CA_n8A-n78A</w:t>
            </w:r>
          </w:p>
          <w:p w14:paraId="5E33EA98" w14:textId="77777777" w:rsidR="007105C4" w:rsidRDefault="007105C4" w:rsidP="007105C4">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8BB9FC4"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0ECCDD0" w14:textId="77777777" w:rsidR="007105C4" w:rsidRDefault="007105C4" w:rsidP="007105C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A07376" w14:textId="77777777" w:rsidR="007105C4" w:rsidRDefault="007105C4" w:rsidP="007105C4">
            <w:pPr>
              <w:pStyle w:val="TAC"/>
              <w:rPr>
                <w:lang w:val="en-US" w:eastAsia="zh-CN"/>
              </w:rPr>
            </w:pPr>
            <w:r>
              <w:rPr>
                <w:rFonts w:hint="eastAsia"/>
                <w:lang w:val="en-US" w:eastAsia="zh-CN"/>
              </w:rPr>
              <w:t>0</w:t>
            </w:r>
          </w:p>
        </w:tc>
      </w:tr>
      <w:tr w:rsidR="007105C4" w14:paraId="498DA040" w14:textId="77777777" w:rsidTr="003B00B4">
        <w:trPr>
          <w:trHeight w:val="29"/>
        </w:trPr>
        <w:tc>
          <w:tcPr>
            <w:tcW w:w="1848" w:type="dxa"/>
            <w:tcBorders>
              <w:top w:val="nil"/>
              <w:left w:val="single" w:sz="4" w:space="0" w:color="auto"/>
              <w:bottom w:val="nil"/>
              <w:right w:val="single" w:sz="4" w:space="0" w:color="auto"/>
            </w:tcBorders>
            <w:vAlign w:val="center"/>
          </w:tcPr>
          <w:p w14:paraId="6DDA72B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6F6E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C1E10"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07A35D7" w14:textId="77777777" w:rsidR="007105C4" w:rsidRDefault="007105C4" w:rsidP="007105C4">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B702D7A" w14:textId="77777777" w:rsidR="007105C4" w:rsidRDefault="007105C4" w:rsidP="007105C4">
            <w:pPr>
              <w:pStyle w:val="TAC"/>
              <w:rPr>
                <w:lang w:val="en-US" w:eastAsia="zh-CN"/>
              </w:rPr>
            </w:pPr>
          </w:p>
        </w:tc>
      </w:tr>
      <w:tr w:rsidR="007105C4" w14:paraId="6FEF750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949911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4FF1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E72E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EC0920" w14:textId="77777777" w:rsidR="007105C4" w:rsidRDefault="007105C4" w:rsidP="007105C4">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26E36B" w14:textId="77777777" w:rsidR="007105C4" w:rsidRDefault="007105C4" w:rsidP="007105C4">
            <w:pPr>
              <w:pStyle w:val="TAC"/>
              <w:rPr>
                <w:lang w:val="en-US" w:eastAsia="zh-CN"/>
              </w:rPr>
            </w:pPr>
          </w:p>
        </w:tc>
      </w:tr>
      <w:tr w:rsidR="007105C4" w14:paraId="39DB7AC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6A9D96" w14:textId="77777777" w:rsidR="007105C4" w:rsidRDefault="007105C4" w:rsidP="007105C4">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252C54F1"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C36609"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32E41DB"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A15F8D" w14:textId="77777777" w:rsidR="007105C4" w:rsidRDefault="007105C4" w:rsidP="007105C4">
            <w:pPr>
              <w:pStyle w:val="TAC"/>
              <w:rPr>
                <w:lang w:val="en-US" w:eastAsia="zh-CN"/>
              </w:rPr>
            </w:pPr>
            <w:r>
              <w:rPr>
                <w:lang w:val="en-US" w:eastAsia="zh-CN"/>
              </w:rPr>
              <w:t>0</w:t>
            </w:r>
          </w:p>
        </w:tc>
      </w:tr>
      <w:tr w:rsidR="007105C4" w14:paraId="3F6E5103" w14:textId="77777777" w:rsidTr="003B00B4">
        <w:trPr>
          <w:trHeight w:val="29"/>
        </w:trPr>
        <w:tc>
          <w:tcPr>
            <w:tcW w:w="1848" w:type="dxa"/>
            <w:tcBorders>
              <w:top w:val="nil"/>
              <w:left w:val="single" w:sz="4" w:space="0" w:color="auto"/>
              <w:bottom w:val="nil"/>
              <w:right w:val="single" w:sz="4" w:space="0" w:color="auto"/>
            </w:tcBorders>
            <w:vAlign w:val="center"/>
          </w:tcPr>
          <w:p w14:paraId="340183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912243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568F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99A586" w14:textId="77777777" w:rsidR="007105C4" w:rsidRDefault="007105C4" w:rsidP="007105C4">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B6FE9EE" w14:textId="77777777" w:rsidR="007105C4" w:rsidRDefault="007105C4" w:rsidP="007105C4">
            <w:pPr>
              <w:pStyle w:val="TAC"/>
              <w:rPr>
                <w:lang w:val="en-US" w:eastAsia="zh-CN"/>
              </w:rPr>
            </w:pPr>
          </w:p>
        </w:tc>
      </w:tr>
      <w:tr w:rsidR="007105C4" w14:paraId="4980B589" w14:textId="77777777" w:rsidTr="003B00B4">
        <w:trPr>
          <w:trHeight w:val="29"/>
        </w:trPr>
        <w:tc>
          <w:tcPr>
            <w:tcW w:w="1848" w:type="dxa"/>
            <w:tcBorders>
              <w:top w:val="nil"/>
              <w:left w:val="single" w:sz="4" w:space="0" w:color="auto"/>
              <w:bottom w:val="nil"/>
              <w:right w:val="single" w:sz="4" w:space="0" w:color="auto"/>
            </w:tcBorders>
            <w:vAlign w:val="center"/>
          </w:tcPr>
          <w:p w14:paraId="0626BC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0DED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3A777"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4C3356"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5A1914" w14:textId="77777777" w:rsidR="007105C4" w:rsidRDefault="007105C4" w:rsidP="007105C4">
            <w:pPr>
              <w:pStyle w:val="TAC"/>
              <w:rPr>
                <w:lang w:val="en-US" w:eastAsia="zh-CN"/>
              </w:rPr>
            </w:pPr>
          </w:p>
        </w:tc>
      </w:tr>
      <w:tr w:rsidR="007105C4" w14:paraId="76B9E3FB" w14:textId="77777777" w:rsidTr="003B00B4">
        <w:trPr>
          <w:trHeight w:val="29"/>
        </w:trPr>
        <w:tc>
          <w:tcPr>
            <w:tcW w:w="1848" w:type="dxa"/>
            <w:tcBorders>
              <w:top w:val="nil"/>
              <w:left w:val="single" w:sz="4" w:space="0" w:color="auto"/>
              <w:bottom w:val="nil"/>
              <w:right w:val="single" w:sz="4" w:space="0" w:color="auto"/>
            </w:tcBorders>
            <w:vAlign w:val="center"/>
          </w:tcPr>
          <w:p w14:paraId="69C123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7B80D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AEA22"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FC50A5F"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2BA732" w14:textId="77777777" w:rsidR="007105C4" w:rsidRDefault="007105C4" w:rsidP="007105C4">
            <w:pPr>
              <w:pStyle w:val="TAC"/>
              <w:rPr>
                <w:lang w:val="en-US" w:eastAsia="zh-CN"/>
              </w:rPr>
            </w:pPr>
            <w:r>
              <w:rPr>
                <w:lang w:val="en-US" w:eastAsia="zh-CN"/>
              </w:rPr>
              <w:t>1</w:t>
            </w:r>
          </w:p>
        </w:tc>
      </w:tr>
      <w:tr w:rsidR="007105C4" w14:paraId="36646366" w14:textId="77777777" w:rsidTr="003B00B4">
        <w:trPr>
          <w:trHeight w:val="29"/>
        </w:trPr>
        <w:tc>
          <w:tcPr>
            <w:tcW w:w="1848" w:type="dxa"/>
            <w:tcBorders>
              <w:top w:val="nil"/>
              <w:left w:val="single" w:sz="4" w:space="0" w:color="auto"/>
              <w:bottom w:val="nil"/>
              <w:right w:val="single" w:sz="4" w:space="0" w:color="auto"/>
            </w:tcBorders>
            <w:vAlign w:val="center"/>
          </w:tcPr>
          <w:p w14:paraId="546C049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F866E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15EA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E9DEC0"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181345AB" w14:textId="77777777" w:rsidR="007105C4" w:rsidRDefault="007105C4" w:rsidP="007105C4">
            <w:pPr>
              <w:pStyle w:val="TAC"/>
              <w:rPr>
                <w:lang w:val="en-US" w:eastAsia="zh-CN"/>
              </w:rPr>
            </w:pPr>
          </w:p>
        </w:tc>
      </w:tr>
      <w:tr w:rsidR="007105C4" w14:paraId="0B8E28B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46155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ACDF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0B758"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A5688B4"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C74426" w14:textId="77777777" w:rsidR="007105C4" w:rsidRDefault="007105C4" w:rsidP="007105C4">
            <w:pPr>
              <w:pStyle w:val="TAC"/>
              <w:rPr>
                <w:lang w:val="en-US" w:eastAsia="zh-CN"/>
              </w:rPr>
            </w:pPr>
          </w:p>
        </w:tc>
      </w:tr>
      <w:tr w:rsidR="007105C4" w14:paraId="4E5B7FF7" w14:textId="77777777" w:rsidTr="003B00B4">
        <w:trPr>
          <w:trHeight w:val="29"/>
        </w:trPr>
        <w:tc>
          <w:tcPr>
            <w:tcW w:w="1848" w:type="dxa"/>
            <w:tcBorders>
              <w:top w:val="nil"/>
              <w:left w:val="single" w:sz="4" w:space="0" w:color="auto"/>
              <w:bottom w:val="nil"/>
              <w:right w:val="single" w:sz="4" w:space="0" w:color="auto"/>
            </w:tcBorders>
            <w:vAlign w:val="center"/>
          </w:tcPr>
          <w:p w14:paraId="67BCD62F" w14:textId="77777777" w:rsidR="007105C4" w:rsidRDefault="007105C4" w:rsidP="007105C4">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5271C3E2"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7483C6"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DF0387F"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3B41377" w14:textId="77777777" w:rsidR="007105C4" w:rsidRDefault="007105C4" w:rsidP="007105C4">
            <w:pPr>
              <w:pStyle w:val="TAC"/>
              <w:rPr>
                <w:lang w:val="en-US" w:eastAsia="zh-CN"/>
              </w:rPr>
            </w:pPr>
            <w:r>
              <w:rPr>
                <w:lang w:val="en-US" w:eastAsia="zh-CN"/>
              </w:rPr>
              <w:t>0</w:t>
            </w:r>
          </w:p>
        </w:tc>
      </w:tr>
      <w:tr w:rsidR="007105C4" w14:paraId="3723E270" w14:textId="77777777" w:rsidTr="003B00B4">
        <w:trPr>
          <w:trHeight w:val="29"/>
        </w:trPr>
        <w:tc>
          <w:tcPr>
            <w:tcW w:w="1848" w:type="dxa"/>
            <w:tcBorders>
              <w:top w:val="nil"/>
              <w:left w:val="single" w:sz="4" w:space="0" w:color="auto"/>
              <w:bottom w:val="nil"/>
              <w:right w:val="single" w:sz="4" w:space="0" w:color="auto"/>
            </w:tcBorders>
            <w:vAlign w:val="center"/>
          </w:tcPr>
          <w:p w14:paraId="274908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D2A5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ACE23"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62E38A"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EC00245" w14:textId="77777777" w:rsidR="007105C4" w:rsidRDefault="007105C4" w:rsidP="007105C4">
            <w:pPr>
              <w:pStyle w:val="TAC"/>
              <w:rPr>
                <w:lang w:val="en-US" w:eastAsia="zh-CN"/>
              </w:rPr>
            </w:pPr>
          </w:p>
        </w:tc>
      </w:tr>
      <w:tr w:rsidR="007105C4" w14:paraId="5390BE7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B2C69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7887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EAB39"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C2B5D68"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AB455C" w14:textId="77777777" w:rsidR="007105C4" w:rsidRDefault="007105C4" w:rsidP="007105C4">
            <w:pPr>
              <w:pStyle w:val="TAC"/>
              <w:rPr>
                <w:lang w:val="en-US" w:eastAsia="zh-CN"/>
              </w:rPr>
            </w:pPr>
          </w:p>
        </w:tc>
      </w:tr>
      <w:tr w:rsidR="007105C4" w14:paraId="588C77FF" w14:textId="77777777" w:rsidTr="003B00B4">
        <w:trPr>
          <w:trHeight w:val="29"/>
        </w:trPr>
        <w:tc>
          <w:tcPr>
            <w:tcW w:w="1848" w:type="dxa"/>
            <w:tcBorders>
              <w:top w:val="nil"/>
              <w:left w:val="single" w:sz="4" w:space="0" w:color="auto"/>
              <w:bottom w:val="nil"/>
              <w:right w:val="single" w:sz="4" w:space="0" w:color="auto"/>
            </w:tcBorders>
            <w:vAlign w:val="center"/>
          </w:tcPr>
          <w:p w14:paraId="72E72E6C" w14:textId="77777777" w:rsidR="007105C4" w:rsidRDefault="007105C4" w:rsidP="007105C4">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29ECCD9C"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98B48E"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953B874"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BD80032" w14:textId="77777777" w:rsidR="007105C4" w:rsidRDefault="007105C4" w:rsidP="007105C4">
            <w:pPr>
              <w:pStyle w:val="TAC"/>
              <w:rPr>
                <w:lang w:val="en-US" w:eastAsia="zh-CN"/>
              </w:rPr>
            </w:pPr>
            <w:r>
              <w:rPr>
                <w:lang w:val="en-US" w:eastAsia="zh-CN"/>
              </w:rPr>
              <w:t>0</w:t>
            </w:r>
          </w:p>
        </w:tc>
      </w:tr>
      <w:tr w:rsidR="007105C4" w14:paraId="39F6781C" w14:textId="77777777" w:rsidTr="003B00B4">
        <w:trPr>
          <w:trHeight w:val="29"/>
        </w:trPr>
        <w:tc>
          <w:tcPr>
            <w:tcW w:w="1848" w:type="dxa"/>
            <w:tcBorders>
              <w:top w:val="nil"/>
              <w:left w:val="single" w:sz="4" w:space="0" w:color="auto"/>
              <w:bottom w:val="nil"/>
              <w:right w:val="single" w:sz="4" w:space="0" w:color="auto"/>
            </w:tcBorders>
            <w:vAlign w:val="center"/>
          </w:tcPr>
          <w:p w14:paraId="1FE458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35C1B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555F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D0697C" w14:textId="77777777" w:rsidR="007105C4" w:rsidRDefault="007105C4" w:rsidP="007105C4">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496B71B8" w14:textId="77777777" w:rsidR="007105C4" w:rsidRDefault="007105C4" w:rsidP="007105C4">
            <w:pPr>
              <w:pStyle w:val="TAC"/>
              <w:rPr>
                <w:lang w:val="en-US" w:eastAsia="zh-CN"/>
              </w:rPr>
            </w:pPr>
          </w:p>
        </w:tc>
      </w:tr>
      <w:tr w:rsidR="007105C4" w14:paraId="1940C0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6AA2F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FA9A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8BFC3"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7B164E6"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B7882DA" w14:textId="77777777" w:rsidR="007105C4" w:rsidRDefault="007105C4" w:rsidP="007105C4">
            <w:pPr>
              <w:pStyle w:val="TAC"/>
              <w:rPr>
                <w:lang w:val="en-US" w:eastAsia="zh-CN"/>
              </w:rPr>
            </w:pPr>
          </w:p>
        </w:tc>
      </w:tr>
      <w:tr w:rsidR="007105C4" w14:paraId="6B82D7D3" w14:textId="77777777" w:rsidTr="003B00B4">
        <w:trPr>
          <w:trHeight w:val="29"/>
        </w:trPr>
        <w:tc>
          <w:tcPr>
            <w:tcW w:w="1848" w:type="dxa"/>
            <w:tcBorders>
              <w:top w:val="nil"/>
              <w:left w:val="single" w:sz="4" w:space="0" w:color="auto"/>
              <w:bottom w:val="nil"/>
              <w:right w:val="single" w:sz="4" w:space="0" w:color="auto"/>
            </w:tcBorders>
          </w:tcPr>
          <w:p w14:paraId="64384A9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5E91F119"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1FDB240D"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3502C3A4"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61837E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A258424"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7C4B302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F14FBCE" w14:textId="77777777" w:rsidTr="003B00B4">
        <w:trPr>
          <w:trHeight w:val="29"/>
        </w:trPr>
        <w:tc>
          <w:tcPr>
            <w:tcW w:w="1848" w:type="dxa"/>
            <w:tcBorders>
              <w:top w:val="nil"/>
              <w:left w:val="single" w:sz="4" w:space="0" w:color="auto"/>
              <w:bottom w:val="nil"/>
              <w:right w:val="single" w:sz="4" w:space="0" w:color="auto"/>
            </w:tcBorders>
          </w:tcPr>
          <w:p w14:paraId="159EB882"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05191AA3"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1F96A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9E3BB1E"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08E530D" w14:textId="77777777" w:rsidR="007105C4" w:rsidRDefault="007105C4" w:rsidP="007105C4">
            <w:pPr>
              <w:pStyle w:val="TAC"/>
              <w:rPr>
                <w:rFonts w:cs="Arial"/>
                <w:color w:val="000000"/>
                <w:szCs w:val="18"/>
                <w:lang w:val="en-US" w:eastAsia="zh-CN" w:bidi="ar"/>
              </w:rPr>
            </w:pPr>
          </w:p>
        </w:tc>
      </w:tr>
      <w:tr w:rsidR="007105C4" w14:paraId="1ACAB281" w14:textId="77777777" w:rsidTr="003B00B4">
        <w:trPr>
          <w:trHeight w:val="29"/>
        </w:trPr>
        <w:tc>
          <w:tcPr>
            <w:tcW w:w="1848" w:type="dxa"/>
            <w:tcBorders>
              <w:top w:val="nil"/>
              <w:left w:val="single" w:sz="4" w:space="0" w:color="auto"/>
              <w:bottom w:val="single" w:sz="4" w:space="0" w:color="auto"/>
              <w:right w:val="single" w:sz="4" w:space="0" w:color="auto"/>
            </w:tcBorders>
          </w:tcPr>
          <w:p w14:paraId="730CDEC1"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FCA98E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58F3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8D81B9" w14:textId="77777777" w:rsidR="007105C4" w:rsidRDefault="007105C4" w:rsidP="007105C4">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1CB65AEB" w14:textId="77777777" w:rsidR="007105C4" w:rsidRDefault="007105C4" w:rsidP="007105C4">
            <w:pPr>
              <w:pStyle w:val="TAC"/>
              <w:rPr>
                <w:rFonts w:cs="Arial"/>
                <w:color w:val="000000"/>
                <w:szCs w:val="18"/>
                <w:lang w:val="en-US" w:eastAsia="zh-CN" w:bidi="ar"/>
              </w:rPr>
            </w:pPr>
          </w:p>
        </w:tc>
      </w:tr>
      <w:tr w:rsidR="007105C4" w14:paraId="1BEB7249" w14:textId="77777777" w:rsidTr="003B00B4">
        <w:trPr>
          <w:trHeight w:val="29"/>
        </w:trPr>
        <w:tc>
          <w:tcPr>
            <w:tcW w:w="1848" w:type="dxa"/>
            <w:tcBorders>
              <w:top w:val="nil"/>
              <w:left w:val="single" w:sz="4" w:space="0" w:color="auto"/>
              <w:bottom w:val="nil"/>
              <w:right w:val="single" w:sz="4" w:space="0" w:color="auto"/>
            </w:tcBorders>
          </w:tcPr>
          <w:p w14:paraId="6D2EBD2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351A72A8"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52AD5E96"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60128C3D"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29AE1A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ACF367B"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0A69E7B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CBE3F2B" w14:textId="77777777" w:rsidTr="003B00B4">
        <w:trPr>
          <w:trHeight w:val="29"/>
        </w:trPr>
        <w:tc>
          <w:tcPr>
            <w:tcW w:w="1848" w:type="dxa"/>
            <w:tcBorders>
              <w:top w:val="nil"/>
              <w:left w:val="single" w:sz="4" w:space="0" w:color="auto"/>
              <w:bottom w:val="nil"/>
              <w:right w:val="single" w:sz="4" w:space="0" w:color="auto"/>
            </w:tcBorders>
          </w:tcPr>
          <w:p w14:paraId="328C185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38E6F76"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56E2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228F591"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8616DCD" w14:textId="77777777" w:rsidR="007105C4" w:rsidRDefault="007105C4" w:rsidP="007105C4">
            <w:pPr>
              <w:pStyle w:val="TAC"/>
              <w:rPr>
                <w:rFonts w:cs="Arial"/>
                <w:color w:val="000000"/>
                <w:szCs w:val="18"/>
                <w:lang w:val="en-US" w:eastAsia="zh-CN" w:bidi="ar"/>
              </w:rPr>
            </w:pPr>
          </w:p>
        </w:tc>
      </w:tr>
      <w:tr w:rsidR="007105C4" w14:paraId="71A9AB2C" w14:textId="77777777" w:rsidTr="003B00B4">
        <w:trPr>
          <w:trHeight w:val="29"/>
        </w:trPr>
        <w:tc>
          <w:tcPr>
            <w:tcW w:w="1848" w:type="dxa"/>
            <w:tcBorders>
              <w:top w:val="nil"/>
              <w:left w:val="single" w:sz="4" w:space="0" w:color="auto"/>
              <w:bottom w:val="single" w:sz="4" w:space="0" w:color="auto"/>
              <w:right w:val="single" w:sz="4" w:space="0" w:color="auto"/>
            </w:tcBorders>
          </w:tcPr>
          <w:p w14:paraId="398A428B"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82793E2"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61003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524A3F"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CF72DED" w14:textId="77777777" w:rsidR="007105C4" w:rsidRDefault="007105C4" w:rsidP="007105C4">
            <w:pPr>
              <w:pStyle w:val="TAC"/>
              <w:rPr>
                <w:rFonts w:cs="Arial"/>
                <w:color w:val="000000"/>
                <w:szCs w:val="18"/>
                <w:lang w:val="en-US" w:eastAsia="zh-CN" w:bidi="ar"/>
              </w:rPr>
            </w:pPr>
          </w:p>
        </w:tc>
      </w:tr>
      <w:tr w:rsidR="007105C4" w14:paraId="4FAD2342" w14:textId="77777777" w:rsidTr="003B00B4">
        <w:trPr>
          <w:trHeight w:val="29"/>
        </w:trPr>
        <w:tc>
          <w:tcPr>
            <w:tcW w:w="1848" w:type="dxa"/>
            <w:tcBorders>
              <w:top w:val="nil"/>
              <w:left w:val="single" w:sz="4" w:space="0" w:color="auto"/>
              <w:bottom w:val="nil"/>
              <w:right w:val="single" w:sz="4" w:space="0" w:color="auto"/>
            </w:tcBorders>
          </w:tcPr>
          <w:p w14:paraId="15189B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6C056E8D"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276EFE53"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681F8D97"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D87D91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F9FE4CC"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3419751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31AB33B1" w14:textId="77777777" w:rsidTr="003B00B4">
        <w:trPr>
          <w:trHeight w:val="29"/>
        </w:trPr>
        <w:tc>
          <w:tcPr>
            <w:tcW w:w="1848" w:type="dxa"/>
            <w:tcBorders>
              <w:top w:val="nil"/>
              <w:left w:val="single" w:sz="4" w:space="0" w:color="auto"/>
              <w:bottom w:val="nil"/>
              <w:right w:val="single" w:sz="4" w:space="0" w:color="auto"/>
            </w:tcBorders>
          </w:tcPr>
          <w:p w14:paraId="402E6E2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044731B"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00C1B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113E9A3"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3F6E491" w14:textId="77777777" w:rsidR="007105C4" w:rsidRDefault="007105C4" w:rsidP="007105C4">
            <w:pPr>
              <w:pStyle w:val="TAC"/>
              <w:rPr>
                <w:rFonts w:cs="Arial"/>
                <w:color w:val="000000"/>
                <w:szCs w:val="18"/>
                <w:lang w:val="en-US" w:eastAsia="zh-CN" w:bidi="ar"/>
              </w:rPr>
            </w:pPr>
          </w:p>
        </w:tc>
      </w:tr>
      <w:tr w:rsidR="007105C4" w14:paraId="52F00FFC" w14:textId="77777777" w:rsidTr="003B00B4">
        <w:trPr>
          <w:trHeight w:val="29"/>
        </w:trPr>
        <w:tc>
          <w:tcPr>
            <w:tcW w:w="1848" w:type="dxa"/>
            <w:tcBorders>
              <w:top w:val="nil"/>
              <w:left w:val="single" w:sz="4" w:space="0" w:color="auto"/>
              <w:bottom w:val="single" w:sz="4" w:space="0" w:color="auto"/>
              <w:right w:val="single" w:sz="4" w:space="0" w:color="auto"/>
            </w:tcBorders>
          </w:tcPr>
          <w:p w14:paraId="0FEADCC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025739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D087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E0A353" w14:textId="77777777" w:rsidR="007105C4" w:rsidRDefault="007105C4" w:rsidP="007105C4">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5E66651" w14:textId="77777777" w:rsidR="007105C4" w:rsidRDefault="007105C4" w:rsidP="007105C4">
            <w:pPr>
              <w:pStyle w:val="TAC"/>
              <w:rPr>
                <w:rFonts w:cs="Arial"/>
                <w:color w:val="000000"/>
                <w:szCs w:val="18"/>
                <w:lang w:val="en-US" w:eastAsia="zh-CN" w:bidi="ar"/>
              </w:rPr>
            </w:pPr>
          </w:p>
        </w:tc>
      </w:tr>
      <w:tr w:rsidR="007105C4" w14:paraId="1D53D709" w14:textId="77777777" w:rsidTr="003B00B4">
        <w:trPr>
          <w:trHeight w:val="29"/>
        </w:trPr>
        <w:tc>
          <w:tcPr>
            <w:tcW w:w="1848" w:type="dxa"/>
            <w:tcBorders>
              <w:top w:val="nil"/>
              <w:left w:val="single" w:sz="4" w:space="0" w:color="auto"/>
              <w:bottom w:val="nil"/>
              <w:right w:val="single" w:sz="4" w:space="0" w:color="auto"/>
            </w:tcBorders>
            <w:vAlign w:val="center"/>
          </w:tcPr>
          <w:p w14:paraId="5EA2193A" w14:textId="77777777" w:rsidR="007105C4" w:rsidRDefault="007105C4" w:rsidP="007105C4">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0BAEA861"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467E50B4" w14:textId="77777777" w:rsidR="007105C4" w:rsidRDefault="007105C4" w:rsidP="007105C4">
            <w:pPr>
              <w:pStyle w:val="TAC"/>
              <w:rPr>
                <w:lang w:val="en-US" w:eastAsia="zh-CN"/>
              </w:rPr>
            </w:pPr>
            <w:r>
              <w:rPr>
                <w:lang w:val="en-US" w:eastAsia="zh-CN"/>
              </w:rPr>
              <w:t>CA_n12A-n30A,</w:t>
            </w:r>
          </w:p>
          <w:p w14:paraId="76EADD75" w14:textId="77777777" w:rsidR="007105C4" w:rsidRDefault="007105C4" w:rsidP="007105C4">
            <w:pPr>
              <w:pStyle w:val="TAC"/>
              <w:rPr>
                <w:vertAlign w:val="superscript"/>
                <w:lang w:val="en-US" w:eastAsia="zh-CN"/>
              </w:rPr>
            </w:pPr>
            <w:r>
              <w:rPr>
                <w:lang w:val="en-US" w:eastAsia="zh-CN"/>
              </w:rPr>
              <w:t>CA_n12A-n77A</w:t>
            </w:r>
            <w:r>
              <w:rPr>
                <w:vertAlign w:val="superscript"/>
                <w:lang w:val="en-US" w:eastAsia="zh-CN"/>
              </w:rPr>
              <w:t>7</w:t>
            </w:r>
          </w:p>
          <w:p w14:paraId="2B3ECA11" w14:textId="77777777" w:rsidR="007105C4" w:rsidRDefault="007105C4" w:rsidP="007105C4">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2DAABB2"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9F98403"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44A3158" w14:textId="77777777" w:rsidR="007105C4" w:rsidRDefault="007105C4" w:rsidP="007105C4">
            <w:pPr>
              <w:pStyle w:val="TAC"/>
              <w:rPr>
                <w:szCs w:val="18"/>
                <w:lang w:val="en-US" w:eastAsia="zh-CN"/>
              </w:rPr>
            </w:pPr>
            <w:r>
              <w:rPr>
                <w:szCs w:val="18"/>
                <w:lang w:val="en-US" w:eastAsia="zh-CN"/>
              </w:rPr>
              <w:t>0</w:t>
            </w:r>
          </w:p>
        </w:tc>
      </w:tr>
      <w:tr w:rsidR="007105C4" w14:paraId="265472ED" w14:textId="77777777" w:rsidTr="003B00B4">
        <w:trPr>
          <w:trHeight w:val="29"/>
        </w:trPr>
        <w:tc>
          <w:tcPr>
            <w:tcW w:w="1848" w:type="dxa"/>
            <w:tcBorders>
              <w:top w:val="nil"/>
              <w:left w:val="single" w:sz="4" w:space="0" w:color="auto"/>
              <w:bottom w:val="nil"/>
              <w:right w:val="single" w:sz="4" w:space="0" w:color="auto"/>
            </w:tcBorders>
            <w:vAlign w:val="center"/>
          </w:tcPr>
          <w:p w14:paraId="346D347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8346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41641"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A767CCE"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E9E9F5B" w14:textId="77777777" w:rsidR="007105C4" w:rsidRDefault="007105C4" w:rsidP="007105C4">
            <w:pPr>
              <w:pStyle w:val="TAC"/>
              <w:rPr>
                <w:szCs w:val="18"/>
                <w:lang w:val="en-US" w:eastAsia="zh-CN"/>
              </w:rPr>
            </w:pPr>
          </w:p>
        </w:tc>
      </w:tr>
      <w:tr w:rsidR="007105C4" w14:paraId="42A94E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C9B42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1136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1852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6EEDC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A40039" w14:textId="77777777" w:rsidR="007105C4" w:rsidRDefault="007105C4" w:rsidP="007105C4">
            <w:pPr>
              <w:pStyle w:val="TAC"/>
              <w:rPr>
                <w:szCs w:val="18"/>
                <w:lang w:val="en-US" w:eastAsia="zh-CN"/>
              </w:rPr>
            </w:pPr>
          </w:p>
        </w:tc>
      </w:tr>
      <w:tr w:rsidR="007105C4" w14:paraId="62273E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4745C6" w14:textId="77777777" w:rsidR="007105C4" w:rsidRDefault="007105C4" w:rsidP="007105C4">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6D4CBA48" w14:textId="77777777" w:rsidR="007105C4" w:rsidRDefault="007105C4" w:rsidP="007105C4">
            <w:pPr>
              <w:pStyle w:val="TAC"/>
              <w:rPr>
                <w:lang w:val="en-US" w:eastAsia="zh-CN"/>
              </w:rPr>
            </w:pPr>
            <w:r>
              <w:t>n77</w:t>
            </w:r>
            <w:r>
              <w:rPr>
                <w:vertAlign w:val="superscript"/>
              </w:rPr>
              <w:t>7</w:t>
            </w:r>
          </w:p>
          <w:p w14:paraId="33935804" w14:textId="77777777" w:rsidR="007105C4" w:rsidRDefault="007105C4" w:rsidP="007105C4">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A44EAC" w14:textId="77777777" w:rsidR="007105C4" w:rsidRDefault="007105C4" w:rsidP="007105C4">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86ADF52"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062788" w14:textId="77777777" w:rsidR="007105C4" w:rsidRDefault="007105C4" w:rsidP="007105C4">
            <w:pPr>
              <w:pStyle w:val="TAC"/>
              <w:rPr>
                <w:szCs w:val="18"/>
                <w:lang w:val="en-US" w:eastAsia="zh-CN"/>
              </w:rPr>
            </w:pPr>
            <w:r>
              <w:rPr>
                <w:szCs w:val="18"/>
                <w:lang w:val="en-US" w:eastAsia="zh-CN"/>
              </w:rPr>
              <w:t>0</w:t>
            </w:r>
          </w:p>
        </w:tc>
      </w:tr>
      <w:tr w:rsidR="007105C4" w14:paraId="419EE26F" w14:textId="77777777" w:rsidTr="003B00B4">
        <w:trPr>
          <w:trHeight w:val="29"/>
        </w:trPr>
        <w:tc>
          <w:tcPr>
            <w:tcW w:w="1848" w:type="dxa"/>
            <w:tcBorders>
              <w:top w:val="nil"/>
              <w:left w:val="single" w:sz="4" w:space="0" w:color="auto"/>
              <w:bottom w:val="nil"/>
              <w:right w:val="single" w:sz="4" w:space="0" w:color="auto"/>
            </w:tcBorders>
            <w:vAlign w:val="center"/>
          </w:tcPr>
          <w:p w14:paraId="1699B4F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1C0872E" w14:textId="77777777" w:rsidR="007105C4" w:rsidRDefault="007105C4" w:rsidP="007105C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EB790" w14:textId="77777777" w:rsidR="007105C4" w:rsidRDefault="007105C4" w:rsidP="007105C4">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9A516EF"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D6D9FFA" w14:textId="77777777" w:rsidR="007105C4" w:rsidRDefault="007105C4" w:rsidP="007105C4">
            <w:pPr>
              <w:pStyle w:val="TAC"/>
              <w:rPr>
                <w:szCs w:val="18"/>
                <w:lang w:val="en-US" w:eastAsia="zh-CN"/>
              </w:rPr>
            </w:pPr>
          </w:p>
        </w:tc>
      </w:tr>
      <w:tr w:rsidR="007105C4" w14:paraId="56E11E4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61810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9FFF66" w14:textId="77777777" w:rsidR="007105C4" w:rsidRDefault="007105C4" w:rsidP="007105C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5D0B0" w14:textId="77777777" w:rsidR="007105C4" w:rsidRDefault="007105C4" w:rsidP="007105C4">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F3A13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7D8EEE" w14:textId="77777777" w:rsidR="007105C4" w:rsidRDefault="007105C4" w:rsidP="007105C4">
            <w:pPr>
              <w:pStyle w:val="TAC"/>
              <w:rPr>
                <w:szCs w:val="18"/>
                <w:lang w:val="en-US" w:eastAsia="zh-CN"/>
              </w:rPr>
            </w:pPr>
          </w:p>
        </w:tc>
      </w:tr>
      <w:tr w:rsidR="007105C4" w14:paraId="02CDDA24" w14:textId="77777777" w:rsidTr="003B00B4">
        <w:trPr>
          <w:trHeight w:val="29"/>
        </w:trPr>
        <w:tc>
          <w:tcPr>
            <w:tcW w:w="1848" w:type="dxa"/>
            <w:tcBorders>
              <w:top w:val="nil"/>
              <w:left w:val="single" w:sz="4" w:space="0" w:color="auto"/>
              <w:bottom w:val="nil"/>
              <w:right w:val="single" w:sz="4" w:space="0" w:color="auto"/>
            </w:tcBorders>
            <w:vAlign w:val="center"/>
          </w:tcPr>
          <w:p w14:paraId="155326CB" w14:textId="77777777" w:rsidR="007105C4" w:rsidRDefault="007105C4" w:rsidP="007105C4">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3203F88A" w14:textId="77777777" w:rsidR="007105C4" w:rsidRDefault="007105C4" w:rsidP="007105C4">
            <w:pPr>
              <w:pStyle w:val="TAC"/>
              <w:rPr>
                <w:rFonts w:cs="Arial"/>
                <w:vertAlign w:val="superscript"/>
              </w:rPr>
            </w:pPr>
            <w:r>
              <w:rPr>
                <w:rFonts w:cs="Arial"/>
              </w:rPr>
              <w:t>n77</w:t>
            </w:r>
            <w:r>
              <w:rPr>
                <w:rFonts w:cs="Arial"/>
                <w:vertAlign w:val="superscript"/>
              </w:rPr>
              <w:t>7</w:t>
            </w:r>
          </w:p>
          <w:p w14:paraId="5D6281D9" w14:textId="77777777" w:rsidR="007105C4" w:rsidRDefault="007105C4" w:rsidP="007105C4">
            <w:pPr>
              <w:pStyle w:val="TAC"/>
              <w:rPr>
                <w:lang w:val="en-US" w:eastAsia="zh-CN"/>
              </w:rPr>
            </w:pPr>
            <w:r>
              <w:rPr>
                <w:lang w:val="en-US" w:eastAsia="zh-CN"/>
              </w:rPr>
              <w:t>CA_n12A-n66A</w:t>
            </w:r>
          </w:p>
          <w:p w14:paraId="271C591F" w14:textId="77777777" w:rsidR="007105C4" w:rsidRDefault="007105C4" w:rsidP="007105C4">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93B456"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E79F1F4" w14:textId="77777777" w:rsidR="007105C4" w:rsidRDefault="007105C4" w:rsidP="007105C4">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7743E5A5" w14:textId="77777777" w:rsidR="007105C4" w:rsidRDefault="007105C4" w:rsidP="007105C4">
            <w:pPr>
              <w:pStyle w:val="TAC"/>
              <w:rPr>
                <w:szCs w:val="18"/>
                <w:lang w:val="en-US" w:eastAsia="zh-CN"/>
              </w:rPr>
            </w:pPr>
            <w:r>
              <w:rPr>
                <w:szCs w:val="18"/>
                <w:lang w:val="en-US" w:eastAsia="zh-CN"/>
              </w:rPr>
              <w:t>0</w:t>
            </w:r>
          </w:p>
        </w:tc>
      </w:tr>
      <w:tr w:rsidR="007105C4" w14:paraId="3853DA0C" w14:textId="77777777" w:rsidTr="003B00B4">
        <w:trPr>
          <w:trHeight w:val="29"/>
        </w:trPr>
        <w:tc>
          <w:tcPr>
            <w:tcW w:w="1848" w:type="dxa"/>
            <w:tcBorders>
              <w:top w:val="nil"/>
              <w:left w:val="single" w:sz="4" w:space="0" w:color="auto"/>
              <w:bottom w:val="nil"/>
              <w:right w:val="single" w:sz="4" w:space="0" w:color="auto"/>
            </w:tcBorders>
            <w:vAlign w:val="center"/>
          </w:tcPr>
          <w:p w14:paraId="2E3639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4798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BB44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00AA7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977AED" w14:textId="77777777" w:rsidR="007105C4" w:rsidRDefault="007105C4" w:rsidP="007105C4">
            <w:pPr>
              <w:pStyle w:val="TAC"/>
              <w:rPr>
                <w:szCs w:val="18"/>
                <w:lang w:val="en-US" w:eastAsia="zh-CN"/>
              </w:rPr>
            </w:pPr>
          </w:p>
        </w:tc>
      </w:tr>
      <w:tr w:rsidR="007105C4" w14:paraId="4E965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E0D34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1536B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1A72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D59F37"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49CEFA" w14:textId="77777777" w:rsidR="007105C4" w:rsidRDefault="007105C4" w:rsidP="007105C4">
            <w:pPr>
              <w:pStyle w:val="TAC"/>
              <w:rPr>
                <w:szCs w:val="18"/>
                <w:lang w:val="en-US" w:eastAsia="zh-CN"/>
              </w:rPr>
            </w:pPr>
          </w:p>
        </w:tc>
      </w:tr>
      <w:tr w:rsidR="007105C4" w14:paraId="6958BD7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7970B07" w14:textId="77777777" w:rsidR="007105C4" w:rsidRDefault="007105C4" w:rsidP="007105C4">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788F11A9" w14:textId="77777777" w:rsidR="007105C4" w:rsidRDefault="007105C4" w:rsidP="007105C4">
            <w:pPr>
              <w:pStyle w:val="TAC"/>
              <w:rPr>
                <w:rFonts w:cs="Arial"/>
                <w:vertAlign w:val="superscript"/>
              </w:rPr>
            </w:pPr>
            <w:r>
              <w:rPr>
                <w:rFonts w:cs="Arial"/>
              </w:rPr>
              <w:t>n77</w:t>
            </w:r>
            <w:r>
              <w:rPr>
                <w:rFonts w:cs="Arial"/>
                <w:vertAlign w:val="superscript"/>
              </w:rPr>
              <w:t>7</w:t>
            </w:r>
          </w:p>
          <w:p w14:paraId="23A585FE" w14:textId="77777777" w:rsidR="007105C4" w:rsidRDefault="007105C4" w:rsidP="007105C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123605"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5AF2200" w14:textId="77777777" w:rsidR="007105C4" w:rsidRDefault="007105C4" w:rsidP="007105C4">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AB83F14" w14:textId="77777777" w:rsidR="007105C4" w:rsidRDefault="007105C4" w:rsidP="007105C4">
            <w:pPr>
              <w:pStyle w:val="TAC"/>
              <w:rPr>
                <w:lang w:val="en-US" w:eastAsia="zh-CN"/>
              </w:rPr>
            </w:pPr>
            <w:r>
              <w:rPr>
                <w:szCs w:val="18"/>
                <w:lang w:val="en-US" w:eastAsia="zh-CN"/>
              </w:rPr>
              <w:t>0</w:t>
            </w:r>
          </w:p>
        </w:tc>
      </w:tr>
      <w:tr w:rsidR="007105C4" w14:paraId="73CFD9A9" w14:textId="77777777" w:rsidTr="003B00B4">
        <w:trPr>
          <w:trHeight w:val="29"/>
        </w:trPr>
        <w:tc>
          <w:tcPr>
            <w:tcW w:w="1848" w:type="dxa"/>
            <w:tcBorders>
              <w:top w:val="nil"/>
              <w:left w:val="single" w:sz="4" w:space="0" w:color="auto"/>
              <w:bottom w:val="nil"/>
              <w:right w:val="single" w:sz="4" w:space="0" w:color="auto"/>
            </w:tcBorders>
            <w:vAlign w:val="center"/>
          </w:tcPr>
          <w:p w14:paraId="0C68E72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789F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CA3C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A3E261"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B30A251" w14:textId="77777777" w:rsidR="007105C4" w:rsidRDefault="007105C4" w:rsidP="007105C4">
            <w:pPr>
              <w:pStyle w:val="TAC"/>
              <w:rPr>
                <w:lang w:val="en-US" w:eastAsia="zh-CN"/>
              </w:rPr>
            </w:pPr>
          </w:p>
        </w:tc>
      </w:tr>
      <w:tr w:rsidR="007105C4" w14:paraId="2CC0E3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DE193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7B01E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556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C728F3"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7AEC1C" w14:textId="77777777" w:rsidR="007105C4" w:rsidRDefault="007105C4" w:rsidP="007105C4">
            <w:pPr>
              <w:pStyle w:val="TAC"/>
              <w:rPr>
                <w:lang w:val="en-US" w:eastAsia="zh-CN"/>
              </w:rPr>
            </w:pPr>
          </w:p>
        </w:tc>
      </w:tr>
      <w:tr w:rsidR="007105C4" w14:paraId="60C66F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D95DD0" w14:textId="77777777" w:rsidR="007105C4" w:rsidRDefault="007105C4" w:rsidP="007105C4">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73F0F48A" w14:textId="77777777" w:rsidR="007105C4" w:rsidRDefault="007105C4" w:rsidP="007105C4">
            <w:pPr>
              <w:pStyle w:val="TAC"/>
              <w:rPr>
                <w:rFonts w:cs="Arial"/>
                <w:sz w:val="16"/>
                <w:szCs w:val="18"/>
                <w:lang w:val="en-US" w:eastAsia="zh-CN"/>
              </w:rPr>
            </w:pPr>
            <w:r>
              <w:rPr>
                <w:rFonts w:cs="Arial"/>
                <w:szCs w:val="18"/>
              </w:rPr>
              <w:t>n77</w:t>
            </w:r>
            <w:r>
              <w:rPr>
                <w:rFonts w:cs="Arial"/>
                <w:szCs w:val="18"/>
                <w:vertAlign w:val="superscript"/>
              </w:rPr>
              <w:t>7</w:t>
            </w:r>
          </w:p>
          <w:p w14:paraId="7DE23542" w14:textId="77777777" w:rsidR="007105C4" w:rsidRDefault="007105C4" w:rsidP="007105C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22312A"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CC512C4" w14:textId="77777777" w:rsidR="007105C4" w:rsidRDefault="007105C4" w:rsidP="007105C4">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F6DC25D" w14:textId="77777777" w:rsidR="007105C4" w:rsidRDefault="007105C4" w:rsidP="007105C4">
            <w:pPr>
              <w:pStyle w:val="TAC"/>
              <w:rPr>
                <w:lang w:val="en-US" w:eastAsia="zh-CN"/>
              </w:rPr>
            </w:pPr>
            <w:r>
              <w:rPr>
                <w:szCs w:val="18"/>
                <w:lang w:val="en-US" w:eastAsia="zh-CN"/>
              </w:rPr>
              <w:t>0</w:t>
            </w:r>
          </w:p>
        </w:tc>
      </w:tr>
      <w:tr w:rsidR="007105C4" w14:paraId="38C12AF3" w14:textId="77777777" w:rsidTr="003B00B4">
        <w:trPr>
          <w:trHeight w:val="29"/>
        </w:trPr>
        <w:tc>
          <w:tcPr>
            <w:tcW w:w="1848" w:type="dxa"/>
            <w:tcBorders>
              <w:top w:val="nil"/>
              <w:left w:val="single" w:sz="4" w:space="0" w:color="auto"/>
              <w:bottom w:val="nil"/>
              <w:right w:val="single" w:sz="4" w:space="0" w:color="auto"/>
            </w:tcBorders>
            <w:vAlign w:val="center"/>
          </w:tcPr>
          <w:p w14:paraId="37BD16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17B0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8CF3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63904E"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A3FA2C" w14:textId="77777777" w:rsidR="007105C4" w:rsidRDefault="007105C4" w:rsidP="007105C4">
            <w:pPr>
              <w:pStyle w:val="TAC"/>
              <w:rPr>
                <w:lang w:val="en-US" w:eastAsia="zh-CN"/>
              </w:rPr>
            </w:pPr>
          </w:p>
        </w:tc>
      </w:tr>
      <w:tr w:rsidR="007105C4" w14:paraId="7F86C47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99724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C140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1636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AF4474"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E1EE7C" w14:textId="77777777" w:rsidR="007105C4" w:rsidRDefault="007105C4" w:rsidP="007105C4">
            <w:pPr>
              <w:pStyle w:val="TAC"/>
              <w:rPr>
                <w:lang w:val="en-US" w:eastAsia="zh-CN"/>
              </w:rPr>
            </w:pPr>
          </w:p>
        </w:tc>
      </w:tr>
      <w:tr w:rsidR="007105C4" w14:paraId="16A69F9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02B0222" w14:textId="77777777" w:rsidR="007105C4" w:rsidRDefault="007105C4" w:rsidP="007105C4">
            <w:pPr>
              <w:pStyle w:val="TAC"/>
              <w:rPr>
                <w:lang w:val="en-US" w:eastAsia="zh-CN"/>
              </w:rPr>
            </w:pPr>
            <w:r>
              <w:rPr>
                <w:rFonts w:eastAsia="SimSun"/>
                <w:lang w:val="en-US" w:eastAsia="zh-CN"/>
              </w:rPr>
              <w:lastRenderedPageBreak/>
              <w:t>CA_n12A-n66(2A)-n77(2A)</w:t>
            </w:r>
          </w:p>
        </w:tc>
        <w:tc>
          <w:tcPr>
            <w:tcW w:w="1878" w:type="dxa"/>
            <w:tcBorders>
              <w:top w:val="single" w:sz="4" w:space="0" w:color="auto"/>
              <w:left w:val="single" w:sz="4" w:space="0" w:color="auto"/>
              <w:bottom w:val="nil"/>
              <w:right w:val="single" w:sz="4" w:space="0" w:color="auto"/>
            </w:tcBorders>
            <w:vAlign w:val="center"/>
          </w:tcPr>
          <w:p w14:paraId="3CFDBF86" w14:textId="77777777" w:rsidR="007105C4" w:rsidRPr="00B27DF0" w:rsidRDefault="007105C4" w:rsidP="007105C4">
            <w:pPr>
              <w:pStyle w:val="TAC"/>
              <w:rPr>
                <w:lang w:val="en-US" w:eastAsia="zh-CN"/>
              </w:rPr>
            </w:pPr>
            <w:r w:rsidRPr="00B27DF0">
              <w:t>n77</w:t>
            </w:r>
            <w:r w:rsidRPr="00B27DF0">
              <w:rPr>
                <w:vertAlign w:val="superscript"/>
              </w:rPr>
              <w:t>7</w:t>
            </w:r>
          </w:p>
          <w:p w14:paraId="6DA9442E" w14:textId="77777777" w:rsidR="007105C4" w:rsidRDefault="007105C4" w:rsidP="007105C4">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A98403" w14:textId="77777777" w:rsidR="007105C4" w:rsidRDefault="007105C4" w:rsidP="007105C4">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F3A1EC3" w14:textId="77777777" w:rsidR="007105C4" w:rsidRDefault="007105C4" w:rsidP="007105C4">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3BAF71B" w14:textId="77777777" w:rsidR="007105C4" w:rsidRDefault="007105C4" w:rsidP="007105C4">
            <w:pPr>
              <w:pStyle w:val="TAC"/>
              <w:rPr>
                <w:lang w:val="en-US" w:eastAsia="zh-CN"/>
              </w:rPr>
            </w:pPr>
            <w:r>
              <w:rPr>
                <w:rFonts w:eastAsia="SimSun"/>
                <w:kern w:val="2"/>
                <w:szCs w:val="18"/>
                <w:lang w:val="en-US" w:eastAsia="zh-CN"/>
              </w:rPr>
              <w:t>0</w:t>
            </w:r>
          </w:p>
        </w:tc>
      </w:tr>
      <w:tr w:rsidR="007105C4" w14:paraId="47BDF62A" w14:textId="77777777" w:rsidTr="003B00B4">
        <w:trPr>
          <w:trHeight w:val="29"/>
        </w:trPr>
        <w:tc>
          <w:tcPr>
            <w:tcW w:w="1848" w:type="dxa"/>
            <w:tcBorders>
              <w:top w:val="nil"/>
              <w:left w:val="single" w:sz="4" w:space="0" w:color="auto"/>
              <w:bottom w:val="nil"/>
              <w:right w:val="single" w:sz="4" w:space="0" w:color="auto"/>
            </w:tcBorders>
            <w:vAlign w:val="center"/>
          </w:tcPr>
          <w:p w14:paraId="114593C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4372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5AC00"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F4790E"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4D4EE12" w14:textId="77777777" w:rsidR="007105C4" w:rsidRDefault="007105C4" w:rsidP="007105C4">
            <w:pPr>
              <w:pStyle w:val="TAC"/>
              <w:rPr>
                <w:lang w:val="en-US" w:eastAsia="zh-CN"/>
              </w:rPr>
            </w:pPr>
          </w:p>
        </w:tc>
      </w:tr>
      <w:tr w:rsidR="007105C4" w14:paraId="397EBA8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9989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4F9BD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AFE72"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A025BF" w14:textId="77777777" w:rsidR="007105C4" w:rsidRDefault="007105C4" w:rsidP="007105C4">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D4CB0D" w14:textId="77777777" w:rsidR="007105C4" w:rsidRDefault="007105C4" w:rsidP="007105C4">
            <w:pPr>
              <w:pStyle w:val="TAC"/>
              <w:rPr>
                <w:lang w:val="en-US" w:eastAsia="zh-CN"/>
              </w:rPr>
            </w:pPr>
          </w:p>
        </w:tc>
      </w:tr>
      <w:tr w:rsidR="007105C4" w14:paraId="5B8F7EF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DC73F6F" w14:textId="77777777" w:rsidR="007105C4" w:rsidRDefault="007105C4" w:rsidP="007105C4">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6FD97677" w14:textId="77777777" w:rsidR="007105C4" w:rsidRPr="00B27DF0" w:rsidRDefault="007105C4" w:rsidP="007105C4">
            <w:pPr>
              <w:pStyle w:val="TAC"/>
              <w:rPr>
                <w:lang w:val="en-US" w:eastAsia="zh-CN"/>
              </w:rPr>
            </w:pPr>
            <w:r w:rsidRPr="00B27DF0">
              <w:t>n77</w:t>
            </w:r>
            <w:r w:rsidRPr="00B27DF0">
              <w:rPr>
                <w:vertAlign w:val="superscript"/>
              </w:rPr>
              <w:t>7</w:t>
            </w:r>
          </w:p>
          <w:p w14:paraId="04A297B7" w14:textId="77777777" w:rsidR="007105C4" w:rsidRDefault="007105C4" w:rsidP="007105C4">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A2EAEB" w14:textId="77777777" w:rsidR="007105C4" w:rsidRDefault="007105C4" w:rsidP="007105C4">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11B365A" w14:textId="77777777" w:rsidR="007105C4" w:rsidRDefault="007105C4" w:rsidP="007105C4">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C00F3A3" w14:textId="77777777" w:rsidR="007105C4" w:rsidRDefault="007105C4" w:rsidP="007105C4">
            <w:pPr>
              <w:pStyle w:val="TAC"/>
              <w:rPr>
                <w:lang w:val="en-US" w:eastAsia="zh-CN"/>
              </w:rPr>
            </w:pPr>
            <w:r>
              <w:rPr>
                <w:rFonts w:eastAsia="SimSun"/>
                <w:kern w:val="2"/>
                <w:szCs w:val="18"/>
                <w:lang w:val="en-US" w:eastAsia="zh-CN"/>
              </w:rPr>
              <w:t>0</w:t>
            </w:r>
          </w:p>
        </w:tc>
      </w:tr>
      <w:tr w:rsidR="007105C4" w14:paraId="12442850" w14:textId="77777777" w:rsidTr="003B00B4">
        <w:trPr>
          <w:trHeight w:val="29"/>
        </w:trPr>
        <w:tc>
          <w:tcPr>
            <w:tcW w:w="1848" w:type="dxa"/>
            <w:tcBorders>
              <w:top w:val="nil"/>
              <w:left w:val="single" w:sz="4" w:space="0" w:color="auto"/>
              <w:bottom w:val="nil"/>
              <w:right w:val="single" w:sz="4" w:space="0" w:color="auto"/>
            </w:tcBorders>
            <w:vAlign w:val="center"/>
          </w:tcPr>
          <w:p w14:paraId="2B07BA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29447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4F91D"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25D0F7" w14:textId="77777777" w:rsidR="007105C4" w:rsidRDefault="007105C4" w:rsidP="007105C4">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0CE37EC" w14:textId="77777777" w:rsidR="007105C4" w:rsidRDefault="007105C4" w:rsidP="007105C4">
            <w:pPr>
              <w:pStyle w:val="TAC"/>
              <w:rPr>
                <w:lang w:val="en-US" w:eastAsia="zh-CN"/>
              </w:rPr>
            </w:pPr>
          </w:p>
        </w:tc>
      </w:tr>
      <w:tr w:rsidR="007105C4" w14:paraId="69D7937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CB34C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B51E4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724B1"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77C28"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D2ECE9" w14:textId="77777777" w:rsidR="007105C4" w:rsidRDefault="007105C4" w:rsidP="007105C4">
            <w:pPr>
              <w:pStyle w:val="TAC"/>
              <w:rPr>
                <w:lang w:val="en-US" w:eastAsia="zh-CN"/>
              </w:rPr>
            </w:pPr>
          </w:p>
        </w:tc>
      </w:tr>
      <w:tr w:rsidR="007105C4" w14:paraId="15EC0D0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402601" w14:textId="77777777" w:rsidR="007105C4" w:rsidRDefault="007105C4" w:rsidP="007105C4">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4DFEA092" w14:textId="77777777" w:rsidR="007105C4" w:rsidRDefault="007105C4" w:rsidP="007105C4">
            <w:pPr>
              <w:pStyle w:val="TAC"/>
              <w:rPr>
                <w:lang w:val="en-US" w:eastAsia="zh-CN"/>
              </w:rPr>
            </w:pPr>
            <w:r>
              <w:rPr>
                <w:lang w:val="en-US" w:eastAsia="zh-CN"/>
              </w:rPr>
              <w:t>CA_n13A-n25A</w:t>
            </w:r>
          </w:p>
          <w:p w14:paraId="3C62E153" w14:textId="77777777" w:rsidR="007105C4" w:rsidRDefault="007105C4" w:rsidP="007105C4">
            <w:pPr>
              <w:pStyle w:val="TAC"/>
              <w:rPr>
                <w:lang w:val="en-US" w:eastAsia="zh-CN"/>
              </w:rPr>
            </w:pPr>
            <w:r>
              <w:rPr>
                <w:lang w:val="en-US" w:eastAsia="zh-CN"/>
              </w:rPr>
              <w:t>CA_n13A-n66A</w:t>
            </w:r>
          </w:p>
          <w:p w14:paraId="386AF04A"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9911721"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E313B6F"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1C1E146" w14:textId="77777777" w:rsidR="007105C4" w:rsidRDefault="007105C4" w:rsidP="007105C4">
            <w:pPr>
              <w:pStyle w:val="TAC"/>
              <w:rPr>
                <w:lang w:val="en-US" w:eastAsia="zh-CN"/>
              </w:rPr>
            </w:pPr>
            <w:r>
              <w:rPr>
                <w:lang w:val="en-US" w:eastAsia="zh-CN"/>
              </w:rPr>
              <w:t>0</w:t>
            </w:r>
          </w:p>
        </w:tc>
      </w:tr>
      <w:tr w:rsidR="007105C4" w14:paraId="01554401" w14:textId="77777777" w:rsidTr="003B00B4">
        <w:trPr>
          <w:trHeight w:val="29"/>
        </w:trPr>
        <w:tc>
          <w:tcPr>
            <w:tcW w:w="1848" w:type="dxa"/>
            <w:tcBorders>
              <w:top w:val="nil"/>
              <w:left w:val="single" w:sz="4" w:space="0" w:color="auto"/>
              <w:bottom w:val="nil"/>
              <w:right w:val="single" w:sz="4" w:space="0" w:color="auto"/>
            </w:tcBorders>
            <w:vAlign w:val="center"/>
          </w:tcPr>
          <w:p w14:paraId="1BBB99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F448A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4254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67033D"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F40AF5" w14:textId="77777777" w:rsidR="007105C4" w:rsidRDefault="007105C4" w:rsidP="007105C4">
            <w:pPr>
              <w:pStyle w:val="TAC"/>
              <w:rPr>
                <w:lang w:val="en-US" w:eastAsia="zh-CN"/>
              </w:rPr>
            </w:pPr>
          </w:p>
        </w:tc>
      </w:tr>
      <w:tr w:rsidR="007105C4" w14:paraId="22D851B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1E9C8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67A9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BC3B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F02CC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F1C9D2" w14:textId="77777777" w:rsidR="007105C4" w:rsidRDefault="007105C4" w:rsidP="007105C4">
            <w:pPr>
              <w:pStyle w:val="TAC"/>
              <w:rPr>
                <w:lang w:val="en-US" w:eastAsia="zh-CN"/>
              </w:rPr>
            </w:pPr>
          </w:p>
        </w:tc>
      </w:tr>
      <w:tr w:rsidR="007105C4" w14:paraId="544216F0" w14:textId="77777777" w:rsidTr="003B00B4">
        <w:trPr>
          <w:trHeight w:val="29"/>
        </w:trPr>
        <w:tc>
          <w:tcPr>
            <w:tcW w:w="1848" w:type="dxa"/>
            <w:tcBorders>
              <w:top w:val="nil"/>
              <w:left w:val="single" w:sz="4" w:space="0" w:color="auto"/>
              <w:bottom w:val="nil"/>
              <w:right w:val="single" w:sz="4" w:space="0" w:color="auto"/>
            </w:tcBorders>
            <w:vAlign w:val="center"/>
          </w:tcPr>
          <w:p w14:paraId="5FC467F8" w14:textId="77777777" w:rsidR="007105C4" w:rsidRDefault="007105C4" w:rsidP="007105C4">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0CD58AA9" w14:textId="3FE618C0" w:rsidR="007105C4" w:rsidRDefault="007105C4" w:rsidP="007105C4">
            <w:pPr>
              <w:pStyle w:val="TAC"/>
              <w:rPr>
                <w:lang w:val="en-US" w:eastAsia="zh-CN"/>
              </w:rPr>
            </w:pPr>
            <w:r>
              <w:rPr>
                <w:lang w:val="en-US" w:eastAsia="zh-CN"/>
              </w:rPr>
              <w:t>CA_n13A-n25A</w:t>
            </w:r>
          </w:p>
          <w:p w14:paraId="773528A4" w14:textId="77777777" w:rsidR="007105C4" w:rsidRDefault="007105C4" w:rsidP="007105C4">
            <w:pPr>
              <w:pStyle w:val="TAC"/>
              <w:rPr>
                <w:lang w:val="en-US" w:eastAsia="zh-CN"/>
              </w:rPr>
            </w:pPr>
            <w:r>
              <w:rPr>
                <w:lang w:val="en-US" w:eastAsia="zh-CN"/>
              </w:rPr>
              <w:t>CA_n13A-n77A</w:t>
            </w:r>
          </w:p>
          <w:p w14:paraId="4D652512" w14:textId="77777777" w:rsidR="007105C4" w:rsidRDefault="007105C4" w:rsidP="007105C4">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C4C095E"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C102F38"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3F0498B" w14:textId="77777777" w:rsidR="007105C4" w:rsidRDefault="007105C4" w:rsidP="007105C4">
            <w:pPr>
              <w:pStyle w:val="TAC"/>
              <w:rPr>
                <w:szCs w:val="18"/>
                <w:lang w:val="en-US" w:eastAsia="zh-CN"/>
              </w:rPr>
            </w:pPr>
            <w:r>
              <w:rPr>
                <w:szCs w:val="18"/>
                <w:lang w:val="en-US" w:eastAsia="zh-CN"/>
              </w:rPr>
              <w:t>0</w:t>
            </w:r>
          </w:p>
        </w:tc>
      </w:tr>
      <w:tr w:rsidR="007105C4" w14:paraId="2BF5711B" w14:textId="77777777" w:rsidTr="003B00B4">
        <w:trPr>
          <w:trHeight w:val="29"/>
        </w:trPr>
        <w:tc>
          <w:tcPr>
            <w:tcW w:w="1848" w:type="dxa"/>
            <w:tcBorders>
              <w:top w:val="nil"/>
              <w:left w:val="single" w:sz="4" w:space="0" w:color="auto"/>
              <w:bottom w:val="nil"/>
              <w:right w:val="single" w:sz="4" w:space="0" w:color="auto"/>
            </w:tcBorders>
            <w:vAlign w:val="center"/>
          </w:tcPr>
          <w:p w14:paraId="0676CCE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A094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AAF6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A8F90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679616" w14:textId="77777777" w:rsidR="007105C4" w:rsidRDefault="007105C4" w:rsidP="007105C4">
            <w:pPr>
              <w:pStyle w:val="TAC"/>
              <w:rPr>
                <w:szCs w:val="18"/>
                <w:lang w:val="en-US" w:eastAsia="zh-CN"/>
              </w:rPr>
            </w:pPr>
          </w:p>
        </w:tc>
      </w:tr>
      <w:tr w:rsidR="007105C4" w14:paraId="2626EB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00EB9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5B68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6BD7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904CC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DE95D4" w14:textId="77777777" w:rsidR="007105C4" w:rsidRDefault="007105C4" w:rsidP="007105C4">
            <w:pPr>
              <w:pStyle w:val="TAC"/>
              <w:rPr>
                <w:szCs w:val="18"/>
                <w:lang w:val="en-US" w:eastAsia="zh-CN"/>
              </w:rPr>
            </w:pPr>
          </w:p>
        </w:tc>
      </w:tr>
      <w:tr w:rsidR="007105C4" w14:paraId="08606BB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E353A43" w14:textId="77777777" w:rsidR="007105C4" w:rsidRDefault="007105C4" w:rsidP="007105C4">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1B08F668" w14:textId="77777777" w:rsidR="007105C4" w:rsidRDefault="007105C4" w:rsidP="007105C4">
            <w:pPr>
              <w:pStyle w:val="TAC"/>
              <w:rPr>
                <w:lang w:val="en-US" w:eastAsia="zh-CN"/>
              </w:rPr>
            </w:pPr>
            <w:r>
              <w:rPr>
                <w:lang w:val="en-US" w:eastAsia="zh-CN"/>
              </w:rPr>
              <w:t>CA_n77(2A)</w:t>
            </w:r>
          </w:p>
          <w:p w14:paraId="41E1B3FF" w14:textId="77777777" w:rsidR="007105C4" w:rsidRDefault="007105C4" w:rsidP="007105C4">
            <w:pPr>
              <w:pStyle w:val="TAC"/>
              <w:rPr>
                <w:lang w:val="en-US" w:eastAsia="zh-CN"/>
              </w:rPr>
            </w:pPr>
            <w:r>
              <w:rPr>
                <w:lang w:val="en-US" w:eastAsia="zh-CN"/>
              </w:rPr>
              <w:t>CA_n13A-n25A</w:t>
            </w:r>
          </w:p>
          <w:p w14:paraId="0AC30AAB" w14:textId="77777777" w:rsidR="007105C4" w:rsidRDefault="007105C4" w:rsidP="007105C4">
            <w:pPr>
              <w:pStyle w:val="TAC"/>
              <w:rPr>
                <w:lang w:val="en-US" w:eastAsia="zh-CN"/>
              </w:rPr>
            </w:pPr>
            <w:r>
              <w:rPr>
                <w:lang w:val="en-US" w:eastAsia="zh-CN"/>
              </w:rPr>
              <w:t>CA_n13A-n77A</w:t>
            </w:r>
          </w:p>
          <w:p w14:paraId="777CEB1B" w14:textId="77777777" w:rsidR="007105C4" w:rsidRDefault="007105C4" w:rsidP="007105C4">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54525D"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3E86E75"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E272F2" w14:textId="77777777" w:rsidR="007105C4" w:rsidRDefault="007105C4" w:rsidP="007105C4">
            <w:pPr>
              <w:pStyle w:val="TAC"/>
              <w:rPr>
                <w:szCs w:val="18"/>
                <w:lang w:val="en-US" w:eastAsia="zh-CN"/>
              </w:rPr>
            </w:pPr>
            <w:r>
              <w:rPr>
                <w:rFonts w:hint="eastAsia"/>
                <w:szCs w:val="18"/>
                <w:lang w:val="en-US" w:eastAsia="zh-CN"/>
              </w:rPr>
              <w:t>0</w:t>
            </w:r>
          </w:p>
        </w:tc>
      </w:tr>
      <w:tr w:rsidR="007105C4" w14:paraId="71CDB087" w14:textId="77777777" w:rsidTr="003B00B4">
        <w:trPr>
          <w:trHeight w:val="29"/>
        </w:trPr>
        <w:tc>
          <w:tcPr>
            <w:tcW w:w="1848" w:type="dxa"/>
            <w:tcBorders>
              <w:top w:val="nil"/>
              <w:left w:val="single" w:sz="4" w:space="0" w:color="auto"/>
              <w:bottom w:val="nil"/>
              <w:right w:val="single" w:sz="4" w:space="0" w:color="auto"/>
            </w:tcBorders>
            <w:vAlign w:val="center"/>
          </w:tcPr>
          <w:p w14:paraId="7611B92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0F8ED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47E9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6A0622"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7A098F" w14:textId="77777777" w:rsidR="007105C4" w:rsidRDefault="007105C4" w:rsidP="007105C4">
            <w:pPr>
              <w:pStyle w:val="TAC"/>
              <w:rPr>
                <w:szCs w:val="18"/>
                <w:lang w:val="en-US" w:eastAsia="zh-CN"/>
              </w:rPr>
            </w:pPr>
          </w:p>
        </w:tc>
      </w:tr>
      <w:tr w:rsidR="007105C4" w14:paraId="47D319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AFA15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12876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11C3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041A62"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750879" w14:textId="77777777" w:rsidR="007105C4" w:rsidRDefault="007105C4" w:rsidP="007105C4">
            <w:pPr>
              <w:pStyle w:val="TAC"/>
              <w:rPr>
                <w:szCs w:val="18"/>
                <w:lang w:val="en-US" w:eastAsia="zh-CN"/>
              </w:rPr>
            </w:pPr>
          </w:p>
        </w:tc>
      </w:tr>
      <w:tr w:rsidR="007105C4" w14:paraId="708BDAAB" w14:textId="77777777" w:rsidTr="003B00B4">
        <w:trPr>
          <w:trHeight w:val="29"/>
        </w:trPr>
        <w:tc>
          <w:tcPr>
            <w:tcW w:w="1848" w:type="dxa"/>
            <w:tcBorders>
              <w:top w:val="nil"/>
              <w:left w:val="single" w:sz="4" w:space="0" w:color="auto"/>
              <w:bottom w:val="nil"/>
              <w:right w:val="single" w:sz="4" w:space="0" w:color="auto"/>
            </w:tcBorders>
            <w:vAlign w:val="center"/>
          </w:tcPr>
          <w:p w14:paraId="087E3E85" w14:textId="77777777" w:rsidR="007105C4" w:rsidRDefault="007105C4" w:rsidP="007105C4">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6E3139D9"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185293F" w14:textId="77777777" w:rsidR="007105C4" w:rsidRDefault="007105C4" w:rsidP="007105C4">
            <w:pPr>
              <w:pStyle w:val="TAC"/>
              <w:rPr>
                <w:lang w:val="en-US" w:eastAsia="zh-CN"/>
              </w:rPr>
            </w:pPr>
            <w:r>
              <w:rPr>
                <w:lang w:val="en-US" w:eastAsia="zh-CN"/>
              </w:rPr>
              <w:t>CA_n13A-n66A</w:t>
            </w:r>
          </w:p>
          <w:p w14:paraId="1C8C59FD" w14:textId="77777777" w:rsidR="007105C4" w:rsidRDefault="007105C4" w:rsidP="007105C4">
            <w:pPr>
              <w:pStyle w:val="TAC"/>
              <w:rPr>
                <w:lang w:val="en-US" w:eastAsia="zh-CN"/>
              </w:rPr>
            </w:pPr>
            <w:r>
              <w:rPr>
                <w:lang w:val="en-US" w:eastAsia="zh-CN"/>
              </w:rPr>
              <w:t>CA_n13A-n77A</w:t>
            </w:r>
          </w:p>
          <w:p w14:paraId="4F64FB60"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0C821D"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AE8967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E1E7F1" w14:textId="77777777" w:rsidR="007105C4" w:rsidRDefault="007105C4" w:rsidP="007105C4">
            <w:pPr>
              <w:pStyle w:val="TAC"/>
              <w:rPr>
                <w:szCs w:val="18"/>
                <w:lang w:val="en-US" w:eastAsia="zh-CN"/>
              </w:rPr>
            </w:pPr>
            <w:r>
              <w:rPr>
                <w:szCs w:val="18"/>
                <w:lang w:val="en-US" w:eastAsia="zh-CN"/>
              </w:rPr>
              <w:t>0</w:t>
            </w:r>
          </w:p>
        </w:tc>
      </w:tr>
      <w:tr w:rsidR="007105C4" w14:paraId="7D35BF66" w14:textId="77777777" w:rsidTr="003B00B4">
        <w:trPr>
          <w:trHeight w:val="29"/>
        </w:trPr>
        <w:tc>
          <w:tcPr>
            <w:tcW w:w="1848" w:type="dxa"/>
            <w:tcBorders>
              <w:top w:val="nil"/>
              <w:left w:val="single" w:sz="4" w:space="0" w:color="auto"/>
              <w:bottom w:val="nil"/>
              <w:right w:val="single" w:sz="4" w:space="0" w:color="auto"/>
            </w:tcBorders>
            <w:vAlign w:val="center"/>
          </w:tcPr>
          <w:p w14:paraId="4050D5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1486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1628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AE215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432029" w14:textId="77777777" w:rsidR="007105C4" w:rsidRDefault="007105C4" w:rsidP="007105C4">
            <w:pPr>
              <w:pStyle w:val="TAC"/>
              <w:rPr>
                <w:szCs w:val="18"/>
                <w:lang w:val="en-US" w:eastAsia="zh-CN"/>
              </w:rPr>
            </w:pPr>
          </w:p>
        </w:tc>
      </w:tr>
      <w:tr w:rsidR="007105C4" w14:paraId="2D12A63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FCAB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5232C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21770"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FA112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7113D5" w14:textId="77777777" w:rsidR="007105C4" w:rsidRDefault="007105C4" w:rsidP="007105C4">
            <w:pPr>
              <w:pStyle w:val="TAC"/>
              <w:rPr>
                <w:szCs w:val="18"/>
                <w:lang w:val="en-US" w:eastAsia="zh-CN"/>
              </w:rPr>
            </w:pPr>
          </w:p>
        </w:tc>
      </w:tr>
      <w:tr w:rsidR="007105C4" w14:paraId="087C2F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7FBC5D" w14:textId="77777777" w:rsidR="007105C4" w:rsidRDefault="007105C4" w:rsidP="007105C4">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226A0597" w14:textId="77777777" w:rsidR="007105C4" w:rsidRDefault="007105C4" w:rsidP="007105C4">
            <w:pPr>
              <w:pStyle w:val="TAC"/>
              <w:rPr>
                <w:lang w:val="en-US" w:eastAsia="zh-CN"/>
              </w:rPr>
            </w:pPr>
            <w:r>
              <w:rPr>
                <w:lang w:val="en-US" w:eastAsia="zh-CN"/>
              </w:rPr>
              <w:t>CA_n77(2A)</w:t>
            </w:r>
          </w:p>
          <w:p w14:paraId="58654879" w14:textId="77777777" w:rsidR="007105C4" w:rsidRDefault="007105C4" w:rsidP="007105C4">
            <w:pPr>
              <w:pStyle w:val="TAC"/>
              <w:rPr>
                <w:lang w:val="en-US" w:eastAsia="zh-CN"/>
              </w:rPr>
            </w:pPr>
            <w:r>
              <w:rPr>
                <w:lang w:val="en-US" w:eastAsia="zh-CN"/>
              </w:rPr>
              <w:t>CA_n13A-n66A</w:t>
            </w:r>
          </w:p>
          <w:p w14:paraId="409A22E6" w14:textId="77777777" w:rsidR="007105C4" w:rsidRDefault="007105C4" w:rsidP="007105C4">
            <w:pPr>
              <w:pStyle w:val="TAC"/>
              <w:rPr>
                <w:lang w:val="en-US" w:eastAsia="zh-CN"/>
              </w:rPr>
            </w:pPr>
            <w:r>
              <w:rPr>
                <w:lang w:val="en-US" w:eastAsia="zh-CN"/>
              </w:rPr>
              <w:t>CA_n13A-n77A</w:t>
            </w:r>
          </w:p>
          <w:p w14:paraId="74399C55"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2F4D5B"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EB78C39"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8B63B1" w14:textId="77777777" w:rsidR="007105C4" w:rsidRDefault="007105C4" w:rsidP="007105C4">
            <w:pPr>
              <w:pStyle w:val="TAC"/>
              <w:rPr>
                <w:szCs w:val="18"/>
                <w:lang w:val="en-US" w:eastAsia="zh-CN"/>
              </w:rPr>
            </w:pPr>
            <w:r>
              <w:rPr>
                <w:rFonts w:hint="eastAsia"/>
                <w:szCs w:val="18"/>
                <w:lang w:val="en-US" w:eastAsia="zh-CN"/>
              </w:rPr>
              <w:t>0</w:t>
            </w:r>
          </w:p>
        </w:tc>
      </w:tr>
      <w:tr w:rsidR="007105C4" w14:paraId="0DFF79D4" w14:textId="77777777" w:rsidTr="003B00B4">
        <w:trPr>
          <w:trHeight w:val="29"/>
        </w:trPr>
        <w:tc>
          <w:tcPr>
            <w:tcW w:w="1848" w:type="dxa"/>
            <w:tcBorders>
              <w:top w:val="nil"/>
              <w:left w:val="single" w:sz="4" w:space="0" w:color="auto"/>
              <w:bottom w:val="nil"/>
              <w:right w:val="single" w:sz="4" w:space="0" w:color="auto"/>
            </w:tcBorders>
            <w:vAlign w:val="center"/>
          </w:tcPr>
          <w:p w14:paraId="1F45958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85CD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6E50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2E19BC" w14:textId="77777777" w:rsidR="007105C4" w:rsidRDefault="007105C4" w:rsidP="007105C4">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359E1E5C" w14:textId="77777777" w:rsidR="007105C4" w:rsidRDefault="007105C4" w:rsidP="007105C4">
            <w:pPr>
              <w:pStyle w:val="TAC"/>
              <w:rPr>
                <w:szCs w:val="18"/>
                <w:lang w:val="en-US" w:eastAsia="zh-CN"/>
              </w:rPr>
            </w:pPr>
          </w:p>
        </w:tc>
      </w:tr>
      <w:tr w:rsidR="007105C4" w14:paraId="2EF713C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F17BA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21940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7B82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A00589"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01250D" w14:textId="77777777" w:rsidR="007105C4" w:rsidRDefault="007105C4" w:rsidP="007105C4">
            <w:pPr>
              <w:pStyle w:val="TAC"/>
              <w:rPr>
                <w:szCs w:val="18"/>
                <w:lang w:val="en-US" w:eastAsia="zh-CN"/>
              </w:rPr>
            </w:pPr>
          </w:p>
        </w:tc>
      </w:tr>
      <w:tr w:rsidR="007105C4" w14:paraId="500D2F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BD9726" w14:textId="77777777" w:rsidR="007105C4" w:rsidRDefault="007105C4" w:rsidP="007105C4">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1F5C63F3" w14:textId="77777777" w:rsidR="007105C4" w:rsidRDefault="007105C4" w:rsidP="007105C4">
            <w:pPr>
              <w:pStyle w:val="TAC"/>
              <w:rPr>
                <w:rFonts w:cs="Arial"/>
                <w:szCs w:val="18"/>
                <w:lang w:val="es-US" w:eastAsia="zh-CN"/>
              </w:rPr>
            </w:pPr>
            <w:r>
              <w:rPr>
                <w:rFonts w:cs="Arial"/>
                <w:szCs w:val="18"/>
                <w:lang w:val="es-US" w:eastAsia="zh-CN"/>
              </w:rPr>
              <w:t>CA_n14A-n30A</w:t>
            </w:r>
          </w:p>
          <w:p w14:paraId="36731E45" w14:textId="77777777" w:rsidR="007105C4" w:rsidRDefault="007105C4" w:rsidP="007105C4">
            <w:pPr>
              <w:pStyle w:val="TAC"/>
              <w:rPr>
                <w:rFonts w:cs="Arial"/>
                <w:szCs w:val="18"/>
                <w:lang w:val="es-US" w:eastAsia="zh-CN"/>
              </w:rPr>
            </w:pPr>
            <w:r>
              <w:rPr>
                <w:rFonts w:cs="Arial"/>
                <w:szCs w:val="18"/>
                <w:lang w:val="es-US" w:eastAsia="zh-CN"/>
              </w:rPr>
              <w:t>CA_n14A-n66A</w:t>
            </w:r>
          </w:p>
          <w:p w14:paraId="795D115C" w14:textId="77777777" w:rsidR="007105C4" w:rsidRDefault="007105C4" w:rsidP="007105C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26FDD87"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892352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0CBF21" w14:textId="77777777" w:rsidR="007105C4" w:rsidRDefault="007105C4" w:rsidP="007105C4">
            <w:pPr>
              <w:pStyle w:val="TAC"/>
              <w:rPr>
                <w:lang w:val="en-US" w:eastAsia="zh-CN"/>
              </w:rPr>
            </w:pPr>
            <w:r>
              <w:rPr>
                <w:lang w:val="en-US" w:eastAsia="zh-CN"/>
              </w:rPr>
              <w:t>0</w:t>
            </w:r>
          </w:p>
        </w:tc>
      </w:tr>
      <w:tr w:rsidR="007105C4" w14:paraId="375A9CF5" w14:textId="77777777" w:rsidTr="003B00B4">
        <w:trPr>
          <w:trHeight w:val="29"/>
        </w:trPr>
        <w:tc>
          <w:tcPr>
            <w:tcW w:w="1848" w:type="dxa"/>
            <w:tcBorders>
              <w:top w:val="nil"/>
              <w:left w:val="single" w:sz="4" w:space="0" w:color="auto"/>
              <w:bottom w:val="nil"/>
              <w:right w:val="single" w:sz="4" w:space="0" w:color="auto"/>
            </w:tcBorders>
            <w:vAlign w:val="center"/>
          </w:tcPr>
          <w:p w14:paraId="24EFAB0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8035E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0D860"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399C593"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D3D650D" w14:textId="77777777" w:rsidR="007105C4" w:rsidRDefault="007105C4" w:rsidP="007105C4">
            <w:pPr>
              <w:pStyle w:val="TAC"/>
              <w:rPr>
                <w:lang w:val="en-US" w:eastAsia="zh-CN"/>
              </w:rPr>
            </w:pPr>
          </w:p>
        </w:tc>
      </w:tr>
      <w:tr w:rsidR="007105C4" w14:paraId="194151D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4438F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4982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E482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92E14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D923DC" w14:textId="77777777" w:rsidR="007105C4" w:rsidRDefault="007105C4" w:rsidP="007105C4">
            <w:pPr>
              <w:pStyle w:val="TAC"/>
              <w:rPr>
                <w:lang w:val="en-US" w:eastAsia="zh-CN"/>
              </w:rPr>
            </w:pPr>
          </w:p>
        </w:tc>
      </w:tr>
      <w:tr w:rsidR="007105C4" w14:paraId="090BF5A9" w14:textId="77777777" w:rsidTr="003B00B4">
        <w:trPr>
          <w:trHeight w:val="29"/>
        </w:trPr>
        <w:tc>
          <w:tcPr>
            <w:tcW w:w="1848" w:type="dxa"/>
            <w:tcBorders>
              <w:top w:val="nil"/>
              <w:left w:val="single" w:sz="4" w:space="0" w:color="auto"/>
              <w:bottom w:val="nil"/>
              <w:right w:val="single" w:sz="4" w:space="0" w:color="auto"/>
            </w:tcBorders>
            <w:vAlign w:val="center"/>
          </w:tcPr>
          <w:p w14:paraId="79ED714E" w14:textId="77777777" w:rsidR="007105C4" w:rsidRDefault="007105C4" w:rsidP="007105C4">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2520B320" w14:textId="77777777" w:rsidR="007105C4" w:rsidRDefault="007105C4" w:rsidP="007105C4">
            <w:pPr>
              <w:pStyle w:val="TAC"/>
              <w:rPr>
                <w:rFonts w:cs="Arial"/>
                <w:szCs w:val="18"/>
                <w:lang w:val="es-US" w:eastAsia="zh-CN"/>
              </w:rPr>
            </w:pPr>
            <w:r>
              <w:rPr>
                <w:rFonts w:cs="Arial"/>
                <w:szCs w:val="18"/>
                <w:lang w:val="es-US" w:eastAsia="zh-CN"/>
              </w:rPr>
              <w:t>CA_n14A-n30A</w:t>
            </w:r>
          </w:p>
          <w:p w14:paraId="72849AC7" w14:textId="77777777" w:rsidR="007105C4" w:rsidRDefault="007105C4" w:rsidP="007105C4">
            <w:pPr>
              <w:pStyle w:val="TAC"/>
              <w:rPr>
                <w:rFonts w:cs="Arial"/>
                <w:szCs w:val="18"/>
                <w:lang w:val="es-US" w:eastAsia="zh-CN"/>
              </w:rPr>
            </w:pPr>
            <w:r>
              <w:rPr>
                <w:rFonts w:cs="Arial"/>
                <w:szCs w:val="18"/>
                <w:lang w:val="es-US" w:eastAsia="zh-CN"/>
              </w:rPr>
              <w:t>CA_n14A-n66A</w:t>
            </w:r>
          </w:p>
          <w:p w14:paraId="6432C16C" w14:textId="77777777" w:rsidR="007105C4" w:rsidRDefault="007105C4" w:rsidP="007105C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A333344"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94261D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2AF458D" w14:textId="77777777" w:rsidR="007105C4" w:rsidRDefault="007105C4" w:rsidP="007105C4">
            <w:pPr>
              <w:pStyle w:val="TAC"/>
              <w:rPr>
                <w:lang w:val="en-US" w:eastAsia="zh-CN"/>
              </w:rPr>
            </w:pPr>
            <w:r>
              <w:rPr>
                <w:lang w:val="en-US" w:eastAsia="zh-CN"/>
              </w:rPr>
              <w:t>0</w:t>
            </w:r>
          </w:p>
        </w:tc>
      </w:tr>
      <w:tr w:rsidR="007105C4" w14:paraId="1AE0C7A1" w14:textId="77777777" w:rsidTr="003B00B4">
        <w:trPr>
          <w:trHeight w:val="29"/>
        </w:trPr>
        <w:tc>
          <w:tcPr>
            <w:tcW w:w="1848" w:type="dxa"/>
            <w:tcBorders>
              <w:top w:val="nil"/>
              <w:left w:val="single" w:sz="4" w:space="0" w:color="auto"/>
              <w:bottom w:val="nil"/>
              <w:right w:val="single" w:sz="4" w:space="0" w:color="auto"/>
            </w:tcBorders>
            <w:vAlign w:val="center"/>
          </w:tcPr>
          <w:p w14:paraId="2ADC1A2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E4282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44B49"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8290C6F"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9CEBACB" w14:textId="77777777" w:rsidR="007105C4" w:rsidRDefault="007105C4" w:rsidP="007105C4">
            <w:pPr>
              <w:pStyle w:val="TAC"/>
              <w:rPr>
                <w:lang w:val="en-US" w:eastAsia="zh-CN"/>
              </w:rPr>
            </w:pPr>
          </w:p>
        </w:tc>
      </w:tr>
      <w:tr w:rsidR="007105C4" w14:paraId="09E55E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5722B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DB74E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1E65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8E78A3"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EB6E7BF" w14:textId="77777777" w:rsidR="007105C4" w:rsidRDefault="007105C4" w:rsidP="007105C4">
            <w:pPr>
              <w:pStyle w:val="TAC"/>
              <w:rPr>
                <w:lang w:val="en-US" w:eastAsia="zh-CN"/>
              </w:rPr>
            </w:pPr>
          </w:p>
        </w:tc>
      </w:tr>
      <w:tr w:rsidR="007105C4" w14:paraId="262D0D0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71002F" w14:textId="77777777" w:rsidR="007105C4" w:rsidRDefault="007105C4" w:rsidP="007105C4">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6D20DE64" w14:textId="77777777" w:rsidR="007105C4" w:rsidRDefault="007105C4" w:rsidP="007105C4">
            <w:pPr>
              <w:pStyle w:val="TAC"/>
              <w:rPr>
                <w:rFonts w:cs="Arial"/>
                <w:szCs w:val="18"/>
                <w:lang w:val="es-US" w:eastAsia="zh-CN"/>
              </w:rPr>
            </w:pPr>
            <w:r>
              <w:rPr>
                <w:rFonts w:cs="Arial"/>
                <w:szCs w:val="18"/>
                <w:lang w:val="es-US" w:eastAsia="zh-CN"/>
              </w:rPr>
              <w:t>CA_n14A-n30A</w:t>
            </w:r>
          </w:p>
          <w:p w14:paraId="2100A1EF" w14:textId="77777777" w:rsidR="007105C4" w:rsidRDefault="007105C4" w:rsidP="007105C4">
            <w:pPr>
              <w:pStyle w:val="TAC"/>
              <w:rPr>
                <w:rFonts w:cs="Arial"/>
                <w:szCs w:val="18"/>
                <w:lang w:val="es-US" w:eastAsia="zh-CN"/>
              </w:rPr>
            </w:pPr>
            <w:r>
              <w:rPr>
                <w:rFonts w:cs="Arial"/>
                <w:szCs w:val="18"/>
                <w:lang w:val="es-US" w:eastAsia="zh-CN"/>
              </w:rPr>
              <w:t>CA_n14A-n66A</w:t>
            </w:r>
          </w:p>
          <w:p w14:paraId="30510E30" w14:textId="77777777" w:rsidR="007105C4" w:rsidRDefault="007105C4" w:rsidP="007105C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09A2267"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4269087"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834CFA" w14:textId="77777777" w:rsidR="007105C4" w:rsidRDefault="007105C4" w:rsidP="007105C4">
            <w:pPr>
              <w:pStyle w:val="TAC"/>
              <w:rPr>
                <w:lang w:val="en-US" w:eastAsia="zh-CN"/>
              </w:rPr>
            </w:pPr>
            <w:r>
              <w:rPr>
                <w:lang w:val="en-US" w:eastAsia="zh-CN"/>
              </w:rPr>
              <w:t>0</w:t>
            </w:r>
          </w:p>
        </w:tc>
      </w:tr>
      <w:tr w:rsidR="007105C4" w14:paraId="6FFD6445" w14:textId="77777777" w:rsidTr="003B00B4">
        <w:trPr>
          <w:trHeight w:val="29"/>
        </w:trPr>
        <w:tc>
          <w:tcPr>
            <w:tcW w:w="1848" w:type="dxa"/>
            <w:tcBorders>
              <w:top w:val="nil"/>
              <w:left w:val="single" w:sz="4" w:space="0" w:color="auto"/>
              <w:bottom w:val="nil"/>
              <w:right w:val="single" w:sz="4" w:space="0" w:color="auto"/>
            </w:tcBorders>
            <w:vAlign w:val="center"/>
          </w:tcPr>
          <w:p w14:paraId="2959A94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BFB3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AA463"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291435A"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9D1C849" w14:textId="77777777" w:rsidR="007105C4" w:rsidRDefault="007105C4" w:rsidP="007105C4">
            <w:pPr>
              <w:pStyle w:val="TAC"/>
              <w:rPr>
                <w:lang w:val="en-US" w:eastAsia="zh-CN"/>
              </w:rPr>
            </w:pPr>
          </w:p>
        </w:tc>
      </w:tr>
      <w:tr w:rsidR="007105C4" w14:paraId="6C4E84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FC9D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2F7FD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73105"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305A38" w14:textId="77777777" w:rsidR="007105C4" w:rsidRDefault="007105C4" w:rsidP="007105C4">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D01E22C" w14:textId="77777777" w:rsidR="007105C4" w:rsidRDefault="007105C4" w:rsidP="007105C4">
            <w:pPr>
              <w:pStyle w:val="TAC"/>
              <w:rPr>
                <w:lang w:val="en-US" w:eastAsia="zh-CN"/>
              </w:rPr>
            </w:pPr>
          </w:p>
        </w:tc>
      </w:tr>
      <w:tr w:rsidR="007105C4" w14:paraId="30372AB4" w14:textId="77777777" w:rsidTr="003B00B4">
        <w:trPr>
          <w:trHeight w:val="29"/>
        </w:trPr>
        <w:tc>
          <w:tcPr>
            <w:tcW w:w="1848" w:type="dxa"/>
            <w:tcBorders>
              <w:top w:val="nil"/>
              <w:left w:val="single" w:sz="4" w:space="0" w:color="auto"/>
              <w:bottom w:val="nil"/>
              <w:right w:val="single" w:sz="4" w:space="0" w:color="auto"/>
            </w:tcBorders>
            <w:vAlign w:val="center"/>
          </w:tcPr>
          <w:p w14:paraId="1B4E7B3A" w14:textId="77777777" w:rsidR="007105C4" w:rsidRDefault="007105C4" w:rsidP="007105C4">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2CDA0EC1"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4474BBCF" w14:textId="77777777" w:rsidR="007105C4" w:rsidRDefault="007105C4" w:rsidP="007105C4">
            <w:pPr>
              <w:pStyle w:val="TAC"/>
              <w:rPr>
                <w:lang w:val="en-US" w:eastAsia="zh-CN"/>
              </w:rPr>
            </w:pPr>
            <w:r>
              <w:rPr>
                <w:lang w:val="en-US" w:eastAsia="zh-CN"/>
              </w:rPr>
              <w:t>CA_n14A-n30A</w:t>
            </w:r>
          </w:p>
          <w:p w14:paraId="4D55C8CB" w14:textId="77777777" w:rsidR="007105C4" w:rsidRDefault="007105C4" w:rsidP="007105C4">
            <w:pPr>
              <w:pStyle w:val="TAC"/>
              <w:rPr>
                <w:vertAlign w:val="superscript"/>
                <w:lang w:val="en-US" w:eastAsia="zh-CN"/>
              </w:rPr>
            </w:pPr>
            <w:r>
              <w:rPr>
                <w:lang w:val="en-US" w:eastAsia="zh-CN"/>
              </w:rPr>
              <w:t>CA_n14A-n77A</w:t>
            </w:r>
            <w:r>
              <w:rPr>
                <w:vertAlign w:val="superscript"/>
                <w:lang w:val="en-US" w:eastAsia="zh-CN"/>
              </w:rPr>
              <w:t>7</w:t>
            </w:r>
          </w:p>
          <w:p w14:paraId="6F04F05B" w14:textId="77777777" w:rsidR="007105C4" w:rsidRDefault="007105C4" w:rsidP="007105C4">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85C061" w14:textId="77777777" w:rsidR="007105C4" w:rsidRDefault="007105C4" w:rsidP="007105C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53223A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8F86E7" w14:textId="77777777" w:rsidR="007105C4" w:rsidRDefault="007105C4" w:rsidP="007105C4">
            <w:pPr>
              <w:pStyle w:val="TAC"/>
              <w:rPr>
                <w:szCs w:val="18"/>
                <w:lang w:val="en-US" w:eastAsia="zh-CN"/>
              </w:rPr>
            </w:pPr>
            <w:r>
              <w:rPr>
                <w:szCs w:val="18"/>
                <w:lang w:val="en-US" w:eastAsia="zh-CN"/>
              </w:rPr>
              <w:t>0</w:t>
            </w:r>
          </w:p>
        </w:tc>
      </w:tr>
      <w:tr w:rsidR="007105C4" w14:paraId="2109C242" w14:textId="77777777" w:rsidTr="003B00B4">
        <w:trPr>
          <w:trHeight w:val="29"/>
        </w:trPr>
        <w:tc>
          <w:tcPr>
            <w:tcW w:w="1848" w:type="dxa"/>
            <w:tcBorders>
              <w:top w:val="nil"/>
              <w:left w:val="single" w:sz="4" w:space="0" w:color="auto"/>
              <w:bottom w:val="nil"/>
              <w:right w:val="single" w:sz="4" w:space="0" w:color="auto"/>
            </w:tcBorders>
            <w:vAlign w:val="center"/>
          </w:tcPr>
          <w:p w14:paraId="4F6E0C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E6B8F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335C5"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C42B67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65DA182" w14:textId="77777777" w:rsidR="007105C4" w:rsidRDefault="007105C4" w:rsidP="007105C4">
            <w:pPr>
              <w:pStyle w:val="TAC"/>
              <w:rPr>
                <w:szCs w:val="18"/>
                <w:lang w:val="en-US" w:eastAsia="zh-CN"/>
              </w:rPr>
            </w:pPr>
          </w:p>
        </w:tc>
      </w:tr>
      <w:tr w:rsidR="007105C4" w14:paraId="1D30FB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6E232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46C24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88326"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EC22B7"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FCC57D" w14:textId="77777777" w:rsidR="007105C4" w:rsidRDefault="007105C4" w:rsidP="007105C4">
            <w:pPr>
              <w:pStyle w:val="TAC"/>
              <w:rPr>
                <w:szCs w:val="18"/>
                <w:lang w:val="en-US" w:eastAsia="zh-CN"/>
              </w:rPr>
            </w:pPr>
          </w:p>
        </w:tc>
      </w:tr>
      <w:tr w:rsidR="007105C4" w14:paraId="313BC8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2900E5" w14:textId="77777777" w:rsidR="007105C4" w:rsidRDefault="007105C4" w:rsidP="007105C4">
            <w:pPr>
              <w:pStyle w:val="TAC"/>
              <w:rPr>
                <w:lang w:val="en-US" w:eastAsia="zh-CN"/>
              </w:rPr>
            </w:pPr>
            <w:r>
              <w:rPr>
                <w:lang w:val="en-US" w:eastAsia="zh-CN"/>
              </w:rPr>
              <w:lastRenderedPageBreak/>
              <w:t>CA_n14A-n30A-n77(2A)</w:t>
            </w:r>
          </w:p>
        </w:tc>
        <w:tc>
          <w:tcPr>
            <w:tcW w:w="1878" w:type="dxa"/>
            <w:tcBorders>
              <w:top w:val="single" w:sz="4" w:space="0" w:color="auto"/>
              <w:left w:val="single" w:sz="4" w:space="0" w:color="auto"/>
              <w:bottom w:val="nil"/>
              <w:right w:val="single" w:sz="4" w:space="0" w:color="auto"/>
            </w:tcBorders>
            <w:vAlign w:val="center"/>
          </w:tcPr>
          <w:p w14:paraId="6F143BA9" w14:textId="77777777" w:rsidR="007105C4" w:rsidRDefault="007105C4" w:rsidP="007105C4">
            <w:pPr>
              <w:pStyle w:val="TAC"/>
              <w:rPr>
                <w:rFonts w:cs="Arial"/>
                <w:sz w:val="16"/>
                <w:szCs w:val="18"/>
                <w:lang w:val="en-US" w:eastAsia="zh-CN"/>
              </w:rPr>
            </w:pPr>
            <w:r>
              <w:rPr>
                <w:rFonts w:cs="Arial"/>
                <w:szCs w:val="18"/>
              </w:rPr>
              <w:t>n77</w:t>
            </w:r>
            <w:r>
              <w:rPr>
                <w:rFonts w:cs="Arial"/>
                <w:szCs w:val="18"/>
                <w:vertAlign w:val="superscript"/>
              </w:rPr>
              <w:t>7</w:t>
            </w:r>
          </w:p>
          <w:p w14:paraId="7641C6F1" w14:textId="77777777" w:rsidR="007105C4" w:rsidRDefault="007105C4" w:rsidP="007105C4">
            <w:pPr>
              <w:pStyle w:val="TAC"/>
              <w:rPr>
                <w:lang w:val="en-US" w:eastAsia="zh-CN"/>
              </w:rPr>
            </w:pPr>
            <w:r>
              <w:rPr>
                <w:lang w:val="en-US" w:eastAsia="zh-CN"/>
              </w:rPr>
              <w:t>CA_n14A-n30A</w:t>
            </w:r>
          </w:p>
          <w:p w14:paraId="5479F1D4" w14:textId="77777777" w:rsidR="007105C4" w:rsidRDefault="007105C4" w:rsidP="007105C4">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3F299B"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32C061C"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F3421B" w14:textId="77777777" w:rsidR="007105C4" w:rsidRDefault="007105C4" w:rsidP="007105C4">
            <w:pPr>
              <w:pStyle w:val="TAC"/>
              <w:rPr>
                <w:szCs w:val="18"/>
                <w:lang w:val="en-US" w:eastAsia="zh-CN"/>
              </w:rPr>
            </w:pPr>
            <w:r>
              <w:rPr>
                <w:szCs w:val="18"/>
                <w:lang w:val="en-US" w:eastAsia="zh-CN"/>
              </w:rPr>
              <w:t>0</w:t>
            </w:r>
          </w:p>
        </w:tc>
      </w:tr>
      <w:tr w:rsidR="007105C4" w14:paraId="642E3A3C" w14:textId="77777777" w:rsidTr="003B00B4">
        <w:trPr>
          <w:trHeight w:val="29"/>
        </w:trPr>
        <w:tc>
          <w:tcPr>
            <w:tcW w:w="1848" w:type="dxa"/>
            <w:tcBorders>
              <w:top w:val="nil"/>
              <w:left w:val="single" w:sz="4" w:space="0" w:color="auto"/>
              <w:bottom w:val="nil"/>
              <w:right w:val="single" w:sz="4" w:space="0" w:color="auto"/>
            </w:tcBorders>
            <w:vAlign w:val="center"/>
          </w:tcPr>
          <w:p w14:paraId="5D92FC6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AEA8B8E" w14:textId="77777777" w:rsidR="007105C4" w:rsidRDefault="007105C4" w:rsidP="007105C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8BC00"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B5117C0"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1091317" w14:textId="77777777" w:rsidR="007105C4" w:rsidRDefault="007105C4" w:rsidP="007105C4">
            <w:pPr>
              <w:pStyle w:val="TAC"/>
              <w:rPr>
                <w:szCs w:val="18"/>
                <w:lang w:val="en-US" w:eastAsia="zh-CN"/>
              </w:rPr>
            </w:pPr>
          </w:p>
        </w:tc>
      </w:tr>
      <w:tr w:rsidR="007105C4" w14:paraId="208736A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7D0AA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0F8ADB" w14:textId="77777777" w:rsidR="007105C4" w:rsidRDefault="007105C4" w:rsidP="007105C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EBEA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44D35"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42A380" w14:textId="77777777" w:rsidR="007105C4" w:rsidRDefault="007105C4" w:rsidP="007105C4">
            <w:pPr>
              <w:pStyle w:val="TAC"/>
              <w:rPr>
                <w:szCs w:val="18"/>
                <w:lang w:val="en-US" w:eastAsia="zh-CN"/>
              </w:rPr>
            </w:pPr>
          </w:p>
        </w:tc>
      </w:tr>
      <w:tr w:rsidR="007105C4" w14:paraId="323D032A" w14:textId="77777777" w:rsidTr="003B00B4">
        <w:trPr>
          <w:trHeight w:val="29"/>
        </w:trPr>
        <w:tc>
          <w:tcPr>
            <w:tcW w:w="1848" w:type="dxa"/>
            <w:tcBorders>
              <w:top w:val="nil"/>
              <w:left w:val="single" w:sz="4" w:space="0" w:color="auto"/>
              <w:bottom w:val="nil"/>
              <w:right w:val="single" w:sz="4" w:space="0" w:color="auto"/>
            </w:tcBorders>
            <w:vAlign w:val="center"/>
          </w:tcPr>
          <w:p w14:paraId="7E484D47" w14:textId="77777777" w:rsidR="007105C4" w:rsidRDefault="007105C4" w:rsidP="007105C4">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36C987DE" w14:textId="77777777" w:rsidR="007105C4" w:rsidRDefault="007105C4" w:rsidP="007105C4">
            <w:pPr>
              <w:pStyle w:val="TAC"/>
              <w:rPr>
                <w:vertAlign w:val="superscript"/>
                <w:lang w:val="en-US"/>
              </w:rPr>
            </w:pPr>
            <w:r>
              <w:rPr>
                <w:lang w:val="en-US"/>
              </w:rPr>
              <w:t>n77</w:t>
            </w:r>
            <w:r>
              <w:rPr>
                <w:vertAlign w:val="superscript"/>
                <w:lang w:val="en-US"/>
              </w:rPr>
              <w:t>7</w:t>
            </w:r>
          </w:p>
          <w:p w14:paraId="6C6E18DA" w14:textId="77777777" w:rsidR="007105C4" w:rsidRDefault="007105C4" w:rsidP="007105C4">
            <w:pPr>
              <w:pStyle w:val="TAC"/>
              <w:rPr>
                <w:lang w:val="en-US" w:eastAsia="zh-CN"/>
              </w:rPr>
            </w:pPr>
            <w:r>
              <w:rPr>
                <w:lang w:val="en-US" w:eastAsia="zh-CN"/>
              </w:rPr>
              <w:t>CA_n14A-n66A</w:t>
            </w:r>
          </w:p>
          <w:p w14:paraId="56BC4ECB" w14:textId="77777777" w:rsidR="007105C4" w:rsidRDefault="007105C4" w:rsidP="007105C4">
            <w:pPr>
              <w:pStyle w:val="TAC"/>
              <w:rPr>
                <w:vertAlign w:val="superscript"/>
                <w:lang w:val="en-US" w:eastAsia="zh-CN"/>
              </w:rPr>
            </w:pPr>
            <w:r>
              <w:rPr>
                <w:lang w:val="en-US" w:eastAsia="zh-CN"/>
              </w:rPr>
              <w:t>CA_n14A-n77A</w:t>
            </w:r>
            <w:r>
              <w:rPr>
                <w:vertAlign w:val="superscript"/>
                <w:lang w:val="en-US" w:eastAsia="zh-CN"/>
              </w:rPr>
              <w:t>7</w:t>
            </w:r>
          </w:p>
          <w:p w14:paraId="1127954B"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972607"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F9AB4D4"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D18247F" w14:textId="77777777" w:rsidR="007105C4" w:rsidRDefault="007105C4" w:rsidP="007105C4">
            <w:pPr>
              <w:pStyle w:val="TAC"/>
              <w:rPr>
                <w:szCs w:val="18"/>
                <w:lang w:val="en-US" w:eastAsia="zh-CN"/>
              </w:rPr>
            </w:pPr>
            <w:r>
              <w:rPr>
                <w:szCs w:val="18"/>
                <w:lang w:val="en-US" w:eastAsia="zh-CN"/>
              </w:rPr>
              <w:t>0</w:t>
            </w:r>
          </w:p>
        </w:tc>
      </w:tr>
      <w:tr w:rsidR="007105C4" w14:paraId="3E8184F5" w14:textId="77777777" w:rsidTr="003B00B4">
        <w:trPr>
          <w:trHeight w:val="29"/>
        </w:trPr>
        <w:tc>
          <w:tcPr>
            <w:tcW w:w="1848" w:type="dxa"/>
            <w:tcBorders>
              <w:top w:val="nil"/>
              <w:left w:val="single" w:sz="4" w:space="0" w:color="auto"/>
              <w:bottom w:val="nil"/>
              <w:right w:val="single" w:sz="4" w:space="0" w:color="auto"/>
            </w:tcBorders>
            <w:vAlign w:val="center"/>
          </w:tcPr>
          <w:p w14:paraId="69AF32B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3A0CE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E7D2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E4C6B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A9507D" w14:textId="77777777" w:rsidR="007105C4" w:rsidRDefault="007105C4" w:rsidP="007105C4">
            <w:pPr>
              <w:pStyle w:val="TAC"/>
              <w:rPr>
                <w:szCs w:val="18"/>
                <w:lang w:val="en-US" w:eastAsia="zh-CN"/>
              </w:rPr>
            </w:pPr>
          </w:p>
        </w:tc>
      </w:tr>
      <w:tr w:rsidR="007105C4" w14:paraId="428601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D671A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D345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46E7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DE5FE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1263A9" w14:textId="77777777" w:rsidR="007105C4" w:rsidRDefault="007105C4" w:rsidP="007105C4">
            <w:pPr>
              <w:pStyle w:val="TAC"/>
              <w:rPr>
                <w:szCs w:val="18"/>
                <w:lang w:val="en-US" w:eastAsia="zh-CN"/>
              </w:rPr>
            </w:pPr>
          </w:p>
        </w:tc>
      </w:tr>
      <w:tr w:rsidR="007105C4" w14:paraId="35778A6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9E79FFF" w14:textId="77777777" w:rsidR="007105C4" w:rsidRDefault="007105C4" w:rsidP="007105C4">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35F1B727" w14:textId="77777777" w:rsidR="007105C4" w:rsidRDefault="007105C4" w:rsidP="007105C4">
            <w:pPr>
              <w:pStyle w:val="TAC"/>
              <w:rPr>
                <w:lang w:val="en-US" w:eastAsia="zh-CN"/>
              </w:rPr>
            </w:pPr>
            <w:r>
              <w:t>n77</w:t>
            </w:r>
            <w:r>
              <w:rPr>
                <w:vertAlign w:val="superscript"/>
              </w:rPr>
              <w:t>7</w:t>
            </w:r>
          </w:p>
          <w:p w14:paraId="150C31E1" w14:textId="77777777" w:rsidR="007105C4" w:rsidRDefault="007105C4" w:rsidP="007105C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E24EFF"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7FD405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99A09D2" w14:textId="77777777" w:rsidR="007105C4" w:rsidRDefault="007105C4" w:rsidP="007105C4">
            <w:pPr>
              <w:pStyle w:val="TAC"/>
              <w:rPr>
                <w:lang w:val="en-US" w:eastAsia="zh-CN"/>
              </w:rPr>
            </w:pPr>
            <w:r>
              <w:rPr>
                <w:szCs w:val="18"/>
                <w:lang w:val="en-US" w:eastAsia="zh-CN"/>
              </w:rPr>
              <w:t>0</w:t>
            </w:r>
          </w:p>
        </w:tc>
      </w:tr>
      <w:tr w:rsidR="007105C4" w14:paraId="23A90036" w14:textId="77777777" w:rsidTr="003B00B4">
        <w:trPr>
          <w:trHeight w:val="29"/>
        </w:trPr>
        <w:tc>
          <w:tcPr>
            <w:tcW w:w="1848" w:type="dxa"/>
            <w:tcBorders>
              <w:top w:val="nil"/>
              <w:left w:val="single" w:sz="4" w:space="0" w:color="auto"/>
              <w:bottom w:val="nil"/>
              <w:right w:val="single" w:sz="4" w:space="0" w:color="auto"/>
            </w:tcBorders>
            <w:vAlign w:val="center"/>
          </w:tcPr>
          <w:p w14:paraId="4604F4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72A41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AB4C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95F2EA"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594AC76" w14:textId="77777777" w:rsidR="007105C4" w:rsidRDefault="007105C4" w:rsidP="007105C4">
            <w:pPr>
              <w:pStyle w:val="TAC"/>
              <w:rPr>
                <w:lang w:val="en-US" w:eastAsia="zh-CN"/>
              </w:rPr>
            </w:pPr>
          </w:p>
        </w:tc>
      </w:tr>
      <w:tr w:rsidR="007105C4" w14:paraId="505384A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579ED3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8D0E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3EEF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A37F55"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588E30" w14:textId="77777777" w:rsidR="007105C4" w:rsidRDefault="007105C4" w:rsidP="007105C4">
            <w:pPr>
              <w:pStyle w:val="TAC"/>
              <w:rPr>
                <w:lang w:val="en-US" w:eastAsia="zh-CN"/>
              </w:rPr>
            </w:pPr>
          </w:p>
        </w:tc>
      </w:tr>
      <w:tr w:rsidR="007105C4" w14:paraId="40AD48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14E3DE" w14:textId="77777777" w:rsidR="007105C4" w:rsidRDefault="007105C4" w:rsidP="007105C4">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4F769663" w14:textId="77777777" w:rsidR="007105C4" w:rsidRDefault="007105C4" w:rsidP="007105C4">
            <w:pPr>
              <w:pStyle w:val="TAC"/>
              <w:rPr>
                <w:lang w:val="en-US" w:eastAsia="zh-CN"/>
              </w:rPr>
            </w:pPr>
            <w:r>
              <w:t>n77</w:t>
            </w:r>
            <w:r>
              <w:rPr>
                <w:vertAlign w:val="superscript"/>
              </w:rPr>
              <w:t>7</w:t>
            </w:r>
          </w:p>
          <w:p w14:paraId="13742C88" w14:textId="77777777" w:rsidR="007105C4" w:rsidRDefault="007105C4" w:rsidP="007105C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DD2BB4"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1E2917A"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F3BD2E" w14:textId="77777777" w:rsidR="007105C4" w:rsidRDefault="007105C4" w:rsidP="007105C4">
            <w:pPr>
              <w:pStyle w:val="TAC"/>
              <w:rPr>
                <w:lang w:val="en-US" w:eastAsia="zh-CN"/>
              </w:rPr>
            </w:pPr>
            <w:r>
              <w:rPr>
                <w:szCs w:val="18"/>
                <w:lang w:val="en-US" w:eastAsia="zh-CN"/>
              </w:rPr>
              <w:t>0</w:t>
            </w:r>
          </w:p>
        </w:tc>
      </w:tr>
      <w:tr w:rsidR="007105C4" w14:paraId="78ABB54C" w14:textId="77777777" w:rsidTr="003B00B4">
        <w:trPr>
          <w:trHeight w:val="29"/>
        </w:trPr>
        <w:tc>
          <w:tcPr>
            <w:tcW w:w="1848" w:type="dxa"/>
            <w:tcBorders>
              <w:top w:val="nil"/>
              <w:left w:val="single" w:sz="4" w:space="0" w:color="auto"/>
              <w:bottom w:val="nil"/>
              <w:right w:val="single" w:sz="4" w:space="0" w:color="auto"/>
            </w:tcBorders>
            <w:vAlign w:val="center"/>
          </w:tcPr>
          <w:p w14:paraId="52C733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F081EB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0059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34206A"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CC6E2D" w14:textId="77777777" w:rsidR="007105C4" w:rsidRDefault="007105C4" w:rsidP="007105C4">
            <w:pPr>
              <w:pStyle w:val="TAC"/>
              <w:rPr>
                <w:lang w:val="en-US" w:eastAsia="zh-CN"/>
              </w:rPr>
            </w:pPr>
          </w:p>
        </w:tc>
      </w:tr>
      <w:tr w:rsidR="007105C4" w14:paraId="41AE26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5715A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E76B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1563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257476"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F1D610" w14:textId="77777777" w:rsidR="007105C4" w:rsidRDefault="007105C4" w:rsidP="007105C4">
            <w:pPr>
              <w:pStyle w:val="TAC"/>
              <w:rPr>
                <w:lang w:val="en-US" w:eastAsia="zh-CN"/>
              </w:rPr>
            </w:pPr>
          </w:p>
        </w:tc>
      </w:tr>
      <w:tr w:rsidR="007105C4" w14:paraId="546E580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F8FB94" w14:textId="77777777" w:rsidR="007105C4" w:rsidRDefault="007105C4" w:rsidP="007105C4">
            <w:pPr>
              <w:pStyle w:val="TAC"/>
              <w:rPr>
                <w:lang w:val="en-US" w:eastAsia="zh-CN"/>
              </w:rPr>
            </w:pPr>
            <w:r>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7AD83CD2" w14:textId="77777777" w:rsidR="007105C4" w:rsidRPr="00B27DF0" w:rsidRDefault="007105C4" w:rsidP="007105C4">
            <w:pPr>
              <w:pStyle w:val="TAC"/>
              <w:rPr>
                <w:lang w:val="en-US" w:eastAsia="zh-CN"/>
              </w:rPr>
            </w:pPr>
            <w:r w:rsidRPr="00B27DF0">
              <w:t>n77</w:t>
            </w:r>
            <w:r w:rsidRPr="00B27DF0">
              <w:rPr>
                <w:vertAlign w:val="superscript"/>
              </w:rPr>
              <w:t>7</w:t>
            </w:r>
          </w:p>
          <w:p w14:paraId="54A23F3F" w14:textId="77777777" w:rsidR="007105C4" w:rsidRDefault="007105C4" w:rsidP="007105C4">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613092" w14:textId="77777777" w:rsidR="007105C4" w:rsidRDefault="007105C4" w:rsidP="007105C4">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E914553"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61D7DC3" w14:textId="77777777" w:rsidR="007105C4" w:rsidRDefault="007105C4" w:rsidP="007105C4">
            <w:pPr>
              <w:pStyle w:val="TAC"/>
              <w:rPr>
                <w:lang w:val="en-US" w:eastAsia="zh-CN"/>
              </w:rPr>
            </w:pPr>
            <w:r>
              <w:rPr>
                <w:rFonts w:eastAsia="SimSun"/>
                <w:kern w:val="2"/>
                <w:szCs w:val="18"/>
                <w:lang w:val="en-US" w:eastAsia="zh-CN"/>
              </w:rPr>
              <w:t>0</w:t>
            </w:r>
          </w:p>
        </w:tc>
      </w:tr>
      <w:tr w:rsidR="007105C4" w14:paraId="3DEB32B7" w14:textId="77777777" w:rsidTr="003B00B4">
        <w:trPr>
          <w:trHeight w:val="29"/>
        </w:trPr>
        <w:tc>
          <w:tcPr>
            <w:tcW w:w="1848" w:type="dxa"/>
            <w:tcBorders>
              <w:top w:val="nil"/>
              <w:left w:val="single" w:sz="4" w:space="0" w:color="auto"/>
              <w:bottom w:val="nil"/>
              <w:right w:val="single" w:sz="4" w:space="0" w:color="auto"/>
            </w:tcBorders>
            <w:vAlign w:val="center"/>
          </w:tcPr>
          <w:p w14:paraId="2833517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C83A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A757B"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9D61C"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A97D5A0" w14:textId="77777777" w:rsidR="007105C4" w:rsidRDefault="007105C4" w:rsidP="007105C4">
            <w:pPr>
              <w:pStyle w:val="TAC"/>
              <w:rPr>
                <w:lang w:val="en-US" w:eastAsia="zh-CN"/>
              </w:rPr>
            </w:pPr>
          </w:p>
        </w:tc>
      </w:tr>
      <w:tr w:rsidR="007105C4" w14:paraId="6F60EAE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057D4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A41517" w14:textId="77777777" w:rsidR="007105C4" w:rsidRPr="00144EFC"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9D658"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30C746" w14:textId="77777777" w:rsidR="007105C4" w:rsidRDefault="007105C4" w:rsidP="007105C4">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59A6CE" w14:textId="77777777" w:rsidR="007105C4" w:rsidRDefault="007105C4" w:rsidP="007105C4">
            <w:pPr>
              <w:pStyle w:val="TAC"/>
              <w:rPr>
                <w:lang w:val="en-US" w:eastAsia="zh-CN"/>
              </w:rPr>
            </w:pPr>
          </w:p>
        </w:tc>
      </w:tr>
      <w:tr w:rsidR="007105C4" w14:paraId="0410EC9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1F7C7F" w14:textId="77777777" w:rsidR="007105C4" w:rsidRDefault="007105C4" w:rsidP="007105C4">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76F80E57" w14:textId="77777777" w:rsidR="007105C4" w:rsidRPr="00144EFC" w:rsidRDefault="007105C4" w:rsidP="007105C4">
            <w:pPr>
              <w:pStyle w:val="TAC"/>
              <w:rPr>
                <w:lang w:val="en-US" w:eastAsia="zh-CN"/>
              </w:rPr>
            </w:pPr>
            <w:r w:rsidRPr="00144EFC">
              <w:t>n77</w:t>
            </w:r>
            <w:r w:rsidRPr="00144EFC">
              <w:rPr>
                <w:vertAlign w:val="superscript"/>
              </w:rPr>
              <w:t>7</w:t>
            </w:r>
          </w:p>
          <w:p w14:paraId="254B29B3" w14:textId="77777777" w:rsidR="007105C4" w:rsidRPr="00144EFC" w:rsidRDefault="007105C4" w:rsidP="007105C4">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8B88E0" w14:textId="77777777" w:rsidR="007105C4" w:rsidRDefault="007105C4" w:rsidP="007105C4">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70ED2D7"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EBB574C" w14:textId="77777777" w:rsidR="007105C4" w:rsidRDefault="007105C4" w:rsidP="007105C4">
            <w:pPr>
              <w:pStyle w:val="TAC"/>
              <w:rPr>
                <w:lang w:val="en-US" w:eastAsia="zh-CN"/>
              </w:rPr>
            </w:pPr>
            <w:r>
              <w:rPr>
                <w:rFonts w:eastAsia="SimSun"/>
                <w:kern w:val="2"/>
                <w:szCs w:val="18"/>
                <w:lang w:val="en-US" w:eastAsia="zh-CN"/>
              </w:rPr>
              <w:t>0</w:t>
            </w:r>
          </w:p>
        </w:tc>
      </w:tr>
      <w:tr w:rsidR="007105C4" w14:paraId="2DE28507" w14:textId="77777777" w:rsidTr="003B00B4">
        <w:trPr>
          <w:trHeight w:val="29"/>
        </w:trPr>
        <w:tc>
          <w:tcPr>
            <w:tcW w:w="1848" w:type="dxa"/>
            <w:tcBorders>
              <w:top w:val="nil"/>
              <w:left w:val="single" w:sz="4" w:space="0" w:color="auto"/>
              <w:bottom w:val="nil"/>
              <w:right w:val="single" w:sz="4" w:space="0" w:color="auto"/>
            </w:tcBorders>
            <w:vAlign w:val="center"/>
          </w:tcPr>
          <w:p w14:paraId="1851C2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3A5AAC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49464"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0D97D8" w14:textId="77777777" w:rsidR="007105C4" w:rsidRDefault="007105C4" w:rsidP="007105C4">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6487194D" w14:textId="77777777" w:rsidR="007105C4" w:rsidRDefault="007105C4" w:rsidP="007105C4">
            <w:pPr>
              <w:pStyle w:val="TAC"/>
              <w:rPr>
                <w:lang w:val="en-US" w:eastAsia="zh-CN"/>
              </w:rPr>
            </w:pPr>
          </w:p>
        </w:tc>
      </w:tr>
      <w:tr w:rsidR="007105C4" w14:paraId="79A697C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16202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DC64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328B7"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3DC1BB"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3E0730" w14:textId="77777777" w:rsidR="007105C4" w:rsidRDefault="007105C4" w:rsidP="007105C4">
            <w:pPr>
              <w:pStyle w:val="TAC"/>
              <w:rPr>
                <w:lang w:val="en-US" w:eastAsia="zh-CN"/>
              </w:rPr>
            </w:pPr>
          </w:p>
        </w:tc>
      </w:tr>
      <w:tr w:rsidR="007105C4" w14:paraId="1D8425DD" w14:textId="77777777" w:rsidTr="003B00B4">
        <w:trPr>
          <w:trHeight w:val="29"/>
        </w:trPr>
        <w:tc>
          <w:tcPr>
            <w:tcW w:w="1848" w:type="dxa"/>
            <w:tcBorders>
              <w:top w:val="single" w:sz="4" w:space="0" w:color="auto"/>
              <w:left w:val="single" w:sz="4" w:space="0" w:color="auto"/>
              <w:bottom w:val="nil"/>
              <w:right w:val="single" w:sz="4" w:space="0" w:color="auto"/>
            </w:tcBorders>
          </w:tcPr>
          <w:p w14:paraId="071970E2" w14:textId="77777777" w:rsidR="007105C4" w:rsidRDefault="007105C4" w:rsidP="007105C4">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760C3B94" w14:textId="77777777" w:rsidR="007105C4" w:rsidRDefault="007105C4" w:rsidP="007105C4">
            <w:pPr>
              <w:pStyle w:val="TAC"/>
              <w:rPr>
                <w:lang w:val="en-US"/>
              </w:rPr>
            </w:pPr>
            <w:r>
              <w:rPr>
                <w:lang w:val="en-US"/>
              </w:rPr>
              <w:t>CA_n18A-n28A</w:t>
            </w:r>
          </w:p>
          <w:p w14:paraId="4E56A6C8" w14:textId="77777777" w:rsidR="007105C4" w:rsidRDefault="007105C4" w:rsidP="007105C4">
            <w:pPr>
              <w:pStyle w:val="TAC"/>
              <w:rPr>
                <w:lang w:val="en-US"/>
              </w:rPr>
            </w:pPr>
            <w:r>
              <w:rPr>
                <w:lang w:val="en-US"/>
              </w:rPr>
              <w:t>CA_n18A-n41A</w:t>
            </w:r>
          </w:p>
          <w:p w14:paraId="6D4936F9" w14:textId="77777777" w:rsidR="007105C4" w:rsidRDefault="007105C4" w:rsidP="007105C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CCED303"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581EAF1"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41ED2A7" w14:textId="77777777" w:rsidR="007105C4" w:rsidRDefault="007105C4" w:rsidP="007105C4">
            <w:pPr>
              <w:pStyle w:val="TAC"/>
              <w:rPr>
                <w:lang w:val="en-US" w:eastAsia="zh-CN"/>
              </w:rPr>
            </w:pPr>
            <w:r>
              <w:rPr>
                <w:szCs w:val="18"/>
                <w:lang w:val="en-US" w:eastAsia="zh-CN"/>
              </w:rPr>
              <w:t>0</w:t>
            </w:r>
          </w:p>
        </w:tc>
      </w:tr>
      <w:tr w:rsidR="007105C4" w14:paraId="521A554F" w14:textId="77777777" w:rsidTr="003B00B4">
        <w:trPr>
          <w:trHeight w:val="29"/>
        </w:trPr>
        <w:tc>
          <w:tcPr>
            <w:tcW w:w="1848" w:type="dxa"/>
            <w:tcBorders>
              <w:top w:val="nil"/>
              <w:left w:val="single" w:sz="4" w:space="0" w:color="auto"/>
              <w:bottom w:val="nil"/>
              <w:right w:val="single" w:sz="4" w:space="0" w:color="auto"/>
            </w:tcBorders>
          </w:tcPr>
          <w:p w14:paraId="71AD56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1EC41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A233A4" w14:textId="77777777" w:rsidR="007105C4" w:rsidRDefault="007105C4" w:rsidP="007105C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A407D4"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BCCFD33" w14:textId="77777777" w:rsidR="007105C4" w:rsidRDefault="007105C4" w:rsidP="007105C4">
            <w:pPr>
              <w:pStyle w:val="TAC"/>
              <w:rPr>
                <w:lang w:val="en-US" w:eastAsia="zh-CN"/>
              </w:rPr>
            </w:pPr>
          </w:p>
        </w:tc>
      </w:tr>
      <w:tr w:rsidR="007105C4" w14:paraId="4FF7053E" w14:textId="77777777" w:rsidTr="003B00B4">
        <w:trPr>
          <w:trHeight w:val="29"/>
        </w:trPr>
        <w:tc>
          <w:tcPr>
            <w:tcW w:w="1848" w:type="dxa"/>
            <w:tcBorders>
              <w:top w:val="nil"/>
              <w:left w:val="single" w:sz="4" w:space="0" w:color="auto"/>
              <w:bottom w:val="single" w:sz="4" w:space="0" w:color="auto"/>
              <w:right w:val="single" w:sz="4" w:space="0" w:color="auto"/>
            </w:tcBorders>
          </w:tcPr>
          <w:p w14:paraId="574791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FB86C0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152F93" w14:textId="77777777" w:rsidR="007105C4" w:rsidRDefault="007105C4" w:rsidP="007105C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CEC496"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B589272" w14:textId="77777777" w:rsidR="007105C4" w:rsidRDefault="007105C4" w:rsidP="007105C4">
            <w:pPr>
              <w:pStyle w:val="TAC"/>
              <w:rPr>
                <w:lang w:val="en-US" w:eastAsia="zh-CN"/>
              </w:rPr>
            </w:pPr>
          </w:p>
        </w:tc>
      </w:tr>
      <w:tr w:rsidR="007105C4" w14:paraId="5B57DDD3" w14:textId="77777777" w:rsidTr="003B00B4">
        <w:trPr>
          <w:trHeight w:val="29"/>
        </w:trPr>
        <w:tc>
          <w:tcPr>
            <w:tcW w:w="1848" w:type="dxa"/>
            <w:tcBorders>
              <w:top w:val="single" w:sz="4" w:space="0" w:color="auto"/>
              <w:left w:val="single" w:sz="4" w:space="0" w:color="auto"/>
              <w:bottom w:val="nil"/>
              <w:right w:val="single" w:sz="4" w:space="0" w:color="auto"/>
            </w:tcBorders>
          </w:tcPr>
          <w:p w14:paraId="5290EF98" w14:textId="77777777" w:rsidR="007105C4" w:rsidRDefault="007105C4" w:rsidP="007105C4">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1D446C6B" w14:textId="77777777" w:rsidR="007105C4" w:rsidRDefault="007105C4" w:rsidP="007105C4">
            <w:pPr>
              <w:pStyle w:val="TAC"/>
              <w:rPr>
                <w:lang w:val="en-US"/>
              </w:rPr>
            </w:pPr>
            <w:r>
              <w:rPr>
                <w:lang w:val="en-US"/>
              </w:rPr>
              <w:t>CA_n18A-n28A</w:t>
            </w:r>
          </w:p>
          <w:p w14:paraId="6500024F" w14:textId="77777777" w:rsidR="007105C4" w:rsidRDefault="007105C4" w:rsidP="007105C4">
            <w:pPr>
              <w:pStyle w:val="TAC"/>
              <w:rPr>
                <w:lang w:val="en-US"/>
              </w:rPr>
            </w:pPr>
            <w:r>
              <w:rPr>
                <w:lang w:val="en-US"/>
              </w:rPr>
              <w:t>CA_n18A-n41A</w:t>
            </w:r>
          </w:p>
          <w:p w14:paraId="4C658ECE" w14:textId="77777777" w:rsidR="007105C4" w:rsidRDefault="007105C4" w:rsidP="007105C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F244335"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D33484E"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369C283" w14:textId="77777777" w:rsidR="007105C4" w:rsidRDefault="007105C4" w:rsidP="007105C4">
            <w:pPr>
              <w:pStyle w:val="TAC"/>
              <w:rPr>
                <w:lang w:val="en-US" w:eastAsia="zh-CN"/>
              </w:rPr>
            </w:pPr>
            <w:r>
              <w:rPr>
                <w:szCs w:val="18"/>
                <w:lang w:val="en-US" w:eastAsia="zh-CN"/>
              </w:rPr>
              <w:t>0</w:t>
            </w:r>
          </w:p>
        </w:tc>
      </w:tr>
      <w:tr w:rsidR="007105C4" w14:paraId="4670EF55" w14:textId="77777777" w:rsidTr="003B00B4">
        <w:trPr>
          <w:trHeight w:val="29"/>
        </w:trPr>
        <w:tc>
          <w:tcPr>
            <w:tcW w:w="1848" w:type="dxa"/>
            <w:tcBorders>
              <w:top w:val="nil"/>
              <w:left w:val="single" w:sz="4" w:space="0" w:color="auto"/>
              <w:bottom w:val="nil"/>
              <w:right w:val="single" w:sz="4" w:space="0" w:color="auto"/>
            </w:tcBorders>
          </w:tcPr>
          <w:p w14:paraId="54E5D75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10842AA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6646E1" w14:textId="77777777" w:rsidR="007105C4" w:rsidRDefault="007105C4" w:rsidP="007105C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B9EE45"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F6A050" w14:textId="77777777" w:rsidR="007105C4" w:rsidRDefault="007105C4" w:rsidP="007105C4">
            <w:pPr>
              <w:pStyle w:val="TAC"/>
              <w:rPr>
                <w:lang w:val="en-US" w:eastAsia="zh-CN"/>
              </w:rPr>
            </w:pPr>
          </w:p>
        </w:tc>
      </w:tr>
      <w:tr w:rsidR="007105C4" w14:paraId="204FC506" w14:textId="77777777" w:rsidTr="003B00B4">
        <w:trPr>
          <w:trHeight w:val="29"/>
        </w:trPr>
        <w:tc>
          <w:tcPr>
            <w:tcW w:w="1848" w:type="dxa"/>
            <w:tcBorders>
              <w:top w:val="nil"/>
              <w:left w:val="single" w:sz="4" w:space="0" w:color="auto"/>
              <w:bottom w:val="single" w:sz="4" w:space="0" w:color="auto"/>
              <w:right w:val="single" w:sz="4" w:space="0" w:color="auto"/>
            </w:tcBorders>
          </w:tcPr>
          <w:p w14:paraId="759A7AA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2602C4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8FE1A1" w14:textId="77777777" w:rsidR="007105C4" w:rsidRDefault="007105C4" w:rsidP="007105C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CFDA04"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0EBC775" w14:textId="77777777" w:rsidR="007105C4" w:rsidRDefault="007105C4" w:rsidP="007105C4">
            <w:pPr>
              <w:pStyle w:val="TAC"/>
              <w:rPr>
                <w:lang w:val="en-US" w:eastAsia="zh-CN"/>
              </w:rPr>
            </w:pPr>
          </w:p>
        </w:tc>
      </w:tr>
      <w:tr w:rsidR="007105C4" w14:paraId="43BC5DE1" w14:textId="77777777" w:rsidTr="003B00B4">
        <w:trPr>
          <w:trHeight w:val="29"/>
        </w:trPr>
        <w:tc>
          <w:tcPr>
            <w:tcW w:w="1848" w:type="dxa"/>
            <w:tcBorders>
              <w:top w:val="single" w:sz="4" w:space="0" w:color="auto"/>
              <w:left w:val="single" w:sz="4" w:space="0" w:color="auto"/>
              <w:bottom w:val="nil"/>
              <w:right w:val="single" w:sz="4" w:space="0" w:color="auto"/>
            </w:tcBorders>
          </w:tcPr>
          <w:p w14:paraId="2F4631DA" w14:textId="77777777" w:rsidR="007105C4" w:rsidRDefault="007105C4" w:rsidP="007105C4">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32F3344A" w14:textId="77777777" w:rsidR="007105C4" w:rsidRDefault="007105C4" w:rsidP="007105C4">
            <w:pPr>
              <w:pStyle w:val="TAC"/>
              <w:rPr>
                <w:lang w:val="en-US" w:eastAsia="zh-CN"/>
              </w:rPr>
            </w:pPr>
            <w:r>
              <w:rPr>
                <w:lang w:val="en-US" w:eastAsia="zh-CN"/>
              </w:rPr>
              <w:t>CA_n18A-n28A</w:t>
            </w:r>
          </w:p>
          <w:p w14:paraId="3729C849" w14:textId="77777777" w:rsidR="007105C4" w:rsidRDefault="007105C4" w:rsidP="007105C4">
            <w:pPr>
              <w:pStyle w:val="TAC"/>
              <w:rPr>
                <w:lang w:val="en-US" w:eastAsia="zh-CN"/>
              </w:rPr>
            </w:pPr>
            <w:r>
              <w:rPr>
                <w:lang w:val="en-US" w:eastAsia="zh-CN"/>
              </w:rPr>
              <w:t>CA_n18A-n77A</w:t>
            </w:r>
          </w:p>
          <w:p w14:paraId="58F56459" w14:textId="77777777" w:rsidR="007105C4" w:rsidRDefault="007105C4" w:rsidP="007105C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59177D47" w14:textId="77777777" w:rsidR="007105C4" w:rsidRDefault="007105C4" w:rsidP="007105C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52DE98D"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D65C17A" w14:textId="77777777" w:rsidR="007105C4" w:rsidRDefault="007105C4" w:rsidP="007105C4">
            <w:pPr>
              <w:pStyle w:val="TAC"/>
              <w:rPr>
                <w:lang w:val="en-US" w:eastAsia="zh-CN"/>
              </w:rPr>
            </w:pPr>
            <w:r>
              <w:rPr>
                <w:rFonts w:hint="eastAsia"/>
                <w:lang w:val="en-US" w:eastAsia="zh-CN"/>
              </w:rPr>
              <w:t>0</w:t>
            </w:r>
          </w:p>
        </w:tc>
      </w:tr>
      <w:tr w:rsidR="007105C4" w14:paraId="207B453A" w14:textId="77777777" w:rsidTr="003B00B4">
        <w:trPr>
          <w:trHeight w:val="29"/>
        </w:trPr>
        <w:tc>
          <w:tcPr>
            <w:tcW w:w="1848" w:type="dxa"/>
            <w:tcBorders>
              <w:top w:val="nil"/>
              <w:left w:val="single" w:sz="4" w:space="0" w:color="auto"/>
              <w:bottom w:val="nil"/>
              <w:right w:val="single" w:sz="4" w:space="0" w:color="auto"/>
            </w:tcBorders>
          </w:tcPr>
          <w:p w14:paraId="2C6A64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08A2E0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7C5C6C" w14:textId="77777777" w:rsidR="007105C4" w:rsidRDefault="007105C4" w:rsidP="007105C4">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CF29BAA"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24A8920" w14:textId="77777777" w:rsidR="007105C4" w:rsidRDefault="007105C4" w:rsidP="007105C4">
            <w:pPr>
              <w:pStyle w:val="TAC"/>
              <w:rPr>
                <w:lang w:val="en-US" w:eastAsia="zh-CN"/>
              </w:rPr>
            </w:pPr>
          </w:p>
        </w:tc>
      </w:tr>
      <w:tr w:rsidR="007105C4" w14:paraId="4EEB111A" w14:textId="77777777" w:rsidTr="003B00B4">
        <w:trPr>
          <w:trHeight w:val="29"/>
        </w:trPr>
        <w:tc>
          <w:tcPr>
            <w:tcW w:w="1848" w:type="dxa"/>
            <w:tcBorders>
              <w:top w:val="nil"/>
              <w:left w:val="single" w:sz="4" w:space="0" w:color="auto"/>
              <w:bottom w:val="single" w:sz="4" w:space="0" w:color="auto"/>
              <w:right w:val="single" w:sz="4" w:space="0" w:color="auto"/>
            </w:tcBorders>
          </w:tcPr>
          <w:p w14:paraId="341B892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F6A6B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B09326" w14:textId="77777777" w:rsidR="007105C4" w:rsidRDefault="007105C4" w:rsidP="007105C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09FC76"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2704AD" w14:textId="77777777" w:rsidR="007105C4" w:rsidRDefault="007105C4" w:rsidP="007105C4">
            <w:pPr>
              <w:pStyle w:val="TAC"/>
              <w:rPr>
                <w:lang w:val="en-US" w:eastAsia="zh-CN"/>
              </w:rPr>
            </w:pPr>
          </w:p>
        </w:tc>
      </w:tr>
      <w:tr w:rsidR="007105C4" w14:paraId="72BB739C" w14:textId="77777777" w:rsidTr="003B00B4">
        <w:trPr>
          <w:trHeight w:val="29"/>
        </w:trPr>
        <w:tc>
          <w:tcPr>
            <w:tcW w:w="1848" w:type="dxa"/>
            <w:tcBorders>
              <w:top w:val="single" w:sz="4" w:space="0" w:color="auto"/>
              <w:left w:val="single" w:sz="4" w:space="0" w:color="auto"/>
              <w:bottom w:val="nil"/>
              <w:right w:val="single" w:sz="4" w:space="0" w:color="auto"/>
            </w:tcBorders>
          </w:tcPr>
          <w:p w14:paraId="2AFBEB63" w14:textId="77777777" w:rsidR="007105C4" w:rsidRDefault="007105C4" w:rsidP="007105C4">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1D81FFBF" w14:textId="77777777" w:rsidR="007105C4" w:rsidRDefault="007105C4" w:rsidP="007105C4">
            <w:pPr>
              <w:pStyle w:val="TAC"/>
              <w:rPr>
                <w:lang w:val="en-US"/>
              </w:rPr>
            </w:pPr>
            <w:r>
              <w:rPr>
                <w:lang w:val="en-US"/>
              </w:rPr>
              <w:t>CA_n18A-n28A</w:t>
            </w:r>
          </w:p>
          <w:p w14:paraId="1F3D0081" w14:textId="77777777" w:rsidR="007105C4" w:rsidRDefault="007105C4" w:rsidP="007105C4">
            <w:pPr>
              <w:pStyle w:val="TAC"/>
              <w:rPr>
                <w:lang w:val="en-US"/>
              </w:rPr>
            </w:pPr>
            <w:r>
              <w:rPr>
                <w:lang w:val="en-US"/>
              </w:rPr>
              <w:t>CA_n18A-n41A</w:t>
            </w:r>
          </w:p>
          <w:p w14:paraId="02491E99" w14:textId="77777777" w:rsidR="007105C4" w:rsidRDefault="007105C4" w:rsidP="007105C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A277CDE"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7EE2DB6"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75C8086" w14:textId="77777777" w:rsidR="007105C4" w:rsidRDefault="007105C4" w:rsidP="007105C4">
            <w:pPr>
              <w:pStyle w:val="TAC"/>
              <w:rPr>
                <w:lang w:val="en-US" w:eastAsia="zh-CN"/>
              </w:rPr>
            </w:pPr>
            <w:r>
              <w:rPr>
                <w:szCs w:val="18"/>
                <w:lang w:val="en-US" w:eastAsia="zh-CN"/>
              </w:rPr>
              <w:t>0</w:t>
            </w:r>
          </w:p>
        </w:tc>
      </w:tr>
      <w:tr w:rsidR="007105C4" w14:paraId="4FCA9C79" w14:textId="77777777" w:rsidTr="003B00B4">
        <w:trPr>
          <w:trHeight w:val="29"/>
        </w:trPr>
        <w:tc>
          <w:tcPr>
            <w:tcW w:w="1848" w:type="dxa"/>
            <w:tcBorders>
              <w:top w:val="nil"/>
              <w:left w:val="single" w:sz="4" w:space="0" w:color="auto"/>
              <w:bottom w:val="nil"/>
              <w:right w:val="single" w:sz="4" w:space="0" w:color="auto"/>
            </w:tcBorders>
          </w:tcPr>
          <w:p w14:paraId="1C4F2D3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485A5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1859BA" w14:textId="77777777" w:rsidR="007105C4" w:rsidRDefault="007105C4" w:rsidP="007105C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371527" w14:textId="77777777" w:rsidR="007105C4" w:rsidRDefault="007105C4" w:rsidP="007105C4">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5F33582D" w14:textId="77777777" w:rsidR="007105C4" w:rsidRDefault="007105C4" w:rsidP="007105C4">
            <w:pPr>
              <w:pStyle w:val="TAC"/>
              <w:rPr>
                <w:lang w:val="en-US" w:eastAsia="zh-CN"/>
              </w:rPr>
            </w:pPr>
          </w:p>
        </w:tc>
      </w:tr>
      <w:tr w:rsidR="007105C4" w14:paraId="0DFD3644" w14:textId="77777777" w:rsidTr="003B00B4">
        <w:trPr>
          <w:trHeight w:val="29"/>
        </w:trPr>
        <w:tc>
          <w:tcPr>
            <w:tcW w:w="1848" w:type="dxa"/>
            <w:tcBorders>
              <w:top w:val="nil"/>
              <w:left w:val="single" w:sz="4" w:space="0" w:color="auto"/>
              <w:bottom w:val="single" w:sz="4" w:space="0" w:color="auto"/>
              <w:right w:val="single" w:sz="4" w:space="0" w:color="auto"/>
            </w:tcBorders>
          </w:tcPr>
          <w:p w14:paraId="2AE1BDE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13F08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3AEDCA" w14:textId="77777777" w:rsidR="007105C4" w:rsidRDefault="007105C4" w:rsidP="007105C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C14E67"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FE98E1A" w14:textId="77777777" w:rsidR="007105C4" w:rsidRDefault="007105C4" w:rsidP="007105C4">
            <w:pPr>
              <w:pStyle w:val="TAC"/>
              <w:rPr>
                <w:lang w:val="en-US" w:eastAsia="zh-CN"/>
              </w:rPr>
            </w:pPr>
          </w:p>
        </w:tc>
      </w:tr>
      <w:tr w:rsidR="007105C4" w14:paraId="11785F09" w14:textId="77777777" w:rsidTr="003B00B4">
        <w:trPr>
          <w:trHeight w:val="29"/>
        </w:trPr>
        <w:tc>
          <w:tcPr>
            <w:tcW w:w="1848" w:type="dxa"/>
            <w:tcBorders>
              <w:top w:val="single" w:sz="4" w:space="0" w:color="auto"/>
              <w:left w:val="single" w:sz="4" w:space="0" w:color="auto"/>
              <w:bottom w:val="nil"/>
              <w:right w:val="single" w:sz="4" w:space="0" w:color="auto"/>
            </w:tcBorders>
          </w:tcPr>
          <w:p w14:paraId="461798BB" w14:textId="77777777" w:rsidR="007105C4" w:rsidRDefault="007105C4" w:rsidP="007105C4">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124B2975" w14:textId="77777777" w:rsidR="007105C4" w:rsidRDefault="007105C4" w:rsidP="007105C4">
            <w:pPr>
              <w:pStyle w:val="TAC"/>
              <w:rPr>
                <w:lang w:val="en-US" w:eastAsia="zh-CN"/>
              </w:rPr>
            </w:pPr>
            <w:r>
              <w:rPr>
                <w:lang w:val="en-US" w:eastAsia="zh-CN"/>
              </w:rPr>
              <w:t>CA_n18A-n41A</w:t>
            </w:r>
          </w:p>
          <w:p w14:paraId="68823A14" w14:textId="77777777" w:rsidR="007105C4" w:rsidRDefault="007105C4" w:rsidP="007105C4">
            <w:pPr>
              <w:pStyle w:val="TAC"/>
              <w:rPr>
                <w:lang w:val="en-US" w:eastAsia="zh-CN"/>
              </w:rPr>
            </w:pPr>
            <w:r>
              <w:rPr>
                <w:lang w:val="en-US" w:eastAsia="zh-CN"/>
              </w:rPr>
              <w:t>CA_n18A-n77A</w:t>
            </w:r>
          </w:p>
          <w:p w14:paraId="66FB0387"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46C35252" w14:textId="77777777" w:rsidR="007105C4" w:rsidRDefault="007105C4" w:rsidP="007105C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E39EC6E"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F300D3B" w14:textId="77777777" w:rsidR="007105C4" w:rsidRDefault="007105C4" w:rsidP="007105C4">
            <w:pPr>
              <w:pStyle w:val="TAC"/>
              <w:rPr>
                <w:lang w:val="en-US" w:eastAsia="zh-CN"/>
              </w:rPr>
            </w:pPr>
            <w:r>
              <w:rPr>
                <w:rFonts w:hint="eastAsia"/>
                <w:lang w:val="en-US" w:eastAsia="zh-CN"/>
              </w:rPr>
              <w:t>0</w:t>
            </w:r>
          </w:p>
        </w:tc>
      </w:tr>
      <w:tr w:rsidR="007105C4" w14:paraId="73B085D7" w14:textId="77777777" w:rsidTr="003B00B4">
        <w:trPr>
          <w:trHeight w:val="29"/>
        </w:trPr>
        <w:tc>
          <w:tcPr>
            <w:tcW w:w="1848" w:type="dxa"/>
            <w:tcBorders>
              <w:top w:val="nil"/>
              <w:left w:val="single" w:sz="4" w:space="0" w:color="auto"/>
              <w:bottom w:val="nil"/>
              <w:right w:val="single" w:sz="4" w:space="0" w:color="auto"/>
            </w:tcBorders>
          </w:tcPr>
          <w:p w14:paraId="51E2A48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ECDA0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89008E" w14:textId="77777777" w:rsidR="007105C4" w:rsidRDefault="007105C4" w:rsidP="007105C4">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E70AA5" w14:textId="77777777" w:rsidR="007105C4" w:rsidRDefault="007105C4" w:rsidP="007105C4">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0D904B97" w14:textId="77777777" w:rsidR="007105C4" w:rsidRDefault="007105C4" w:rsidP="007105C4">
            <w:pPr>
              <w:pStyle w:val="TAC"/>
              <w:rPr>
                <w:lang w:val="en-US" w:eastAsia="zh-CN"/>
              </w:rPr>
            </w:pPr>
          </w:p>
        </w:tc>
      </w:tr>
      <w:tr w:rsidR="007105C4" w14:paraId="399A0E7C" w14:textId="77777777" w:rsidTr="003B00B4">
        <w:trPr>
          <w:trHeight w:val="29"/>
        </w:trPr>
        <w:tc>
          <w:tcPr>
            <w:tcW w:w="1848" w:type="dxa"/>
            <w:tcBorders>
              <w:top w:val="nil"/>
              <w:left w:val="single" w:sz="4" w:space="0" w:color="auto"/>
              <w:bottom w:val="single" w:sz="4" w:space="0" w:color="auto"/>
              <w:right w:val="single" w:sz="4" w:space="0" w:color="auto"/>
            </w:tcBorders>
          </w:tcPr>
          <w:p w14:paraId="560B8CD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42687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26DF81" w14:textId="77777777" w:rsidR="007105C4" w:rsidRDefault="007105C4" w:rsidP="007105C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592F74"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7E5BF0" w14:textId="77777777" w:rsidR="007105C4" w:rsidRDefault="007105C4" w:rsidP="007105C4">
            <w:pPr>
              <w:pStyle w:val="TAC"/>
              <w:rPr>
                <w:lang w:val="en-US" w:eastAsia="zh-CN"/>
              </w:rPr>
            </w:pPr>
          </w:p>
        </w:tc>
      </w:tr>
      <w:tr w:rsidR="007105C4" w14:paraId="282A3B9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62A6E1B" w14:textId="77777777" w:rsidR="007105C4" w:rsidRDefault="007105C4" w:rsidP="007105C4">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04CEF175"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11BB59" w14:textId="77777777" w:rsidR="007105C4" w:rsidRDefault="007105C4" w:rsidP="007105C4">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D4CEE64"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6260DA" w14:textId="77777777" w:rsidR="007105C4" w:rsidRDefault="007105C4" w:rsidP="007105C4">
            <w:pPr>
              <w:pStyle w:val="TAC"/>
              <w:rPr>
                <w:lang w:val="en-US" w:eastAsia="zh-CN"/>
              </w:rPr>
            </w:pPr>
            <w:r>
              <w:rPr>
                <w:lang w:val="en-US" w:eastAsia="zh-CN"/>
              </w:rPr>
              <w:t>0</w:t>
            </w:r>
          </w:p>
        </w:tc>
      </w:tr>
      <w:tr w:rsidR="007105C4" w14:paraId="53E820B5" w14:textId="77777777" w:rsidTr="003B00B4">
        <w:trPr>
          <w:trHeight w:val="29"/>
        </w:trPr>
        <w:tc>
          <w:tcPr>
            <w:tcW w:w="1848" w:type="dxa"/>
            <w:tcBorders>
              <w:top w:val="nil"/>
              <w:left w:val="single" w:sz="4" w:space="0" w:color="auto"/>
              <w:bottom w:val="nil"/>
              <w:right w:val="single" w:sz="4" w:space="0" w:color="auto"/>
            </w:tcBorders>
            <w:vAlign w:val="center"/>
          </w:tcPr>
          <w:p w14:paraId="773D437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51C86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1FCA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C62EF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F059313" w14:textId="77777777" w:rsidR="007105C4" w:rsidRDefault="007105C4" w:rsidP="007105C4">
            <w:pPr>
              <w:pStyle w:val="TAC"/>
              <w:rPr>
                <w:lang w:val="en-US" w:eastAsia="zh-CN"/>
              </w:rPr>
            </w:pPr>
          </w:p>
        </w:tc>
      </w:tr>
      <w:tr w:rsidR="007105C4" w14:paraId="70A7BA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B3BB3A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6880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54F2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5B0221"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86DA035" w14:textId="77777777" w:rsidR="007105C4" w:rsidRDefault="007105C4" w:rsidP="007105C4">
            <w:pPr>
              <w:pStyle w:val="TAC"/>
              <w:rPr>
                <w:lang w:val="en-US" w:eastAsia="zh-CN"/>
              </w:rPr>
            </w:pPr>
          </w:p>
        </w:tc>
      </w:tr>
      <w:tr w:rsidR="007105C4" w14:paraId="37DEB7A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9DBDD7"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5788C030"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441DE9C" w14:textId="77777777" w:rsidR="007105C4" w:rsidRDefault="007105C4" w:rsidP="007105C4">
            <w:pPr>
              <w:pStyle w:val="TAC"/>
              <w:rPr>
                <w:rFonts w:eastAsia="MS Mincho"/>
                <w:lang w:val="sv-SE" w:eastAsia="ja-JP"/>
              </w:rPr>
            </w:pPr>
            <w:r>
              <w:rPr>
                <w:rFonts w:eastAsia="MS Mincho"/>
                <w:lang w:val="sv-SE" w:eastAsia="ja-JP"/>
              </w:rPr>
              <w:t>CA_n24A_n48A</w:t>
            </w:r>
          </w:p>
          <w:p w14:paraId="5E05D319" w14:textId="77777777" w:rsidR="007105C4" w:rsidRDefault="007105C4" w:rsidP="007105C4">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20804A6A"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4B3804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4DE1DE" w14:textId="77777777" w:rsidR="007105C4" w:rsidRDefault="007105C4" w:rsidP="007105C4">
            <w:pPr>
              <w:pStyle w:val="TAC"/>
              <w:rPr>
                <w:rFonts w:eastAsia="MS Mincho"/>
                <w:szCs w:val="18"/>
                <w:lang w:val="en-US" w:eastAsia="zh-CN"/>
              </w:rPr>
            </w:pPr>
            <w:r>
              <w:rPr>
                <w:lang w:val="en-US" w:eastAsia="zh-CN"/>
              </w:rPr>
              <w:t>0</w:t>
            </w:r>
          </w:p>
        </w:tc>
      </w:tr>
      <w:tr w:rsidR="007105C4" w14:paraId="096A8DE7" w14:textId="77777777" w:rsidTr="003B00B4">
        <w:trPr>
          <w:trHeight w:val="29"/>
        </w:trPr>
        <w:tc>
          <w:tcPr>
            <w:tcW w:w="1848" w:type="dxa"/>
            <w:tcBorders>
              <w:top w:val="nil"/>
              <w:left w:val="single" w:sz="4" w:space="0" w:color="auto"/>
              <w:bottom w:val="nil"/>
              <w:right w:val="single" w:sz="4" w:space="0" w:color="auto"/>
            </w:tcBorders>
            <w:vAlign w:val="center"/>
          </w:tcPr>
          <w:p w14:paraId="763919E6"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7A37349"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A6C32"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65883D"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B287056" w14:textId="77777777" w:rsidR="007105C4" w:rsidRDefault="007105C4" w:rsidP="007105C4">
            <w:pPr>
              <w:pStyle w:val="TAC"/>
              <w:rPr>
                <w:rFonts w:eastAsia="MS Mincho"/>
                <w:szCs w:val="18"/>
                <w:lang w:val="en-US" w:eastAsia="zh-CN"/>
              </w:rPr>
            </w:pPr>
          </w:p>
        </w:tc>
      </w:tr>
      <w:tr w:rsidR="007105C4" w14:paraId="55A8C5D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D297BB"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13BF58"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067B7"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B79BAB" w14:textId="77777777" w:rsidR="007105C4" w:rsidRDefault="007105C4" w:rsidP="007105C4">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1BDBADD7" w14:textId="77777777" w:rsidR="007105C4" w:rsidRDefault="007105C4" w:rsidP="007105C4">
            <w:pPr>
              <w:pStyle w:val="TAC"/>
              <w:rPr>
                <w:rFonts w:eastAsia="MS Mincho"/>
                <w:szCs w:val="18"/>
                <w:lang w:val="en-US" w:eastAsia="zh-CN"/>
              </w:rPr>
            </w:pPr>
          </w:p>
        </w:tc>
      </w:tr>
      <w:tr w:rsidR="007105C4" w14:paraId="340460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BB379A"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1750EF02"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6EDCDF6" w14:textId="77777777" w:rsidR="007105C4" w:rsidRDefault="007105C4" w:rsidP="007105C4">
            <w:pPr>
              <w:pStyle w:val="TAC"/>
              <w:rPr>
                <w:rFonts w:eastAsia="MS Mincho"/>
                <w:lang w:val="sv-SE" w:eastAsia="ja-JP"/>
              </w:rPr>
            </w:pPr>
            <w:r>
              <w:rPr>
                <w:rFonts w:eastAsia="MS Mincho"/>
                <w:lang w:val="sv-SE" w:eastAsia="ja-JP"/>
              </w:rPr>
              <w:t>CA_n24A_n48A</w:t>
            </w:r>
          </w:p>
          <w:p w14:paraId="3C030C9E" w14:textId="77777777" w:rsidR="007105C4" w:rsidRDefault="007105C4" w:rsidP="007105C4">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C07D05B"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2D10D6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8FCC453" w14:textId="77777777" w:rsidR="007105C4" w:rsidRDefault="007105C4" w:rsidP="007105C4">
            <w:pPr>
              <w:pStyle w:val="TAC"/>
              <w:rPr>
                <w:rFonts w:eastAsia="MS Mincho"/>
                <w:szCs w:val="18"/>
                <w:lang w:val="en-US" w:eastAsia="zh-CN"/>
              </w:rPr>
            </w:pPr>
            <w:r>
              <w:rPr>
                <w:lang w:val="en-US" w:eastAsia="zh-CN"/>
              </w:rPr>
              <w:t>0</w:t>
            </w:r>
          </w:p>
        </w:tc>
      </w:tr>
      <w:tr w:rsidR="007105C4" w14:paraId="46E639A8" w14:textId="77777777" w:rsidTr="003B00B4">
        <w:trPr>
          <w:trHeight w:val="29"/>
        </w:trPr>
        <w:tc>
          <w:tcPr>
            <w:tcW w:w="1848" w:type="dxa"/>
            <w:tcBorders>
              <w:top w:val="nil"/>
              <w:left w:val="single" w:sz="4" w:space="0" w:color="auto"/>
              <w:bottom w:val="nil"/>
              <w:right w:val="single" w:sz="4" w:space="0" w:color="auto"/>
            </w:tcBorders>
            <w:vAlign w:val="center"/>
          </w:tcPr>
          <w:p w14:paraId="26FE5D83"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756440F"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DA248"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C76BC9"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E7EF0BC" w14:textId="77777777" w:rsidR="007105C4" w:rsidRDefault="007105C4" w:rsidP="007105C4">
            <w:pPr>
              <w:pStyle w:val="TAC"/>
              <w:rPr>
                <w:rFonts w:eastAsia="MS Mincho"/>
                <w:szCs w:val="18"/>
                <w:lang w:val="en-US" w:eastAsia="zh-CN"/>
              </w:rPr>
            </w:pPr>
          </w:p>
        </w:tc>
      </w:tr>
      <w:tr w:rsidR="007105C4" w14:paraId="414EC8B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3EC850"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8975637"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35BD0"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76209D" w14:textId="77777777" w:rsidR="007105C4" w:rsidRDefault="007105C4" w:rsidP="007105C4">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09CE102A" w14:textId="77777777" w:rsidR="007105C4" w:rsidRDefault="007105C4" w:rsidP="007105C4">
            <w:pPr>
              <w:pStyle w:val="TAC"/>
              <w:rPr>
                <w:rFonts w:eastAsia="MS Mincho"/>
                <w:lang w:val="en-US" w:eastAsia="zh-CN"/>
              </w:rPr>
            </w:pPr>
          </w:p>
        </w:tc>
      </w:tr>
      <w:tr w:rsidR="007105C4" w14:paraId="055D98D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77DE52" w14:textId="77777777" w:rsidR="007105C4" w:rsidRDefault="007105C4" w:rsidP="007105C4">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3F98933B"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B55150D" w14:textId="77777777" w:rsidR="007105C4" w:rsidRDefault="007105C4" w:rsidP="007105C4">
            <w:pPr>
              <w:pStyle w:val="TAC"/>
              <w:rPr>
                <w:rFonts w:eastAsia="MS Mincho"/>
                <w:lang w:val="sv-SE" w:eastAsia="ja-JP"/>
              </w:rPr>
            </w:pPr>
            <w:r>
              <w:rPr>
                <w:rFonts w:eastAsia="MS Mincho"/>
                <w:lang w:val="sv-SE" w:eastAsia="ja-JP"/>
              </w:rPr>
              <w:t>CA_n24A_n48A</w:t>
            </w:r>
          </w:p>
          <w:p w14:paraId="6A156CA9" w14:textId="77777777" w:rsidR="007105C4" w:rsidRDefault="007105C4" w:rsidP="007105C4">
            <w:pPr>
              <w:pStyle w:val="TAC"/>
              <w:rPr>
                <w:rFonts w:eastAsia="MS Mincho"/>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2F68089"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5ADEC3F"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4D1CFC" w14:textId="77777777" w:rsidR="007105C4" w:rsidRDefault="007105C4" w:rsidP="007105C4">
            <w:pPr>
              <w:pStyle w:val="TAC"/>
              <w:rPr>
                <w:rFonts w:eastAsia="MS Mincho"/>
                <w:lang w:val="en-US" w:eastAsia="zh-CN"/>
              </w:rPr>
            </w:pPr>
            <w:r>
              <w:rPr>
                <w:lang w:val="en-US" w:eastAsia="zh-CN"/>
              </w:rPr>
              <w:t>0</w:t>
            </w:r>
          </w:p>
        </w:tc>
      </w:tr>
      <w:tr w:rsidR="007105C4" w14:paraId="60D10F07" w14:textId="77777777" w:rsidTr="003B00B4">
        <w:trPr>
          <w:trHeight w:val="29"/>
        </w:trPr>
        <w:tc>
          <w:tcPr>
            <w:tcW w:w="1848" w:type="dxa"/>
            <w:tcBorders>
              <w:top w:val="nil"/>
              <w:left w:val="single" w:sz="4" w:space="0" w:color="auto"/>
              <w:bottom w:val="nil"/>
              <w:right w:val="single" w:sz="4" w:space="0" w:color="auto"/>
            </w:tcBorders>
            <w:vAlign w:val="center"/>
          </w:tcPr>
          <w:p w14:paraId="72BD0070"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7C6B974"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57F36"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AE4649"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4CB282C" w14:textId="77777777" w:rsidR="007105C4" w:rsidRDefault="007105C4" w:rsidP="007105C4">
            <w:pPr>
              <w:pStyle w:val="TAC"/>
              <w:rPr>
                <w:rFonts w:eastAsia="MS Mincho"/>
                <w:szCs w:val="18"/>
                <w:lang w:val="en-US" w:eastAsia="zh-CN"/>
              </w:rPr>
            </w:pPr>
          </w:p>
        </w:tc>
      </w:tr>
      <w:tr w:rsidR="007105C4" w14:paraId="69CC09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3A60B9"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9D899A"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49E1A"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223E62"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5FC02804" w14:textId="77777777" w:rsidR="007105C4" w:rsidRDefault="007105C4" w:rsidP="007105C4">
            <w:pPr>
              <w:pStyle w:val="TAC"/>
              <w:rPr>
                <w:rFonts w:eastAsia="MS Mincho"/>
                <w:szCs w:val="18"/>
                <w:lang w:val="en-US" w:eastAsia="zh-CN"/>
              </w:rPr>
            </w:pPr>
          </w:p>
        </w:tc>
      </w:tr>
      <w:tr w:rsidR="007105C4" w14:paraId="69A6D8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90A59B"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6F2DFD34"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257A22F" w14:textId="77777777" w:rsidR="007105C4" w:rsidRDefault="007105C4" w:rsidP="007105C4">
            <w:pPr>
              <w:pStyle w:val="TAC"/>
              <w:rPr>
                <w:rFonts w:eastAsia="MS Mincho"/>
                <w:lang w:val="sv-SE" w:eastAsia="ja-JP"/>
              </w:rPr>
            </w:pPr>
            <w:r>
              <w:rPr>
                <w:rFonts w:eastAsia="MS Mincho"/>
                <w:lang w:val="sv-SE" w:eastAsia="ja-JP"/>
              </w:rPr>
              <w:t>CA_n24A_n48A</w:t>
            </w:r>
          </w:p>
          <w:p w14:paraId="06F5CD4E" w14:textId="77777777" w:rsidR="007105C4" w:rsidRDefault="007105C4" w:rsidP="007105C4">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1ED1CFDA"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21F9F9B"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23AED1A" w14:textId="77777777" w:rsidR="007105C4" w:rsidRDefault="007105C4" w:rsidP="007105C4">
            <w:pPr>
              <w:pStyle w:val="TAC"/>
              <w:rPr>
                <w:rFonts w:eastAsia="MS Mincho"/>
                <w:szCs w:val="18"/>
                <w:lang w:val="en-US" w:eastAsia="zh-CN"/>
              </w:rPr>
            </w:pPr>
            <w:r>
              <w:rPr>
                <w:lang w:val="en-US" w:eastAsia="zh-CN"/>
              </w:rPr>
              <w:t>0</w:t>
            </w:r>
          </w:p>
        </w:tc>
      </w:tr>
      <w:tr w:rsidR="007105C4" w14:paraId="031C57DE" w14:textId="77777777" w:rsidTr="003B00B4">
        <w:trPr>
          <w:trHeight w:val="29"/>
        </w:trPr>
        <w:tc>
          <w:tcPr>
            <w:tcW w:w="1848" w:type="dxa"/>
            <w:tcBorders>
              <w:top w:val="nil"/>
              <w:left w:val="single" w:sz="4" w:space="0" w:color="auto"/>
              <w:bottom w:val="nil"/>
              <w:right w:val="single" w:sz="4" w:space="0" w:color="auto"/>
            </w:tcBorders>
            <w:vAlign w:val="center"/>
          </w:tcPr>
          <w:p w14:paraId="40CFB9AD"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C12EAC0"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4BDD5"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B39EC6"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FDED849" w14:textId="77777777" w:rsidR="007105C4" w:rsidRDefault="007105C4" w:rsidP="007105C4">
            <w:pPr>
              <w:pStyle w:val="TAC"/>
              <w:rPr>
                <w:rFonts w:eastAsia="MS Mincho"/>
                <w:szCs w:val="18"/>
                <w:lang w:val="en-US" w:eastAsia="zh-CN"/>
              </w:rPr>
            </w:pPr>
          </w:p>
        </w:tc>
      </w:tr>
      <w:tr w:rsidR="007105C4" w14:paraId="2D602E0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638FF9"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9749BC"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468AC"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604AE1"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4D255CA6" w14:textId="77777777" w:rsidR="007105C4" w:rsidRDefault="007105C4" w:rsidP="007105C4">
            <w:pPr>
              <w:pStyle w:val="TAC"/>
              <w:rPr>
                <w:rFonts w:eastAsia="MS Mincho"/>
                <w:szCs w:val="18"/>
                <w:lang w:val="en-US" w:eastAsia="zh-CN"/>
              </w:rPr>
            </w:pPr>
          </w:p>
        </w:tc>
      </w:tr>
      <w:tr w:rsidR="007105C4" w14:paraId="53AEFA3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D1FD88" w14:textId="77777777" w:rsidR="007105C4" w:rsidRDefault="007105C4" w:rsidP="007105C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BF83F71"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DA6C79D" w14:textId="77777777" w:rsidR="007105C4" w:rsidRDefault="007105C4" w:rsidP="007105C4">
            <w:pPr>
              <w:pStyle w:val="TAC"/>
              <w:rPr>
                <w:rFonts w:eastAsia="MS Mincho"/>
                <w:lang w:val="sv-SE" w:eastAsia="ja-JP"/>
              </w:rPr>
            </w:pPr>
            <w:r>
              <w:rPr>
                <w:rFonts w:eastAsia="MS Mincho"/>
                <w:lang w:val="sv-SE" w:eastAsia="ja-JP"/>
              </w:rPr>
              <w:t>CA_n24A_n77A</w:t>
            </w:r>
          </w:p>
          <w:p w14:paraId="6244ABA6"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7F79E26E" w14:textId="77777777" w:rsidR="007105C4" w:rsidRDefault="007105C4" w:rsidP="007105C4">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1F0A21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86A685"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202495C9" w14:textId="77777777" w:rsidTr="003B00B4">
        <w:trPr>
          <w:trHeight w:val="29"/>
        </w:trPr>
        <w:tc>
          <w:tcPr>
            <w:tcW w:w="1848" w:type="dxa"/>
            <w:tcBorders>
              <w:top w:val="nil"/>
              <w:left w:val="single" w:sz="4" w:space="0" w:color="auto"/>
              <w:bottom w:val="nil"/>
              <w:right w:val="single" w:sz="4" w:space="0" w:color="auto"/>
            </w:tcBorders>
            <w:vAlign w:val="center"/>
          </w:tcPr>
          <w:p w14:paraId="7AC1B56F"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45A4D58"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62A12" w14:textId="77777777" w:rsidR="007105C4" w:rsidRDefault="007105C4" w:rsidP="007105C4">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98CD2E"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0432FB" w14:textId="77777777" w:rsidR="007105C4" w:rsidRDefault="007105C4" w:rsidP="007105C4">
            <w:pPr>
              <w:pStyle w:val="TAC"/>
              <w:rPr>
                <w:rFonts w:eastAsia="MS Mincho"/>
                <w:szCs w:val="18"/>
                <w:lang w:val="en-US" w:eastAsia="zh-CN"/>
              </w:rPr>
            </w:pPr>
          </w:p>
        </w:tc>
      </w:tr>
      <w:tr w:rsidR="007105C4" w14:paraId="64310A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930840"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1B05CFC"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C124E" w14:textId="77777777" w:rsidR="007105C4" w:rsidRDefault="007105C4" w:rsidP="007105C4">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86FD3F"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AE3B99" w14:textId="77777777" w:rsidR="007105C4" w:rsidRDefault="007105C4" w:rsidP="007105C4">
            <w:pPr>
              <w:pStyle w:val="TAC"/>
              <w:rPr>
                <w:rFonts w:eastAsia="MS Mincho"/>
                <w:szCs w:val="18"/>
                <w:lang w:val="en-US" w:eastAsia="zh-CN"/>
              </w:rPr>
            </w:pPr>
          </w:p>
        </w:tc>
      </w:tr>
      <w:tr w:rsidR="007105C4" w14:paraId="6288FB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872EA6F" w14:textId="77777777" w:rsidR="007105C4" w:rsidRDefault="007105C4" w:rsidP="007105C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7B987385"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294B54C" w14:textId="77777777" w:rsidR="007105C4" w:rsidRDefault="007105C4" w:rsidP="007105C4">
            <w:pPr>
              <w:pStyle w:val="TAC"/>
              <w:rPr>
                <w:rFonts w:eastAsia="MS Mincho"/>
                <w:lang w:val="sv-SE" w:eastAsia="ja-JP"/>
              </w:rPr>
            </w:pPr>
            <w:r>
              <w:rPr>
                <w:rFonts w:eastAsia="MS Mincho"/>
                <w:lang w:val="sv-SE" w:eastAsia="ja-JP"/>
              </w:rPr>
              <w:t>CA_n24A_n77A</w:t>
            </w:r>
          </w:p>
          <w:p w14:paraId="3DFBE160"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030205A2" w14:textId="77777777" w:rsidR="007105C4" w:rsidRDefault="007105C4" w:rsidP="007105C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F9EBE9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8027D2E"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FF21A57" w14:textId="77777777" w:rsidTr="003B00B4">
        <w:trPr>
          <w:trHeight w:val="29"/>
        </w:trPr>
        <w:tc>
          <w:tcPr>
            <w:tcW w:w="1848" w:type="dxa"/>
            <w:tcBorders>
              <w:top w:val="nil"/>
              <w:left w:val="single" w:sz="4" w:space="0" w:color="auto"/>
              <w:bottom w:val="nil"/>
              <w:right w:val="single" w:sz="4" w:space="0" w:color="auto"/>
            </w:tcBorders>
            <w:vAlign w:val="center"/>
          </w:tcPr>
          <w:p w14:paraId="3C24E9F0"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F2F7BDE"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FF222" w14:textId="77777777" w:rsidR="007105C4" w:rsidRDefault="007105C4" w:rsidP="007105C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E8A6D7"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355718E" w14:textId="77777777" w:rsidR="007105C4" w:rsidRDefault="007105C4" w:rsidP="007105C4">
            <w:pPr>
              <w:pStyle w:val="TAC"/>
              <w:rPr>
                <w:rFonts w:eastAsia="MS Mincho"/>
                <w:szCs w:val="18"/>
                <w:lang w:val="en-US" w:eastAsia="zh-CN"/>
              </w:rPr>
            </w:pPr>
          </w:p>
        </w:tc>
      </w:tr>
      <w:tr w:rsidR="007105C4" w14:paraId="0E5BA63D" w14:textId="77777777" w:rsidTr="003B00B4">
        <w:trPr>
          <w:trHeight w:val="29"/>
        </w:trPr>
        <w:tc>
          <w:tcPr>
            <w:tcW w:w="1848" w:type="dxa"/>
            <w:tcBorders>
              <w:top w:val="nil"/>
              <w:left w:val="single" w:sz="4" w:space="0" w:color="auto"/>
              <w:bottom w:val="nil"/>
              <w:right w:val="single" w:sz="4" w:space="0" w:color="auto"/>
            </w:tcBorders>
            <w:vAlign w:val="center"/>
          </w:tcPr>
          <w:p w14:paraId="35E97FEE"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9DD9EE8"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61522"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056D9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499165" w14:textId="77777777" w:rsidR="007105C4" w:rsidRDefault="007105C4" w:rsidP="007105C4">
            <w:pPr>
              <w:pStyle w:val="TAC"/>
              <w:rPr>
                <w:rFonts w:eastAsia="MS Mincho"/>
                <w:szCs w:val="18"/>
                <w:lang w:val="en-US" w:eastAsia="zh-CN"/>
              </w:rPr>
            </w:pPr>
          </w:p>
        </w:tc>
      </w:tr>
      <w:tr w:rsidR="007105C4" w14:paraId="4A2EC9D3" w14:textId="77777777" w:rsidTr="003B00B4">
        <w:trPr>
          <w:trHeight w:val="29"/>
        </w:trPr>
        <w:tc>
          <w:tcPr>
            <w:tcW w:w="1848" w:type="dxa"/>
            <w:tcBorders>
              <w:top w:val="nil"/>
              <w:left w:val="single" w:sz="4" w:space="0" w:color="auto"/>
              <w:bottom w:val="nil"/>
              <w:right w:val="single" w:sz="4" w:space="0" w:color="auto"/>
            </w:tcBorders>
            <w:vAlign w:val="center"/>
          </w:tcPr>
          <w:p w14:paraId="6D051DC4"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853DD76"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40269"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BBD4A7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DD91CA"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443ACAA4" w14:textId="77777777" w:rsidTr="003B00B4">
        <w:trPr>
          <w:trHeight w:val="29"/>
        </w:trPr>
        <w:tc>
          <w:tcPr>
            <w:tcW w:w="1848" w:type="dxa"/>
            <w:tcBorders>
              <w:top w:val="nil"/>
              <w:left w:val="single" w:sz="4" w:space="0" w:color="auto"/>
              <w:bottom w:val="nil"/>
              <w:right w:val="single" w:sz="4" w:space="0" w:color="auto"/>
            </w:tcBorders>
            <w:vAlign w:val="center"/>
          </w:tcPr>
          <w:p w14:paraId="00017C86"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412BE20"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4BA39"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391A4A"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5B24CD8" w14:textId="77777777" w:rsidR="007105C4" w:rsidRDefault="007105C4" w:rsidP="007105C4">
            <w:pPr>
              <w:pStyle w:val="TAC"/>
              <w:rPr>
                <w:rFonts w:eastAsia="MS Mincho"/>
                <w:szCs w:val="18"/>
                <w:lang w:val="en-US" w:eastAsia="zh-CN"/>
              </w:rPr>
            </w:pPr>
          </w:p>
        </w:tc>
      </w:tr>
      <w:tr w:rsidR="007105C4" w14:paraId="5DA8200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7CDD0E"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393602"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9AEFD" w14:textId="77777777" w:rsidR="007105C4" w:rsidRDefault="007105C4" w:rsidP="007105C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1AE59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E6CF37" w14:textId="77777777" w:rsidR="007105C4" w:rsidRDefault="007105C4" w:rsidP="007105C4">
            <w:pPr>
              <w:pStyle w:val="TAC"/>
              <w:rPr>
                <w:rFonts w:eastAsia="MS Mincho"/>
                <w:szCs w:val="18"/>
                <w:lang w:val="en-US" w:eastAsia="zh-CN"/>
              </w:rPr>
            </w:pPr>
          </w:p>
        </w:tc>
      </w:tr>
      <w:tr w:rsidR="007105C4" w14:paraId="5C16DD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E1D5CF" w14:textId="77777777" w:rsidR="007105C4" w:rsidRDefault="007105C4" w:rsidP="007105C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3D42631"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CC9DDEC" w14:textId="77777777" w:rsidR="007105C4" w:rsidRDefault="007105C4" w:rsidP="007105C4">
            <w:pPr>
              <w:pStyle w:val="TAC"/>
              <w:rPr>
                <w:rFonts w:eastAsia="MS Mincho"/>
                <w:lang w:val="sv-SE" w:eastAsia="ja-JP"/>
              </w:rPr>
            </w:pPr>
            <w:r>
              <w:rPr>
                <w:rFonts w:eastAsia="MS Mincho"/>
                <w:lang w:val="sv-SE" w:eastAsia="ja-JP"/>
              </w:rPr>
              <w:t>CA_n24A_n77A</w:t>
            </w:r>
          </w:p>
          <w:p w14:paraId="77538272"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59C035D7" w14:textId="77777777" w:rsidR="007105C4" w:rsidRDefault="007105C4" w:rsidP="007105C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DDE5EA2"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E14B6A"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CE37748" w14:textId="77777777" w:rsidTr="003B00B4">
        <w:trPr>
          <w:trHeight w:val="29"/>
        </w:trPr>
        <w:tc>
          <w:tcPr>
            <w:tcW w:w="1848" w:type="dxa"/>
            <w:tcBorders>
              <w:top w:val="nil"/>
              <w:left w:val="single" w:sz="4" w:space="0" w:color="auto"/>
              <w:bottom w:val="nil"/>
              <w:right w:val="single" w:sz="4" w:space="0" w:color="auto"/>
            </w:tcBorders>
            <w:vAlign w:val="center"/>
          </w:tcPr>
          <w:p w14:paraId="7448C9F5"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778A1D5"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53C86" w14:textId="77777777" w:rsidR="007105C4" w:rsidRDefault="007105C4" w:rsidP="007105C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4FB9D8"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F997326" w14:textId="77777777" w:rsidR="007105C4" w:rsidRDefault="007105C4" w:rsidP="007105C4">
            <w:pPr>
              <w:pStyle w:val="TAC"/>
              <w:rPr>
                <w:rFonts w:eastAsia="MS Mincho"/>
                <w:szCs w:val="18"/>
                <w:lang w:val="en-US" w:eastAsia="zh-CN"/>
              </w:rPr>
            </w:pPr>
          </w:p>
        </w:tc>
      </w:tr>
      <w:tr w:rsidR="007105C4" w14:paraId="11755D77" w14:textId="77777777" w:rsidTr="003B00B4">
        <w:trPr>
          <w:trHeight w:val="29"/>
        </w:trPr>
        <w:tc>
          <w:tcPr>
            <w:tcW w:w="1848" w:type="dxa"/>
            <w:tcBorders>
              <w:top w:val="nil"/>
              <w:left w:val="single" w:sz="4" w:space="0" w:color="auto"/>
              <w:bottom w:val="nil"/>
              <w:right w:val="single" w:sz="4" w:space="0" w:color="auto"/>
            </w:tcBorders>
            <w:vAlign w:val="center"/>
          </w:tcPr>
          <w:p w14:paraId="6D63F65F"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EEF8609"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5D3EC"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CFD79B" w14:textId="77777777" w:rsidR="007105C4" w:rsidRDefault="007105C4" w:rsidP="007105C4">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A8F2B19" w14:textId="77777777" w:rsidR="007105C4" w:rsidRDefault="007105C4" w:rsidP="007105C4">
            <w:pPr>
              <w:pStyle w:val="TAC"/>
              <w:rPr>
                <w:rFonts w:eastAsia="MS Mincho"/>
                <w:szCs w:val="18"/>
                <w:lang w:val="en-US" w:eastAsia="zh-CN"/>
              </w:rPr>
            </w:pPr>
          </w:p>
        </w:tc>
      </w:tr>
      <w:tr w:rsidR="007105C4" w14:paraId="1AED4BAE" w14:textId="77777777" w:rsidTr="003B00B4">
        <w:trPr>
          <w:trHeight w:val="29"/>
        </w:trPr>
        <w:tc>
          <w:tcPr>
            <w:tcW w:w="1848" w:type="dxa"/>
            <w:tcBorders>
              <w:top w:val="nil"/>
              <w:left w:val="single" w:sz="4" w:space="0" w:color="auto"/>
              <w:bottom w:val="nil"/>
              <w:right w:val="single" w:sz="4" w:space="0" w:color="auto"/>
            </w:tcBorders>
            <w:vAlign w:val="center"/>
          </w:tcPr>
          <w:p w14:paraId="5E8F499D"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A07EC6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4A8CB"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6CC663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7AFA9E"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1BF9EB8C" w14:textId="77777777" w:rsidTr="003B00B4">
        <w:trPr>
          <w:trHeight w:val="29"/>
        </w:trPr>
        <w:tc>
          <w:tcPr>
            <w:tcW w:w="1848" w:type="dxa"/>
            <w:tcBorders>
              <w:top w:val="nil"/>
              <w:left w:val="single" w:sz="4" w:space="0" w:color="auto"/>
              <w:bottom w:val="nil"/>
              <w:right w:val="single" w:sz="4" w:space="0" w:color="auto"/>
            </w:tcBorders>
            <w:vAlign w:val="center"/>
          </w:tcPr>
          <w:p w14:paraId="1C7D023E"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2CBC890"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9ED17"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696EB6"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CC9276B" w14:textId="77777777" w:rsidR="007105C4" w:rsidRDefault="007105C4" w:rsidP="007105C4">
            <w:pPr>
              <w:pStyle w:val="TAC"/>
              <w:rPr>
                <w:rFonts w:eastAsia="MS Mincho"/>
                <w:szCs w:val="18"/>
                <w:lang w:val="en-US" w:eastAsia="zh-CN"/>
              </w:rPr>
            </w:pPr>
          </w:p>
        </w:tc>
      </w:tr>
      <w:tr w:rsidR="007105C4" w14:paraId="7CF9F8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CE0BC3"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A610A1"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8D3B2" w14:textId="77777777" w:rsidR="007105C4" w:rsidRDefault="007105C4" w:rsidP="007105C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3E1A05"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7792128" w14:textId="77777777" w:rsidR="007105C4" w:rsidRDefault="007105C4" w:rsidP="007105C4">
            <w:pPr>
              <w:pStyle w:val="TAC"/>
              <w:rPr>
                <w:rFonts w:eastAsia="MS Mincho"/>
                <w:szCs w:val="18"/>
                <w:lang w:val="en-US" w:eastAsia="zh-CN"/>
              </w:rPr>
            </w:pPr>
          </w:p>
        </w:tc>
      </w:tr>
      <w:tr w:rsidR="007105C4" w14:paraId="02EB6F3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C2727A" w14:textId="77777777" w:rsidR="007105C4" w:rsidRDefault="007105C4" w:rsidP="007105C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6AAE8005"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3722784" w14:textId="77777777" w:rsidR="007105C4" w:rsidRDefault="007105C4" w:rsidP="007105C4">
            <w:pPr>
              <w:pStyle w:val="TAC"/>
              <w:rPr>
                <w:rFonts w:eastAsia="MS Mincho"/>
                <w:lang w:val="sv-SE" w:eastAsia="ja-JP"/>
              </w:rPr>
            </w:pPr>
            <w:r>
              <w:rPr>
                <w:rFonts w:eastAsia="MS Mincho"/>
                <w:lang w:val="sv-SE" w:eastAsia="ja-JP"/>
              </w:rPr>
              <w:t>CA_n24A_n77A</w:t>
            </w:r>
          </w:p>
          <w:p w14:paraId="0D62DBC8"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24963F8E" w14:textId="77777777" w:rsidR="007105C4" w:rsidRDefault="007105C4" w:rsidP="007105C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310F16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C097C1F"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CBD7251" w14:textId="77777777" w:rsidTr="003B00B4">
        <w:trPr>
          <w:trHeight w:val="29"/>
        </w:trPr>
        <w:tc>
          <w:tcPr>
            <w:tcW w:w="1848" w:type="dxa"/>
            <w:tcBorders>
              <w:top w:val="nil"/>
              <w:left w:val="single" w:sz="4" w:space="0" w:color="auto"/>
              <w:bottom w:val="nil"/>
              <w:right w:val="single" w:sz="4" w:space="0" w:color="auto"/>
            </w:tcBorders>
            <w:vAlign w:val="center"/>
          </w:tcPr>
          <w:p w14:paraId="1D16E63B"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28B16F7"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CCEAE" w14:textId="77777777" w:rsidR="007105C4" w:rsidRDefault="007105C4" w:rsidP="007105C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91D7F5"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B169777" w14:textId="77777777" w:rsidR="007105C4" w:rsidRDefault="007105C4" w:rsidP="007105C4">
            <w:pPr>
              <w:pStyle w:val="TAC"/>
              <w:rPr>
                <w:rFonts w:eastAsia="MS Mincho"/>
                <w:szCs w:val="18"/>
                <w:lang w:val="en-US" w:eastAsia="zh-CN"/>
              </w:rPr>
            </w:pPr>
          </w:p>
        </w:tc>
      </w:tr>
      <w:tr w:rsidR="007105C4" w14:paraId="7BCD0A68" w14:textId="77777777" w:rsidTr="003B00B4">
        <w:trPr>
          <w:trHeight w:val="29"/>
        </w:trPr>
        <w:tc>
          <w:tcPr>
            <w:tcW w:w="1848" w:type="dxa"/>
            <w:tcBorders>
              <w:top w:val="nil"/>
              <w:left w:val="single" w:sz="4" w:space="0" w:color="auto"/>
              <w:bottom w:val="nil"/>
              <w:right w:val="single" w:sz="4" w:space="0" w:color="auto"/>
            </w:tcBorders>
            <w:vAlign w:val="center"/>
          </w:tcPr>
          <w:p w14:paraId="3AD76F35"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5D21FB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88D8C"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FAFF50" w14:textId="77777777" w:rsidR="007105C4" w:rsidRDefault="007105C4" w:rsidP="007105C4">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01217689" w14:textId="77777777" w:rsidR="007105C4" w:rsidRDefault="007105C4" w:rsidP="007105C4">
            <w:pPr>
              <w:pStyle w:val="TAC"/>
              <w:rPr>
                <w:rFonts w:eastAsia="MS Mincho"/>
                <w:szCs w:val="18"/>
                <w:lang w:val="en-US" w:eastAsia="zh-CN"/>
              </w:rPr>
            </w:pPr>
          </w:p>
        </w:tc>
      </w:tr>
      <w:tr w:rsidR="007105C4" w14:paraId="03CD9FA5" w14:textId="77777777" w:rsidTr="003B00B4">
        <w:trPr>
          <w:trHeight w:val="29"/>
        </w:trPr>
        <w:tc>
          <w:tcPr>
            <w:tcW w:w="1848" w:type="dxa"/>
            <w:tcBorders>
              <w:top w:val="nil"/>
              <w:left w:val="single" w:sz="4" w:space="0" w:color="auto"/>
              <w:bottom w:val="nil"/>
              <w:right w:val="single" w:sz="4" w:space="0" w:color="auto"/>
            </w:tcBorders>
            <w:vAlign w:val="center"/>
          </w:tcPr>
          <w:p w14:paraId="0415312C"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C0C0787"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995C5"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D43643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691815"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6A44282B" w14:textId="77777777" w:rsidTr="003B00B4">
        <w:trPr>
          <w:trHeight w:val="29"/>
        </w:trPr>
        <w:tc>
          <w:tcPr>
            <w:tcW w:w="1848" w:type="dxa"/>
            <w:tcBorders>
              <w:top w:val="nil"/>
              <w:left w:val="single" w:sz="4" w:space="0" w:color="auto"/>
              <w:bottom w:val="nil"/>
              <w:right w:val="single" w:sz="4" w:space="0" w:color="auto"/>
            </w:tcBorders>
            <w:vAlign w:val="center"/>
          </w:tcPr>
          <w:p w14:paraId="02723165"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1DDA8DC"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3F077"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4CEF68"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35892B05" w14:textId="77777777" w:rsidR="007105C4" w:rsidRDefault="007105C4" w:rsidP="007105C4">
            <w:pPr>
              <w:pStyle w:val="TAC"/>
              <w:rPr>
                <w:rFonts w:eastAsia="MS Mincho"/>
                <w:szCs w:val="18"/>
                <w:lang w:val="en-US" w:eastAsia="zh-CN"/>
              </w:rPr>
            </w:pPr>
          </w:p>
        </w:tc>
      </w:tr>
      <w:tr w:rsidR="007105C4" w14:paraId="03FACE8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C5F327"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0E10D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8AA45" w14:textId="77777777" w:rsidR="007105C4" w:rsidRDefault="007105C4" w:rsidP="007105C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9912AD"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A6E4932" w14:textId="77777777" w:rsidR="007105C4" w:rsidRDefault="007105C4" w:rsidP="007105C4">
            <w:pPr>
              <w:pStyle w:val="TAC"/>
              <w:rPr>
                <w:rFonts w:eastAsia="MS Mincho"/>
                <w:szCs w:val="18"/>
                <w:lang w:val="en-US" w:eastAsia="zh-CN"/>
              </w:rPr>
            </w:pPr>
          </w:p>
        </w:tc>
      </w:tr>
      <w:tr w:rsidR="007105C4" w14:paraId="2409F96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D279FF" w14:textId="77777777" w:rsidR="007105C4" w:rsidRDefault="007105C4" w:rsidP="007105C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709EFAC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6DD7D" w14:textId="77777777" w:rsidR="007105C4" w:rsidRDefault="007105C4" w:rsidP="007105C4">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86BC56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7FB9DC" w14:textId="77777777" w:rsidR="007105C4" w:rsidRDefault="007105C4" w:rsidP="007105C4">
            <w:pPr>
              <w:pStyle w:val="TAC"/>
              <w:rPr>
                <w:szCs w:val="18"/>
                <w:lang w:val="en-US" w:eastAsia="zh-CN"/>
              </w:rPr>
            </w:pPr>
            <w:r>
              <w:rPr>
                <w:lang w:val="en-US" w:eastAsia="zh-CN"/>
              </w:rPr>
              <w:t>0</w:t>
            </w:r>
          </w:p>
        </w:tc>
      </w:tr>
      <w:tr w:rsidR="007105C4" w14:paraId="292D85CC" w14:textId="77777777" w:rsidTr="003B00B4">
        <w:trPr>
          <w:trHeight w:val="29"/>
        </w:trPr>
        <w:tc>
          <w:tcPr>
            <w:tcW w:w="1848" w:type="dxa"/>
            <w:tcBorders>
              <w:top w:val="nil"/>
              <w:left w:val="single" w:sz="4" w:space="0" w:color="auto"/>
              <w:bottom w:val="nil"/>
              <w:right w:val="single" w:sz="4" w:space="0" w:color="auto"/>
            </w:tcBorders>
            <w:vAlign w:val="center"/>
          </w:tcPr>
          <w:p w14:paraId="2DB28F8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639327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50F151" w14:textId="77777777" w:rsidR="007105C4" w:rsidRDefault="007105C4" w:rsidP="007105C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468936" w14:textId="77777777" w:rsidR="007105C4" w:rsidRDefault="007105C4" w:rsidP="007105C4">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C0AE62F" w14:textId="77777777" w:rsidR="007105C4" w:rsidRDefault="007105C4" w:rsidP="007105C4">
            <w:pPr>
              <w:pStyle w:val="TAC"/>
              <w:rPr>
                <w:szCs w:val="18"/>
                <w:lang w:val="en-US" w:eastAsia="zh-CN"/>
              </w:rPr>
            </w:pPr>
          </w:p>
        </w:tc>
      </w:tr>
      <w:tr w:rsidR="007105C4" w14:paraId="72A088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72AC17"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440C50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D43D45"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3F46B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890C10" w14:textId="77777777" w:rsidR="007105C4" w:rsidRDefault="007105C4" w:rsidP="007105C4">
            <w:pPr>
              <w:pStyle w:val="TAC"/>
              <w:rPr>
                <w:szCs w:val="18"/>
                <w:lang w:val="en-US" w:eastAsia="zh-CN"/>
              </w:rPr>
            </w:pPr>
          </w:p>
        </w:tc>
      </w:tr>
      <w:tr w:rsidR="007105C4" w14:paraId="330D1705" w14:textId="77777777" w:rsidTr="003B00B4">
        <w:trPr>
          <w:trHeight w:val="29"/>
        </w:trPr>
        <w:tc>
          <w:tcPr>
            <w:tcW w:w="1848" w:type="dxa"/>
            <w:tcBorders>
              <w:top w:val="nil"/>
              <w:left w:val="single" w:sz="4" w:space="0" w:color="auto"/>
              <w:bottom w:val="nil"/>
              <w:right w:val="single" w:sz="4" w:space="0" w:color="auto"/>
            </w:tcBorders>
            <w:vAlign w:val="center"/>
          </w:tcPr>
          <w:p w14:paraId="138F093A" w14:textId="77777777" w:rsidR="007105C4" w:rsidRDefault="007105C4" w:rsidP="007105C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7161AEA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5A8BD" w14:textId="77777777" w:rsidR="007105C4" w:rsidRDefault="007105C4" w:rsidP="007105C4">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BD72882"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839F8DE" w14:textId="77777777" w:rsidR="007105C4" w:rsidRDefault="007105C4" w:rsidP="007105C4">
            <w:pPr>
              <w:pStyle w:val="TAC"/>
              <w:rPr>
                <w:szCs w:val="18"/>
                <w:lang w:val="en-US" w:eastAsia="zh-CN"/>
              </w:rPr>
            </w:pPr>
            <w:r>
              <w:rPr>
                <w:lang w:val="en-US" w:eastAsia="zh-CN"/>
              </w:rPr>
              <w:t>0</w:t>
            </w:r>
          </w:p>
        </w:tc>
      </w:tr>
      <w:tr w:rsidR="007105C4" w14:paraId="6148A994" w14:textId="77777777" w:rsidTr="003B00B4">
        <w:trPr>
          <w:trHeight w:val="29"/>
        </w:trPr>
        <w:tc>
          <w:tcPr>
            <w:tcW w:w="1848" w:type="dxa"/>
            <w:tcBorders>
              <w:top w:val="nil"/>
              <w:left w:val="single" w:sz="4" w:space="0" w:color="auto"/>
              <w:bottom w:val="nil"/>
              <w:right w:val="single" w:sz="4" w:space="0" w:color="auto"/>
            </w:tcBorders>
            <w:vAlign w:val="center"/>
          </w:tcPr>
          <w:p w14:paraId="1838E16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92BE3F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45EE2" w14:textId="77777777" w:rsidR="007105C4" w:rsidRDefault="007105C4" w:rsidP="007105C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48BEC6"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52CB6E05" w14:textId="77777777" w:rsidR="007105C4" w:rsidRDefault="007105C4" w:rsidP="007105C4">
            <w:pPr>
              <w:pStyle w:val="TAC"/>
              <w:rPr>
                <w:szCs w:val="18"/>
                <w:lang w:val="en-US" w:eastAsia="zh-CN"/>
              </w:rPr>
            </w:pPr>
          </w:p>
        </w:tc>
      </w:tr>
      <w:tr w:rsidR="007105C4" w14:paraId="7CF5451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9E84F5"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B5F7DF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FB00A"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C14487"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6EC12A" w14:textId="77777777" w:rsidR="007105C4" w:rsidRDefault="007105C4" w:rsidP="007105C4">
            <w:pPr>
              <w:pStyle w:val="TAC"/>
              <w:rPr>
                <w:szCs w:val="18"/>
                <w:lang w:val="en-US" w:eastAsia="zh-CN"/>
              </w:rPr>
            </w:pPr>
          </w:p>
        </w:tc>
      </w:tr>
      <w:tr w:rsidR="007105C4" w14:paraId="30F7819B" w14:textId="77777777" w:rsidTr="003B00B4">
        <w:trPr>
          <w:trHeight w:val="29"/>
        </w:trPr>
        <w:tc>
          <w:tcPr>
            <w:tcW w:w="1848" w:type="dxa"/>
            <w:tcBorders>
              <w:top w:val="nil"/>
              <w:left w:val="single" w:sz="4" w:space="0" w:color="auto"/>
              <w:bottom w:val="nil"/>
              <w:right w:val="single" w:sz="4" w:space="0" w:color="auto"/>
            </w:tcBorders>
            <w:vAlign w:val="center"/>
          </w:tcPr>
          <w:p w14:paraId="68688594" w14:textId="77777777" w:rsidR="007105C4" w:rsidRDefault="007105C4" w:rsidP="007105C4">
            <w:pPr>
              <w:pStyle w:val="TAC"/>
              <w:rPr>
                <w:szCs w:val="18"/>
                <w:lang w:val="en-US"/>
              </w:rPr>
            </w:pPr>
            <w:r>
              <w:rPr>
                <w:rFonts w:eastAsia="MS Mincho"/>
                <w:lang w:val="en-US" w:eastAsia="zh-CN"/>
              </w:rPr>
              <w:lastRenderedPageBreak/>
              <w:t>CA_n24A-n48A-n77(2A)</w:t>
            </w:r>
          </w:p>
        </w:tc>
        <w:tc>
          <w:tcPr>
            <w:tcW w:w="1878" w:type="dxa"/>
            <w:tcBorders>
              <w:top w:val="nil"/>
              <w:left w:val="single" w:sz="4" w:space="0" w:color="auto"/>
              <w:bottom w:val="nil"/>
              <w:right w:val="single" w:sz="4" w:space="0" w:color="auto"/>
            </w:tcBorders>
            <w:vAlign w:val="center"/>
          </w:tcPr>
          <w:p w14:paraId="0CD9734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855F2" w14:textId="77777777" w:rsidR="007105C4" w:rsidRDefault="007105C4" w:rsidP="007105C4">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F75CEA6" w14:textId="77777777" w:rsidR="007105C4" w:rsidRDefault="007105C4" w:rsidP="007105C4">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58596D0" w14:textId="77777777" w:rsidR="007105C4" w:rsidRDefault="007105C4" w:rsidP="007105C4">
            <w:pPr>
              <w:pStyle w:val="TAC"/>
              <w:rPr>
                <w:szCs w:val="18"/>
                <w:lang w:val="en-US" w:eastAsia="zh-CN"/>
              </w:rPr>
            </w:pPr>
            <w:r>
              <w:rPr>
                <w:szCs w:val="18"/>
                <w:lang w:val="en-US" w:eastAsia="zh-CN"/>
              </w:rPr>
              <w:t>0</w:t>
            </w:r>
          </w:p>
        </w:tc>
      </w:tr>
      <w:tr w:rsidR="007105C4" w14:paraId="5D566977" w14:textId="77777777" w:rsidTr="003B00B4">
        <w:trPr>
          <w:trHeight w:val="29"/>
        </w:trPr>
        <w:tc>
          <w:tcPr>
            <w:tcW w:w="1848" w:type="dxa"/>
            <w:tcBorders>
              <w:top w:val="nil"/>
              <w:left w:val="single" w:sz="4" w:space="0" w:color="auto"/>
              <w:bottom w:val="nil"/>
              <w:right w:val="single" w:sz="4" w:space="0" w:color="auto"/>
            </w:tcBorders>
            <w:vAlign w:val="center"/>
          </w:tcPr>
          <w:p w14:paraId="2233DB32"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A6CD65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8BFBE" w14:textId="77777777" w:rsidR="007105C4" w:rsidRDefault="007105C4" w:rsidP="007105C4">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90D5EE" w14:textId="77777777" w:rsidR="007105C4" w:rsidRDefault="007105C4" w:rsidP="007105C4">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246BF9AF" w14:textId="77777777" w:rsidR="007105C4" w:rsidRDefault="007105C4" w:rsidP="007105C4">
            <w:pPr>
              <w:pStyle w:val="TAC"/>
              <w:rPr>
                <w:szCs w:val="18"/>
                <w:lang w:val="en-US" w:eastAsia="zh-CN"/>
              </w:rPr>
            </w:pPr>
          </w:p>
        </w:tc>
      </w:tr>
      <w:tr w:rsidR="007105C4" w14:paraId="4CFAE4B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18F197"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2F9154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151ED" w14:textId="77777777" w:rsidR="007105C4" w:rsidRDefault="007105C4" w:rsidP="007105C4">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A0DFEB" w14:textId="77777777" w:rsidR="007105C4" w:rsidRDefault="007105C4" w:rsidP="007105C4">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7BB06A6" w14:textId="77777777" w:rsidR="007105C4" w:rsidRDefault="007105C4" w:rsidP="007105C4">
            <w:pPr>
              <w:pStyle w:val="TAC"/>
              <w:rPr>
                <w:szCs w:val="18"/>
                <w:lang w:val="en-US" w:eastAsia="zh-CN"/>
              </w:rPr>
            </w:pPr>
          </w:p>
        </w:tc>
      </w:tr>
      <w:tr w:rsidR="007105C4" w14:paraId="06703CC2" w14:textId="77777777" w:rsidTr="003B00B4">
        <w:trPr>
          <w:trHeight w:val="29"/>
        </w:trPr>
        <w:tc>
          <w:tcPr>
            <w:tcW w:w="1848" w:type="dxa"/>
            <w:tcBorders>
              <w:top w:val="nil"/>
              <w:left w:val="single" w:sz="4" w:space="0" w:color="auto"/>
              <w:bottom w:val="nil"/>
              <w:right w:val="single" w:sz="4" w:space="0" w:color="auto"/>
            </w:tcBorders>
            <w:vAlign w:val="center"/>
          </w:tcPr>
          <w:p w14:paraId="50246B10" w14:textId="77777777" w:rsidR="007105C4" w:rsidRDefault="007105C4" w:rsidP="007105C4">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202C1B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942FF" w14:textId="77777777" w:rsidR="007105C4" w:rsidRDefault="007105C4" w:rsidP="007105C4">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ACC04EE" w14:textId="77777777" w:rsidR="007105C4" w:rsidRDefault="007105C4" w:rsidP="007105C4">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FE60591" w14:textId="77777777" w:rsidR="007105C4" w:rsidRDefault="007105C4" w:rsidP="007105C4">
            <w:pPr>
              <w:pStyle w:val="TAC"/>
              <w:rPr>
                <w:szCs w:val="18"/>
                <w:lang w:val="en-US" w:eastAsia="zh-CN"/>
              </w:rPr>
            </w:pPr>
            <w:r>
              <w:rPr>
                <w:lang w:val="en-US" w:eastAsia="zh-CN"/>
              </w:rPr>
              <w:t>0</w:t>
            </w:r>
          </w:p>
        </w:tc>
      </w:tr>
      <w:tr w:rsidR="007105C4" w14:paraId="00C3DE1E" w14:textId="77777777" w:rsidTr="003B00B4">
        <w:trPr>
          <w:trHeight w:val="29"/>
        </w:trPr>
        <w:tc>
          <w:tcPr>
            <w:tcW w:w="1848" w:type="dxa"/>
            <w:tcBorders>
              <w:top w:val="nil"/>
              <w:left w:val="single" w:sz="4" w:space="0" w:color="auto"/>
              <w:bottom w:val="nil"/>
              <w:right w:val="single" w:sz="4" w:space="0" w:color="auto"/>
            </w:tcBorders>
            <w:vAlign w:val="center"/>
          </w:tcPr>
          <w:p w14:paraId="1AD790FB"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AE1B0F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FE8E0" w14:textId="77777777" w:rsidR="007105C4" w:rsidRDefault="007105C4" w:rsidP="007105C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A5A2BB"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0860B31C" w14:textId="77777777" w:rsidR="007105C4" w:rsidRDefault="007105C4" w:rsidP="007105C4">
            <w:pPr>
              <w:pStyle w:val="TAC"/>
              <w:rPr>
                <w:szCs w:val="18"/>
                <w:lang w:val="en-US" w:eastAsia="zh-CN"/>
              </w:rPr>
            </w:pPr>
          </w:p>
        </w:tc>
      </w:tr>
      <w:tr w:rsidR="007105C4" w14:paraId="62F4F5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2CC710"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1DDAA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FCF1F"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19A298"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A7F5BE3" w14:textId="77777777" w:rsidR="007105C4" w:rsidRDefault="007105C4" w:rsidP="007105C4">
            <w:pPr>
              <w:pStyle w:val="TAC"/>
              <w:rPr>
                <w:szCs w:val="18"/>
                <w:lang w:val="en-US" w:eastAsia="zh-CN"/>
              </w:rPr>
            </w:pPr>
          </w:p>
        </w:tc>
      </w:tr>
      <w:tr w:rsidR="007105C4" w14:paraId="00AC508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8B2C22" w14:textId="77777777" w:rsidR="007105C4" w:rsidRDefault="007105C4" w:rsidP="007105C4">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7829068A"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8ECD571" w14:textId="77777777" w:rsidR="007105C4" w:rsidRDefault="007105C4" w:rsidP="007105C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C52CE4"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57DC53"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1478E6DD" w14:textId="77777777" w:rsidTr="003B00B4">
        <w:trPr>
          <w:trHeight w:val="29"/>
        </w:trPr>
        <w:tc>
          <w:tcPr>
            <w:tcW w:w="1848" w:type="dxa"/>
            <w:tcBorders>
              <w:top w:val="nil"/>
              <w:left w:val="single" w:sz="4" w:space="0" w:color="auto"/>
              <w:bottom w:val="nil"/>
              <w:right w:val="single" w:sz="4" w:space="0" w:color="auto"/>
            </w:tcBorders>
            <w:vAlign w:val="center"/>
          </w:tcPr>
          <w:p w14:paraId="6D99B53D"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CCAC47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016C5" w14:textId="77777777" w:rsidR="007105C4" w:rsidRDefault="007105C4" w:rsidP="007105C4">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4D661FA"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F798891" w14:textId="77777777" w:rsidR="007105C4" w:rsidRDefault="007105C4" w:rsidP="007105C4">
            <w:pPr>
              <w:pStyle w:val="TAC"/>
              <w:rPr>
                <w:rFonts w:cs="Arial"/>
                <w:szCs w:val="18"/>
                <w:lang w:val="en-US" w:eastAsia="zh-CN"/>
              </w:rPr>
            </w:pPr>
          </w:p>
        </w:tc>
      </w:tr>
      <w:tr w:rsidR="007105C4" w14:paraId="66F6047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3D6AFF"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3EBA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6BF94"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A070D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152340" w14:textId="77777777" w:rsidR="007105C4" w:rsidRDefault="007105C4" w:rsidP="007105C4">
            <w:pPr>
              <w:pStyle w:val="TAC"/>
              <w:rPr>
                <w:rFonts w:cs="Arial"/>
                <w:szCs w:val="18"/>
                <w:lang w:val="en-US" w:eastAsia="zh-CN"/>
              </w:rPr>
            </w:pPr>
          </w:p>
        </w:tc>
      </w:tr>
      <w:tr w:rsidR="007105C4" w14:paraId="654E00E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176976" w14:textId="77777777" w:rsidR="007105C4" w:rsidRDefault="007105C4" w:rsidP="007105C4">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283587DF" w14:textId="77777777" w:rsidR="007105C4" w:rsidRDefault="007105C4" w:rsidP="007105C4">
            <w:pPr>
              <w:pStyle w:val="TAC"/>
              <w:rPr>
                <w:rFonts w:cs="Arial"/>
                <w:szCs w:val="18"/>
                <w:lang w:val="en-US" w:eastAsia="zh-CN"/>
              </w:rPr>
            </w:pPr>
            <w:r>
              <w:rPr>
                <w:rFonts w:cs="Arial"/>
                <w:szCs w:val="18"/>
                <w:lang w:val="en-US" w:eastAsia="zh-CN"/>
              </w:rPr>
              <w:t>CA_n25A-n38A</w:t>
            </w:r>
          </w:p>
          <w:p w14:paraId="28AA2BBD" w14:textId="77777777" w:rsidR="007105C4" w:rsidRDefault="007105C4" w:rsidP="007105C4">
            <w:pPr>
              <w:pStyle w:val="TAC"/>
              <w:rPr>
                <w:rFonts w:cs="Arial"/>
                <w:szCs w:val="18"/>
                <w:lang w:val="en-US" w:eastAsia="zh-CN"/>
              </w:rPr>
            </w:pPr>
            <w:r>
              <w:rPr>
                <w:rFonts w:cs="Arial"/>
                <w:szCs w:val="18"/>
                <w:lang w:val="en-US" w:eastAsia="zh-CN"/>
              </w:rPr>
              <w:t>CA_n25A-n66A</w:t>
            </w:r>
          </w:p>
          <w:p w14:paraId="235CAE34" w14:textId="77777777" w:rsidR="007105C4" w:rsidRDefault="007105C4" w:rsidP="007105C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593D1BD" w14:textId="77777777" w:rsidR="007105C4" w:rsidRDefault="007105C4" w:rsidP="007105C4">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E2192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EAB5D2"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3D5EDD7E" w14:textId="77777777" w:rsidTr="003B00B4">
        <w:trPr>
          <w:trHeight w:val="29"/>
        </w:trPr>
        <w:tc>
          <w:tcPr>
            <w:tcW w:w="1848" w:type="dxa"/>
            <w:tcBorders>
              <w:top w:val="nil"/>
              <w:left w:val="single" w:sz="4" w:space="0" w:color="auto"/>
              <w:bottom w:val="nil"/>
              <w:right w:val="single" w:sz="4" w:space="0" w:color="auto"/>
            </w:tcBorders>
            <w:vAlign w:val="center"/>
          </w:tcPr>
          <w:p w14:paraId="7C864116"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57BE3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93E7B" w14:textId="77777777" w:rsidR="007105C4" w:rsidRDefault="007105C4" w:rsidP="007105C4">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53ED31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351477" w14:textId="77777777" w:rsidR="007105C4" w:rsidRDefault="007105C4" w:rsidP="007105C4">
            <w:pPr>
              <w:pStyle w:val="TAC"/>
              <w:rPr>
                <w:rFonts w:cs="Arial"/>
                <w:szCs w:val="18"/>
                <w:lang w:val="en-US" w:eastAsia="zh-CN"/>
              </w:rPr>
            </w:pPr>
          </w:p>
        </w:tc>
      </w:tr>
      <w:tr w:rsidR="007105C4" w14:paraId="7BE588B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63F074"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0C8F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9D0A2" w14:textId="77777777" w:rsidR="007105C4" w:rsidRDefault="007105C4" w:rsidP="007105C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F593F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3B5982" w14:textId="77777777" w:rsidR="007105C4" w:rsidRDefault="007105C4" w:rsidP="007105C4">
            <w:pPr>
              <w:pStyle w:val="TAC"/>
              <w:rPr>
                <w:rFonts w:cs="Arial"/>
                <w:szCs w:val="18"/>
                <w:lang w:val="en-US" w:eastAsia="zh-CN"/>
              </w:rPr>
            </w:pPr>
          </w:p>
        </w:tc>
      </w:tr>
      <w:tr w:rsidR="007105C4" w14:paraId="630E175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BAF966" w14:textId="77777777" w:rsidR="007105C4" w:rsidRDefault="007105C4" w:rsidP="007105C4">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32FE8FF4" w14:textId="77777777" w:rsidR="007105C4" w:rsidRDefault="007105C4" w:rsidP="007105C4">
            <w:pPr>
              <w:pStyle w:val="TAC"/>
              <w:rPr>
                <w:rFonts w:cs="Arial"/>
                <w:szCs w:val="18"/>
                <w:lang w:val="en-US" w:eastAsia="zh-CN"/>
              </w:rPr>
            </w:pPr>
            <w:r>
              <w:rPr>
                <w:rFonts w:cs="Arial"/>
                <w:szCs w:val="18"/>
                <w:lang w:val="en-US" w:eastAsia="zh-CN"/>
              </w:rPr>
              <w:t>CA_n25A-n38A</w:t>
            </w:r>
          </w:p>
          <w:p w14:paraId="6AE54B92" w14:textId="77777777" w:rsidR="007105C4" w:rsidRDefault="007105C4" w:rsidP="007105C4">
            <w:pPr>
              <w:pStyle w:val="TAC"/>
              <w:rPr>
                <w:rFonts w:cs="Arial"/>
                <w:szCs w:val="18"/>
                <w:lang w:val="en-US" w:eastAsia="zh-CN"/>
              </w:rPr>
            </w:pPr>
            <w:r>
              <w:rPr>
                <w:rFonts w:cs="Arial"/>
                <w:szCs w:val="18"/>
                <w:lang w:val="en-US" w:eastAsia="zh-CN"/>
              </w:rPr>
              <w:t>CA_n25A-n66A</w:t>
            </w:r>
          </w:p>
          <w:p w14:paraId="79910843" w14:textId="77777777" w:rsidR="007105C4" w:rsidRDefault="007105C4" w:rsidP="007105C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BF6E5A7" w14:textId="77777777" w:rsidR="007105C4" w:rsidRDefault="007105C4" w:rsidP="007105C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D5267C"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13255AF"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2D9DCE93" w14:textId="77777777" w:rsidTr="003B00B4">
        <w:trPr>
          <w:trHeight w:val="29"/>
        </w:trPr>
        <w:tc>
          <w:tcPr>
            <w:tcW w:w="1848" w:type="dxa"/>
            <w:tcBorders>
              <w:top w:val="nil"/>
              <w:left w:val="single" w:sz="4" w:space="0" w:color="auto"/>
              <w:bottom w:val="nil"/>
              <w:right w:val="single" w:sz="4" w:space="0" w:color="auto"/>
            </w:tcBorders>
            <w:vAlign w:val="center"/>
          </w:tcPr>
          <w:p w14:paraId="2EA1DBEA"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27E77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DD02A" w14:textId="77777777" w:rsidR="007105C4" w:rsidRDefault="007105C4" w:rsidP="007105C4">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F17893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F6DD8A" w14:textId="77777777" w:rsidR="007105C4" w:rsidRDefault="007105C4" w:rsidP="007105C4">
            <w:pPr>
              <w:pStyle w:val="TAC"/>
              <w:rPr>
                <w:rFonts w:cs="Arial"/>
                <w:szCs w:val="18"/>
                <w:lang w:val="en-US" w:eastAsia="zh-CN"/>
              </w:rPr>
            </w:pPr>
          </w:p>
        </w:tc>
      </w:tr>
      <w:tr w:rsidR="007105C4" w14:paraId="74CBBBC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0AB645"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FF38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5D1FB"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C52D2C"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62EA85" w14:textId="77777777" w:rsidR="007105C4" w:rsidRDefault="007105C4" w:rsidP="007105C4">
            <w:pPr>
              <w:pStyle w:val="TAC"/>
              <w:rPr>
                <w:rFonts w:cs="Arial"/>
                <w:szCs w:val="18"/>
                <w:lang w:val="en-US" w:eastAsia="zh-CN"/>
              </w:rPr>
            </w:pPr>
          </w:p>
        </w:tc>
      </w:tr>
      <w:tr w:rsidR="007105C4" w14:paraId="252EAE9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EF4B09" w14:textId="77777777" w:rsidR="007105C4" w:rsidRDefault="007105C4" w:rsidP="007105C4">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651E636C" w14:textId="77777777" w:rsidR="007105C4" w:rsidRDefault="007105C4" w:rsidP="007105C4">
            <w:pPr>
              <w:pStyle w:val="TAC"/>
              <w:rPr>
                <w:rFonts w:cs="Arial"/>
                <w:szCs w:val="18"/>
              </w:rPr>
            </w:pPr>
            <w:r>
              <w:rPr>
                <w:rFonts w:cs="Arial"/>
                <w:szCs w:val="18"/>
              </w:rPr>
              <w:t>CA_n25A-n38A</w:t>
            </w:r>
          </w:p>
          <w:p w14:paraId="59D90731" w14:textId="77777777" w:rsidR="007105C4" w:rsidRDefault="007105C4" w:rsidP="007105C4">
            <w:pPr>
              <w:pStyle w:val="TAC"/>
              <w:rPr>
                <w:rFonts w:cs="Arial"/>
                <w:szCs w:val="18"/>
              </w:rPr>
            </w:pPr>
            <w:r>
              <w:rPr>
                <w:rFonts w:cs="Arial"/>
                <w:szCs w:val="18"/>
              </w:rPr>
              <w:t>CA_n25A-n66A</w:t>
            </w:r>
          </w:p>
          <w:p w14:paraId="75F5BE49" w14:textId="77777777" w:rsidR="007105C4" w:rsidRDefault="007105C4" w:rsidP="007105C4">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6F91EE67" w14:textId="77777777" w:rsidR="007105C4" w:rsidRDefault="007105C4" w:rsidP="007105C4">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73D73C"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314EF58"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675C68E6" w14:textId="77777777" w:rsidTr="003B00B4">
        <w:trPr>
          <w:trHeight w:val="29"/>
        </w:trPr>
        <w:tc>
          <w:tcPr>
            <w:tcW w:w="1848" w:type="dxa"/>
            <w:tcBorders>
              <w:top w:val="nil"/>
              <w:left w:val="single" w:sz="4" w:space="0" w:color="auto"/>
              <w:bottom w:val="nil"/>
              <w:right w:val="single" w:sz="4" w:space="0" w:color="auto"/>
            </w:tcBorders>
          </w:tcPr>
          <w:p w14:paraId="0AEC32AB"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226087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48F689" w14:textId="77777777" w:rsidR="007105C4" w:rsidRDefault="007105C4" w:rsidP="007105C4">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626CA0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212384" w14:textId="77777777" w:rsidR="007105C4" w:rsidRDefault="007105C4" w:rsidP="007105C4">
            <w:pPr>
              <w:pStyle w:val="TAC"/>
              <w:rPr>
                <w:rFonts w:cs="Arial"/>
                <w:szCs w:val="18"/>
                <w:lang w:val="en-US" w:eastAsia="zh-CN"/>
              </w:rPr>
            </w:pPr>
          </w:p>
        </w:tc>
      </w:tr>
      <w:tr w:rsidR="007105C4" w14:paraId="7E2A4F09" w14:textId="77777777" w:rsidTr="003B00B4">
        <w:trPr>
          <w:trHeight w:val="29"/>
        </w:trPr>
        <w:tc>
          <w:tcPr>
            <w:tcW w:w="1848" w:type="dxa"/>
            <w:tcBorders>
              <w:top w:val="nil"/>
              <w:left w:val="single" w:sz="4" w:space="0" w:color="auto"/>
              <w:bottom w:val="single" w:sz="4" w:space="0" w:color="auto"/>
              <w:right w:val="single" w:sz="4" w:space="0" w:color="auto"/>
            </w:tcBorders>
          </w:tcPr>
          <w:p w14:paraId="5F31399C"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7E7C11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C1EB28" w14:textId="77777777" w:rsidR="007105C4" w:rsidRDefault="007105C4" w:rsidP="007105C4">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6759D6" w14:textId="77777777" w:rsidR="007105C4" w:rsidRDefault="007105C4" w:rsidP="007105C4">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1EE4DC6" w14:textId="77777777" w:rsidR="007105C4" w:rsidRDefault="007105C4" w:rsidP="007105C4">
            <w:pPr>
              <w:pStyle w:val="TAC"/>
              <w:rPr>
                <w:rFonts w:cs="Arial"/>
                <w:szCs w:val="18"/>
                <w:lang w:val="en-US" w:eastAsia="zh-CN"/>
              </w:rPr>
            </w:pPr>
          </w:p>
        </w:tc>
      </w:tr>
      <w:tr w:rsidR="007105C4" w14:paraId="6B2789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270F9F" w14:textId="77777777" w:rsidR="007105C4" w:rsidRDefault="007105C4" w:rsidP="007105C4">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4D8F0A46" w14:textId="77777777" w:rsidR="007105C4" w:rsidRDefault="007105C4" w:rsidP="007105C4">
            <w:pPr>
              <w:pStyle w:val="TAC"/>
              <w:rPr>
                <w:rFonts w:cs="Arial"/>
                <w:szCs w:val="18"/>
                <w:lang w:val="en-US" w:eastAsia="zh-CN"/>
              </w:rPr>
            </w:pPr>
            <w:r>
              <w:rPr>
                <w:rFonts w:cs="Arial"/>
                <w:szCs w:val="18"/>
                <w:lang w:val="en-US" w:eastAsia="zh-CN"/>
              </w:rPr>
              <w:t>CA_n25A-n38A</w:t>
            </w:r>
          </w:p>
          <w:p w14:paraId="0389EC29" w14:textId="77777777" w:rsidR="007105C4" w:rsidRDefault="007105C4" w:rsidP="007105C4">
            <w:pPr>
              <w:pStyle w:val="TAC"/>
              <w:rPr>
                <w:rFonts w:cs="Arial"/>
                <w:szCs w:val="18"/>
                <w:lang w:val="en-US" w:eastAsia="zh-CN"/>
              </w:rPr>
            </w:pPr>
            <w:r>
              <w:rPr>
                <w:rFonts w:cs="Arial"/>
                <w:szCs w:val="18"/>
                <w:lang w:val="en-US" w:eastAsia="zh-CN"/>
              </w:rPr>
              <w:t>CA_n25A-n66A</w:t>
            </w:r>
          </w:p>
          <w:p w14:paraId="5D35945E" w14:textId="77777777" w:rsidR="007105C4" w:rsidRDefault="007105C4" w:rsidP="007105C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B89D22E" w14:textId="77777777" w:rsidR="007105C4" w:rsidRDefault="007105C4" w:rsidP="007105C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512E77"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705988"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468EB6F7" w14:textId="77777777" w:rsidTr="003B00B4">
        <w:trPr>
          <w:trHeight w:val="29"/>
        </w:trPr>
        <w:tc>
          <w:tcPr>
            <w:tcW w:w="1848" w:type="dxa"/>
            <w:tcBorders>
              <w:top w:val="nil"/>
              <w:left w:val="single" w:sz="4" w:space="0" w:color="auto"/>
              <w:bottom w:val="nil"/>
              <w:right w:val="single" w:sz="4" w:space="0" w:color="auto"/>
            </w:tcBorders>
            <w:vAlign w:val="center"/>
          </w:tcPr>
          <w:p w14:paraId="66C47ED8"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B4305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2616F" w14:textId="77777777" w:rsidR="007105C4" w:rsidRDefault="007105C4" w:rsidP="007105C4">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EA0E8F9"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E163F7F" w14:textId="77777777" w:rsidR="007105C4" w:rsidRDefault="007105C4" w:rsidP="007105C4">
            <w:pPr>
              <w:pStyle w:val="TAC"/>
              <w:rPr>
                <w:rFonts w:cs="Arial"/>
                <w:szCs w:val="18"/>
                <w:lang w:val="en-US" w:eastAsia="zh-CN"/>
              </w:rPr>
            </w:pPr>
          </w:p>
        </w:tc>
      </w:tr>
      <w:tr w:rsidR="007105C4" w14:paraId="2A6812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0DF4AC"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706D9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9CEB7"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EC229D"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DF8BC99" w14:textId="77777777" w:rsidR="007105C4" w:rsidRDefault="007105C4" w:rsidP="007105C4">
            <w:pPr>
              <w:pStyle w:val="TAC"/>
              <w:rPr>
                <w:rFonts w:cs="Arial"/>
                <w:szCs w:val="18"/>
                <w:lang w:val="en-US" w:eastAsia="zh-CN"/>
              </w:rPr>
            </w:pPr>
          </w:p>
        </w:tc>
      </w:tr>
      <w:tr w:rsidR="007105C4" w14:paraId="3E929FC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8A2A3B" w14:textId="77777777" w:rsidR="007105C4" w:rsidRDefault="007105C4" w:rsidP="007105C4">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508316A3" w14:textId="77777777" w:rsidR="007105C4" w:rsidRDefault="007105C4" w:rsidP="007105C4">
            <w:pPr>
              <w:pStyle w:val="TAC"/>
              <w:rPr>
                <w:lang w:val="en-US" w:eastAsia="zh-CN"/>
              </w:rPr>
            </w:pPr>
            <w:r>
              <w:rPr>
                <w:lang w:val="en-US" w:eastAsia="zh-CN"/>
              </w:rPr>
              <w:t>CA_n25A-n38A</w:t>
            </w:r>
          </w:p>
          <w:p w14:paraId="50085922" w14:textId="77777777" w:rsidR="007105C4" w:rsidRDefault="007105C4" w:rsidP="007105C4">
            <w:pPr>
              <w:pStyle w:val="TAC"/>
              <w:rPr>
                <w:lang w:val="en-US" w:eastAsia="zh-CN"/>
              </w:rPr>
            </w:pPr>
            <w:r>
              <w:rPr>
                <w:lang w:val="en-US" w:eastAsia="zh-CN"/>
              </w:rPr>
              <w:t>CA_n25A-n78A</w:t>
            </w:r>
          </w:p>
          <w:p w14:paraId="6B505919" w14:textId="77777777" w:rsidR="007105C4" w:rsidRDefault="007105C4" w:rsidP="007105C4">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476F591"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B77B4A"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01A7E4" w14:textId="77777777" w:rsidR="007105C4" w:rsidRDefault="007105C4" w:rsidP="007105C4">
            <w:pPr>
              <w:pStyle w:val="TAC"/>
              <w:rPr>
                <w:lang w:val="en-US" w:eastAsia="zh-CN"/>
              </w:rPr>
            </w:pPr>
            <w:r>
              <w:rPr>
                <w:rFonts w:cs="Arial"/>
                <w:szCs w:val="18"/>
                <w:lang w:val="en-US" w:eastAsia="zh-CN"/>
              </w:rPr>
              <w:t>0</w:t>
            </w:r>
          </w:p>
        </w:tc>
      </w:tr>
      <w:tr w:rsidR="007105C4" w14:paraId="1188FF34" w14:textId="77777777" w:rsidTr="003B00B4">
        <w:trPr>
          <w:trHeight w:val="29"/>
        </w:trPr>
        <w:tc>
          <w:tcPr>
            <w:tcW w:w="1848" w:type="dxa"/>
            <w:tcBorders>
              <w:top w:val="nil"/>
              <w:left w:val="single" w:sz="4" w:space="0" w:color="auto"/>
              <w:bottom w:val="nil"/>
              <w:right w:val="single" w:sz="4" w:space="0" w:color="auto"/>
            </w:tcBorders>
            <w:vAlign w:val="center"/>
          </w:tcPr>
          <w:p w14:paraId="1A08A03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F7085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6D6F4"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0712C14"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B4C225" w14:textId="77777777" w:rsidR="007105C4" w:rsidRDefault="007105C4" w:rsidP="007105C4">
            <w:pPr>
              <w:pStyle w:val="TAC"/>
              <w:rPr>
                <w:lang w:val="en-US" w:eastAsia="zh-CN"/>
              </w:rPr>
            </w:pPr>
          </w:p>
        </w:tc>
      </w:tr>
      <w:tr w:rsidR="007105C4" w14:paraId="488B238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B327B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0839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F4E64"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8EF3AC"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26E0CF" w14:textId="77777777" w:rsidR="007105C4" w:rsidRDefault="007105C4" w:rsidP="007105C4">
            <w:pPr>
              <w:pStyle w:val="TAC"/>
              <w:rPr>
                <w:lang w:val="en-US" w:eastAsia="zh-CN"/>
              </w:rPr>
            </w:pPr>
          </w:p>
        </w:tc>
      </w:tr>
      <w:tr w:rsidR="007105C4" w14:paraId="3E1A69E9" w14:textId="77777777" w:rsidTr="003B00B4">
        <w:trPr>
          <w:trHeight w:val="29"/>
        </w:trPr>
        <w:tc>
          <w:tcPr>
            <w:tcW w:w="1848" w:type="dxa"/>
            <w:tcBorders>
              <w:top w:val="nil"/>
              <w:left w:val="single" w:sz="4" w:space="0" w:color="auto"/>
              <w:bottom w:val="nil"/>
              <w:right w:val="single" w:sz="4" w:space="0" w:color="auto"/>
            </w:tcBorders>
            <w:vAlign w:val="center"/>
          </w:tcPr>
          <w:p w14:paraId="1CDF43C5" w14:textId="77777777" w:rsidR="007105C4" w:rsidRDefault="007105C4" w:rsidP="007105C4">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3C379FDA" w14:textId="77777777" w:rsidR="007105C4" w:rsidRDefault="007105C4" w:rsidP="007105C4">
            <w:pPr>
              <w:pStyle w:val="TAC"/>
              <w:rPr>
                <w:lang w:val="en-US" w:eastAsia="zh-CN"/>
              </w:rPr>
            </w:pPr>
            <w:r>
              <w:rPr>
                <w:lang w:val="en-US" w:eastAsia="zh-CN"/>
              </w:rPr>
              <w:t>CA_n25A-n38A</w:t>
            </w:r>
          </w:p>
          <w:p w14:paraId="3CFC4C61" w14:textId="77777777" w:rsidR="007105C4" w:rsidRDefault="007105C4" w:rsidP="007105C4">
            <w:pPr>
              <w:pStyle w:val="TAC"/>
              <w:rPr>
                <w:lang w:val="en-US" w:eastAsia="zh-CN"/>
              </w:rPr>
            </w:pPr>
            <w:r>
              <w:rPr>
                <w:lang w:val="en-US" w:eastAsia="zh-CN"/>
              </w:rPr>
              <w:t>CA_n25A-n78A</w:t>
            </w:r>
          </w:p>
          <w:p w14:paraId="360B0B71" w14:textId="77777777" w:rsidR="007105C4" w:rsidRDefault="007105C4" w:rsidP="007105C4">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0C2BE99"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16D78A"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578872" w14:textId="77777777" w:rsidR="007105C4" w:rsidRDefault="007105C4" w:rsidP="007105C4">
            <w:pPr>
              <w:pStyle w:val="TAC"/>
              <w:rPr>
                <w:lang w:val="en-US" w:eastAsia="zh-CN"/>
              </w:rPr>
            </w:pPr>
            <w:r>
              <w:rPr>
                <w:rFonts w:cs="Arial"/>
                <w:szCs w:val="18"/>
                <w:lang w:val="en-US" w:eastAsia="zh-CN"/>
              </w:rPr>
              <w:t>0</w:t>
            </w:r>
          </w:p>
        </w:tc>
      </w:tr>
      <w:tr w:rsidR="007105C4" w14:paraId="7B3E440D" w14:textId="77777777" w:rsidTr="003B00B4">
        <w:trPr>
          <w:trHeight w:val="29"/>
        </w:trPr>
        <w:tc>
          <w:tcPr>
            <w:tcW w:w="1848" w:type="dxa"/>
            <w:tcBorders>
              <w:top w:val="nil"/>
              <w:left w:val="single" w:sz="4" w:space="0" w:color="auto"/>
              <w:bottom w:val="nil"/>
              <w:right w:val="single" w:sz="4" w:space="0" w:color="auto"/>
            </w:tcBorders>
            <w:vAlign w:val="center"/>
          </w:tcPr>
          <w:p w14:paraId="165DEA1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BEA0A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8BA5C"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0022CA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778BE2" w14:textId="77777777" w:rsidR="007105C4" w:rsidRDefault="007105C4" w:rsidP="007105C4">
            <w:pPr>
              <w:pStyle w:val="TAC"/>
              <w:rPr>
                <w:lang w:val="en-US" w:eastAsia="zh-CN"/>
              </w:rPr>
            </w:pPr>
          </w:p>
        </w:tc>
      </w:tr>
      <w:tr w:rsidR="007105C4" w14:paraId="1CDC04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C5A4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45A7F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A3953"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8609A2"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2C5596" w14:textId="77777777" w:rsidR="007105C4" w:rsidRDefault="007105C4" w:rsidP="007105C4">
            <w:pPr>
              <w:pStyle w:val="TAC"/>
              <w:rPr>
                <w:lang w:val="en-US" w:eastAsia="zh-CN"/>
              </w:rPr>
            </w:pPr>
          </w:p>
        </w:tc>
      </w:tr>
      <w:tr w:rsidR="007105C4" w14:paraId="59A086D5" w14:textId="77777777" w:rsidTr="003B00B4">
        <w:trPr>
          <w:trHeight w:val="29"/>
        </w:trPr>
        <w:tc>
          <w:tcPr>
            <w:tcW w:w="1848" w:type="dxa"/>
            <w:tcBorders>
              <w:top w:val="nil"/>
              <w:left w:val="single" w:sz="4" w:space="0" w:color="auto"/>
              <w:bottom w:val="nil"/>
              <w:right w:val="single" w:sz="4" w:space="0" w:color="auto"/>
            </w:tcBorders>
            <w:vAlign w:val="center"/>
          </w:tcPr>
          <w:p w14:paraId="3FB0235B" w14:textId="77777777" w:rsidR="007105C4" w:rsidRDefault="007105C4" w:rsidP="007105C4">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63492FF6" w14:textId="77777777" w:rsidR="007105C4" w:rsidRDefault="007105C4" w:rsidP="007105C4">
            <w:pPr>
              <w:pStyle w:val="TAC"/>
              <w:rPr>
                <w:lang w:val="en-US"/>
              </w:rPr>
            </w:pPr>
            <w:r>
              <w:rPr>
                <w:lang w:val="en-US"/>
              </w:rPr>
              <w:t>CA_n25A-n38A</w:t>
            </w:r>
          </w:p>
          <w:p w14:paraId="09C1E70F" w14:textId="77777777" w:rsidR="007105C4" w:rsidRDefault="007105C4" w:rsidP="007105C4">
            <w:pPr>
              <w:pStyle w:val="TAC"/>
              <w:rPr>
                <w:lang w:val="en-US"/>
              </w:rPr>
            </w:pPr>
            <w:r>
              <w:rPr>
                <w:lang w:val="en-US"/>
              </w:rPr>
              <w:t>CA_n25A-n78A</w:t>
            </w:r>
          </w:p>
          <w:p w14:paraId="6EC9D322" w14:textId="77777777" w:rsidR="007105C4" w:rsidRDefault="007105C4" w:rsidP="007105C4">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FB5B164"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6334DB" w14:textId="77777777" w:rsidR="007105C4" w:rsidRDefault="007105C4" w:rsidP="007105C4">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0EF5BC5" w14:textId="77777777" w:rsidR="007105C4" w:rsidRDefault="007105C4" w:rsidP="007105C4">
            <w:pPr>
              <w:pStyle w:val="TAC"/>
              <w:rPr>
                <w:lang w:val="en-US" w:eastAsia="zh-CN"/>
              </w:rPr>
            </w:pPr>
            <w:r>
              <w:rPr>
                <w:rFonts w:cs="Arial"/>
                <w:szCs w:val="18"/>
                <w:lang w:val="en-US" w:eastAsia="zh-CN"/>
              </w:rPr>
              <w:t>0</w:t>
            </w:r>
          </w:p>
        </w:tc>
      </w:tr>
      <w:tr w:rsidR="007105C4" w14:paraId="303C9CB8" w14:textId="77777777" w:rsidTr="003B00B4">
        <w:trPr>
          <w:trHeight w:val="29"/>
        </w:trPr>
        <w:tc>
          <w:tcPr>
            <w:tcW w:w="1848" w:type="dxa"/>
            <w:tcBorders>
              <w:top w:val="nil"/>
              <w:left w:val="single" w:sz="4" w:space="0" w:color="auto"/>
              <w:bottom w:val="nil"/>
              <w:right w:val="single" w:sz="4" w:space="0" w:color="auto"/>
            </w:tcBorders>
            <w:vAlign w:val="center"/>
          </w:tcPr>
          <w:p w14:paraId="7E6173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B90DC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6C5CE"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A8F6BD9"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29089F" w14:textId="77777777" w:rsidR="007105C4" w:rsidRDefault="007105C4" w:rsidP="007105C4">
            <w:pPr>
              <w:pStyle w:val="TAC"/>
              <w:rPr>
                <w:lang w:val="en-US" w:eastAsia="zh-CN"/>
              </w:rPr>
            </w:pPr>
          </w:p>
        </w:tc>
      </w:tr>
      <w:tr w:rsidR="007105C4" w14:paraId="27467C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551A5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E000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C3ADF"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EB538E"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F1408F" w14:textId="77777777" w:rsidR="007105C4" w:rsidRDefault="007105C4" w:rsidP="007105C4">
            <w:pPr>
              <w:pStyle w:val="TAC"/>
              <w:rPr>
                <w:lang w:val="en-US" w:eastAsia="zh-CN"/>
              </w:rPr>
            </w:pPr>
          </w:p>
        </w:tc>
      </w:tr>
      <w:tr w:rsidR="007105C4" w14:paraId="6A378BFA" w14:textId="77777777" w:rsidTr="003B00B4">
        <w:trPr>
          <w:trHeight w:val="29"/>
        </w:trPr>
        <w:tc>
          <w:tcPr>
            <w:tcW w:w="1848" w:type="dxa"/>
            <w:tcBorders>
              <w:top w:val="nil"/>
              <w:left w:val="single" w:sz="4" w:space="0" w:color="auto"/>
              <w:bottom w:val="nil"/>
              <w:right w:val="single" w:sz="4" w:space="0" w:color="auto"/>
            </w:tcBorders>
            <w:vAlign w:val="center"/>
          </w:tcPr>
          <w:p w14:paraId="563074EF" w14:textId="77777777" w:rsidR="007105C4" w:rsidRDefault="007105C4" w:rsidP="007105C4">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1C02E871" w14:textId="77777777" w:rsidR="007105C4" w:rsidRDefault="007105C4" w:rsidP="007105C4">
            <w:pPr>
              <w:pStyle w:val="TAC"/>
              <w:rPr>
                <w:lang w:val="en-US"/>
              </w:rPr>
            </w:pPr>
            <w:r>
              <w:rPr>
                <w:lang w:val="en-US"/>
              </w:rPr>
              <w:t>CA_n25A-n38A</w:t>
            </w:r>
          </w:p>
          <w:p w14:paraId="369BF4F1" w14:textId="77777777" w:rsidR="007105C4" w:rsidRDefault="007105C4" w:rsidP="007105C4">
            <w:pPr>
              <w:pStyle w:val="TAC"/>
              <w:rPr>
                <w:lang w:val="en-US"/>
              </w:rPr>
            </w:pPr>
            <w:r>
              <w:rPr>
                <w:lang w:val="en-US"/>
              </w:rPr>
              <w:t>CA_n25A-n78A</w:t>
            </w:r>
          </w:p>
          <w:p w14:paraId="18109CBE" w14:textId="77777777" w:rsidR="007105C4" w:rsidRDefault="007105C4" w:rsidP="007105C4">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059DAAC"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26D46C" w14:textId="77777777" w:rsidR="007105C4" w:rsidRDefault="007105C4" w:rsidP="007105C4">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6B00834" w14:textId="77777777" w:rsidR="007105C4" w:rsidRDefault="007105C4" w:rsidP="007105C4">
            <w:pPr>
              <w:pStyle w:val="TAC"/>
              <w:rPr>
                <w:lang w:val="en-US" w:eastAsia="zh-CN"/>
              </w:rPr>
            </w:pPr>
            <w:r>
              <w:rPr>
                <w:rFonts w:cs="Arial"/>
                <w:szCs w:val="18"/>
                <w:lang w:val="en-US" w:eastAsia="zh-CN"/>
              </w:rPr>
              <w:t>0</w:t>
            </w:r>
          </w:p>
        </w:tc>
      </w:tr>
      <w:tr w:rsidR="007105C4" w14:paraId="034144FC" w14:textId="77777777" w:rsidTr="003B00B4">
        <w:trPr>
          <w:trHeight w:val="29"/>
        </w:trPr>
        <w:tc>
          <w:tcPr>
            <w:tcW w:w="1848" w:type="dxa"/>
            <w:tcBorders>
              <w:top w:val="nil"/>
              <w:left w:val="single" w:sz="4" w:space="0" w:color="auto"/>
              <w:bottom w:val="nil"/>
              <w:right w:val="single" w:sz="4" w:space="0" w:color="auto"/>
            </w:tcBorders>
            <w:vAlign w:val="center"/>
          </w:tcPr>
          <w:p w14:paraId="7001F4E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1CF7CB" w14:textId="77777777" w:rsidR="007105C4" w:rsidRDefault="007105C4" w:rsidP="007105C4">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705AF14C"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BE7E68B"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845F1A" w14:textId="77777777" w:rsidR="007105C4" w:rsidRDefault="007105C4" w:rsidP="007105C4">
            <w:pPr>
              <w:pStyle w:val="TAC"/>
              <w:rPr>
                <w:lang w:val="en-US" w:eastAsia="zh-CN"/>
              </w:rPr>
            </w:pPr>
          </w:p>
        </w:tc>
      </w:tr>
      <w:tr w:rsidR="007105C4" w14:paraId="50B06F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A0037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5F61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2ED54"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F78CF4"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0E73386" w14:textId="77777777" w:rsidR="007105C4" w:rsidRDefault="007105C4" w:rsidP="007105C4">
            <w:pPr>
              <w:pStyle w:val="TAC"/>
              <w:rPr>
                <w:lang w:val="en-US" w:eastAsia="zh-CN"/>
              </w:rPr>
            </w:pPr>
          </w:p>
        </w:tc>
      </w:tr>
      <w:tr w:rsidR="007105C4" w14:paraId="09F567A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A20C1D" w14:textId="77777777" w:rsidR="007105C4" w:rsidRDefault="007105C4" w:rsidP="007105C4">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32B770B4" w14:textId="77777777" w:rsidR="007105C4" w:rsidRPr="00811221" w:rsidRDefault="007105C4" w:rsidP="007105C4">
            <w:pPr>
              <w:pStyle w:val="TAC"/>
              <w:rPr>
                <w:lang w:val="en-US" w:eastAsia="zh-CN"/>
              </w:rPr>
            </w:pPr>
            <w:r w:rsidRPr="00811221">
              <w:rPr>
                <w:lang w:val="en-US" w:eastAsia="zh-CN"/>
              </w:rPr>
              <w:t>n41</w:t>
            </w:r>
            <w:r w:rsidRPr="00811221">
              <w:rPr>
                <w:vertAlign w:val="superscript"/>
                <w:lang w:val="en-US" w:eastAsia="zh-CN"/>
              </w:rPr>
              <w:t>7,9</w:t>
            </w:r>
          </w:p>
          <w:p w14:paraId="426B7DC3" w14:textId="77777777" w:rsidR="007105C4" w:rsidRPr="00811221" w:rsidRDefault="007105C4" w:rsidP="007105C4">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30C4698C" w14:textId="77777777" w:rsidR="007105C4" w:rsidRPr="00811221" w:rsidRDefault="007105C4" w:rsidP="007105C4">
            <w:pPr>
              <w:pStyle w:val="TAC"/>
              <w:rPr>
                <w:vertAlign w:val="superscript"/>
                <w:lang w:val="en-US" w:eastAsia="zh-CN"/>
              </w:rPr>
            </w:pPr>
            <w:r w:rsidRPr="00811221">
              <w:rPr>
                <w:lang w:val="en-US" w:eastAsia="zh-CN"/>
              </w:rPr>
              <w:t>CA_n25A-n66A</w:t>
            </w:r>
          </w:p>
          <w:p w14:paraId="7A11F32D" w14:textId="79505CE8" w:rsidR="007105C4" w:rsidRPr="00811221" w:rsidRDefault="007105C4" w:rsidP="007105C4">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AB04F4"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E9C501"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379253" w14:textId="77777777" w:rsidR="007105C4" w:rsidRDefault="007105C4" w:rsidP="007105C4">
            <w:pPr>
              <w:pStyle w:val="TAC"/>
              <w:rPr>
                <w:lang w:val="en-US" w:eastAsia="zh-CN"/>
              </w:rPr>
            </w:pPr>
            <w:r>
              <w:rPr>
                <w:lang w:val="en-US" w:eastAsia="zh-CN"/>
              </w:rPr>
              <w:t>0</w:t>
            </w:r>
          </w:p>
        </w:tc>
      </w:tr>
      <w:tr w:rsidR="007105C4" w14:paraId="7B394484" w14:textId="77777777" w:rsidTr="003B00B4">
        <w:trPr>
          <w:trHeight w:val="29"/>
        </w:trPr>
        <w:tc>
          <w:tcPr>
            <w:tcW w:w="1848" w:type="dxa"/>
            <w:tcBorders>
              <w:top w:val="nil"/>
              <w:left w:val="single" w:sz="4" w:space="0" w:color="auto"/>
              <w:bottom w:val="nil"/>
              <w:right w:val="single" w:sz="4" w:space="0" w:color="auto"/>
            </w:tcBorders>
            <w:vAlign w:val="center"/>
          </w:tcPr>
          <w:p w14:paraId="2695271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0864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A64B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C57DBF"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C75B8A3" w14:textId="77777777" w:rsidR="007105C4" w:rsidRDefault="007105C4" w:rsidP="007105C4">
            <w:pPr>
              <w:pStyle w:val="TAC"/>
              <w:rPr>
                <w:lang w:val="en-US" w:eastAsia="zh-CN"/>
              </w:rPr>
            </w:pPr>
          </w:p>
        </w:tc>
      </w:tr>
      <w:tr w:rsidR="007105C4" w14:paraId="1B79B7FD" w14:textId="77777777" w:rsidTr="003B00B4">
        <w:trPr>
          <w:trHeight w:val="29"/>
        </w:trPr>
        <w:tc>
          <w:tcPr>
            <w:tcW w:w="1848" w:type="dxa"/>
            <w:tcBorders>
              <w:top w:val="nil"/>
              <w:left w:val="single" w:sz="4" w:space="0" w:color="auto"/>
              <w:bottom w:val="nil"/>
              <w:right w:val="single" w:sz="4" w:space="0" w:color="auto"/>
            </w:tcBorders>
            <w:vAlign w:val="center"/>
          </w:tcPr>
          <w:p w14:paraId="5F066D2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96F6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DB60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CA9B8"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F37D1D4" w14:textId="77777777" w:rsidR="007105C4" w:rsidRDefault="007105C4" w:rsidP="007105C4">
            <w:pPr>
              <w:pStyle w:val="TAC"/>
              <w:rPr>
                <w:lang w:val="en-US" w:eastAsia="zh-CN"/>
              </w:rPr>
            </w:pPr>
          </w:p>
        </w:tc>
      </w:tr>
      <w:tr w:rsidR="007105C4" w14:paraId="7F495FA5" w14:textId="77777777" w:rsidTr="003B00B4">
        <w:trPr>
          <w:trHeight w:val="29"/>
        </w:trPr>
        <w:tc>
          <w:tcPr>
            <w:tcW w:w="1848" w:type="dxa"/>
            <w:tcBorders>
              <w:top w:val="nil"/>
              <w:left w:val="single" w:sz="4" w:space="0" w:color="auto"/>
              <w:bottom w:val="nil"/>
              <w:right w:val="single" w:sz="4" w:space="0" w:color="auto"/>
            </w:tcBorders>
            <w:vAlign w:val="center"/>
          </w:tcPr>
          <w:p w14:paraId="2794360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C41DE8" w14:textId="28CF07D1"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C129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22055E"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34D12C" w14:textId="77777777" w:rsidR="007105C4" w:rsidRDefault="007105C4" w:rsidP="007105C4">
            <w:pPr>
              <w:pStyle w:val="TAC"/>
              <w:rPr>
                <w:lang w:val="en-US" w:eastAsia="zh-CN"/>
              </w:rPr>
            </w:pPr>
            <w:r>
              <w:rPr>
                <w:lang w:val="en-US" w:eastAsia="zh-CN"/>
              </w:rPr>
              <w:t>1</w:t>
            </w:r>
          </w:p>
        </w:tc>
      </w:tr>
      <w:tr w:rsidR="007105C4" w14:paraId="6F2CD3EB" w14:textId="77777777" w:rsidTr="003B00B4">
        <w:trPr>
          <w:trHeight w:val="29"/>
        </w:trPr>
        <w:tc>
          <w:tcPr>
            <w:tcW w:w="1848" w:type="dxa"/>
            <w:tcBorders>
              <w:top w:val="nil"/>
              <w:left w:val="single" w:sz="4" w:space="0" w:color="auto"/>
              <w:bottom w:val="nil"/>
              <w:right w:val="single" w:sz="4" w:space="0" w:color="auto"/>
            </w:tcBorders>
            <w:vAlign w:val="center"/>
          </w:tcPr>
          <w:p w14:paraId="3CE734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E554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43FD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7148E9"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C06E285" w14:textId="77777777" w:rsidR="007105C4" w:rsidRDefault="007105C4" w:rsidP="007105C4">
            <w:pPr>
              <w:pStyle w:val="TAC"/>
              <w:rPr>
                <w:lang w:val="en-US" w:eastAsia="zh-CN"/>
              </w:rPr>
            </w:pPr>
          </w:p>
        </w:tc>
      </w:tr>
      <w:tr w:rsidR="007105C4" w14:paraId="60E3D496" w14:textId="77777777" w:rsidTr="003B00B4">
        <w:trPr>
          <w:trHeight w:val="29"/>
        </w:trPr>
        <w:tc>
          <w:tcPr>
            <w:tcW w:w="1848" w:type="dxa"/>
            <w:tcBorders>
              <w:top w:val="nil"/>
              <w:left w:val="single" w:sz="4" w:space="0" w:color="auto"/>
              <w:bottom w:val="nil"/>
              <w:right w:val="single" w:sz="4" w:space="0" w:color="auto"/>
            </w:tcBorders>
            <w:vAlign w:val="center"/>
          </w:tcPr>
          <w:p w14:paraId="25CAC2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9F0F0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15FDB"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97316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4ECB8D" w14:textId="77777777" w:rsidR="007105C4" w:rsidRDefault="007105C4" w:rsidP="007105C4">
            <w:pPr>
              <w:pStyle w:val="TAC"/>
              <w:rPr>
                <w:lang w:val="en-US" w:eastAsia="zh-CN"/>
              </w:rPr>
            </w:pPr>
          </w:p>
        </w:tc>
      </w:tr>
      <w:tr w:rsidR="007105C4" w14:paraId="5248ECCA" w14:textId="77777777" w:rsidTr="003B00B4">
        <w:trPr>
          <w:trHeight w:val="29"/>
        </w:trPr>
        <w:tc>
          <w:tcPr>
            <w:tcW w:w="1848" w:type="dxa"/>
            <w:tcBorders>
              <w:top w:val="nil"/>
              <w:left w:val="single" w:sz="4" w:space="0" w:color="auto"/>
              <w:bottom w:val="nil"/>
              <w:right w:val="single" w:sz="4" w:space="0" w:color="auto"/>
            </w:tcBorders>
            <w:vAlign w:val="center"/>
          </w:tcPr>
          <w:p w14:paraId="1F5F5BB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857662" w14:textId="4AAB6854"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B7AB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3EEA7C"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6B67F92" w14:textId="77777777" w:rsidR="007105C4" w:rsidRDefault="007105C4" w:rsidP="007105C4">
            <w:pPr>
              <w:pStyle w:val="TAC"/>
              <w:rPr>
                <w:lang w:val="en-US" w:eastAsia="zh-CN"/>
              </w:rPr>
            </w:pPr>
            <w:r>
              <w:rPr>
                <w:lang w:val="en-US" w:eastAsia="zh-CN"/>
              </w:rPr>
              <w:t>4 and 5</w:t>
            </w:r>
          </w:p>
        </w:tc>
      </w:tr>
      <w:tr w:rsidR="007105C4" w14:paraId="390A67C5" w14:textId="77777777" w:rsidTr="003B00B4">
        <w:trPr>
          <w:trHeight w:val="29"/>
        </w:trPr>
        <w:tc>
          <w:tcPr>
            <w:tcW w:w="1848" w:type="dxa"/>
            <w:tcBorders>
              <w:top w:val="nil"/>
              <w:left w:val="single" w:sz="4" w:space="0" w:color="auto"/>
              <w:bottom w:val="nil"/>
              <w:right w:val="single" w:sz="4" w:space="0" w:color="auto"/>
            </w:tcBorders>
            <w:vAlign w:val="center"/>
          </w:tcPr>
          <w:p w14:paraId="52B0D8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7AEF8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3852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57053A"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2704B6D" w14:textId="77777777" w:rsidR="007105C4" w:rsidRDefault="007105C4" w:rsidP="007105C4">
            <w:pPr>
              <w:pStyle w:val="TAC"/>
              <w:rPr>
                <w:lang w:val="en-US" w:eastAsia="zh-CN"/>
              </w:rPr>
            </w:pPr>
          </w:p>
        </w:tc>
      </w:tr>
      <w:tr w:rsidR="007105C4" w14:paraId="0D8C03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3BBBD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A322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101B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5CA84C"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9B13005" w14:textId="77777777" w:rsidR="007105C4" w:rsidRDefault="007105C4" w:rsidP="007105C4">
            <w:pPr>
              <w:pStyle w:val="TAC"/>
              <w:rPr>
                <w:lang w:val="en-US" w:eastAsia="zh-CN"/>
              </w:rPr>
            </w:pPr>
          </w:p>
        </w:tc>
      </w:tr>
      <w:tr w:rsidR="007105C4" w14:paraId="6891D59A" w14:textId="77777777" w:rsidTr="003B00B4">
        <w:trPr>
          <w:trHeight w:val="29"/>
        </w:trPr>
        <w:tc>
          <w:tcPr>
            <w:tcW w:w="1848" w:type="dxa"/>
            <w:tcBorders>
              <w:top w:val="nil"/>
              <w:left w:val="single" w:sz="4" w:space="0" w:color="auto"/>
              <w:bottom w:val="nil"/>
              <w:right w:val="single" w:sz="4" w:space="0" w:color="auto"/>
            </w:tcBorders>
            <w:vAlign w:val="center"/>
          </w:tcPr>
          <w:p w14:paraId="4F6CAE70" w14:textId="77777777" w:rsidR="007105C4" w:rsidRDefault="007105C4" w:rsidP="007105C4">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176CD4DC" w14:textId="77777777" w:rsidR="007105C4" w:rsidRDefault="007105C4" w:rsidP="007105C4">
            <w:pPr>
              <w:pStyle w:val="TAC"/>
            </w:pPr>
            <w:r>
              <w:t>CA_n25A-n41A</w:t>
            </w:r>
          </w:p>
          <w:p w14:paraId="452EAB0D" w14:textId="77777777" w:rsidR="007105C4" w:rsidRDefault="007105C4" w:rsidP="007105C4">
            <w:pPr>
              <w:pStyle w:val="TAC"/>
            </w:pPr>
            <w:r>
              <w:t>CA_n25A-n66A</w:t>
            </w:r>
          </w:p>
          <w:p w14:paraId="2A64F53B" w14:textId="2CCE2E3E" w:rsidR="007105C4" w:rsidRDefault="007105C4" w:rsidP="007105C4">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E20944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E62CD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352BFB9" w14:textId="77777777" w:rsidR="007105C4" w:rsidRDefault="007105C4" w:rsidP="007105C4">
            <w:pPr>
              <w:pStyle w:val="TAC"/>
              <w:rPr>
                <w:lang w:val="en-US" w:eastAsia="zh-CN"/>
              </w:rPr>
            </w:pPr>
            <w:r>
              <w:rPr>
                <w:lang w:val="en-US" w:eastAsia="zh-CN"/>
              </w:rPr>
              <w:t>0</w:t>
            </w:r>
          </w:p>
        </w:tc>
      </w:tr>
      <w:tr w:rsidR="007105C4" w14:paraId="1E673695" w14:textId="77777777" w:rsidTr="003B00B4">
        <w:trPr>
          <w:trHeight w:val="29"/>
        </w:trPr>
        <w:tc>
          <w:tcPr>
            <w:tcW w:w="1848" w:type="dxa"/>
            <w:tcBorders>
              <w:top w:val="nil"/>
              <w:left w:val="single" w:sz="4" w:space="0" w:color="auto"/>
              <w:bottom w:val="nil"/>
              <w:right w:val="single" w:sz="4" w:space="0" w:color="auto"/>
            </w:tcBorders>
            <w:vAlign w:val="center"/>
          </w:tcPr>
          <w:p w14:paraId="3DBC54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F07DA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0C20A"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F0BBCB"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061437F" w14:textId="77777777" w:rsidR="007105C4" w:rsidRDefault="007105C4" w:rsidP="007105C4">
            <w:pPr>
              <w:pStyle w:val="TAC"/>
              <w:rPr>
                <w:lang w:val="en-US" w:eastAsia="zh-CN"/>
              </w:rPr>
            </w:pPr>
          </w:p>
        </w:tc>
      </w:tr>
      <w:tr w:rsidR="007105C4" w14:paraId="74C903EB" w14:textId="77777777" w:rsidTr="003B00B4">
        <w:trPr>
          <w:trHeight w:val="29"/>
        </w:trPr>
        <w:tc>
          <w:tcPr>
            <w:tcW w:w="1848" w:type="dxa"/>
            <w:tcBorders>
              <w:top w:val="nil"/>
              <w:left w:val="single" w:sz="4" w:space="0" w:color="auto"/>
              <w:bottom w:val="nil"/>
              <w:right w:val="single" w:sz="4" w:space="0" w:color="auto"/>
            </w:tcBorders>
            <w:vAlign w:val="center"/>
          </w:tcPr>
          <w:p w14:paraId="78A5A4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A99E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8A211"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AE5CDD"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62D5955" w14:textId="77777777" w:rsidR="007105C4" w:rsidRDefault="007105C4" w:rsidP="007105C4">
            <w:pPr>
              <w:pStyle w:val="TAC"/>
              <w:rPr>
                <w:lang w:val="en-US" w:eastAsia="zh-CN"/>
              </w:rPr>
            </w:pPr>
          </w:p>
        </w:tc>
      </w:tr>
      <w:tr w:rsidR="007105C4" w14:paraId="5A8CF3FF" w14:textId="77777777" w:rsidTr="003B00B4">
        <w:trPr>
          <w:trHeight w:val="29"/>
        </w:trPr>
        <w:tc>
          <w:tcPr>
            <w:tcW w:w="1848" w:type="dxa"/>
            <w:tcBorders>
              <w:top w:val="nil"/>
              <w:left w:val="single" w:sz="4" w:space="0" w:color="auto"/>
              <w:bottom w:val="nil"/>
              <w:right w:val="single" w:sz="4" w:space="0" w:color="auto"/>
            </w:tcBorders>
            <w:vAlign w:val="center"/>
          </w:tcPr>
          <w:p w14:paraId="5EA839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69EDFF" w14:textId="4BFE222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tcPr>
          <w:p w14:paraId="53DC095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5ED679" w14:textId="77777777" w:rsidR="007105C4" w:rsidRDefault="007105C4" w:rsidP="007105C4">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056BC92" w14:textId="77777777" w:rsidR="007105C4" w:rsidRDefault="007105C4" w:rsidP="007105C4">
            <w:pPr>
              <w:pStyle w:val="TAC"/>
              <w:rPr>
                <w:lang w:val="en-US" w:eastAsia="zh-CN"/>
              </w:rPr>
            </w:pPr>
            <w:r>
              <w:rPr>
                <w:lang w:val="en-US" w:eastAsia="zh-CN"/>
              </w:rPr>
              <w:t>1</w:t>
            </w:r>
          </w:p>
        </w:tc>
      </w:tr>
      <w:tr w:rsidR="007105C4" w14:paraId="52F3AD7F" w14:textId="77777777" w:rsidTr="003B00B4">
        <w:trPr>
          <w:trHeight w:val="29"/>
        </w:trPr>
        <w:tc>
          <w:tcPr>
            <w:tcW w:w="1848" w:type="dxa"/>
            <w:tcBorders>
              <w:top w:val="nil"/>
              <w:left w:val="single" w:sz="4" w:space="0" w:color="auto"/>
              <w:bottom w:val="nil"/>
              <w:right w:val="single" w:sz="4" w:space="0" w:color="auto"/>
            </w:tcBorders>
            <w:vAlign w:val="center"/>
          </w:tcPr>
          <w:p w14:paraId="6C7957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31D4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A232F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8A5246" w14:textId="77777777" w:rsidR="007105C4" w:rsidRDefault="007105C4" w:rsidP="007105C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A831CC6" w14:textId="77777777" w:rsidR="007105C4" w:rsidRDefault="007105C4" w:rsidP="007105C4">
            <w:pPr>
              <w:pStyle w:val="TAC"/>
              <w:rPr>
                <w:lang w:val="en-US" w:eastAsia="zh-CN"/>
              </w:rPr>
            </w:pPr>
          </w:p>
        </w:tc>
      </w:tr>
      <w:tr w:rsidR="007105C4" w14:paraId="35C9ABC1" w14:textId="77777777" w:rsidTr="003B00B4">
        <w:trPr>
          <w:trHeight w:val="29"/>
        </w:trPr>
        <w:tc>
          <w:tcPr>
            <w:tcW w:w="1848" w:type="dxa"/>
            <w:tcBorders>
              <w:top w:val="nil"/>
              <w:left w:val="single" w:sz="4" w:space="0" w:color="auto"/>
              <w:bottom w:val="nil"/>
              <w:right w:val="single" w:sz="4" w:space="0" w:color="auto"/>
            </w:tcBorders>
            <w:vAlign w:val="center"/>
          </w:tcPr>
          <w:p w14:paraId="6953CB9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B6FDC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32C0E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1EBF7E" w14:textId="77777777" w:rsidR="007105C4" w:rsidRDefault="007105C4" w:rsidP="007105C4">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59A54EB7" w14:textId="77777777" w:rsidR="007105C4" w:rsidRDefault="007105C4" w:rsidP="007105C4">
            <w:pPr>
              <w:pStyle w:val="TAC"/>
              <w:rPr>
                <w:lang w:val="en-US" w:eastAsia="zh-CN"/>
              </w:rPr>
            </w:pPr>
          </w:p>
        </w:tc>
      </w:tr>
      <w:tr w:rsidR="007105C4" w14:paraId="3EFE2E59" w14:textId="77777777" w:rsidTr="003B00B4">
        <w:trPr>
          <w:trHeight w:val="29"/>
        </w:trPr>
        <w:tc>
          <w:tcPr>
            <w:tcW w:w="1848" w:type="dxa"/>
            <w:tcBorders>
              <w:top w:val="nil"/>
              <w:left w:val="single" w:sz="4" w:space="0" w:color="auto"/>
              <w:bottom w:val="nil"/>
              <w:right w:val="single" w:sz="4" w:space="0" w:color="auto"/>
            </w:tcBorders>
            <w:vAlign w:val="center"/>
          </w:tcPr>
          <w:p w14:paraId="14CEEC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7F39A8" w14:textId="71F52EB9"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D3BBA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D28C12" w14:textId="77777777" w:rsidR="007105C4" w:rsidRDefault="007105C4" w:rsidP="007105C4">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C54744B" w14:textId="77777777" w:rsidR="007105C4" w:rsidRDefault="007105C4" w:rsidP="007105C4">
            <w:pPr>
              <w:pStyle w:val="TAC"/>
              <w:rPr>
                <w:lang w:val="en-US" w:eastAsia="zh-CN"/>
              </w:rPr>
            </w:pPr>
            <w:r>
              <w:rPr>
                <w:lang w:val="en-US" w:eastAsia="zh-CN"/>
              </w:rPr>
              <w:t>4 and 5</w:t>
            </w:r>
          </w:p>
        </w:tc>
      </w:tr>
      <w:tr w:rsidR="007105C4" w14:paraId="614F1322" w14:textId="77777777" w:rsidTr="003B00B4">
        <w:trPr>
          <w:trHeight w:val="29"/>
        </w:trPr>
        <w:tc>
          <w:tcPr>
            <w:tcW w:w="1848" w:type="dxa"/>
            <w:tcBorders>
              <w:top w:val="nil"/>
              <w:left w:val="single" w:sz="4" w:space="0" w:color="auto"/>
              <w:bottom w:val="nil"/>
              <w:right w:val="single" w:sz="4" w:space="0" w:color="auto"/>
            </w:tcBorders>
            <w:vAlign w:val="center"/>
          </w:tcPr>
          <w:p w14:paraId="3844E2A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B7DDB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C2508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9960ED" w14:textId="77777777" w:rsidR="007105C4" w:rsidRDefault="007105C4" w:rsidP="007105C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D286248" w14:textId="77777777" w:rsidR="007105C4" w:rsidRDefault="007105C4" w:rsidP="007105C4">
            <w:pPr>
              <w:pStyle w:val="TAC"/>
              <w:rPr>
                <w:lang w:val="en-US" w:eastAsia="zh-CN"/>
              </w:rPr>
            </w:pPr>
          </w:p>
        </w:tc>
      </w:tr>
      <w:tr w:rsidR="007105C4" w14:paraId="760CED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9DFB4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BDE3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D2759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64DD1" w14:textId="77777777" w:rsidR="007105C4" w:rsidRDefault="007105C4" w:rsidP="007105C4">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3141F98" w14:textId="77777777" w:rsidR="007105C4" w:rsidRDefault="007105C4" w:rsidP="007105C4">
            <w:pPr>
              <w:pStyle w:val="TAC"/>
              <w:rPr>
                <w:lang w:val="en-US" w:eastAsia="zh-CN"/>
              </w:rPr>
            </w:pPr>
          </w:p>
        </w:tc>
      </w:tr>
      <w:tr w:rsidR="007105C4" w14:paraId="6E5A47C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90B944E" w14:textId="77777777" w:rsidR="007105C4" w:rsidRDefault="007105C4" w:rsidP="007105C4">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7C45756F" w14:textId="77777777" w:rsidR="007105C4" w:rsidRPr="00D329AC" w:rsidRDefault="007105C4" w:rsidP="007105C4">
            <w:pPr>
              <w:pStyle w:val="TAC"/>
              <w:rPr>
                <w:vertAlign w:val="superscript"/>
                <w:lang w:val="en-US" w:eastAsia="zh-CN"/>
              </w:rPr>
            </w:pPr>
            <w:r w:rsidRPr="00D329AC">
              <w:rPr>
                <w:lang w:val="en-US" w:eastAsia="zh-CN"/>
              </w:rPr>
              <w:t>n41</w:t>
            </w:r>
            <w:r w:rsidRPr="00D329AC">
              <w:rPr>
                <w:vertAlign w:val="superscript"/>
                <w:lang w:val="en-US" w:eastAsia="zh-CN"/>
              </w:rPr>
              <w:t>7,9</w:t>
            </w:r>
          </w:p>
          <w:p w14:paraId="0FB72242" w14:textId="77777777" w:rsidR="007105C4" w:rsidRPr="00D329AC" w:rsidRDefault="007105C4" w:rsidP="007105C4">
            <w:pPr>
              <w:pStyle w:val="TAC"/>
              <w:rPr>
                <w:vertAlign w:val="superscript"/>
                <w:lang w:val="en-US"/>
              </w:rPr>
            </w:pPr>
            <w:r w:rsidRPr="00D329AC">
              <w:rPr>
                <w:lang w:val="en-US"/>
              </w:rPr>
              <w:t>CA_n25A-n41A</w:t>
            </w:r>
            <w:r w:rsidRPr="00D329AC">
              <w:rPr>
                <w:vertAlign w:val="superscript"/>
                <w:lang w:val="en-US"/>
              </w:rPr>
              <w:t>7</w:t>
            </w:r>
          </w:p>
          <w:p w14:paraId="7FA9E60F" w14:textId="77777777" w:rsidR="007105C4" w:rsidRPr="00D329AC" w:rsidRDefault="007105C4" w:rsidP="007105C4">
            <w:pPr>
              <w:pStyle w:val="TAC"/>
              <w:rPr>
                <w:lang w:val="en-US"/>
              </w:rPr>
            </w:pPr>
            <w:r w:rsidRPr="00D329AC">
              <w:rPr>
                <w:lang w:val="en-US"/>
              </w:rPr>
              <w:t>CA_n25A-n66A</w:t>
            </w:r>
          </w:p>
          <w:p w14:paraId="33EBD479" w14:textId="77777777" w:rsidR="007105C4" w:rsidRDefault="007105C4" w:rsidP="007105C4">
            <w:pPr>
              <w:pStyle w:val="TAC"/>
              <w:rPr>
                <w:lang w:val="en-US" w:eastAsia="zh-CN"/>
              </w:rPr>
            </w:pPr>
            <w:r w:rsidRPr="00D329AC">
              <w:rPr>
                <w:lang w:val="en-US"/>
              </w:rPr>
              <w:t>CA_n41A-n66A</w:t>
            </w:r>
            <w:r w:rsidRPr="00D329AC">
              <w:rPr>
                <w:vertAlign w:val="superscript"/>
                <w:lang w:val="en-US"/>
              </w:rPr>
              <w:t>7</w:t>
            </w:r>
          </w:p>
          <w:p w14:paraId="7942E5B8" w14:textId="1998EA61" w:rsidR="007105C4" w:rsidRPr="00B5160B" w:rsidRDefault="007105C4" w:rsidP="007105C4">
            <w:pPr>
              <w:pStyle w:val="TAC"/>
              <w:rPr>
                <w:vertAlign w:val="superscript"/>
                <w:lang w:val="en-US" w:eastAsia="zh-CN"/>
                <w:rPrChange w:id="128" w:author="TMUS" w:date="2023-01-24T14:42:00Z">
                  <w:rPr>
                    <w:lang w:val="en-US" w:eastAsia="zh-CN"/>
                  </w:rPr>
                </w:rPrChange>
              </w:rPr>
            </w:pPr>
            <w:r>
              <w:rPr>
                <w:lang w:val="en-US" w:eastAsia="zh-CN"/>
              </w:rPr>
              <w:t>CA_n41C</w:t>
            </w:r>
            <w:ins w:id="129" w:author="TMUS" w:date="2023-01-24T14:42:00Z">
              <w:r w:rsidR="00B5160B">
                <w:rPr>
                  <w:vertAlign w:val="superscript"/>
                  <w:lang w:val="en-US" w:eastAsia="zh-CN"/>
                </w:rPr>
                <w:t>2</w:t>
              </w:r>
            </w:ins>
          </w:p>
        </w:tc>
        <w:tc>
          <w:tcPr>
            <w:tcW w:w="849" w:type="dxa"/>
            <w:tcBorders>
              <w:top w:val="single" w:sz="4" w:space="0" w:color="auto"/>
              <w:left w:val="single" w:sz="4" w:space="0" w:color="auto"/>
              <w:bottom w:val="single" w:sz="4" w:space="0" w:color="auto"/>
              <w:right w:val="single" w:sz="4" w:space="0" w:color="auto"/>
            </w:tcBorders>
            <w:vAlign w:val="center"/>
          </w:tcPr>
          <w:p w14:paraId="1673B3CA"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C50E3E"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C053C3" w14:textId="77777777" w:rsidR="007105C4" w:rsidRDefault="007105C4" w:rsidP="007105C4">
            <w:pPr>
              <w:pStyle w:val="TAC"/>
              <w:rPr>
                <w:lang w:val="en-US" w:eastAsia="zh-CN"/>
              </w:rPr>
            </w:pPr>
            <w:r>
              <w:rPr>
                <w:lang w:val="en-US" w:eastAsia="zh-CN"/>
              </w:rPr>
              <w:t>0</w:t>
            </w:r>
          </w:p>
        </w:tc>
      </w:tr>
      <w:tr w:rsidR="007105C4" w14:paraId="169C5DE0" w14:textId="77777777" w:rsidTr="003B00B4">
        <w:trPr>
          <w:trHeight w:val="29"/>
        </w:trPr>
        <w:tc>
          <w:tcPr>
            <w:tcW w:w="1848" w:type="dxa"/>
            <w:tcBorders>
              <w:top w:val="nil"/>
              <w:left w:val="single" w:sz="4" w:space="0" w:color="auto"/>
              <w:bottom w:val="nil"/>
              <w:right w:val="single" w:sz="4" w:space="0" w:color="auto"/>
            </w:tcBorders>
            <w:vAlign w:val="center"/>
          </w:tcPr>
          <w:p w14:paraId="188001A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CBEF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E7BE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A34B38" w14:textId="77777777" w:rsidR="007105C4" w:rsidRDefault="007105C4" w:rsidP="007105C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0898411" w14:textId="77777777" w:rsidR="007105C4" w:rsidRDefault="007105C4" w:rsidP="007105C4">
            <w:pPr>
              <w:pStyle w:val="TAC"/>
              <w:rPr>
                <w:lang w:val="en-US" w:eastAsia="zh-CN"/>
              </w:rPr>
            </w:pPr>
          </w:p>
        </w:tc>
      </w:tr>
      <w:tr w:rsidR="007105C4" w14:paraId="21BE8FB3" w14:textId="77777777" w:rsidTr="003B00B4">
        <w:trPr>
          <w:trHeight w:val="29"/>
        </w:trPr>
        <w:tc>
          <w:tcPr>
            <w:tcW w:w="1848" w:type="dxa"/>
            <w:tcBorders>
              <w:top w:val="nil"/>
              <w:left w:val="single" w:sz="4" w:space="0" w:color="auto"/>
              <w:bottom w:val="nil"/>
              <w:right w:val="single" w:sz="4" w:space="0" w:color="auto"/>
            </w:tcBorders>
            <w:vAlign w:val="center"/>
          </w:tcPr>
          <w:p w14:paraId="07CA268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33EB5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7751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B2E3B8"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4D6DBE3" w14:textId="77777777" w:rsidR="007105C4" w:rsidRDefault="007105C4" w:rsidP="007105C4">
            <w:pPr>
              <w:pStyle w:val="TAC"/>
              <w:rPr>
                <w:lang w:val="en-US" w:eastAsia="zh-CN"/>
              </w:rPr>
            </w:pPr>
          </w:p>
        </w:tc>
      </w:tr>
      <w:tr w:rsidR="007105C4" w14:paraId="7A4DF816" w14:textId="77777777" w:rsidTr="003B00B4">
        <w:trPr>
          <w:trHeight w:val="29"/>
        </w:trPr>
        <w:tc>
          <w:tcPr>
            <w:tcW w:w="1848" w:type="dxa"/>
            <w:tcBorders>
              <w:top w:val="nil"/>
              <w:left w:val="single" w:sz="4" w:space="0" w:color="auto"/>
              <w:bottom w:val="nil"/>
              <w:right w:val="single" w:sz="4" w:space="0" w:color="auto"/>
            </w:tcBorders>
            <w:vAlign w:val="center"/>
          </w:tcPr>
          <w:p w14:paraId="269B7FA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E813BF" w14:textId="4EAD75DA"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A646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FB5B80"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F21649" w14:textId="77777777" w:rsidR="007105C4" w:rsidRDefault="007105C4" w:rsidP="007105C4">
            <w:pPr>
              <w:pStyle w:val="TAC"/>
              <w:rPr>
                <w:lang w:val="en-US" w:eastAsia="zh-CN"/>
              </w:rPr>
            </w:pPr>
            <w:r>
              <w:rPr>
                <w:lang w:val="en-US" w:eastAsia="zh-CN"/>
              </w:rPr>
              <w:t>1</w:t>
            </w:r>
          </w:p>
        </w:tc>
      </w:tr>
      <w:tr w:rsidR="007105C4" w14:paraId="5DD226C5" w14:textId="77777777" w:rsidTr="003B00B4">
        <w:trPr>
          <w:trHeight w:val="29"/>
        </w:trPr>
        <w:tc>
          <w:tcPr>
            <w:tcW w:w="1848" w:type="dxa"/>
            <w:tcBorders>
              <w:top w:val="nil"/>
              <w:left w:val="single" w:sz="4" w:space="0" w:color="auto"/>
              <w:bottom w:val="nil"/>
              <w:right w:val="single" w:sz="4" w:space="0" w:color="auto"/>
            </w:tcBorders>
            <w:vAlign w:val="center"/>
          </w:tcPr>
          <w:p w14:paraId="1C3350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AC458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4766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7035E7" w14:textId="77777777" w:rsidR="007105C4" w:rsidRDefault="007105C4" w:rsidP="007105C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6AD08D85" w14:textId="77777777" w:rsidR="007105C4" w:rsidRDefault="007105C4" w:rsidP="007105C4">
            <w:pPr>
              <w:pStyle w:val="TAC"/>
              <w:rPr>
                <w:lang w:val="en-US" w:eastAsia="zh-CN"/>
              </w:rPr>
            </w:pPr>
          </w:p>
        </w:tc>
      </w:tr>
      <w:tr w:rsidR="007105C4" w14:paraId="016DFF5C" w14:textId="77777777" w:rsidTr="003B00B4">
        <w:trPr>
          <w:trHeight w:val="29"/>
        </w:trPr>
        <w:tc>
          <w:tcPr>
            <w:tcW w:w="1848" w:type="dxa"/>
            <w:tcBorders>
              <w:top w:val="nil"/>
              <w:left w:val="single" w:sz="4" w:space="0" w:color="auto"/>
              <w:bottom w:val="nil"/>
              <w:right w:val="single" w:sz="4" w:space="0" w:color="auto"/>
            </w:tcBorders>
            <w:vAlign w:val="center"/>
          </w:tcPr>
          <w:p w14:paraId="62262C5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8082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2310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F0FBDE"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FB5162" w14:textId="77777777" w:rsidR="007105C4" w:rsidRDefault="007105C4" w:rsidP="007105C4">
            <w:pPr>
              <w:pStyle w:val="TAC"/>
              <w:rPr>
                <w:lang w:val="en-US" w:eastAsia="zh-CN"/>
              </w:rPr>
            </w:pPr>
          </w:p>
        </w:tc>
      </w:tr>
      <w:tr w:rsidR="007105C4" w14:paraId="5FBF0264" w14:textId="77777777" w:rsidTr="003B00B4">
        <w:trPr>
          <w:trHeight w:val="29"/>
        </w:trPr>
        <w:tc>
          <w:tcPr>
            <w:tcW w:w="1848" w:type="dxa"/>
            <w:tcBorders>
              <w:top w:val="nil"/>
              <w:left w:val="single" w:sz="4" w:space="0" w:color="auto"/>
              <w:bottom w:val="nil"/>
              <w:right w:val="single" w:sz="4" w:space="0" w:color="auto"/>
            </w:tcBorders>
            <w:vAlign w:val="center"/>
          </w:tcPr>
          <w:p w14:paraId="73EA2F5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60C105" w14:textId="59AC0078"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9C48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54E4C7"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CD9848E" w14:textId="77777777" w:rsidR="007105C4" w:rsidRDefault="007105C4" w:rsidP="007105C4">
            <w:pPr>
              <w:pStyle w:val="TAC"/>
              <w:rPr>
                <w:lang w:val="en-US" w:eastAsia="zh-CN"/>
              </w:rPr>
            </w:pPr>
            <w:r>
              <w:rPr>
                <w:lang w:val="en-US" w:eastAsia="zh-CN"/>
              </w:rPr>
              <w:t>4 and 5</w:t>
            </w:r>
          </w:p>
        </w:tc>
      </w:tr>
      <w:tr w:rsidR="007105C4" w14:paraId="25F1E888" w14:textId="77777777" w:rsidTr="003B00B4">
        <w:trPr>
          <w:trHeight w:val="29"/>
        </w:trPr>
        <w:tc>
          <w:tcPr>
            <w:tcW w:w="1848" w:type="dxa"/>
            <w:tcBorders>
              <w:top w:val="nil"/>
              <w:left w:val="single" w:sz="4" w:space="0" w:color="auto"/>
              <w:bottom w:val="nil"/>
              <w:right w:val="single" w:sz="4" w:space="0" w:color="auto"/>
            </w:tcBorders>
            <w:vAlign w:val="center"/>
          </w:tcPr>
          <w:p w14:paraId="3DCBA91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23C83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53B3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7DF7F6"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C9E74C1" w14:textId="77777777" w:rsidR="007105C4" w:rsidRDefault="007105C4" w:rsidP="007105C4">
            <w:pPr>
              <w:pStyle w:val="TAC"/>
              <w:rPr>
                <w:lang w:val="en-US" w:eastAsia="zh-CN"/>
              </w:rPr>
            </w:pPr>
          </w:p>
        </w:tc>
      </w:tr>
      <w:tr w:rsidR="007105C4" w14:paraId="47C2DE2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C7269C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5085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F798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857EE5"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3E61C4AC" w14:textId="77777777" w:rsidR="007105C4" w:rsidRDefault="007105C4" w:rsidP="007105C4">
            <w:pPr>
              <w:pStyle w:val="TAC"/>
              <w:rPr>
                <w:lang w:val="en-US" w:eastAsia="zh-CN"/>
              </w:rPr>
            </w:pPr>
          </w:p>
        </w:tc>
      </w:tr>
      <w:tr w:rsidR="007105C4" w14:paraId="679ACEC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D0D4E3" w14:textId="77777777" w:rsidR="007105C4" w:rsidRDefault="007105C4" w:rsidP="007105C4">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7B83B8B7" w14:textId="77777777" w:rsidR="007105C4" w:rsidRPr="00D329AC" w:rsidRDefault="007105C4" w:rsidP="007105C4">
            <w:pPr>
              <w:pStyle w:val="TAC"/>
              <w:rPr>
                <w:vertAlign w:val="superscript"/>
                <w:lang w:val="en-US" w:eastAsia="zh-CN"/>
              </w:rPr>
            </w:pPr>
            <w:r w:rsidRPr="00D329AC">
              <w:rPr>
                <w:lang w:val="en-US" w:eastAsia="zh-CN"/>
              </w:rPr>
              <w:t>n41</w:t>
            </w:r>
            <w:r w:rsidRPr="00D329AC">
              <w:rPr>
                <w:vertAlign w:val="superscript"/>
                <w:lang w:val="en-US" w:eastAsia="zh-CN"/>
              </w:rPr>
              <w:t>7,9</w:t>
            </w:r>
          </w:p>
          <w:p w14:paraId="075243CA" w14:textId="77777777" w:rsidR="007105C4" w:rsidRPr="00D329AC" w:rsidRDefault="007105C4" w:rsidP="007105C4">
            <w:pPr>
              <w:pStyle w:val="TAC"/>
              <w:rPr>
                <w:vertAlign w:val="superscript"/>
                <w:lang w:val="en-US"/>
              </w:rPr>
            </w:pPr>
            <w:r w:rsidRPr="00D329AC">
              <w:rPr>
                <w:lang w:val="en-US"/>
              </w:rPr>
              <w:t>CA_n25A-n41A</w:t>
            </w:r>
            <w:r w:rsidRPr="00D329AC">
              <w:rPr>
                <w:vertAlign w:val="superscript"/>
                <w:lang w:val="en-US"/>
              </w:rPr>
              <w:t>7</w:t>
            </w:r>
          </w:p>
          <w:p w14:paraId="79FF40DF" w14:textId="77777777" w:rsidR="007105C4" w:rsidRPr="00D329AC" w:rsidRDefault="007105C4" w:rsidP="007105C4">
            <w:pPr>
              <w:pStyle w:val="TAC"/>
              <w:rPr>
                <w:lang w:val="en-US"/>
              </w:rPr>
            </w:pPr>
            <w:r w:rsidRPr="00D329AC">
              <w:rPr>
                <w:lang w:val="en-US"/>
              </w:rPr>
              <w:t>CA_n25A-n66A</w:t>
            </w:r>
          </w:p>
          <w:p w14:paraId="50689675" w14:textId="369AD2A9" w:rsidR="007105C4" w:rsidRDefault="007105C4" w:rsidP="007105C4">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760F2A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48C216"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4A974A" w14:textId="77777777" w:rsidR="007105C4" w:rsidRDefault="007105C4" w:rsidP="007105C4">
            <w:pPr>
              <w:pStyle w:val="TAC"/>
              <w:rPr>
                <w:lang w:val="en-US" w:eastAsia="zh-CN"/>
              </w:rPr>
            </w:pPr>
            <w:r>
              <w:rPr>
                <w:lang w:val="en-US" w:eastAsia="zh-CN"/>
              </w:rPr>
              <w:t>0</w:t>
            </w:r>
          </w:p>
        </w:tc>
      </w:tr>
      <w:tr w:rsidR="007105C4" w14:paraId="08E703A6" w14:textId="77777777" w:rsidTr="003B00B4">
        <w:trPr>
          <w:trHeight w:val="29"/>
        </w:trPr>
        <w:tc>
          <w:tcPr>
            <w:tcW w:w="1848" w:type="dxa"/>
            <w:tcBorders>
              <w:top w:val="nil"/>
              <w:left w:val="single" w:sz="4" w:space="0" w:color="auto"/>
              <w:bottom w:val="nil"/>
              <w:right w:val="single" w:sz="4" w:space="0" w:color="auto"/>
            </w:tcBorders>
            <w:vAlign w:val="center"/>
          </w:tcPr>
          <w:p w14:paraId="38FC249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140B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F968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0E8DDD"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E65226F" w14:textId="77777777" w:rsidR="007105C4" w:rsidRDefault="007105C4" w:rsidP="007105C4">
            <w:pPr>
              <w:pStyle w:val="TAC"/>
              <w:rPr>
                <w:lang w:val="en-US" w:eastAsia="zh-CN"/>
              </w:rPr>
            </w:pPr>
          </w:p>
        </w:tc>
      </w:tr>
      <w:tr w:rsidR="007105C4" w14:paraId="3B3235EB" w14:textId="77777777" w:rsidTr="003B00B4">
        <w:trPr>
          <w:trHeight w:val="29"/>
        </w:trPr>
        <w:tc>
          <w:tcPr>
            <w:tcW w:w="1848" w:type="dxa"/>
            <w:tcBorders>
              <w:top w:val="nil"/>
              <w:left w:val="single" w:sz="4" w:space="0" w:color="auto"/>
              <w:bottom w:val="nil"/>
              <w:right w:val="single" w:sz="4" w:space="0" w:color="auto"/>
            </w:tcBorders>
            <w:vAlign w:val="center"/>
          </w:tcPr>
          <w:p w14:paraId="2183AC9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8089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D394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2B565F" w14:textId="77777777" w:rsidR="007105C4" w:rsidRDefault="007105C4" w:rsidP="007105C4">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29D64D7" w14:textId="77777777" w:rsidR="007105C4" w:rsidRDefault="007105C4" w:rsidP="007105C4">
            <w:pPr>
              <w:pStyle w:val="TAC"/>
              <w:rPr>
                <w:lang w:val="en-US" w:eastAsia="zh-CN"/>
              </w:rPr>
            </w:pPr>
          </w:p>
        </w:tc>
      </w:tr>
      <w:tr w:rsidR="007105C4" w14:paraId="73E04D9D" w14:textId="77777777" w:rsidTr="003B00B4">
        <w:trPr>
          <w:trHeight w:val="29"/>
        </w:trPr>
        <w:tc>
          <w:tcPr>
            <w:tcW w:w="1848" w:type="dxa"/>
            <w:tcBorders>
              <w:top w:val="nil"/>
              <w:left w:val="single" w:sz="4" w:space="0" w:color="auto"/>
              <w:bottom w:val="nil"/>
              <w:right w:val="single" w:sz="4" w:space="0" w:color="auto"/>
            </w:tcBorders>
            <w:vAlign w:val="center"/>
          </w:tcPr>
          <w:p w14:paraId="104B397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02A3BF" w14:textId="02678745"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0872B"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5E399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D51054" w14:textId="77777777" w:rsidR="007105C4" w:rsidRDefault="007105C4" w:rsidP="007105C4">
            <w:pPr>
              <w:pStyle w:val="TAC"/>
              <w:rPr>
                <w:lang w:val="en-US" w:eastAsia="zh-CN"/>
              </w:rPr>
            </w:pPr>
            <w:r>
              <w:rPr>
                <w:lang w:val="en-US" w:eastAsia="zh-CN"/>
              </w:rPr>
              <w:t>1</w:t>
            </w:r>
          </w:p>
        </w:tc>
      </w:tr>
      <w:tr w:rsidR="007105C4" w14:paraId="4790440B" w14:textId="77777777" w:rsidTr="003B00B4">
        <w:trPr>
          <w:trHeight w:val="29"/>
        </w:trPr>
        <w:tc>
          <w:tcPr>
            <w:tcW w:w="1848" w:type="dxa"/>
            <w:tcBorders>
              <w:top w:val="nil"/>
              <w:left w:val="single" w:sz="4" w:space="0" w:color="auto"/>
              <w:bottom w:val="nil"/>
              <w:right w:val="single" w:sz="4" w:space="0" w:color="auto"/>
            </w:tcBorders>
            <w:vAlign w:val="center"/>
          </w:tcPr>
          <w:p w14:paraId="7F0E7DD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FE7A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CE936"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ABA811"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C5B59C9" w14:textId="77777777" w:rsidR="007105C4" w:rsidRDefault="007105C4" w:rsidP="007105C4">
            <w:pPr>
              <w:pStyle w:val="TAC"/>
              <w:rPr>
                <w:lang w:val="en-US" w:eastAsia="zh-CN"/>
              </w:rPr>
            </w:pPr>
          </w:p>
        </w:tc>
      </w:tr>
      <w:tr w:rsidR="007105C4" w14:paraId="2FDB0E80" w14:textId="77777777" w:rsidTr="003B00B4">
        <w:trPr>
          <w:trHeight w:val="29"/>
        </w:trPr>
        <w:tc>
          <w:tcPr>
            <w:tcW w:w="1848" w:type="dxa"/>
            <w:tcBorders>
              <w:top w:val="nil"/>
              <w:left w:val="single" w:sz="4" w:space="0" w:color="auto"/>
              <w:bottom w:val="nil"/>
              <w:right w:val="single" w:sz="4" w:space="0" w:color="auto"/>
            </w:tcBorders>
            <w:vAlign w:val="center"/>
          </w:tcPr>
          <w:p w14:paraId="048F33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B8EAE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99656"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A92DF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555CEF" w14:textId="77777777" w:rsidR="007105C4" w:rsidRDefault="007105C4" w:rsidP="007105C4">
            <w:pPr>
              <w:pStyle w:val="TAC"/>
              <w:rPr>
                <w:lang w:val="en-US" w:eastAsia="zh-CN"/>
              </w:rPr>
            </w:pPr>
          </w:p>
        </w:tc>
      </w:tr>
      <w:tr w:rsidR="007105C4" w14:paraId="4F611443" w14:textId="77777777" w:rsidTr="003B00B4">
        <w:trPr>
          <w:trHeight w:val="29"/>
        </w:trPr>
        <w:tc>
          <w:tcPr>
            <w:tcW w:w="1848" w:type="dxa"/>
            <w:tcBorders>
              <w:top w:val="nil"/>
              <w:left w:val="single" w:sz="4" w:space="0" w:color="auto"/>
              <w:bottom w:val="nil"/>
              <w:right w:val="single" w:sz="4" w:space="0" w:color="auto"/>
            </w:tcBorders>
            <w:vAlign w:val="center"/>
          </w:tcPr>
          <w:p w14:paraId="01C802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8B0885F" w14:textId="494DCB44"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C5B36"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F3F106"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37234D2" w14:textId="77777777" w:rsidR="007105C4" w:rsidRDefault="007105C4" w:rsidP="007105C4">
            <w:pPr>
              <w:pStyle w:val="TAC"/>
              <w:rPr>
                <w:lang w:val="en-US" w:eastAsia="zh-CN"/>
              </w:rPr>
            </w:pPr>
            <w:r>
              <w:rPr>
                <w:lang w:val="en-US" w:eastAsia="zh-CN"/>
              </w:rPr>
              <w:t>4 and 5</w:t>
            </w:r>
          </w:p>
        </w:tc>
      </w:tr>
      <w:tr w:rsidR="007105C4" w14:paraId="02CDDBA8" w14:textId="77777777" w:rsidTr="003B00B4">
        <w:trPr>
          <w:trHeight w:val="29"/>
        </w:trPr>
        <w:tc>
          <w:tcPr>
            <w:tcW w:w="1848" w:type="dxa"/>
            <w:tcBorders>
              <w:top w:val="nil"/>
              <w:left w:val="single" w:sz="4" w:space="0" w:color="auto"/>
              <w:bottom w:val="nil"/>
              <w:right w:val="single" w:sz="4" w:space="0" w:color="auto"/>
            </w:tcBorders>
            <w:vAlign w:val="center"/>
          </w:tcPr>
          <w:p w14:paraId="5A531C1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16A73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27699"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1C83DA"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4FB2BD9" w14:textId="77777777" w:rsidR="007105C4" w:rsidRDefault="007105C4" w:rsidP="007105C4">
            <w:pPr>
              <w:pStyle w:val="TAC"/>
              <w:rPr>
                <w:lang w:val="en-US" w:eastAsia="zh-CN"/>
              </w:rPr>
            </w:pPr>
          </w:p>
        </w:tc>
      </w:tr>
      <w:tr w:rsidR="007105C4" w14:paraId="581FF6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707BD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4CEA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F6AE9"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4522E5"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2C587226" w14:textId="77777777" w:rsidR="007105C4" w:rsidRDefault="007105C4" w:rsidP="007105C4">
            <w:pPr>
              <w:pStyle w:val="TAC"/>
              <w:rPr>
                <w:lang w:val="en-US" w:eastAsia="zh-CN"/>
              </w:rPr>
            </w:pPr>
          </w:p>
        </w:tc>
      </w:tr>
      <w:tr w:rsidR="007105C4" w14:paraId="5D4EC1C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33ABB5" w14:textId="77777777" w:rsidR="007105C4" w:rsidRDefault="007105C4" w:rsidP="007105C4">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224F21A9" w14:textId="77777777" w:rsidR="007105C4" w:rsidRDefault="007105C4" w:rsidP="007105C4">
            <w:pPr>
              <w:pStyle w:val="TAC"/>
              <w:rPr>
                <w:lang w:val="en-US" w:eastAsia="zh-CN"/>
              </w:rPr>
            </w:pPr>
            <w:r>
              <w:rPr>
                <w:lang w:val="en-US" w:eastAsia="zh-CN"/>
              </w:rPr>
              <w:t>CA_n25A-n41A</w:t>
            </w:r>
          </w:p>
          <w:p w14:paraId="50CB213E" w14:textId="77777777" w:rsidR="007105C4" w:rsidRDefault="007105C4" w:rsidP="007105C4">
            <w:pPr>
              <w:pStyle w:val="TAC"/>
              <w:rPr>
                <w:lang w:val="en-US" w:eastAsia="zh-CN"/>
              </w:rPr>
            </w:pPr>
            <w:r>
              <w:rPr>
                <w:lang w:val="en-US" w:eastAsia="zh-CN"/>
              </w:rPr>
              <w:t>CA_n25A-n66A</w:t>
            </w:r>
          </w:p>
          <w:p w14:paraId="1BC720FE"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1495F1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D25671"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E4AF967" w14:textId="77777777" w:rsidR="007105C4" w:rsidRDefault="007105C4" w:rsidP="007105C4">
            <w:pPr>
              <w:pStyle w:val="TAC"/>
              <w:rPr>
                <w:lang w:val="en-US" w:eastAsia="zh-CN"/>
              </w:rPr>
            </w:pPr>
            <w:r>
              <w:rPr>
                <w:lang w:val="en-US" w:eastAsia="zh-CN"/>
              </w:rPr>
              <w:t>4 and 5</w:t>
            </w:r>
          </w:p>
        </w:tc>
      </w:tr>
      <w:tr w:rsidR="007105C4" w14:paraId="4C3283F3" w14:textId="77777777" w:rsidTr="003B00B4">
        <w:trPr>
          <w:trHeight w:val="29"/>
        </w:trPr>
        <w:tc>
          <w:tcPr>
            <w:tcW w:w="1848" w:type="dxa"/>
            <w:tcBorders>
              <w:top w:val="nil"/>
              <w:left w:val="single" w:sz="4" w:space="0" w:color="auto"/>
              <w:bottom w:val="nil"/>
              <w:right w:val="single" w:sz="4" w:space="0" w:color="auto"/>
            </w:tcBorders>
            <w:vAlign w:val="center"/>
          </w:tcPr>
          <w:p w14:paraId="316CD5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4A19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33C6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F1BAEC"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09CD8B5" w14:textId="77777777" w:rsidR="007105C4" w:rsidRDefault="007105C4" w:rsidP="007105C4">
            <w:pPr>
              <w:pStyle w:val="TAC"/>
              <w:rPr>
                <w:lang w:val="en-US" w:eastAsia="zh-CN"/>
              </w:rPr>
            </w:pPr>
          </w:p>
        </w:tc>
      </w:tr>
      <w:tr w:rsidR="007105C4" w14:paraId="07DF85E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FCE63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184C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8F54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255132"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AA8C6CE" w14:textId="77777777" w:rsidR="007105C4" w:rsidRDefault="007105C4" w:rsidP="007105C4">
            <w:pPr>
              <w:pStyle w:val="TAC"/>
              <w:rPr>
                <w:lang w:val="en-US" w:eastAsia="zh-CN"/>
              </w:rPr>
            </w:pPr>
          </w:p>
        </w:tc>
      </w:tr>
      <w:tr w:rsidR="007105C4" w14:paraId="64E5499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521E509" w14:textId="77777777" w:rsidR="007105C4" w:rsidRDefault="007105C4" w:rsidP="007105C4">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205C617D" w14:textId="77777777" w:rsidR="007105C4" w:rsidRDefault="007105C4" w:rsidP="007105C4">
            <w:pPr>
              <w:pStyle w:val="TAC"/>
              <w:rPr>
                <w:lang w:val="en-US" w:eastAsia="zh-CN"/>
              </w:rPr>
            </w:pPr>
            <w:r>
              <w:rPr>
                <w:lang w:val="en-US" w:eastAsia="zh-CN"/>
              </w:rPr>
              <w:t>CA_n25A-n41A</w:t>
            </w:r>
          </w:p>
          <w:p w14:paraId="1314BC60" w14:textId="77777777" w:rsidR="007105C4" w:rsidRDefault="007105C4" w:rsidP="007105C4">
            <w:pPr>
              <w:pStyle w:val="TAC"/>
              <w:rPr>
                <w:lang w:val="en-US" w:eastAsia="zh-CN"/>
              </w:rPr>
            </w:pPr>
            <w:r>
              <w:rPr>
                <w:lang w:val="en-US" w:eastAsia="zh-CN"/>
              </w:rPr>
              <w:t>CA_n25A-n66A</w:t>
            </w:r>
          </w:p>
          <w:p w14:paraId="1D8B58B0"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5D6190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8BDBA5"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D760D33" w14:textId="77777777" w:rsidR="007105C4" w:rsidRDefault="007105C4" w:rsidP="007105C4">
            <w:pPr>
              <w:pStyle w:val="TAC"/>
              <w:rPr>
                <w:lang w:val="en-US" w:eastAsia="zh-CN"/>
              </w:rPr>
            </w:pPr>
            <w:r>
              <w:rPr>
                <w:lang w:val="en-US" w:eastAsia="zh-CN"/>
              </w:rPr>
              <w:t>4 and 5</w:t>
            </w:r>
          </w:p>
        </w:tc>
      </w:tr>
      <w:tr w:rsidR="007105C4" w14:paraId="513E758D" w14:textId="77777777" w:rsidTr="003B00B4">
        <w:trPr>
          <w:trHeight w:val="29"/>
        </w:trPr>
        <w:tc>
          <w:tcPr>
            <w:tcW w:w="1848" w:type="dxa"/>
            <w:tcBorders>
              <w:top w:val="nil"/>
              <w:left w:val="single" w:sz="4" w:space="0" w:color="auto"/>
              <w:bottom w:val="nil"/>
              <w:right w:val="single" w:sz="4" w:space="0" w:color="auto"/>
            </w:tcBorders>
            <w:vAlign w:val="center"/>
          </w:tcPr>
          <w:p w14:paraId="4B446EE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609B3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E94D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120254"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FF0501E" w14:textId="77777777" w:rsidR="007105C4" w:rsidRDefault="007105C4" w:rsidP="007105C4">
            <w:pPr>
              <w:pStyle w:val="TAC"/>
              <w:rPr>
                <w:lang w:val="en-US" w:eastAsia="zh-CN"/>
              </w:rPr>
            </w:pPr>
          </w:p>
        </w:tc>
      </w:tr>
      <w:tr w:rsidR="007105C4" w14:paraId="0D122D1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30763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40D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981F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FBB819"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2D268FA" w14:textId="77777777" w:rsidR="007105C4" w:rsidRDefault="007105C4" w:rsidP="007105C4">
            <w:pPr>
              <w:pStyle w:val="TAC"/>
              <w:rPr>
                <w:lang w:val="en-US" w:eastAsia="zh-CN"/>
              </w:rPr>
            </w:pPr>
          </w:p>
        </w:tc>
      </w:tr>
      <w:tr w:rsidR="007105C4" w14:paraId="3B00C4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5999C4" w14:textId="77777777" w:rsidR="007105C4" w:rsidRDefault="007105C4" w:rsidP="007105C4">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416C9AB7" w14:textId="77777777" w:rsidR="007105C4" w:rsidRDefault="007105C4" w:rsidP="007105C4">
            <w:pPr>
              <w:pStyle w:val="TAC"/>
              <w:rPr>
                <w:lang w:val="en-US" w:eastAsia="zh-CN"/>
              </w:rPr>
            </w:pPr>
            <w:r>
              <w:rPr>
                <w:lang w:val="en-US" w:eastAsia="zh-CN"/>
              </w:rPr>
              <w:t>CA_n25A-n41A</w:t>
            </w:r>
          </w:p>
          <w:p w14:paraId="7E784641" w14:textId="77777777" w:rsidR="007105C4" w:rsidRDefault="007105C4" w:rsidP="007105C4">
            <w:pPr>
              <w:pStyle w:val="TAC"/>
              <w:rPr>
                <w:lang w:val="en-US" w:eastAsia="zh-CN"/>
              </w:rPr>
            </w:pPr>
            <w:r>
              <w:rPr>
                <w:lang w:val="en-US" w:eastAsia="zh-CN"/>
              </w:rPr>
              <w:t>CA_n25A-n66A</w:t>
            </w:r>
          </w:p>
          <w:p w14:paraId="672C1B67" w14:textId="77777777" w:rsidR="007105C4" w:rsidRDefault="007105C4" w:rsidP="007105C4">
            <w:pPr>
              <w:pStyle w:val="TAC"/>
              <w:rPr>
                <w:lang w:val="en-US" w:eastAsia="zh-CN"/>
              </w:rPr>
            </w:pPr>
            <w:r>
              <w:rPr>
                <w:lang w:val="en-US" w:eastAsia="zh-CN"/>
              </w:rPr>
              <w:t>CA_n41A-n66A</w:t>
            </w:r>
          </w:p>
          <w:p w14:paraId="22243EEC"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38EAAEA"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3FC246"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00CED84" w14:textId="77777777" w:rsidR="007105C4" w:rsidRDefault="007105C4" w:rsidP="007105C4">
            <w:pPr>
              <w:pStyle w:val="TAC"/>
              <w:rPr>
                <w:lang w:val="en-US" w:eastAsia="zh-CN"/>
              </w:rPr>
            </w:pPr>
            <w:r>
              <w:rPr>
                <w:lang w:val="en-US" w:eastAsia="zh-CN"/>
              </w:rPr>
              <w:t>4 and 5</w:t>
            </w:r>
          </w:p>
        </w:tc>
      </w:tr>
      <w:tr w:rsidR="007105C4" w14:paraId="018D8DFD" w14:textId="77777777" w:rsidTr="003B00B4">
        <w:trPr>
          <w:trHeight w:val="29"/>
        </w:trPr>
        <w:tc>
          <w:tcPr>
            <w:tcW w:w="1848" w:type="dxa"/>
            <w:tcBorders>
              <w:top w:val="nil"/>
              <w:left w:val="single" w:sz="4" w:space="0" w:color="auto"/>
              <w:bottom w:val="nil"/>
              <w:right w:val="single" w:sz="4" w:space="0" w:color="auto"/>
            </w:tcBorders>
            <w:vAlign w:val="center"/>
          </w:tcPr>
          <w:p w14:paraId="2791BDE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2F36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17F0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B335D0"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4245996" w14:textId="77777777" w:rsidR="007105C4" w:rsidRDefault="007105C4" w:rsidP="007105C4">
            <w:pPr>
              <w:pStyle w:val="TAC"/>
              <w:rPr>
                <w:lang w:val="en-US" w:eastAsia="zh-CN"/>
              </w:rPr>
            </w:pPr>
          </w:p>
        </w:tc>
      </w:tr>
      <w:tr w:rsidR="007105C4" w14:paraId="1635F5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8CC2C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1847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CA3C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A2EA98"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80EADFF" w14:textId="77777777" w:rsidR="007105C4" w:rsidRDefault="007105C4" w:rsidP="007105C4">
            <w:pPr>
              <w:pStyle w:val="TAC"/>
              <w:rPr>
                <w:lang w:val="en-US" w:eastAsia="zh-CN"/>
              </w:rPr>
            </w:pPr>
          </w:p>
        </w:tc>
      </w:tr>
      <w:tr w:rsidR="007105C4" w14:paraId="549C2B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0E0AB0" w14:textId="77777777" w:rsidR="007105C4" w:rsidRDefault="007105C4" w:rsidP="007105C4">
            <w:pPr>
              <w:pStyle w:val="TAC"/>
              <w:rPr>
                <w:lang w:val="en-US" w:eastAsia="zh-CN"/>
              </w:rPr>
            </w:pPr>
            <w:r>
              <w:rPr>
                <w:lang w:val="en-US" w:eastAsia="zh-CN"/>
              </w:rPr>
              <w:lastRenderedPageBreak/>
              <w:t>CA_n25A-n41(A-C)-n66A</w:t>
            </w:r>
          </w:p>
        </w:tc>
        <w:tc>
          <w:tcPr>
            <w:tcW w:w="1878" w:type="dxa"/>
            <w:tcBorders>
              <w:top w:val="single" w:sz="4" w:space="0" w:color="auto"/>
              <w:left w:val="single" w:sz="4" w:space="0" w:color="auto"/>
              <w:bottom w:val="nil"/>
              <w:right w:val="single" w:sz="4" w:space="0" w:color="auto"/>
            </w:tcBorders>
            <w:vAlign w:val="center"/>
          </w:tcPr>
          <w:p w14:paraId="48BCE07F" w14:textId="77777777" w:rsidR="007105C4" w:rsidRDefault="007105C4" w:rsidP="007105C4">
            <w:pPr>
              <w:pStyle w:val="TAC"/>
              <w:rPr>
                <w:lang w:val="en-US" w:eastAsia="zh-CN"/>
              </w:rPr>
            </w:pPr>
            <w:r>
              <w:rPr>
                <w:lang w:val="en-US" w:eastAsia="zh-CN"/>
              </w:rPr>
              <w:t>CA_n25A-n41A</w:t>
            </w:r>
          </w:p>
          <w:p w14:paraId="10FD4AD2" w14:textId="77777777" w:rsidR="007105C4" w:rsidRDefault="007105C4" w:rsidP="007105C4">
            <w:pPr>
              <w:pStyle w:val="TAC"/>
              <w:rPr>
                <w:lang w:val="en-US" w:eastAsia="zh-CN"/>
              </w:rPr>
            </w:pPr>
            <w:r>
              <w:rPr>
                <w:lang w:val="en-US" w:eastAsia="zh-CN"/>
              </w:rPr>
              <w:t>CA_n25A-n66A</w:t>
            </w:r>
          </w:p>
          <w:p w14:paraId="602C163B" w14:textId="77777777" w:rsidR="007105C4" w:rsidRDefault="007105C4" w:rsidP="007105C4">
            <w:pPr>
              <w:pStyle w:val="TAC"/>
              <w:rPr>
                <w:lang w:val="en-US" w:eastAsia="zh-CN"/>
              </w:rPr>
            </w:pPr>
            <w:r>
              <w:rPr>
                <w:lang w:val="en-US" w:eastAsia="zh-CN"/>
              </w:rPr>
              <w:t>CA_n41A-n66A</w:t>
            </w:r>
          </w:p>
          <w:p w14:paraId="165DBB44"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4E5CD6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060758"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5547869" w14:textId="77777777" w:rsidR="007105C4" w:rsidRDefault="007105C4" w:rsidP="007105C4">
            <w:pPr>
              <w:pStyle w:val="TAC"/>
              <w:rPr>
                <w:lang w:val="en-US" w:eastAsia="zh-CN"/>
              </w:rPr>
            </w:pPr>
            <w:r>
              <w:rPr>
                <w:lang w:val="en-US" w:eastAsia="zh-CN"/>
              </w:rPr>
              <w:t>4 and 5</w:t>
            </w:r>
          </w:p>
        </w:tc>
      </w:tr>
      <w:tr w:rsidR="007105C4" w14:paraId="12174189" w14:textId="77777777" w:rsidTr="003B00B4">
        <w:trPr>
          <w:trHeight w:val="29"/>
        </w:trPr>
        <w:tc>
          <w:tcPr>
            <w:tcW w:w="1848" w:type="dxa"/>
            <w:tcBorders>
              <w:top w:val="nil"/>
              <w:left w:val="single" w:sz="4" w:space="0" w:color="auto"/>
              <w:bottom w:val="nil"/>
              <w:right w:val="single" w:sz="4" w:space="0" w:color="auto"/>
            </w:tcBorders>
            <w:vAlign w:val="center"/>
          </w:tcPr>
          <w:p w14:paraId="064C71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B81EC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23BD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3EAF1A"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5D045EC" w14:textId="77777777" w:rsidR="007105C4" w:rsidRDefault="007105C4" w:rsidP="007105C4">
            <w:pPr>
              <w:pStyle w:val="TAC"/>
              <w:rPr>
                <w:lang w:val="en-US" w:eastAsia="zh-CN"/>
              </w:rPr>
            </w:pPr>
          </w:p>
        </w:tc>
      </w:tr>
      <w:tr w:rsidR="007105C4" w14:paraId="01D1001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139CD3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832D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80B6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5A9F05"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79387E4" w14:textId="77777777" w:rsidR="007105C4" w:rsidRDefault="007105C4" w:rsidP="007105C4">
            <w:pPr>
              <w:pStyle w:val="TAC"/>
              <w:rPr>
                <w:lang w:val="en-US" w:eastAsia="zh-CN"/>
              </w:rPr>
            </w:pPr>
          </w:p>
        </w:tc>
      </w:tr>
      <w:tr w:rsidR="007105C4" w14:paraId="2CF10D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9FCFFB1" w14:textId="77777777" w:rsidR="007105C4" w:rsidRDefault="007105C4" w:rsidP="007105C4">
            <w:pPr>
              <w:pStyle w:val="TAC"/>
              <w:rPr>
                <w:lang w:val="en-US" w:eastAsia="zh-CN"/>
              </w:rPr>
            </w:pPr>
            <w:r>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09EA0FE2" w14:textId="77777777" w:rsidR="007105C4" w:rsidRDefault="007105C4" w:rsidP="007105C4">
            <w:pPr>
              <w:pStyle w:val="TAC"/>
            </w:pPr>
            <w:r>
              <w:t>CA_n25A-n41A</w:t>
            </w:r>
          </w:p>
          <w:p w14:paraId="73700EC4" w14:textId="77777777" w:rsidR="007105C4" w:rsidRDefault="007105C4" w:rsidP="007105C4">
            <w:pPr>
              <w:pStyle w:val="TAC"/>
            </w:pPr>
            <w:r>
              <w:t>CA_n25A-n66A</w:t>
            </w:r>
          </w:p>
          <w:p w14:paraId="2CF361DA" w14:textId="487BBADB" w:rsidR="007105C4" w:rsidRDefault="007105C4" w:rsidP="007105C4">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FFDAA5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7D4DD0"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F1ED57E" w14:textId="77777777" w:rsidR="007105C4" w:rsidRDefault="007105C4" w:rsidP="007105C4">
            <w:pPr>
              <w:pStyle w:val="TAC"/>
              <w:rPr>
                <w:lang w:val="en-US" w:eastAsia="zh-CN"/>
              </w:rPr>
            </w:pPr>
            <w:r>
              <w:rPr>
                <w:lang w:val="en-US" w:eastAsia="zh-CN"/>
              </w:rPr>
              <w:t>0</w:t>
            </w:r>
          </w:p>
        </w:tc>
      </w:tr>
      <w:tr w:rsidR="007105C4" w14:paraId="430E04D7" w14:textId="77777777" w:rsidTr="003B00B4">
        <w:trPr>
          <w:trHeight w:val="29"/>
        </w:trPr>
        <w:tc>
          <w:tcPr>
            <w:tcW w:w="1848" w:type="dxa"/>
            <w:tcBorders>
              <w:top w:val="nil"/>
              <w:left w:val="single" w:sz="4" w:space="0" w:color="auto"/>
              <w:bottom w:val="nil"/>
              <w:right w:val="single" w:sz="4" w:space="0" w:color="auto"/>
            </w:tcBorders>
            <w:vAlign w:val="center"/>
          </w:tcPr>
          <w:p w14:paraId="36A77E7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2AA9C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21A5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C86B72"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1CEBBF9" w14:textId="77777777" w:rsidR="007105C4" w:rsidRDefault="007105C4" w:rsidP="007105C4">
            <w:pPr>
              <w:pStyle w:val="TAC"/>
              <w:rPr>
                <w:lang w:val="en-US" w:eastAsia="zh-CN"/>
              </w:rPr>
            </w:pPr>
          </w:p>
        </w:tc>
      </w:tr>
      <w:tr w:rsidR="007105C4" w14:paraId="201C5681" w14:textId="77777777" w:rsidTr="003B00B4">
        <w:trPr>
          <w:trHeight w:val="29"/>
        </w:trPr>
        <w:tc>
          <w:tcPr>
            <w:tcW w:w="1848" w:type="dxa"/>
            <w:tcBorders>
              <w:top w:val="nil"/>
              <w:left w:val="single" w:sz="4" w:space="0" w:color="auto"/>
              <w:bottom w:val="nil"/>
              <w:right w:val="single" w:sz="4" w:space="0" w:color="auto"/>
            </w:tcBorders>
            <w:vAlign w:val="center"/>
          </w:tcPr>
          <w:p w14:paraId="0BDC8D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3099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992B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FEDE02" w14:textId="77777777" w:rsidR="007105C4" w:rsidRDefault="007105C4" w:rsidP="007105C4">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497D6E9" w14:textId="77777777" w:rsidR="007105C4" w:rsidRDefault="007105C4" w:rsidP="007105C4">
            <w:pPr>
              <w:pStyle w:val="TAC"/>
              <w:rPr>
                <w:lang w:val="en-US" w:eastAsia="zh-CN"/>
              </w:rPr>
            </w:pPr>
          </w:p>
        </w:tc>
      </w:tr>
      <w:tr w:rsidR="007105C4" w14:paraId="42F70EE5" w14:textId="77777777" w:rsidTr="003B00B4">
        <w:trPr>
          <w:trHeight w:val="29"/>
        </w:trPr>
        <w:tc>
          <w:tcPr>
            <w:tcW w:w="1848" w:type="dxa"/>
            <w:tcBorders>
              <w:top w:val="nil"/>
              <w:left w:val="single" w:sz="4" w:space="0" w:color="auto"/>
              <w:bottom w:val="nil"/>
              <w:right w:val="single" w:sz="4" w:space="0" w:color="auto"/>
            </w:tcBorders>
            <w:vAlign w:val="center"/>
          </w:tcPr>
          <w:p w14:paraId="7A2F4C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D2A413" w14:textId="11305B93"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D3B8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108C18" w14:textId="77777777" w:rsidR="007105C4" w:rsidRDefault="007105C4" w:rsidP="007105C4">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2DB5274" w14:textId="77777777" w:rsidR="007105C4" w:rsidRDefault="007105C4" w:rsidP="007105C4">
            <w:pPr>
              <w:pStyle w:val="TAC"/>
              <w:rPr>
                <w:lang w:val="en-US" w:eastAsia="zh-CN"/>
              </w:rPr>
            </w:pPr>
            <w:r>
              <w:rPr>
                <w:lang w:val="en-US" w:eastAsia="zh-CN"/>
              </w:rPr>
              <w:t>1</w:t>
            </w:r>
          </w:p>
        </w:tc>
      </w:tr>
      <w:tr w:rsidR="007105C4" w14:paraId="40DAE023" w14:textId="77777777" w:rsidTr="003B00B4">
        <w:trPr>
          <w:trHeight w:val="29"/>
        </w:trPr>
        <w:tc>
          <w:tcPr>
            <w:tcW w:w="1848" w:type="dxa"/>
            <w:tcBorders>
              <w:top w:val="nil"/>
              <w:left w:val="single" w:sz="4" w:space="0" w:color="auto"/>
              <w:bottom w:val="nil"/>
              <w:right w:val="single" w:sz="4" w:space="0" w:color="auto"/>
            </w:tcBorders>
            <w:vAlign w:val="center"/>
          </w:tcPr>
          <w:p w14:paraId="1B03507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32C6E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6B9A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0C4A88" w14:textId="77777777" w:rsidR="007105C4" w:rsidRDefault="007105C4" w:rsidP="007105C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793EC3E" w14:textId="77777777" w:rsidR="007105C4" w:rsidRDefault="007105C4" w:rsidP="007105C4">
            <w:pPr>
              <w:pStyle w:val="TAC"/>
              <w:rPr>
                <w:lang w:val="en-US" w:eastAsia="zh-CN"/>
              </w:rPr>
            </w:pPr>
          </w:p>
        </w:tc>
      </w:tr>
      <w:tr w:rsidR="007105C4" w14:paraId="129140DE" w14:textId="77777777" w:rsidTr="003B00B4">
        <w:trPr>
          <w:trHeight w:val="29"/>
        </w:trPr>
        <w:tc>
          <w:tcPr>
            <w:tcW w:w="1848" w:type="dxa"/>
            <w:tcBorders>
              <w:top w:val="nil"/>
              <w:left w:val="single" w:sz="4" w:space="0" w:color="auto"/>
              <w:bottom w:val="nil"/>
              <w:right w:val="single" w:sz="4" w:space="0" w:color="auto"/>
            </w:tcBorders>
            <w:vAlign w:val="center"/>
          </w:tcPr>
          <w:p w14:paraId="27D581D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4E321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E54C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885F85" w14:textId="77777777" w:rsidR="007105C4" w:rsidRDefault="007105C4" w:rsidP="007105C4">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67C52E62" w14:textId="77777777" w:rsidR="007105C4" w:rsidRDefault="007105C4" w:rsidP="007105C4">
            <w:pPr>
              <w:pStyle w:val="TAC"/>
              <w:rPr>
                <w:lang w:val="en-US" w:eastAsia="zh-CN"/>
              </w:rPr>
            </w:pPr>
          </w:p>
        </w:tc>
      </w:tr>
      <w:tr w:rsidR="007105C4" w14:paraId="6E043DAA" w14:textId="77777777" w:rsidTr="003B00B4">
        <w:trPr>
          <w:trHeight w:val="29"/>
        </w:trPr>
        <w:tc>
          <w:tcPr>
            <w:tcW w:w="1848" w:type="dxa"/>
            <w:tcBorders>
              <w:top w:val="nil"/>
              <w:left w:val="single" w:sz="4" w:space="0" w:color="auto"/>
              <w:bottom w:val="nil"/>
              <w:right w:val="single" w:sz="4" w:space="0" w:color="auto"/>
            </w:tcBorders>
            <w:vAlign w:val="center"/>
          </w:tcPr>
          <w:p w14:paraId="69724CB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9B7BFC" w14:textId="10FE888D"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05B4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EB4A0C" w14:textId="77777777" w:rsidR="007105C4" w:rsidRDefault="007105C4" w:rsidP="007105C4">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2584AD97" w14:textId="77777777" w:rsidR="007105C4" w:rsidRDefault="007105C4" w:rsidP="007105C4">
            <w:pPr>
              <w:pStyle w:val="TAC"/>
              <w:rPr>
                <w:lang w:val="en-US" w:eastAsia="zh-CN"/>
              </w:rPr>
            </w:pPr>
            <w:r>
              <w:rPr>
                <w:lang w:val="en-US" w:eastAsia="zh-CN"/>
              </w:rPr>
              <w:t>4 and 5</w:t>
            </w:r>
          </w:p>
        </w:tc>
      </w:tr>
      <w:tr w:rsidR="007105C4" w14:paraId="67E52737" w14:textId="77777777" w:rsidTr="003B00B4">
        <w:trPr>
          <w:trHeight w:val="29"/>
        </w:trPr>
        <w:tc>
          <w:tcPr>
            <w:tcW w:w="1848" w:type="dxa"/>
            <w:tcBorders>
              <w:top w:val="nil"/>
              <w:left w:val="single" w:sz="4" w:space="0" w:color="auto"/>
              <w:bottom w:val="nil"/>
              <w:right w:val="single" w:sz="4" w:space="0" w:color="auto"/>
            </w:tcBorders>
            <w:vAlign w:val="center"/>
          </w:tcPr>
          <w:p w14:paraId="33BE8B5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F511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7D27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11EA89" w14:textId="77777777" w:rsidR="007105C4" w:rsidRDefault="007105C4" w:rsidP="007105C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45F524D" w14:textId="77777777" w:rsidR="007105C4" w:rsidRDefault="007105C4" w:rsidP="007105C4">
            <w:pPr>
              <w:pStyle w:val="TAC"/>
              <w:rPr>
                <w:lang w:val="en-US" w:eastAsia="zh-CN"/>
              </w:rPr>
            </w:pPr>
          </w:p>
        </w:tc>
      </w:tr>
      <w:tr w:rsidR="007105C4" w14:paraId="445B73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1E619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93AE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60ED2"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935D0B" w14:textId="77777777" w:rsidR="007105C4" w:rsidRDefault="007105C4" w:rsidP="007105C4">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A651ECC" w14:textId="77777777" w:rsidR="007105C4" w:rsidRDefault="007105C4" w:rsidP="007105C4">
            <w:pPr>
              <w:pStyle w:val="TAC"/>
              <w:rPr>
                <w:lang w:val="en-US" w:eastAsia="zh-CN"/>
              </w:rPr>
            </w:pPr>
          </w:p>
        </w:tc>
      </w:tr>
      <w:tr w:rsidR="007105C4" w14:paraId="1BAAFD9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7CC53E" w14:textId="77777777" w:rsidR="007105C4" w:rsidRDefault="007105C4" w:rsidP="007105C4">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64A78E53" w14:textId="77777777" w:rsidR="007105C4" w:rsidRDefault="007105C4" w:rsidP="007105C4">
            <w:pPr>
              <w:pStyle w:val="TAC"/>
              <w:rPr>
                <w:lang w:val="en-US" w:eastAsia="zh-CN"/>
              </w:rPr>
            </w:pPr>
            <w:r>
              <w:rPr>
                <w:lang w:val="en-US" w:eastAsia="zh-CN"/>
              </w:rPr>
              <w:t>CA_n25A-n41A</w:t>
            </w:r>
          </w:p>
          <w:p w14:paraId="0B0BE5D7" w14:textId="77777777" w:rsidR="007105C4" w:rsidRDefault="007105C4" w:rsidP="007105C4">
            <w:pPr>
              <w:pStyle w:val="TAC"/>
              <w:rPr>
                <w:lang w:val="en-US" w:eastAsia="zh-CN"/>
              </w:rPr>
            </w:pPr>
            <w:r>
              <w:rPr>
                <w:lang w:val="en-US" w:eastAsia="zh-CN"/>
              </w:rPr>
              <w:t>CA_n25A-n66A</w:t>
            </w:r>
          </w:p>
          <w:p w14:paraId="627D1ADB"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47C34C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017B60"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FE6FDFF" w14:textId="77777777" w:rsidR="007105C4" w:rsidRDefault="007105C4" w:rsidP="007105C4">
            <w:pPr>
              <w:pStyle w:val="TAC"/>
              <w:rPr>
                <w:lang w:val="en-US" w:eastAsia="zh-CN"/>
              </w:rPr>
            </w:pPr>
            <w:r>
              <w:rPr>
                <w:lang w:val="en-US" w:eastAsia="zh-CN"/>
              </w:rPr>
              <w:t>4 and 5</w:t>
            </w:r>
          </w:p>
        </w:tc>
      </w:tr>
      <w:tr w:rsidR="007105C4" w14:paraId="7E5645EE" w14:textId="77777777" w:rsidTr="003B00B4">
        <w:trPr>
          <w:trHeight w:val="29"/>
        </w:trPr>
        <w:tc>
          <w:tcPr>
            <w:tcW w:w="1848" w:type="dxa"/>
            <w:tcBorders>
              <w:top w:val="nil"/>
              <w:left w:val="single" w:sz="4" w:space="0" w:color="auto"/>
              <w:bottom w:val="nil"/>
              <w:right w:val="single" w:sz="4" w:space="0" w:color="auto"/>
            </w:tcBorders>
            <w:vAlign w:val="center"/>
          </w:tcPr>
          <w:p w14:paraId="09CFA7E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683F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EA624"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1856AB" w14:textId="77777777" w:rsidR="007105C4" w:rsidRDefault="007105C4" w:rsidP="007105C4">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22C1C2AE" w14:textId="77777777" w:rsidR="007105C4" w:rsidRDefault="007105C4" w:rsidP="007105C4">
            <w:pPr>
              <w:pStyle w:val="TAC"/>
              <w:rPr>
                <w:lang w:val="en-US" w:eastAsia="zh-CN"/>
              </w:rPr>
            </w:pPr>
          </w:p>
        </w:tc>
      </w:tr>
      <w:tr w:rsidR="007105C4" w14:paraId="19EAE4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C5A88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E03B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3ED3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C0D237"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E4D6365" w14:textId="77777777" w:rsidR="007105C4" w:rsidRDefault="007105C4" w:rsidP="007105C4">
            <w:pPr>
              <w:pStyle w:val="TAC"/>
              <w:rPr>
                <w:lang w:val="en-US" w:eastAsia="zh-CN"/>
              </w:rPr>
            </w:pPr>
          </w:p>
        </w:tc>
      </w:tr>
      <w:tr w:rsidR="007105C4" w14:paraId="2EB9AD8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431475" w14:textId="77777777" w:rsidR="007105C4" w:rsidRDefault="007105C4" w:rsidP="007105C4">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1F74C8F6" w14:textId="77777777" w:rsidR="007105C4" w:rsidRDefault="007105C4" w:rsidP="007105C4">
            <w:pPr>
              <w:pStyle w:val="TAC"/>
              <w:rPr>
                <w:lang w:val="en-US" w:eastAsia="zh-CN"/>
              </w:rPr>
            </w:pPr>
            <w:r>
              <w:rPr>
                <w:lang w:val="en-US" w:eastAsia="zh-CN"/>
              </w:rPr>
              <w:t>CA_n25A-n41A</w:t>
            </w:r>
          </w:p>
          <w:p w14:paraId="5E4E53E4" w14:textId="77777777" w:rsidR="007105C4" w:rsidRDefault="007105C4" w:rsidP="007105C4">
            <w:pPr>
              <w:pStyle w:val="TAC"/>
              <w:rPr>
                <w:lang w:val="en-US" w:eastAsia="zh-CN"/>
              </w:rPr>
            </w:pPr>
            <w:r>
              <w:rPr>
                <w:lang w:val="en-US" w:eastAsia="zh-CN"/>
              </w:rPr>
              <w:t>CA_n25A-n66A</w:t>
            </w:r>
          </w:p>
          <w:p w14:paraId="7DF53973" w14:textId="77777777" w:rsidR="007105C4" w:rsidRDefault="007105C4" w:rsidP="007105C4">
            <w:pPr>
              <w:pStyle w:val="TAC"/>
              <w:rPr>
                <w:lang w:val="en-US" w:eastAsia="zh-CN"/>
              </w:rPr>
            </w:pPr>
            <w:r>
              <w:rPr>
                <w:lang w:val="en-US" w:eastAsia="zh-CN"/>
              </w:rPr>
              <w:t>CA_n41A-n66A</w:t>
            </w:r>
          </w:p>
          <w:p w14:paraId="43A9F8FF"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AC2312A"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E512FE"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D1661FC" w14:textId="77777777" w:rsidR="007105C4" w:rsidRDefault="007105C4" w:rsidP="007105C4">
            <w:pPr>
              <w:pStyle w:val="TAC"/>
              <w:rPr>
                <w:lang w:val="en-US" w:eastAsia="zh-CN"/>
              </w:rPr>
            </w:pPr>
            <w:r>
              <w:rPr>
                <w:lang w:val="en-US" w:eastAsia="zh-CN"/>
              </w:rPr>
              <w:t>4 and 5</w:t>
            </w:r>
          </w:p>
        </w:tc>
      </w:tr>
      <w:tr w:rsidR="007105C4" w14:paraId="194B2F65" w14:textId="77777777" w:rsidTr="003B00B4">
        <w:trPr>
          <w:trHeight w:val="29"/>
        </w:trPr>
        <w:tc>
          <w:tcPr>
            <w:tcW w:w="1848" w:type="dxa"/>
            <w:tcBorders>
              <w:top w:val="nil"/>
              <w:left w:val="single" w:sz="4" w:space="0" w:color="auto"/>
              <w:bottom w:val="nil"/>
              <w:right w:val="single" w:sz="4" w:space="0" w:color="auto"/>
            </w:tcBorders>
            <w:vAlign w:val="center"/>
          </w:tcPr>
          <w:p w14:paraId="2442071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17571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52E1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75807E"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6CF49B3" w14:textId="77777777" w:rsidR="007105C4" w:rsidRDefault="007105C4" w:rsidP="007105C4">
            <w:pPr>
              <w:pStyle w:val="TAC"/>
              <w:rPr>
                <w:lang w:val="en-US" w:eastAsia="zh-CN"/>
              </w:rPr>
            </w:pPr>
          </w:p>
        </w:tc>
      </w:tr>
      <w:tr w:rsidR="007105C4" w14:paraId="2F5881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6607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3DF3C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E4E3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CC93C4"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E4D879D" w14:textId="77777777" w:rsidR="007105C4" w:rsidRDefault="007105C4" w:rsidP="007105C4">
            <w:pPr>
              <w:pStyle w:val="TAC"/>
              <w:rPr>
                <w:lang w:val="en-US" w:eastAsia="zh-CN"/>
              </w:rPr>
            </w:pPr>
          </w:p>
        </w:tc>
      </w:tr>
      <w:tr w:rsidR="007105C4" w14:paraId="37B288A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797C27" w14:textId="77777777" w:rsidR="007105C4" w:rsidRDefault="007105C4" w:rsidP="007105C4">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5C9CD1B6" w14:textId="77777777" w:rsidR="007105C4" w:rsidRPr="00396FA0" w:rsidRDefault="007105C4" w:rsidP="007105C4">
            <w:pPr>
              <w:pStyle w:val="TAC"/>
              <w:rPr>
                <w:vertAlign w:val="superscript"/>
                <w:lang w:val="en-US" w:eastAsia="zh-CN"/>
              </w:rPr>
            </w:pPr>
            <w:r w:rsidRPr="00396FA0">
              <w:rPr>
                <w:lang w:val="en-US" w:eastAsia="zh-CN"/>
              </w:rPr>
              <w:t>n41</w:t>
            </w:r>
            <w:r w:rsidRPr="00396FA0">
              <w:rPr>
                <w:vertAlign w:val="superscript"/>
                <w:lang w:val="en-US" w:eastAsia="zh-CN"/>
              </w:rPr>
              <w:t>7,9</w:t>
            </w:r>
          </w:p>
          <w:p w14:paraId="0726228A" w14:textId="77777777" w:rsidR="007105C4" w:rsidRPr="00396FA0" w:rsidRDefault="007105C4" w:rsidP="007105C4">
            <w:pPr>
              <w:pStyle w:val="TAC"/>
              <w:rPr>
                <w:vertAlign w:val="superscript"/>
                <w:lang w:val="en-US" w:eastAsia="zh-CN"/>
              </w:rPr>
            </w:pPr>
            <w:r w:rsidRPr="00396FA0">
              <w:rPr>
                <w:lang w:val="en-US"/>
              </w:rPr>
              <w:t>CA_n25A-n41A</w:t>
            </w:r>
            <w:r w:rsidRPr="00396FA0">
              <w:rPr>
                <w:vertAlign w:val="superscript"/>
                <w:lang w:val="en-US"/>
              </w:rPr>
              <w:t>7</w:t>
            </w:r>
          </w:p>
          <w:p w14:paraId="5D07BF6E" w14:textId="77777777" w:rsidR="007105C4" w:rsidRPr="00396FA0" w:rsidRDefault="007105C4" w:rsidP="007105C4">
            <w:pPr>
              <w:pStyle w:val="TAC"/>
              <w:rPr>
                <w:vertAlign w:val="superscript"/>
                <w:lang w:val="en-US" w:eastAsia="zh-CN"/>
              </w:rPr>
            </w:pPr>
            <w:r w:rsidRPr="00396FA0">
              <w:rPr>
                <w:lang w:val="en-US"/>
              </w:rPr>
              <w:t>CA_n41A-n71A</w:t>
            </w:r>
            <w:r w:rsidRPr="00396FA0">
              <w:rPr>
                <w:vertAlign w:val="superscript"/>
                <w:lang w:val="en-US"/>
              </w:rPr>
              <w:t>7</w:t>
            </w:r>
          </w:p>
          <w:p w14:paraId="0D47BAC0" w14:textId="0FC935E2" w:rsidR="007105C4" w:rsidRDefault="007105C4" w:rsidP="007105C4">
            <w:pPr>
              <w:pStyle w:val="TAC"/>
              <w:rPr>
                <w:lang w:val="en-US" w:eastAsia="zh-CN"/>
              </w:rPr>
            </w:pPr>
            <w:r w:rsidRPr="00396FA0">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3D41EC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ADBFFD"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AB24E0" w14:textId="77777777" w:rsidR="007105C4" w:rsidRDefault="007105C4" w:rsidP="007105C4">
            <w:pPr>
              <w:pStyle w:val="TAC"/>
              <w:rPr>
                <w:lang w:val="en-US" w:eastAsia="zh-CN"/>
              </w:rPr>
            </w:pPr>
            <w:r>
              <w:rPr>
                <w:lang w:val="en-US" w:eastAsia="zh-CN"/>
              </w:rPr>
              <w:t>0</w:t>
            </w:r>
          </w:p>
        </w:tc>
      </w:tr>
      <w:tr w:rsidR="007105C4" w14:paraId="236A97F3" w14:textId="77777777" w:rsidTr="003B00B4">
        <w:trPr>
          <w:trHeight w:val="29"/>
        </w:trPr>
        <w:tc>
          <w:tcPr>
            <w:tcW w:w="1848" w:type="dxa"/>
            <w:tcBorders>
              <w:top w:val="nil"/>
              <w:left w:val="single" w:sz="4" w:space="0" w:color="auto"/>
              <w:bottom w:val="nil"/>
              <w:right w:val="single" w:sz="4" w:space="0" w:color="auto"/>
            </w:tcBorders>
            <w:vAlign w:val="center"/>
          </w:tcPr>
          <w:p w14:paraId="5731625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9728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1293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C74C18"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3BF0D36" w14:textId="77777777" w:rsidR="007105C4" w:rsidRDefault="007105C4" w:rsidP="007105C4">
            <w:pPr>
              <w:pStyle w:val="TAC"/>
              <w:rPr>
                <w:lang w:val="en-US" w:eastAsia="zh-CN"/>
              </w:rPr>
            </w:pPr>
          </w:p>
        </w:tc>
      </w:tr>
      <w:tr w:rsidR="007105C4" w14:paraId="43C6C169" w14:textId="77777777" w:rsidTr="003B00B4">
        <w:trPr>
          <w:trHeight w:val="29"/>
        </w:trPr>
        <w:tc>
          <w:tcPr>
            <w:tcW w:w="1848" w:type="dxa"/>
            <w:tcBorders>
              <w:top w:val="nil"/>
              <w:left w:val="single" w:sz="4" w:space="0" w:color="auto"/>
              <w:bottom w:val="nil"/>
              <w:right w:val="single" w:sz="4" w:space="0" w:color="auto"/>
            </w:tcBorders>
            <w:vAlign w:val="center"/>
          </w:tcPr>
          <w:p w14:paraId="4B541C1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C798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B95CE"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EEBF27"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28014D" w14:textId="77777777" w:rsidR="007105C4" w:rsidRDefault="007105C4" w:rsidP="007105C4">
            <w:pPr>
              <w:pStyle w:val="TAC"/>
              <w:rPr>
                <w:lang w:val="en-US" w:eastAsia="zh-CN"/>
              </w:rPr>
            </w:pPr>
          </w:p>
        </w:tc>
      </w:tr>
      <w:tr w:rsidR="007105C4" w14:paraId="0B9ADDCC" w14:textId="77777777" w:rsidTr="003B00B4">
        <w:trPr>
          <w:trHeight w:val="29"/>
        </w:trPr>
        <w:tc>
          <w:tcPr>
            <w:tcW w:w="1848" w:type="dxa"/>
            <w:tcBorders>
              <w:top w:val="nil"/>
              <w:left w:val="single" w:sz="4" w:space="0" w:color="auto"/>
              <w:bottom w:val="nil"/>
              <w:right w:val="single" w:sz="4" w:space="0" w:color="auto"/>
            </w:tcBorders>
            <w:vAlign w:val="center"/>
          </w:tcPr>
          <w:p w14:paraId="3AF6BC3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9ECF50" w14:textId="3524DC78"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4014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32237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874CD2" w14:textId="77777777" w:rsidR="007105C4" w:rsidRDefault="007105C4" w:rsidP="007105C4">
            <w:pPr>
              <w:pStyle w:val="TAC"/>
              <w:rPr>
                <w:lang w:val="en-US" w:eastAsia="zh-CN"/>
              </w:rPr>
            </w:pPr>
            <w:r>
              <w:rPr>
                <w:lang w:val="en-US" w:eastAsia="zh-CN"/>
              </w:rPr>
              <w:t>1</w:t>
            </w:r>
          </w:p>
        </w:tc>
      </w:tr>
      <w:tr w:rsidR="007105C4" w14:paraId="62E877CB" w14:textId="77777777" w:rsidTr="003B00B4">
        <w:trPr>
          <w:trHeight w:val="54"/>
        </w:trPr>
        <w:tc>
          <w:tcPr>
            <w:tcW w:w="1848" w:type="dxa"/>
            <w:tcBorders>
              <w:top w:val="nil"/>
              <w:left w:val="single" w:sz="4" w:space="0" w:color="auto"/>
              <w:bottom w:val="nil"/>
              <w:right w:val="single" w:sz="4" w:space="0" w:color="auto"/>
            </w:tcBorders>
            <w:vAlign w:val="center"/>
          </w:tcPr>
          <w:p w14:paraId="4F3B95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F0B59F" w14:textId="622AB85D"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45E0B"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489833"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703ABF3" w14:textId="77777777" w:rsidR="007105C4" w:rsidRDefault="007105C4" w:rsidP="007105C4">
            <w:pPr>
              <w:pStyle w:val="TAC"/>
              <w:rPr>
                <w:lang w:val="en-US" w:eastAsia="zh-CN"/>
              </w:rPr>
            </w:pPr>
          </w:p>
        </w:tc>
      </w:tr>
      <w:tr w:rsidR="007105C4" w14:paraId="74AEED9A" w14:textId="77777777" w:rsidTr="003B00B4">
        <w:trPr>
          <w:trHeight w:val="29"/>
        </w:trPr>
        <w:tc>
          <w:tcPr>
            <w:tcW w:w="1848" w:type="dxa"/>
            <w:tcBorders>
              <w:top w:val="nil"/>
              <w:left w:val="single" w:sz="4" w:space="0" w:color="auto"/>
              <w:bottom w:val="nil"/>
              <w:right w:val="single" w:sz="4" w:space="0" w:color="auto"/>
            </w:tcBorders>
            <w:vAlign w:val="center"/>
          </w:tcPr>
          <w:p w14:paraId="0B48A3F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C68F1E" w14:textId="1BEFC0A6"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D7D0A"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62CE4F"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919932" w14:textId="77777777" w:rsidR="007105C4" w:rsidRDefault="007105C4" w:rsidP="007105C4">
            <w:pPr>
              <w:pStyle w:val="TAC"/>
              <w:rPr>
                <w:lang w:val="en-US" w:eastAsia="zh-CN"/>
              </w:rPr>
            </w:pPr>
          </w:p>
        </w:tc>
      </w:tr>
      <w:tr w:rsidR="007105C4" w14:paraId="6DD69BA6" w14:textId="77777777" w:rsidTr="003B00B4">
        <w:trPr>
          <w:trHeight w:val="29"/>
        </w:trPr>
        <w:tc>
          <w:tcPr>
            <w:tcW w:w="1848" w:type="dxa"/>
            <w:tcBorders>
              <w:top w:val="nil"/>
              <w:left w:val="single" w:sz="4" w:space="0" w:color="auto"/>
              <w:bottom w:val="nil"/>
              <w:right w:val="single" w:sz="4" w:space="0" w:color="auto"/>
            </w:tcBorders>
            <w:vAlign w:val="center"/>
          </w:tcPr>
          <w:p w14:paraId="75DE0F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18AEEF" w14:textId="3B8CD23C" w:rsidR="007105C4" w:rsidRDefault="007105C4" w:rsidP="007105C4">
            <w:pPr>
              <w:pStyle w:val="TAC"/>
              <w:rPr>
                <w:lang w:val="en-US" w:eastAsia="zh-CN"/>
              </w:rPr>
            </w:pPr>
          </w:p>
          <w:p w14:paraId="44FBE60F" w14:textId="246A17AC" w:rsidR="007105C4" w:rsidRDefault="007105C4" w:rsidP="007105C4">
            <w:pPr>
              <w:pStyle w:val="TAC"/>
              <w:rPr>
                <w:lang w:val="en-US" w:eastAsia="zh-CN"/>
              </w:rPr>
            </w:pPr>
          </w:p>
          <w:p w14:paraId="0EB5A21F" w14:textId="151AED1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93C7A"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31FD86"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0D7B20F" w14:textId="77777777" w:rsidR="007105C4" w:rsidRDefault="007105C4" w:rsidP="007105C4">
            <w:pPr>
              <w:pStyle w:val="TAC"/>
              <w:rPr>
                <w:lang w:val="en-US" w:eastAsia="zh-CN"/>
              </w:rPr>
            </w:pPr>
            <w:r>
              <w:rPr>
                <w:lang w:val="en-US" w:eastAsia="zh-CN"/>
              </w:rPr>
              <w:t>4 and 5</w:t>
            </w:r>
          </w:p>
        </w:tc>
      </w:tr>
      <w:tr w:rsidR="007105C4" w14:paraId="7F6B8EF5" w14:textId="77777777" w:rsidTr="003B00B4">
        <w:trPr>
          <w:trHeight w:val="29"/>
        </w:trPr>
        <w:tc>
          <w:tcPr>
            <w:tcW w:w="1848" w:type="dxa"/>
            <w:tcBorders>
              <w:top w:val="nil"/>
              <w:left w:val="single" w:sz="4" w:space="0" w:color="auto"/>
              <w:bottom w:val="nil"/>
              <w:right w:val="single" w:sz="4" w:space="0" w:color="auto"/>
            </w:tcBorders>
            <w:vAlign w:val="center"/>
          </w:tcPr>
          <w:p w14:paraId="5D1E23F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856BF6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AACBC"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C196F7"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EC9666F" w14:textId="77777777" w:rsidR="007105C4" w:rsidRDefault="007105C4" w:rsidP="007105C4">
            <w:pPr>
              <w:pStyle w:val="TAC"/>
              <w:rPr>
                <w:lang w:val="en-US" w:eastAsia="zh-CN"/>
              </w:rPr>
            </w:pPr>
          </w:p>
        </w:tc>
      </w:tr>
      <w:tr w:rsidR="007105C4" w14:paraId="0FD975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5836A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35830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F8B25"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B9AC62"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0171050" w14:textId="77777777" w:rsidR="007105C4" w:rsidRDefault="007105C4" w:rsidP="007105C4">
            <w:pPr>
              <w:pStyle w:val="TAC"/>
              <w:rPr>
                <w:lang w:val="en-US" w:eastAsia="zh-CN"/>
              </w:rPr>
            </w:pPr>
          </w:p>
        </w:tc>
      </w:tr>
      <w:tr w:rsidR="007105C4" w14:paraId="3284B52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8FB20B" w14:textId="77777777" w:rsidR="007105C4" w:rsidRDefault="007105C4" w:rsidP="007105C4">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37AE164C" w14:textId="77777777" w:rsidR="007105C4" w:rsidRDefault="007105C4" w:rsidP="007105C4">
            <w:pPr>
              <w:pStyle w:val="TAC"/>
              <w:rPr>
                <w:lang w:eastAsia="zh-CN"/>
              </w:rPr>
            </w:pPr>
            <w:r>
              <w:rPr>
                <w:lang w:eastAsia="zh-CN"/>
              </w:rPr>
              <w:t>CA_n25A-n41A</w:t>
            </w:r>
          </w:p>
          <w:p w14:paraId="2C9A421E" w14:textId="77777777" w:rsidR="007105C4" w:rsidRDefault="007105C4" w:rsidP="007105C4">
            <w:pPr>
              <w:pStyle w:val="TAC"/>
              <w:rPr>
                <w:lang w:eastAsia="zh-CN"/>
              </w:rPr>
            </w:pPr>
            <w:r>
              <w:rPr>
                <w:lang w:eastAsia="zh-CN"/>
              </w:rPr>
              <w:t>CA_n41A-n71A</w:t>
            </w:r>
          </w:p>
          <w:p w14:paraId="34E750F1" w14:textId="45064965" w:rsidR="007105C4" w:rsidRDefault="007105C4" w:rsidP="007105C4">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918F170"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F31EE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F4FC6D" w14:textId="77777777" w:rsidR="007105C4" w:rsidRDefault="007105C4" w:rsidP="007105C4">
            <w:pPr>
              <w:pStyle w:val="TAC"/>
              <w:rPr>
                <w:lang w:val="en-US" w:eastAsia="zh-CN"/>
              </w:rPr>
            </w:pPr>
            <w:r>
              <w:rPr>
                <w:lang w:val="en-US" w:eastAsia="zh-CN"/>
              </w:rPr>
              <w:t>0</w:t>
            </w:r>
          </w:p>
        </w:tc>
      </w:tr>
      <w:tr w:rsidR="007105C4" w14:paraId="31754936" w14:textId="77777777" w:rsidTr="003B00B4">
        <w:trPr>
          <w:trHeight w:val="29"/>
        </w:trPr>
        <w:tc>
          <w:tcPr>
            <w:tcW w:w="1848" w:type="dxa"/>
            <w:tcBorders>
              <w:top w:val="nil"/>
              <w:left w:val="single" w:sz="4" w:space="0" w:color="auto"/>
              <w:bottom w:val="nil"/>
              <w:right w:val="single" w:sz="4" w:space="0" w:color="auto"/>
            </w:tcBorders>
            <w:vAlign w:val="center"/>
          </w:tcPr>
          <w:p w14:paraId="2826143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7E2A8F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A13C2"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54BA24"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75C78D" w14:textId="77777777" w:rsidR="007105C4" w:rsidRDefault="007105C4" w:rsidP="007105C4">
            <w:pPr>
              <w:pStyle w:val="TAC"/>
              <w:rPr>
                <w:lang w:val="en-US" w:eastAsia="zh-CN"/>
              </w:rPr>
            </w:pPr>
          </w:p>
        </w:tc>
      </w:tr>
      <w:tr w:rsidR="007105C4" w14:paraId="12810043" w14:textId="77777777" w:rsidTr="003B00B4">
        <w:trPr>
          <w:trHeight w:val="29"/>
        </w:trPr>
        <w:tc>
          <w:tcPr>
            <w:tcW w:w="1848" w:type="dxa"/>
            <w:tcBorders>
              <w:top w:val="nil"/>
              <w:left w:val="single" w:sz="4" w:space="0" w:color="auto"/>
              <w:bottom w:val="nil"/>
              <w:right w:val="single" w:sz="4" w:space="0" w:color="auto"/>
            </w:tcBorders>
            <w:vAlign w:val="center"/>
          </w:tcPr>
          <w:p w14:paraId="7B86600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D1FBED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94280"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A92735" w14:textId="77777777" w:rsidR="007105C4" w:rsidRDefault="007105C4" w:rsidP="007105C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451D5B9" w14:textId="77777777" w:rsidR="007105C4" w:rsidRDefault="007105C4" w:rsidP="007105C4">
            <w:pPr>
              <w:pStyle w:val="TAC"/>
              <w:rPr>
                <w:lang w:val="en-US" w:eastAsia="zh-CN"/>
              </w:rPr>
            </w:pPr>
          </w:p>
        </w:tc>
      </w:tr>
      <w:tr w:rsidR="007105C4" w14:paraId="1CA71AE9" w14:textId="77777777" w:rsidTr="003B00B4">
        <w:trPr>
          <w:trHeight w:val="29"/>
        </w:trPr>
        <w:tc>
          <w:tcPr>
            <w:tcW w:w="1848" w:type="dxa"/>
            <w:tcBorders>
              <w:top w:val="nil"/>
              <w:left w:val="single" w:sz="4" w:space="0" w:color="auto"/>
              <w:bottom w:val="nil"/>
              <w:right w:val="single" w:sz="4" w:space="0" w:color="auto"/>
            </w:tcBorders>
            <w:vAlign w:val="center"/>
          </w:tcPr>
          <w:p w14:paraId="79F3CCF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DB581A3" w14:textId="26FA0A5A" w:rsidR="007105C4" w:rsidRDefault="007105C4" w:rsidP="007105C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B4DD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26F6AA" w14:textId="77777777" w:rsidR="007105C4" w:rsidRDefault="007105C4" w:rsidP="007105C4">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66D1E0BA" w14:textId="77777777" w:rsidR="007105C4" w:rsidRDefault="007105C4" w:rsidP="007105C4">
            <w:pPr>
              <w:pStyle w:val="TAC"/>
              <w:rPr>
                <w:lang w:val="en-US" w:eastAsia="zh-CN"/>
              </w:rPr>
            </w:pPr>
            <w:r>
              <w:rPr>
                <w:lang w:val="en-US" w:eastAsia="zh-CN"/>
              </w:rPr>
              <w:t>1</w:t>
            </w:r>
          </w:p>
        </w:tc>
      </w:tr>
      <w:tr w:rsidR="007105C4" w14:paraId="39F5D6BD" w14:textId="77777777" w:rsidTr="003B00B4">
        <w:trPr>
          <w:trHeight w:val="29"/>
        </w:trPr>
        <w:tc>
          <w:tcPr>
            <w:tcW w:w="1848" w:type="dxa"/>
            <w:tcBorders>
              <w:top w:val="nil"/>
              <w:left w:val="single" w:sz="4" w:space="0" w:color="auto"/>
              <w:bottom w:val="nil"/>
              <w:right w:val="single" w:sz="4" w:space="0" w:color="auto"/>
            </w:tcBorders>
            <w:vAlign w:val="center"/>
          </w:tcPr>
          <w:p w14:paraId="51C0203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2A14B2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CC06B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2A1FCC" w14:textId="77777777" w:rsidR="007105C4" w:rsidRDefault="007105C4" w:rsidP="007105C4">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112D157" w14:textId="77777777" w:rsidR="007105C4" w:rsidRDefault="007105C4" w:rsidP="007105C4">
            <w:pPr>
              <w:pStyle w:val="TAC"/>
              <w:rPr>
                <w:lang w:val="en-US" w:eastAsia="zh-CN"/>
              </w:rPr>
            </w:pPr>
          </w:p>
        </w:tc>
      </w:tr>
      <w:tr w:rsidR="007105C4" w14:paraId="143A1081" w14:textId="77777777" w:rsidTr="003B00B4">
        <w:trPr>
          <w:trHeight w:val="29"/>
        </w:trPr>
        <w:tc>
          <w:tcPr>
            <w:tcW w:w="1848" w:type="dxa"/>
            <w:tcBorders>
              <w:top w:val="nil"/>
              <w:left w:val="single" w:sz="4" w:space="0" w:color="auto"/>
              <w:bottom w:val="nil"/>
              <w:right w:val="single" w:sz="4" w:space="0" w:color="auto"/>
            </w:tcBorders>
            <w:vAlign w:val="center"/>
          </w:tcPr>
          <w:p w14:paraId="273BEC3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0E21F3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3AEDC"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E804C3" w14:textId="77777777" w:rsidR="007105C4" w:rsidRDefault="007105C4" w:rsidP="007105C4">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6C0B9AAF" w14:textId="77777777" w:rsidR="007105C4" w:rsidRDefault="007105C4" w:rsidP="007105C4">
            <w:pPr>
              <w:pStyle w:val="TAC"/>
              <w:rPr>
                <w:lang w:val="en-US" w:eastAsia="zh-CN"/>
              </w:rPr>
            </w:pPr>
          </w:p>
        </w:tc>
      </w:tr>
      <w:tr w:rsidR="007105C4" w14:paraId="33B82318" w14:textId="77777777" w:rsidTr="003B00B4">
        <w:trPr>
          <w:trHeight w:val="29"/>
        </w:trPr>
        <w:tc>
          <w:tcPr>
            <w:tcW w:w="1848" w:type="dxa"/>
            <w:tcBorders>
              <w:top w:val="nil"/>
              <w:left w:val="single" w:sz="4" w:space="0" w:color="auto"/>
              <w:bottom w:val="nil"/>
              <w:right w:val="single" w:sz="4" w:space="0" w:color="auto"/>
            </w:tcBorders>
            <w:vAlign w:val="center"/>
          </w:tcPr>
          <w:p w14:paraId="1297F21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669330E" w14:textId="15D97AB8"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855A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5B095E" w14:textId="77777777" w:rsidR="007105C4" w:rsidRDefault="007105C4" w:rsidP="007105C4">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9830DDF" w14:textId="77777777" w:rsidR="007105C4" w:rsidRDefault="007105C4" w:rsidP="007105C4">
            <w:pPr>
              <w:pStyle w:val="TAC"/>
              <w:rPr>
                <w:lang w:val="en-US" w:eastAsia="zh-CN"/>
              </w:rPr>
            </w:pPr>
            <w:r>
              <w:rPr>
                <w:lang w:val="en-US" w:eastAsia="zh-CN"/>
              </w:rPr>
              <w:t>4 and 5</w:t>
            </w:r>
          </w:p>
        </w:tc>
      </w:tr>
      <w:tr w:rsidR="007105C4" w14:paraId="5F9F7E7B" w14:textId="77777777" w:rsidTr="003B00B4">
        <w:trPr>
          <w:trHeight w:val="29"/>
        </w:trPr>
        <w:tc>
          <w:tcPr>
            <w:tcW w:w="1848" w:type="dxa"/>
            <w:tcBorders>
              <w:top w:val="nil"/>
              <w:left w:val="single" w:sz="4" w:space="0" w:color="auto"/>
              <w:bottom w:val="nil"/>
              <w:right w:val="single" w:sz="4" w:space="0" w:color="auto"/>
            </w:tcBorders>
            <w:vAlign w:val="center"/>
          </w:tcPr>
          <w:p w14:paraId="3A271CA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983BAD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A49BF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FFE084" w14:textId="77777777" w:rsidR="007105C4" w:rsidRDefault="007105C4" w:rsidP="007105C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95511FA" w14:textId="77777777" w:rsidR="007105C4" w:rsidRDefault="007105C4" w:rsidP="007105C4">
            <w:pPr>
              <w:pStyle w:val="TAC"/>
              <w:rPr>
                <w:lang w:val="en-US" w:eastAsia="zh-CN"/>
              </w:rPr>
            </w:pPr>
          </w:p>
        </w:tc>
      </w:tr>
      <w:tr w:rsidR="007105C4" w14:paraId="457A29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C42CA6"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F1885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92A21"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A225CF" w14:textId="77777777" w:rsidR="007105C4" w:rsidRDefault="007105C4" w:rsidP="007105C4">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2912660" w14:textId="77777777" w:rsidR="007105C4" w:rsidRDefault="007105C4" w:rsidP="007105C4">
            <w:pPr>
              <w:pStyle w:val="TAC"/>
              <w:rPr>
                <w:lang w:val="en-US" w:eastAsia="zh-CN"/>
              </w:rPr>
            </w:pPr>
          </w:p>
        </w:tc>
      </w:tr>
      <w:tr w:rsidR="007105C4" w14:paraId="5E1220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8BCBAA" w14:textId="77777777" w:rsidR="007105C4" w:rsidRDefault="007105C4" w:rsidP="007105C4">
            <w:pPr>
              <w:pStyle w:val="TAC"/>
              <w:rPr>
                <w:lang w:val="en-US"/>
              </w:rPr>
            </w:pPr>
            <w:r>
              <w:rPr>
                <w:lang w:val="en-US" w:eastAsia="zh-CN"/>
              </w:rPr>
              <w:lastRenderedPageBreak/>
              <w:t>CA_n25A-n41A-n71(2A)</w:t>
            </w:r>
          </w:p>
        </w:tc>
        <w:tc>
          <w:tcPr>
            <w:tcW w:w="1878" w:type="dxa"/>
            <w:tcBorders>
              <w:top w:val="single" w:sz="4" w:space="0" w:color="auto"/>
              <w:left w:val="single" w:sz="4" w:space="0" w:color="auto"/>
              <w:bottom w:val="nil"/>
              <w:right w:val="single" w:sz="4" w:space="0" w:color="auto"/>
            </w:tcBorders>
            <w:vAlign w:val="center"/>
          </w:tcPr>
          <w:p w14:paraId="60112ACC" w14:textId="77777777" w:rsidR="007105C4" w:rsidRDefault="007105C4" w:rsidP="007105C4">
            <w:pPr>
              <w:pStyle w:val="TAC"/>
              <w:rPr>
                <w:lang w:eastAsia="zh-CN"/>
              </w:rPr>
            </w:pPr>
            <w:r>
              <w:rPr>
                <w:lang w:eastAsia="zh-CN"/>
              </w:rPr>
              <w:t>CA_n25A-n41A</w:t>
            </w:r>
          </w:p>
          <w:p w14:paraId="0DA3BFA3" w14:textId="77777777" w:rsidR="007105C4" w:rsidRDefault="007105C4" w:rsidP="007105C4">
            <w:pPr>
              <w:pStyle w:val="TAC"/>
              <w:rPr>
                <w:lang w:eastAsia="zh-CN"/>
              </w:rPr>
            </w:pPr>
            <w:r>
              <w:rPr>
                <w:lang w:eastAsia="zh-CN"/>
              </w:rPr>
              <w:t>CA_n41A-n71A</w:t>
            </w:r>
          </w:p>
          <w:p w14:paraId="5DFB766D" w14:textId="53459E3D" w:rsidR="007105C4" w:rsidRDefault="007105C4" w:rsidP="007105C4">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2FB25D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E86933"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18A22B" w14:textId="77777777" w:rsidR="007105C4" w:rsidRDefault="007105C4" w:rsidP="007105C4">
            <w:pPr>
              <w:pStyle w:val="TAC"/>
              <w:rPr>
                <w:lang w:val="en-US" w:eastAsia="zh-CN"/>
              </w:rPr>
            </w:pPr>
            <w:r>
              <w:rPr>
                <w:lang w:val="en-US" w:eastAsia="zh-CN"/>
              </w:rPr>
              <w:t>0</w:t>
            </w:r>
          </w:p>
        </w:tc>
      </w:tr>
      <w:tr w:rsidR="007105C4" w14:paraId="446A8717" w14:textId="77777777" w:rsidTr="003B00B4">
        <w:trPr>
          <w:trHeight w:val="29"/>
        </w:trPr>
        <w:tc>
          <w:tcPr>
            <w:tcW w:w="1848" w:type="dxa"/>
            <w:tcBorders>
              <w:top w:val="nil"/>
              <w:left w:val="single" w:sz="4" w:space="0" w:color="auto"/>
              <w:bottom w:val="nil"/>
              <w:right w:val="single" w:sz="4" w:space="0" w:color="auto"/>
            </w:tcBorders>
            <w:vAlign w:val="center"/>
          </w:tcPr>
          <w:p w14:paraId="7884996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FED93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F0A88"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A40C87"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3815A1A" w14:textId="77777777" w:rsidR="007105C4" w:rsidRDefault="007105C4" w:rsidP="007105C4">
            <w:pPr>
              <w:pStyle w:val="TAC"/>
              <w:rPr>
                <w:lang w:val="en-US" w:eastAsia="zh-CN"/>
              </w:rPr>
            </w:pPr>
          </w:p>
        </w:tc>
      </w:tr>
      <w:tr w:rsidR="007105C4" w14:paraId="44D9C506" w14:textId="77777777" w:rsidTr="003B00B4">
        <w:trPr>
          <w:trHeight w:val="29"/>
        </w:trPr>
        <w:tc>
          <w:tcPr>
            <w:tcW w:w="1848" w:type="dxa"/>
            <w:tcBorders>
              <w:top w:val="nil"/>
              <w:left w:val="single" w:sz="4" w:space="0" w:color="auto"/>
              <w:bottom w:val="nil"/>
              <w:right w:val="single" w:sz="4" w:space="0" w:color="auto"/>
            </w:tcBorders>
            <w:vAlign w:val="center"/>
          </w:tcPr>
          <w:p w14:paraId="45CD49B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9182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978D0"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DC9B28"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1390DF8" w14:textId="77777777" w:rsidR="007105C4" w:rsidRDefault="007105C4" w:rsidP="007105C4">
            <w:pPr>
              <w:pStyle w:val="TAC"/>
              <w:rPr>
                <w:lang w:val="en-US" w:eastAsia="zh-CN"/>
              </w:rPr>
            </w:pPr>
          </w:p>
        </w:tc>
      </w:tr>
      <w:tr w:rsidR="007105C4" w14:paraId="221273CF" w14:textId="77777777" w:rsidTr="003B00B4">
        <w:trPr>
          <w:trHeight w:val="29"/>
        </w:trPr>
        <w:tc>
          <w:tcPr>
            <w:tcW w:w="1848" w:type="dxa"/>
            <w:tcBorders>
              <w:top w:val="nil"/>
              <w:left w:val="single" w:sz="4" w:space="0" w:color="auto"/>
              <w:bottom w:val="nil"/>
              <w:right w:val="single" w:sz="4" w:space="0" w:color="auto"/>
            </w:tcBorders>
            <w:vAlign w:val="center"/>
          </w:tcPr>
          <w:p w14:paraId="7168608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A59728B" w14:textId="3DAC0539" w:rsidR="007105C4" w:rsidRDefault="007105C4" w:rsidP="007105C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C060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D10C78" w14:textId="77777777" w:rsidR="007105C4" w:rsidRDefault="007105C4" w:rsidP="007105C4">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20D83914" w14:textId="77777777" w:rsidR="007105C4" w:rsidRDefault="007105C4" w:rsidP="007105C4">
            <w:pPr>
              <w:pStyle w:val="TAC"/>
              <w:rPr>
                <w:lang w:val="en-US" w:eastAsia="zh-CN"/>
              </w:rPr>
            </w:pPr>
            <w:r>
              <w:rPr>
                <w:lang w:val="en-US" w:eastAsia="zh-CN"/>
              </w:rPr>
              <w:t>1</w:t>
            </w:r>
          </w:p>
        </w:tc>
      </w:tr>
      <w:tr w:rsidR="007105C4" w14:paraId="29AC62AB" w14:textId="77777777" w:rsidTr="003B00B4">
        <w:trPr>
          <w:trHeight w:val="29"/>
        </w:trPr>
        <w:tc>
          <w:tcPr>
            <w:tcW w:w="1848" w:type="dxa"/>
            <w:tcBorders>
              <w:top w:val="nil"/>
              <w:left w:val="single" w:sz="4" w:space="0" w:color="auto"/>
              <w:bottom w:val="nil"/>
              <w:right w:val="single" w:sz="4" w:space="0" w:color="auto"/>
            </w:tcBorders>
            <w:vAlign w:val="center"/>
          </w:tcPr>
          <w:p w14:paraId="38F180E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3E9DF7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E22F4"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FFE53A" w14:textId="77777777" w:rsidR="007105C4" w:rsidRDefault="007105C4" w:rsidP="007105C4">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6099BD7" w14:textId="77777777" w:rsidR="007105C4" w:rsidRDefault="007105C4" w:rsidP="007105C4">
            <w:pPr>
              <w:pStyle w:val="TAC"/>
              <w:rPr>
                <w:lang w:val="en-US" w:eastAsia="zh-CN"/>
              </w:rPr>
            </w:pPr>
          </w:p>
        </w:tc>
      </w:tr>
      <w:tr w:rsidR="007105C4" w14:paraId="1104636F" w14:textId="77777777" w:rsidTr="003B00B4">
        <w:trPr>
          <w:trHeight w:val="29"/>
        </w:trPr>
        <w:tc>
          <w:tcPr>
            <w:tcW w:w="1848" w:type="dxa"/>
            <w:tcBorders>
              <w:top w:val="nil"/>
              <w:left w:val="single" w:sz="4" w:space="0" w:color="auto"/>
              <w:bottom w:val="nil"/>
              <w:right w:val="single" w:sz="4" w:space="0" w:color="auto"/>
            </w:tcBorders>
            <w:vAlign w:val="center"/>
          </w:tcPr>
          <w:p w14:paraId="5552129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8A0D85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964FD"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C42BC1" w14:textId="77777777" w:rsidR="007105C4" w:rsidRDefault="007105C4" w:rsidP="007105C4">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0CF6FE4" w14:textId="77777777" w:rsidR="007105C4" w:rsidRDefault="007105C4" w:rsidP="007105C4">
            <w:pPr>
              <w:pStyle w:val="TAC"/>
              <w:rPr>
                <w:lang w:val="en-US" w:eastAsia="zh-CN"/>
              </w:rPr>
            </w:pPr>
          </w:p>
        </w:tc>
      </w:tr>
      <w:tr w:rsidR="007105C4" w14:paraId="7CF6A309" w14:textId="77777777" w:rsidTr="003B00B4">
        <w:trPr>
          <w:trHeight w:val="29"/>
        </w:trPr>
        <w:tc>
          <w:tcPr>
            <w:tcW w:w="1848" w:type="dxa"/>
            <w:tcBorders>
              <w:top w:val="nil"/>
              <w:left w:val="single" w:sz="4" w:space="0" w:color="auto"/>
              <w:bottom w:val="nil"/>
              <w:right w:val="single" w:sz="4" w:space="0" w:color="auto"/>
            </w:tcBorders>
            <w:vAlign w:val="center"/>
          </w:tcPr>
          <w:p w14:paraId="7067587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7AF82FB" w14:textId="4F62D474"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08E6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A4009A"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4B7DF19" w14:textId="77777777" w:rsidR="007105C4" w:rsidRDefault="007105C4" w:rsidP="007105C4">
            <w:pPr>
              <w:pStyle w:val="TAC"/>
              <w:rPr>
                <w:lang w:val="en-US" w:eastAsia="zh-CN"/>
              </w:rPr>
            </w:pPr>
            <w:r>
              <w:rPr>
                <w:lang w:val="en-US" w:eastAsia="zh-CN"/>
              </w:rPr>
              <w:t>4 and 5</w:t>
            </w:r>
          </w:p>
        </w:tc>
      </w:tr>
      <w:tr w:rsidR="007105C4" w14:paraId="03882857" w14:textId="77777777" w:rsidTr="003B00B4">
        <w:trPr>
          <w:trHeight w:val="29"/>
        </w:trPr>
        <w:tc>
          <w:tcPr>
            <w:tcW w:w="1848" w:type="dxa"/>
            <w:tcBorders>
              <w:top w:val="nil"/>
              <w:left w:val="single" w:sz="4" w:space="0" w:color="auto"/>
              <w:bottom w:val="nil"/>
              <w:right w:val="single" w:sz="4" w:space="0" w:color="auto"/>
            </w:tcBorders>
            <w:vAlign w:val="center"/>
          </w:tcPr>
          <w:p w14:paraId="1CD9921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1C780D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A74A58"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DBE450"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FD2C2CD" w14:textId="77777777" w:rsidR="007105C4" w:rsidRDefault="007105C4" w:rsidP="007105C4">
            <w:pPr>
              <w:pStyle w:val="TAC"/>
              <w:rPr>
                <w:lang w:val="en-US" w:eastAsia="zh-CN"/>
              </w:rPr>
            </w:pPr>
          </w:p>
        </w:tc>
      </w:tr>
      <w:tr w:rsidR="007105C4" w14:paraId="4C6438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803A72"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4EDAAA" w14:textId="77777777" w:rsidR="007105C4" w:rsidRPr="00EE7808"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78EE3"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A18038"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5C0B173" w14:textId="77777777" w:rsidR="007105C4" w:rsidRDefault="007105C4" w:rsidP="007105C4">
            <w:pPr>
              <w:pStyle w:val="TAC"/>
              <w:rPr>
                <w:lang w:val="en-US" w:eastAsia="zh-CN"/>
              </w:rPr>
            </w:pPr>
          </w:p>
        </w:tc>
      </w:tr>
      <w:tr w:rsidR="007105C4" w14:paraId="2A06CE1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BE1415D" w14:textId="77777777" w:rsidR="007105C4" w:rsidRDefault="007105C4" w:rsidP="007105C4">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4B95680C" w14:textId="77777777" w:rsidR="007105C4" w:rsidRPr="00EE7808" w:rsidRDefault="007105C4" w:rsidP="007105C4">
            <w:pPr>
              <w:pStyle w:val="TAC"/>
              <w:rPr>
                <w:vertAlign w:val="superscript"/>
                <w:lang w:val="en-US" w:eastAsia="zh-CN"/>
              </w:rPr>
            </w:pPr>
            <w:r w:rsidRPr="00EE7808">
              <w:rPr>
                <w:lang w:val="en-US" w:eastAsia="zh-CN"/>
              </w:rPr>
              <w:t>n41</w:t>
            </w:r>
            <w:r w:rsidRPr="00EE7808">
              <w:rPr>
                <w:vertAlign w:val="superscript"/>
                <w:lang w:val="en-US" w:eastAsia="zh-CN"/>
              </w:rPr>
              <w:t>7,9</w:t>
            </w:r>
          </w:p>
          <w:p w14:paraId="3DC57757" w14:textId="77777777" w:rsidR="007105C4" w:rsidRPr="00EE7808" w:rsidRDefault="007105C4" w:rsidP="007105C4">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5B801C6C" w14:textId="77777777" w:rsidR="007105C4" w:rsidRPr="00EE7808" w:rsidRDefault="007105C4" w:rsidP="007105C4">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5CCF3094" w14:textId="1D7D570F" w:rsidR="007105C4" w:rsidRPr="00EE7808" w:rsidRDefault="007105C4" w:rsidP="007105C4">
            <w:pPr>
              <w:pStyle w:val="TAC"/>
              <w:rPr>
                <w:lang w:val="en-US" w:eastAsia="zh-CN"/>
              </w:rPr>
            </w:pPr>
            <w:r w:rsidRPr="00EE7808">
              <w:rPr>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387735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606E5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7650CE" w14:textId="77777777" w:rsidR="007105C4" w:rsidRDefault="007105C4" w:rsidP="007105C4">
            <w:pPr>
              <w:pStyle w:val="TAC"/>
              <w:rPr>
                <w:lang w:val="en-US" w:eastAsia="zh-CN"/>
              </w:rPr>
            </w:pPr>
            <w:r>
              <w:rPr>
                <w:lang w:val="en-US" w:eastAsia="zh-CN"/>
              </w:rPr>
              <w:t>0</w:t>
            </w:r>
          </w:p>
        </w:tc>
      </w:tr>
      <w:tr w:rsidR="007105C4" w14:paraId="05403C44" w14:textId="77777777" w:rsidTr="003B00B4">
        <w:trPr>
          <w:trHeight w:val="29"/>
        </w:trPr>
        <w:tc>
          <w:tcPr>
            <w:tcW w:w="1848" w:type="dxa"/>
            <w:tcBorders>
              <w:top w:val="nil"/>
              <w:left w:val="single" w:sz="4" w:space="0" w:color="auto"/>
              <w:bottom w:val="nil"/>
              <w:right w:val="single" w:sz="4" w:space="0" w:color="auto"/>
            </w:tcBorders>
            <w:vAlign w:val="center"/>
          </w:tcPr>
          <w:p w14:paraId="621C5D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309D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3DD94"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F85181"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05B9A6D" w14:textId="77777777" w:rsidR="007105C4" w:rsidRDefault="007105C4" w:rsidP="007105C4">
            <w:pPr>
              <w:pStyle w:val="TAC"/>
              <w:rPr>
                <w:lang w:val="en-US" w:eastAsia="zh-CN"/>
              </w:rPr>
            </w:pPr>
          </w:p>
        </w:tc>
      </w:tr>
      <w:tr w:rsidR="007105C4" w14:paraId="50DC4662" w14:textId="77777777" w:rsidTr="003B00B4">
        <w:trPr>
          <w:trHeight w:val="29"/>
        </w:trPr>
        <w:tc>
          <w:tcPr>
            <w:tcW w:w="1848" w:type="dxa"/>
            <w:tcBorders>
              <w:top w:val="nil"/>
              <w:left w:val="single" w:sz="4" w:space="0" w:color="auto"/>
              <w:bottom w:val="nil"/>
              <w:right w:val="single" w:sz="4" w:space="0" w:color="auto"/>
            </w:tcBorders>
            <w:vAlign w:val="center"/>
          </w:tcPr>
          <w:p w14:paraId="0C54A92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E972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BF544"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5D2970"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0B9191" w14:textId="77777777" w:rsidR="007105C4" w:rsidRDefault="007105C4" w:rsidP="007105C4">
            <w:pPr>
              <w:pStyle w:val="TAC"/>
              <w:rPr>
                <w:lang w:val="en-US" w:eastAsia="zh-CN"/>
              </w:rPr>
            </w:pPr>
          </w:p>
        </w:tc>
      </w:tr>
      <w:tr w:rsidR="007105C4" w14:paraId="1251B14E" w14:textId="77777777" w:rsidTr="003B00B4">
        <w:trPr>
          <w:trHeight w:val="29"/>
        </w:trPr>
        <w:tc>
          <w:tcPr>
            <w:tcW w:w="1848" w:type="dxa"/>
            <w:tcBorders>
              <w:top w:val="nil"/>
              <w:left w:val="single" w:sz="4" w:space="0" w:color="auto"/>
              <w:bottom w:val="nil"/>
              <w:right w:val="single" w:sz="4" w:space="0" w:color="auto"/>
            </w:tcBorders>
            <w:vAlign w:val="center"/>
          </w:tcPr>
          <w:p w14:paraId="2D850E3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D89673" w14:textId="3B4D1208"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8920"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69782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34313C" w14:textId="77777777" w:rsidR="007105C4" w:rsidRDefault="007105C4" w:rsidP="007105C4">
            <w:pPr>
              <w:pStyle w:val="TAC"/>
              <w:rPr>
                <w:lang w:val="en-US" w:eastAsia="zh-CN"/>
              </w:rPr>
            </w:pPr>
            <w:r>
              <w:rPr>
                <w:lang w:val="en-US" w:eastAsia="zh-CN"/>
              </w:rPr>
              <w:t>1</w:t>
            </w:r>
          </w:p>
        </w:tc>
      </w:tr>
      <w:tr w:rsidR="007105C4" w14:paraId="45A49461" w14:textId="77777777" w:rsidTr="003B00B4">
        <w:trPr>
          <w:trHeight w:val="29"/>
        </w:trPr>
        <w:tc>
          <w:tcPr>
            <w:tcW w:w="1848" w:type="dxa"/>
            <w:tcBorders>
              <w:top w:val="nil"/>
              <w:left w:val="single" w:sz="4" w:space="0" w:color="auto"/>
              <w:bottom w:val="nil"/>
              <w:right w:val="single" w:sz="4" w:space="0" w:color="auto"/>
            </w:tcBorders>
            <w:vAlign w:val="center"/>
          </w:tcPr>
          <w:p w14:paraId="630BAB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1BBF6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E280F" w14:textId="77777777" w:rsidR="007105C4" w:rsidRDefault="007105C4" w:rsidP="007105C4">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83A10F"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5C6C5F1" w14:textId="77777777" w:rsidR="007105C4" w:rsidRDefault="007105C4" w:rsidP="007105C4">
            <w:pPr>
              <w:pStyle w:val="TAC"/>
              <w:rPr>
                <w:lang w:val="en-US" w:eastAsia="zh-CN"/>
              </w:rPr>
            </w:pPr>
          </w:p>
        </w:tc>
      </w:tr>
      <w:tr w:rsidR="007105C4" w14:paraId="20A1B2E0" w14:textId="77777777" w:rsidTr="003B00B4">
        <w:trPr>
          <w:trHeight w:val="29"/>
        </w:trPr>
        <w:tc>
          <w:tcPr>
            <w:tcW w:w="1848" w:type="dxa"/>
            <w:tcBorders>
              <w:top w:val="nil"/>
              <w:left w:val="single" w:sz="4" w:space="0" w:color="auto"/>
              <w:bottom w:val="nil"/>
              <w:right w:val="single" w:sz="4" w:space="0" w:color="auto"/>
            </w:tcBorders>
            <w:vAlign w:val="center"/>
          </w:tcPr>
          <w:p w14:paraId="55DD214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53A5E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25FE" w14:textId="77777777" w:rsidR="007105C4" w:rsidRDefault="007105C4" w:rsidP="007105C4">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8E7F60"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B97A9E" w14:textId="77777777" w:rsidR="007105C4" w:rsidRDefault="007105C4" w:rsidP="007105C4">
            <w:pPr>
              <w:pStyle w:val="TAC"/>
              <w:rPr>
                <w:lang w:val="en-US" w:eastAsia="zh-CN"/>
              </w:rPr>
            </w:pPr>
          </w:p>
        </w:tc>
      </w:tr>
      <w:tr w:rsidR="007105C4" w14:paraId="4C6BB2B8" w14:textId="77777777" w:rsidTr="003B00B4">
        <w:trPr>
          <w:trHeight w:val="29"/>
        </w:trPr>
        <w:tc>
          <w:tcPr>
            <w:tcW w:w="1848" w:type="dxa"/>
            <w:tcBorders>
              <w:top w:val="nil"/>
              <w:left w:val="single" w:sz="4" w:space="0" w:color="auto"/>
              <w:bottom w:val="nil"/>
              <w:right w:val="single" w:sz="4" w:space="0" w:color="auto"/>
            </w:tcBorders>
            <w:vAlign w:val="center"/>
          </w:tcPr>
          <w:p w14:paraId="76580D0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C07401" w14:textId="2AB4B789"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F3CA1" w14:textId="77777777" w:rsidR="007105C4" w:rsidRDefault="007105C4" w:rsidP="007105C4">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35C668"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0093610" w14:textId="77777777" w:rsidR="007105C4" w:rsidRDefault="007105C4" w:rsidP="007105C4">
            <w:pPr>
              <w:pStyle w:val="TAC"/>
              <w:rPr>
                <w:lang w:val="en-US" w:eastAsia="zh-CN"/>
              </w:rPr>
            </w:pPr>
            <w:r>
              <w:rPr>
                <w:lang w:val="en-US" w:eastAsia="zh-CN"/>
              </w:rPr>
              <w:t>4 and 5</w:t>
            </w:r>
          </w:p>
        </w:tc>
      </w:tr>
      <w:tr w:rsidR="007105C4" w14:paraId="04C4450E" w14:textId="77777777" w:rsidTr="003B00B4">
        <w:trPr>
          <w:trHeight w:val="29"/>
        </w:trPr>
        <w:tc>
          <w:tcPr>
            <w:tcW w:w="1848" w:type="dxa"/>
            <w:tcBorders>
              <w:top w:val="nil"/>
              <w:left w:val="single" w:sz="4" w:space="0" w:color="auto"/>
              <w:bottom w:val="nil"/>
              <w:right w:val="single" w:sz="4" w:space="0" w:color="auto"/>
            </w:tcBorders>
            <w:vAlign w:val="center"/>
          </w:tcPr>
          <w:p w14:paraId="5AB40B7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827DC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883AD" w14:textId="77777777" w:rsidR="007105C4" w:rsidRDefault="007105C4" w:rsidP="007105C4">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F0669A"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59D0B38" w14:textId="77777777" w:rsidR="007105C4" w:rsidRDefault="007105C4" w:rsidP="007105C4">
            <w:pPr>
              <w:pStyle w:val="TAC"/>
              <w:rPr>
                <w:lang w:val="en-US" w:eastAsia="zh-CN"/>
              </w:rPr>
            </w:pPr>
          </w:p>
        </w:tc>
      </w:tr>
      <w:tr w:rsidR="007105C4" w14:paraId="5439A2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99D82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06B84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90AF6" w14:textId="77777777" w:rsidR="007105C4" w:rsidRDefault="007105C4" w:rsidP="007105C4">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86408E"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7676279" w14:textId="77777777" w:rsidR="007105C4" w:rsidRDefault="007105C4" w:rsidP="007105C4">
            <w:pPr>
              <w:pStyle w:val="TAC"/>
              <w:rPr>
                <w:lang w:val="en-US" w:eastAsia="zh-CN"/>
              </w:rPr>
            </w:pPr>
          </w:p>
        </w:tc>
      </w:tr>
      <w:tr w:rsidR="007105C4" w14:paraId="59E5CD8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21A4EED" w14:textId="77777777" w:rsidR="007105C4" w:rsidRDefault="007105C4" w:rsidP="007105C4">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0652AD92" w14:textId="77777777" w:rsidR="007105C4" w:rsidRDefault="007105C4" w:rsidP="007105C4">
            <w:pPr>
              <w:pStyle w:val="TAC"/>
              <w:rPr>
                <w:lang w:val="en-US" w:eastAsia="zh-CN"/>
              </w:rPr>
            </w:pPr>
            <w:r>
              <w:rPr>
                <w:lang w:val="en-US" w:eastAsia="zh-CN"/>
              </w:rPr>
              <w:t>CA_n25A-n41A</w:t>
            </w:r>
          </w:p>
          <w:p w14:paraId="2CD97ADB" w14:textId="77777777" w:rsidR="007105C4" w:rsidRDefault="007105C4" w:rsidP="007105C4">
            <w:pPr>
              <w:pStyle w:val="TAC"/>
              <w:rPr>
                <w:lang w:val="en-US" w:eastAsia="zh-CN"/>
              </w:rPr>
            </w:pPr>
            <w:r>
              <w:rPr>
                <w:lang w:val="en-US" w:eastAsia="zh-CN"/>
              </w:rPr>
              <w:t>CA_n41A-n71A</w:t>
            </w:r>
          </w:p>
          <w:p w14:paraId="2E4ADB9B" w14:textId="77777777" w:rsidR="007105C4" w:rsidRDefault="007105C4" w:rsidP="007105C4">
            <w:pPr>
              <w:pStyle w:val="TAC"/>
              <w:rPr>
                <w:lang w:val="en-US" w:eastAsia="zh-CN"/>
              </w:rPr>
            </w:pPr>
            <w:r>
              <w:rPr>
                <w:lang w:val="en-US"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8D79E0E"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D74345"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3C9326" w14:textId="77777777" w:rsidR="007105C4" w:rsidRDefault="007105C4" w:rsidP="007105C4">
            <w:pPr>
              <w:pStyle w:val="TAC"/>
              <w:rPr>
                <w:lang w:val="en-US" w:eastAsia="zh-CN"/>
              </w:rPr>
            </w:pPr>
            <w:r>
              <w:rPr>
                <w:lang w:val="en-US" w:eastAsia="zh-CN"/>
              </w:rPr>
              <w:t>4 and 5</w:t>
            </w:r>
          </w:p>
        </w:tc>
      </w:tr>
      <w:tr w:rsidR="007105C4" w14:paraId="57073DE7" w14:textId="77777777" w:rsidTr="003B00B4">
        <w:trPr>
          <w:trHeight w:val="29"/>
        </w:trPr>
        <w:tc>
          <w:tcPr>
            <w:tcW w:w="1848" w:type="dxa"/>
            <w:tcBorders>
              <w:top w:val="nil"/>
              <w:left w:val="single" w:sz="4" w:space="0" w:color="auto"/>
              <w:bottom w:val="nil"/>
              <w:right w:val="single" w:sz="4" w:space="0" w:color="auto"/>
            </w:tcBorders>
            <w:vAlign w:val="center"/>
          </w:tcPr>
          <w:p w14:paraId="600B95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7821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BCC75"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CF5AC0"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8D96512" w14:textId="77777777" w:rsidR="007105C4" w:rsidRDefault="007105C4" w:rsidP="007105C4">
            <w:pPr>
              <w:pStyle w:val="TAC"/>
              <w:rPr>
                <w:lang w:val="en-US" w:eastAsia="zh-CN"/>
              </w:rPr>
            </w:pPr>
          </w:p>
        </w:tc>
      </w:tr>
      <w:tr w:rsidR="007105C4" w14:paraId="1A62D78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DEA30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2040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E67E9"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F55579"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3DCD84E" w14:textId="77777777" w:rsidR="007105C4" w:rsidRDefault="007105C4" w:rsidP="007105C4">
            <w:pPr>
              <w:pStyle w:val="TAC"/>
              <w:rPr>
                <w:lang w:val="en-US" w:eastAsia="zh-CN"/>
              </w:rPr>
            </w:pPr>
          </w:p>
        </w:tc>
      </w:tr>
      <w:tr w:rsidR="007105C4" w14:paraId="7EE711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CF3B39B" w14:textId="77777777" w:rsidR="007105C4" w:rsidRDefault="007105C4" w:rsidP="007105C4">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0C3E1F6C" w14:textId="77777777" w:rsidR="007105C4" w:rsidRPr="00BA4735" w:rsidRDefault="007105C4" w:rsidP="007105C4">
            <w:pPr>
              <w:pStyle w:val="TAC"/>
              <w:rPr>
                <w:vertAlign w:val="superscript"/>
                <w:lang w:val="en-US" w:eastAsia="zh-CN"/>
              </w:rPr>
            </w:pPr>
            <w:r w:rsidRPr="00BA4735">
              <w:rPr>
                <w:lang w:val="en-US" w:eastAsia="zh-CN"/>
              </w:rPr>
              <w:t>n41</w:t>
            </w:r>
            <w:r w:rsidRPr="00BA4735">
              <w:rPr>
                <w:vertAlign w:val="superscript"/>
                <w:lang w:val="en-US" w:eastAsia="zh-CN"/>
              </w:rPr>
              <w:t>7,9</w:t>
            </w:r>
          </w:p>
          <w:p w14:paraId="46482B1B" w14:textId="77777777" w:rsidR="007105C4" w:rsidRPr="00BA4735" w:rsidRDefault="007105C4" w:rsidP="007105C4">
            <w:pPr>
              <w:pStyle w:val="TAC"/>
              <w:rPr>
                <w:vertAlign w:val="superscript"/>
                <w:lang w:val="en-US"/>
              </w:rPr>
            </w:pPr>
            <w:r w:rsidRPr="00BA4735">
              <w:rPr>
                <w:lang w:val="en-US"/>
              </w:rPr>
              <w:t>CA_n25A-n41A</w:t>
            </w:r>
            <w:r w:rsidRPr="00BA4735">
              <w:rPr>
                <w:vertAlign w:val="superscript"/>
                <w:lang w:val="en-US"/>
              </w:rPr>
              <w:t>7</w:t>
            </w:r>
          </w:p>
          <w:p w14:paraId="59AA7F7A" w14:textId="77777777" w:rsidR="007105C4" w:rsidRPr="00BA4735" w:rsidRDefault="007105C4" w:rsidP="007105C4">
            <w:pPr>
              <w:pStyle w:val="TAC"/>
              <w:rPr>
                <w:vertAlign w:val="superscript"/>
                <w:lang w:val="en-US"/>
              </w:rPr>
            </w:pPr>
            <w:r w:rsidRPr="00BA4735">
              <w:rPr>
                <w:lang w:val="en-US"/>
              </w:rPr>
              <w:t>CA_n41A-n71A</w:t>
            </w:r>
            <w:r w:rsidRPr="00BA4735">
              <w:rPr>
                <w:vertAlign w:val="superscript"/>
                <w:lang w:val="en-US"/>
              </w:rPr>
              <w:t>7</w:t>
            </w:r>
          </w:p>
          <w:p w14:paraId="7CE94EE6" w14:textId="77777777" w:rsidR="007105C4" w:rsidRPr="00BA4735" w:rsidRDefault="007105C4" w:rsidP="007105C4">
            <w:pPr>
              <w:pStyle w:val="TAC"/>
              <w:rPr>
                <w:szCs w:val="18"/>
                <w:lang w:val="en-US"/>
              </w:rPr>
            </w:pPr>
            <w:r w:rsidRPr="00BA4735">
              <w:rPr>
                <w:lang w:val="en-US"/>
              </w:rPr>
              <w:t>CA_n25A-n71A</w:t>
            </w:r>
          </w:p>
          <w:p w14:paraId="1D84B6C2" w14:textId="71F1C5AE" w:rsidR="007105C4" w:rsidRDefault="007105C4" w:rsidP="007105C4">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63E4D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4F57C3"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E6A223" w14:textId="77777777" w:rsidR="007105C4" w:rsidRDefault="007105C4" w:rsidP="007105C4">
            <w:pPr>
              <w:pStyle w:val="TAC"/>
              <w:rPr>
                <w:rFonts w:cs="Arial"/>
                <w:szCs w:val="18"/>
                <w:lang w:val="en-US" w:eastAsia="zh-CN"/>
              </w:rPr>
            </w:pPr>
            <w:r>
              <w:rPr>
                <w:lang w:val="en-US" w:eastAsia="zh-CN"/>
              </w:rPr>
              <w:t>0</w:t>
            </w:r>
          </w:p>
        </w:tc>
      </w:tr>
      <w:tr w:rsidR="007105C4" w14:paraId="4CBD3929" w14:textId="77777777" w:rsidTr="003B00B4">
        <w:trPr>
          <w:trHeight w:val="29"/>
        </w:trPr>
        <w:tc>
          <w:tcPr>
            <w:tcW w:w="1848" w:type="dxa"/>
            <w:tcBorders>
              <w:top w:val="nil"/>
              <w:left w:val="single" w:sz="4" w:space="0" w:color="auto"/>
              <w:bottom w:val="nil"/>
              <w:right w:val="single" w:sz="4" w:space="0" w:color="auto"/>
            </w:tcBorders>
            <w:vAlign w:val="center"/>
          </w:tcPr>
          <w:p w14:paraId="01A2AD5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E050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A6CC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7CBCDA" w14:textId="77777777" w:rsidR="007105C4" w:rsidRDefault="007105C4" w:rsidP="007105C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165E2DE" w14:textId="77777777" w:rsidR="007105C4" w:rsidRDefault="007105C4" w:rsidP="007105C4">
            <w:pPr>
              <w:pStyle w:val="TAC"/>
              <w:rPr>
                <w:rFonts w:cs="Arial"/>
                <w:szCs w:val="18"/>
                <w:lang w:val="en-US" w:eastAsia="zh-CN"/>
              </w:rPr>
            </w:pPr>
          </w:p>
        </w:tc>
      </w:tr>
      <w:tr w:rsidR="007105C4" w14:paraId="30DEDDD8" w14:textId="77777777" w:rsidTr="003B00B4">
        <w:trPr>
          <w:trHeight w:val="29"/>
        </w:trPr>
        <w:tc>
          <w:tcPr>
            <w:tcW w:w="1848" w:type="dxa"/>
            <w:tcBorders>
              <w:top w:val="nil"/>
              <w:left w:val="single" w:sz="4" w:space="0" w:color="auto"/>
              <w:bottom w:val="nil"/>
              <w:right w:val="single" w:sz="4" w:space="0" w:color="auto"/>
            </w:tcBorders>
            <w:vAlign w:val="center"/>
          </w:tcPr>
          <w:p w14:paraId="1246C3E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FD6E90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6CFDE"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514A12"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B9366E4" w14:textId="77777777" w:rsidR="007105C4" w:rsidRDefault="007105C4" w:rsidP="007105C4">
            <w:pPr>
              <w:pStyle w:val="TAC"/>
              <w:rPr>
                <w:rFonts w:cs="Arial"/>
                <w:szCs w:val="18"/>
                <w:lang w:val="en-US" w:eastAsia="zh-CN"/>
              </w:rPr>
            </w:pPr>
          </w:p>
        </w:tc>
      </w:tr>
      <w:tr w:rsidR="007105C4" w14:paraId="0354C9DF" w14:textId="77777777" w:rsidTr="003B00B4">
        <w:trPr>
          <w:trHeight w:val="29"/>
        </w:trPr>
        <w:tc>
          <w:tcPr>
            <w:tcW w:w="1848" w:type="dxa"/>
            <w:tcBorders>
              <w:top w:val="nil"/>
              <w:left w:val="single" w:sz="4" w:space="0" w:color="auto"/>
              <w:bottom w:val="nil"/>
              <w:right w:val="single" w:sz="4" w:space="0" w:color="auto"/>
            </w:tcBorders>
            <w:vAlign w:val="center"/>
          </w:tcPr>
          <w:p w14:paraId="70F176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E43E3D" w14:textId="379C8C9A"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4702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BF07F2"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A093D9" w14:textId="77777777" w:rsidR="007105C4" w:rsidRDefault="007105C4" w:rsidP="007105C4">
            <w:pPr>
              <w:pStyle w:val="TAC"/>
              <w:rPr>
                <w:rFonts w:cs="Arial"/>
                <w:szCs w:val="18"/>
                <w:lang w:val="en-US" w:eastAsia="zh-CN"/>
              </w:rPr>
            </w:pPr>
            <w:r>
              <w:rPr>
                <w:rFonts w:cs="Arial"/>
                <w:szCs w:val="18"/>
                <w:lang w:val="en-US" w:eastAsia="zh-CN"/>
              </w:rPr>
              <w:t>1</w:t>
            </w:r>
          </w:p>
        </w:tc>
      </w:tr>
      <w:tr w:rsidR="007105C4" w14:paraId="052B7568" w14:textId="77777777" w:rsidTr="003B00B4">
        <w:trPr>
          <w:trHeight w:val="29"/>
        </w:trPr>
        <w:tc>
          <w:tcPr>
            <w:tcW w:w="1848" w:type="dxa"/>
            <w:tcBorders>
              <w:top w:val="nil"/>
              <w:left w:val="single" w:sz="4" w:space="0" w:color="auto"/>
              <w:bottom w:val="nil"/>
              <w:right w:val="single" w:sz="4" w:space="0" w:color="auto"/>
            </w:tcBorders>
            <w:vAlign w:val="center"/>
          </w:tcPr>
          <w:p w14:paraId="66D121E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0EE6CE"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91A5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337916" w14:textId="77777777" w:rsidR="007105C4" w:rsidRDefault="007105C4" w:rsidP="007105C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FB8F212" w14:textId="77777777" w:rsidR="007105C4" w:rsidRDefault="007105C4" w:rsidP="007105C4">
            <w:pPr>
              <w:pStyle w:val="TAC"/>
              <w:rPr>
                <w:rFonts w:cs="Arial"/>
                <w:szCs w:val="18"/>
                <w:lang w:val="en-US" w:eastAsia="zh-CN"/>
              </w:rPr>
            </w:pPr>
          </w:p>
        </w:tc>
      </w:tr>
      <w:tr w:rsidR="007105C4" w14:paraId="0997A5B7" w14:textId="77777777" w:rsidTr="003B00B4">
        <w:trPr>
          <w:trHeight w:val="29"/>
        </w:trPr>
        <w:tc>
          <w:tcPr>
            <w:tcW w:w="1848" w:type="dxa"/>
            <w:tcBorders>
              <w:top w:val="nil"/>
              <w:left w:val="single" w:sz="4" w:space="0" w:color="auto"/>
              <w:bottom w:val="nil"/>
              <w:right w:val="single" w:sz="4" w:space="0" w:color="auto"/>
            </w:tcBorders>
            <w:vAlign w:val="center"/>
          </w:tcPr>
          <w:p w14:paraId="6F43DA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25BB75"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9540DC"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E60B18"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446305" w14:textId="77777777" w:rsidR="007105C4" w:rsidRDefault="007105C4" w:rsidP="007105C4">
            <w:pPr>
              <w:pStyle w:val="TAC"/>
              <w:rPr>
                <w:rFonts w:cs="Arial"/>
                <w:szCs w:val="18"/>
                <w:lang w:val="en-US" w:eastAsia="zh-CN"/>
              </w:rPr>
            </w:pPr>
          </w:p>
        </w:tc>
      </w:tr>
      <w:tr w:rsidR="007105C4" w14:paraId="310BFC14" w14:textId="77777777" w:rsidTr="003B00B4">
        <w:trPr>
          <w:trHeight w:val="29"/>
        </w:trPr>
        <w:tc>
          <w:tcPr>
            <w:tcW w:w="1848" w:type="dxa"/>
            <w:tcBorders>
              <w:top w:val="nil"/>
              <w:left w:val="single" w:sz="4" w:space="0" w:color="auto"/>
              <w:bottom w:val="nil"/>
              <w:right w:val="single" w:sz="4" w:space="0" w:color="auto"/>
            </w:tcBorders>
            <w:vAlign w:val="center"/>
          </w:tcPr>
          <w:p w14:paraId="19BD0A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57B13E" w14:textId="671EB7CE"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7940D"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37B2BC"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8D07B03" w14:textId="77777777" w:rsidR="007105C4" w:rsidRDefault="007105C4" w:rsidP="007105C4">
            <w:pPr>
              <w:pStyle w:val="TAC"/>
              <w:rPr>
                <w:rFonts w:cs="Arial"/>
                <w:szCs w:val="18"/>
                <w:lang w:val="en-US" w:eastAsia="zh-CN"/>
              </w:rPr>
            </w:pPr>
            <w:r>
              <w:rPr>
                <w:lang w:val="en-US" w:eastAsia="zh-CN"/>
              </w:rPr>
              <w:t>4 and 5</w:t>
            </w:r>
          </w:p>
        </w:tc>
      </w:tr>
      <w:tr w:rsidR="007105C4" w14:paraId="338262AB" w14:textId="77777777" w:rsidTr="003B00B4">
        <w:trPr>
          <w:trHeight w:val="29"/>
        </w:trPr>
        <w:tc>
          <w:tcPr>
            <w:tcW w:w="1848" w:type="dxa"/>
            <w:tcBorders>
              <w:top w:val="nil"/>
              <w:left w:val="single" w:sz="4" w:space="0" w:color="auto"/>
              <w:bottom w:val="nil"/>
              <w:right w:val="single" w:sz="4" w:space="0" w:color="auto"/>
            </w:tcBorders>
            <w:vAlign w:val="center"/>
          </w:tcPr>
          <w:p w14:paraId="33D26A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5AE486"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DB7A7"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7B6CBD"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D077E3A" w14:textId="77777777" w:rsidR="007105C4" w:rsidRDefault="007105C4" w:rsidP="007105C4">
            <w:pPr>
              <w:pStyle w:val="TAC"/>
              <w:rPr>
                <w:rFonts w:cs="Arial"/>
                <w:szCs w:val="18"/>
                <w:lang w:val="en-US" w:eastAsia="zh-CN"/>
              </w:rPr>
            </w:pPr>
          </w:p>
        </w:tc>
      </w:tr>
      <w:tr w:rsidR="007105C4" w14:paraId="2AD38D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100DA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920E6"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01835"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CD7E73"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E78C968" w14:textId="77777777" w:rsidR="007105C4" w:rsidRDefault="007105C4" w:rsidP="007105C4">
            <w:pPr>
              <w:pStyle w:val="TAC"/>
              <w:rPr>
                <w:rFonts w:cs="Arial"/>
                <w:szCs w:val="18"/>
                <w:lang w:val="en-US" w:eastAsia="zh-CN"/>
              </w:rPr>
            </w:pPr>
          </w:p>
        </w:tc>
      </w:tr>
      <w:tr w:rsidR="007105C4" w14:paraId="1F1BC1F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0E81E93" w14:textId="77777777" w:rsidR="007105C4" w:rsidRDefault="007105C4" w:rsidP="007105C4">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33E9B449" w14:textId="77777777" w:rsidR="007105C4" w:rsidRDefault="007105C4" w:rsidP="007105C4">
            <w:pPr>
              <w:pStyle w:val="TAC"/>
              <w:rPr>
                <w:szCs w:val="18"/>
                <w:lang w:val="en-US"/>
              </w:rPr>
            </w:pPr>
            <w:r>
              <w:rPr>
                <w:szCs w:val="18"/>
                <w:lang w:val="en-US"/>
              </w:rPr>
              <w:t>CA_n25A-n41A</w:t>
            </w:r>
          </w:p>
          <w:p w14:paraId="27B627EB" w14:textId="77777777" w:rsidR="007105C4" w:rsidRDefault="007105C4" w:rsidP="007105C4">
            <w:pPr>
              <w:pStyle w:val="TAC"/>
              <w:rPr>
                <w:szCs w:val="18"/>
                <w:lang w:val="en-US"/>
              </w:rPr>
            </w:pPr>
            <w:r>
              <w:rPr>
                <w:szCs w:val="18"/>
                <w:lang w:val="en-US"/>
              </w:rPr>
              <w:t>CA_n41A-n71A</w:t>
            </w:r>
          </w:p>
          <w:p w14:paraId="12261C38" w14:textId="77777777" w:rsidR="007105C4" w:rsidRDefault="007105C4" w:rsidP="007105C4">
            <w:pPr>
              <w:pStyle w:val="TAC"/>
              <w:rPr>
                <w:szCs w:val="18"/>
                <w:lang w:val="en-US"/>
              </w:rPr>
            </w:pPr>
            <w:r>
              <w:rPr>
                <w:szCs w:val="18"/>
                <w:lang w:val="en-US"/>
              </w:rPr>
              <w:t>CA_n25A-n71A</w:t>
            </w:r>
          </w:p>
          <w:p w14:paraId="5B154C83" w14:textId="77777777" w:rsidR="007105C4" w:rsidRDefault="007105C4" w:rsidP="007105C4">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B2511F5"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2ED213"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73DF638"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56170996" w14:textId="77777777" w:rsidTr="003B00B4">
        <w:trPr>
          <w:trHeight w:val="29"/>
        </w:trPr>
        <w:tc>
          <w:tcPr>
            <w:tcW w:w="1848" w:type="dxa"/>
            <w:tcBorders>
              <w:top w:val="nil"/>
              <w:left w:val="single" w:sz="4" w:space="0" w:color="auto"/>
              <w:bottom w:val="nil"/>
              <w:right w:val="single" w:sz="4" w:space="0" w:color="auto"/>
            </w:tcBorders>
            <w:vAlign w:val="center"/>
          </w:tcPr>
          <w:p w14:paraId="06EC47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85398B"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D509A"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0A0C3F"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784A0BC" w14:textId="77777777" w:rsidR="007105C4" w:rsidRDefault="007105C4" w:rsidP="007105C4">
            <w:pPr>
              <w:pStyle w:val="TAC"/>
              <w:rPr>
                <w:rFonts w:cs="Arial"/>
                <w:szCs w:val="18"/>
                <w:lang w:val="en-US" w:eastAsia="zh-CN"/>
              </w:rPr>
            </w:pPr>
          </w:p>
        </w:tc>
      </w:tr>
      <w:tr w:rsidR="007105C4" w14:paraId="695F36E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CD7AF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7ABD04"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1F508"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11FEAE"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F64640E" w14:textId="77777777" w:rsidR="007105C4" w:rsidRDefault="007105C4" w:rsidP="007105C4">
            <w:pPr>
              <w:pStyle w:val="TAC"/>
              <w:rPr>
                <w:rFonts w:cs="Arial"/>
                <w:szCs w:val="18"/>
                <w:lang w:val="en-US" w:eastAsia="zh-CN"/>
              </w:rPr>
            </w:pPr>
          </w:p>
        </w:tc>
      </w:tr>
      <w:tr w:rsidR="007105C4" w14:paraId="148B3EB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4C99F73" w14:textId="77777777" w:rsidR="007105C4" w:rsidRDefault="007105C4" w:rsidP="007105C4">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45F6B15B" w14:textId="77777777" w:rsidR="007105C4" w:rsidRDefault="007105C4" w:rsidP="007105C4">
            <w:pPr>
              <w:pStyle w:val="TAC"/>
              <w:rPr>
                <w:lang w:eastAsia="zh-CN"/>
              </w:rPr>
            </w:pPr>
            <w:r>
              <w:rPr>
                <w:rFonts w:hint="eastAsia"/>
                <w:lang w:eastAsia="zh-CN"/>
              </w:rPr>
              <w:t>C</w:t>
            </w:r>
            <w:r>
              <w:rPr>
                <w:lang w:eastAsia="zh-CN"/>
              </w:rPr>
              <w:t>A_n25A-n41A</w:t>
            </w:r>
          </w:p>
          <w:p w14:paraId="23FEBAD7" w14:textId="77777777" w:rsidR="007105C4" w:rsidRDefault="007105C4" w:rsidP="007105C4">
            <w:pPr>
              <w:pStyle w:val="TAC"/>
              <w:rPr>
                <w:lang w:eastAsia="zh-CN"/>
              </w:rPr>
            </w:pPr>
            <w:r>
              <w:rPr>
                <w:lang w:eastAsia="zh-CN"/>
              </w:rPr>
              <w:t>CA_n41A-n71A</w:t>
            </w:r>
          </w:p>
          <w:p w14:paraId="7E528838" w14:textId="207E5445" w:rsidR="007105C4" w:rsidRDefault="007105C4" w:rsidP="007105C4">
            <w:pPr>
              <w:pStyle w:val="TAC"/>
              <w:rPr>
                <w:szCs w:val="18"/>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F40BC70"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89E456"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209944E"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4BA37AB1" w14:textId="77777777" w:rsidTr="003B00B4">
        <w:trPr>
          <w:trHeight w:val="29"/>
        </w:trPr>
        <w:tc>
          <w:tcPr>
            <w:tcW w:w="1848" w:type="dxa"/>
            <w:tcBorders>
              <w:top w:val="nil"/>
              <w:left w:val="single" w:sz="4" w:space="0" w:color="auto"/>
              <w:bottom w:val="nil"/>
              <w:right w:val="single" w:sz="4" w:space="0" w:color="auto"/>
            </w:tcBorders>
            <w:vAlign w:val="center"/>
          </w:tcPr>
          <w:p w14:paraId="3CF2C0A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7D5F1BB"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760B5"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35EE6D"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D088A02" w14:textId="77777777" w:rsidR="007105C4" w:rsidRDefault="007105C4" w:rsidP="007105C4">
            <w:pPr>
              <w:pStyle w:val="TAC"/>
              <w:rPr>
                <w:rFonts w:cs="Arial"/>
                <w:szCs w:val="18"/>
                <w:lang w:val="en-US" w:eastAsia="zh-CN"/>
              </w:rPr>
            </w:pPr>
          </w:p>
        </w:tc>
      </w:tr>
      <w:tr w:rsidR="007105C4" w14:paraId="0C907FA2" w14:textId="77777777" w:rsidTr="003B00B4">
        <w:trPr>
          <w:trHeight w:val="29"/>
        </w:trPr>
        <w:tc>
          <w:tcPr>
            <w:tcW w:w="1848" w:type="dxa"/>
            <w:tcBorders>
              <w:top w:val="nil"/>
              <w:left w:val="single" w:sz="4" w:space="0" w:color="auto"/>
              <w:bottom w:val="nil"/>
              <w:right w:val="single" w:sz="4" w:space="0" w:color="auto"/>
            </w:tcBorders>
            <w:vAlign w:val="center"/>
          </w:tcPr>
          <w:p w14:paraId="59A6BDD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CCD4C93"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F8616"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C7B602"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9E5786" w14:textId="77777777" w:rsidR="007105C4" w:rsidRDefault="007105C4" w:rsidP="007105C4">
            <w:pPr>
              <w:pStyle w:val="TAC"/>
              <w:rPr>
                <w:rFonts w:cs="Arial"/>
                <w:szCs w:val="18"/>
                <w:lang w:val="en-US" w:eastAsia="zh-CN"/>
              </w:rPr>
            </w:pPr>
          </w:p>
        </w:tc>
      </w:tr>
      <w:tr w:rsidR="007105C4" w14:paraId="234FFBC2" w14:textId="77777777" w:rsidTr="003B00B4">
        <w:trPr>
          <w:trHeight w:val="29"/>
        </w:trPr>
        <w:tc>
          <w:tcPr>
            <w:tcW w:w="1848" w:type="dxa"/>
            <w:tcBorders>
              <w:top w:val="nil"/>
              <w:left w:val="single" w:sz="4" w:space="0" w:color="auto"/>
              <w:bottom w:val="nil"/>
              <w:right w:val="single" w:sz="4" w:space="0" w:color="auto"/>
            </w:tcBorders>
            <w:vAlign w:val="center"/>
          </w:tcPr>
          <w:p w14:paraId="1E7D161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9DA0A93" w14:textId="35950F73" w:rsidR="007105C4" w:rsidRDefault="007105C4" w:rsidP="007105C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4717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1271D8" w14:textId="77777777" w:rsidR="007105C4" w:rsidRDefault="007105C4" w:rsidP="007105C4">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7A65677" w14:textId="77777777" w:rsidR="007105C4" w:rsidRDefault="007105C4" w:rsidP="007105C4">
            <w:pPr>
              <w:pStyle w:val="TAC"/>
              <w:rPr>
                <w:lang w:val="en-US" w:eastAsia="zh-CN"/>
              </w:rPr>
            </w:pPr>
            <w:r>
              <w:rPr>
                <w:lang w:val="en-US" w:eastAsia="zh-CN"/>
              </w:rPr>
              <w:t>1</w:t>
            </w:r>
          </w:p>
        </w:tc>
      </w:tr>
      <w:tr w:rsidR="007105C4" w14:paraId="4D7CED47" w14:textId="77777777" w:rsidTr="003B00B4">
        <w:trPr>
          <w:trHeight w:val="29"/>
        </w:trPr>
        <w:tc>
          <w:tcPr>
            <w:tcW w:w="1848" w:type="dxa"/>
            <w:tcBorders>
              <w:top w:val="nil"/>
              <w:left w:val="single" w:sz="4" w:space="0" w:color="auto"/>
              <w:bottom w:val="nil"/>
              <w:right w:val="single" w:sz="4" w:space="0" w:color="auto"/>
            </w:tcBorders>
            <w:vAlign w:val="center"/>
          </w:tcPr>
          <w:p w14:paraId="4E7A03D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9F30C9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654B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5BFCB8" w14:textId="77777777" w:rsidR="007105C4" w:rsidRDefault="007105C4" w:rsidP="007105C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62FAE054" w14:textId="77777777" w:rsidR="007105C4" w:rsidRDefault="007105C4" w:rsidP="007105C4">
            <w:pPr>
              <w:pStyle w:val="TAC"/>
              <w:rPr>
                <w:lang w:val="en-US" w:eastAsia="zh-CN"/>
              </w:rPr>
            </w:pPr>
          </w:p>
        </w:tc>
      </w:tr>
      <w:tr w:rsidR="007105C4" w14:paraId="7EDE0CC0" w14:textId="77777777" w:rsidTr="003B00B4">
        <w:trPr>
          <w:trHeight w:val="29"/>
        </w:trPr>
        <w:tc>
          <w:tcPr>
            <w:tcW w:w="1848" w:type="dxa"/>
            <w:tcBorders>
              <w:top w:val="nil"/>
              <w:left w:val="single" w:sz="4" w:space="0" w:color="auto"/>
              <w:bottom w:val="nil"/>
              <w:right w:val="single" w:sz="4" w:space="0" w:color="auto"/>
            </w:tcBorders>
            <w:vAlign w:val="center"/>
          </w:tcPr>
          <w:p w14:paraId="4CA792C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3B7FD1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653A5"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73C26C" w14:textId="77777777" w:rsidR="007105C4" w:rsidRDefault="007105C4" w:rsidP="007105C4">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5F68F24" w14:textId="77777777" w:rsidR="007105C4" w:rsidRDefault="007105C4" w:rsidP="007105C4">
            <w:pPr>
              <w:pStyle w:val="TAC"/>
              <w:rPr>
                <w:lang w:val="en-US" w:eastAsia="zh-CN"/>
              </w:rPr>
            </w:pPr>
          </w:p>
        </w:tc>
      </w:tr>
      <w:tr w:rsidR="007105C4" w14:paraId="43C5B5CE" w14:textId="77777777" w:rsidTr="003B00B4">
        <w:trPr>
          <w:trHeight w:val="29"/>
        </w:trPr>
        <w:tc>
          <w:tcPr>
            <w:tcW w:w="1848" w:type="dxa"/>
            <w:tcBorders>
              <w:top w:val="nil"/>
              <w:left w:val="single" w:sz="4" w:space="0" w:color="auto"/>
              <w:bottom w:val="nil"/>
              <w:right w:val="single" w:sz="4" w:space="0" w:color="auto"/>
            </w:tcBorders>
            <w:vAlign w:val="center"/>
          </w:tcPr>
          <w:p w14:paraId="279C163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99C2950" w14:textId="2902B648"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9BE60"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393A52" w14:textId="77777777" w:rsidR="007105C4" w:rsidRDefault="007105C4" w:rsidP="007105C4">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E7F46A4" w14:textId="77777777" w:rsidR="007105C4" w:rsidRDefault="007105C4" w:rsidP="007105C4">
            <w:pPr>
              <w:pStyle w:val="TAC"/>
              <w:rPr>
                <w:lang w:val="en-US" w:eastAsia="zh-CN"/>
              </w:rPr>
            </w:pPr>
            <w:r>
              <w:rPr>
                <w:lang w:val="en-US" w:eastAsia="zh-CN"/>
              </w:rPr>
              <w:t>4 and 5</w:t>
            </w:r>
          </w:p>
        </w:tc>
      </w:tr>
      <w:tr w:rsidR="007105C4" w14:paraId="74529828" w14:textId="77777777" w:rsidTr="003B00B4">
        <w:trPr>
          <w:trHeight w:val="29"/>
        </w:trPr>
        <w:tc>
          <w:tcPr>
            <w:tcW w:w="1848" w:type="dxa"/>
            <w:tcBorders>
              <w:top w:val="nil"/>
              <w:left w:val="single" w:sz="4" w:space="0" w:color="auto"/>
              <w:bottom w:val="nil"/>
              <w:right w:val="single" w:sz="4" w:space="0" w:color="auto"/>
            </w:tcBorders>
            <w:vAlign w:val="center"/>
          </w:tcPr>
          <w:p w14:paraId="12DC6A7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CED2DC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01D6E7"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9E2AD1" w14:textId="77777777" w:rsidR="007105C4" w:rsidRDefault="007105C4" w:rsidP="007105C4">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DDD7808" w14:textId="77777777" w:rsidR="007105C4" w:rsidRDefault="007105C4" w:rsidP="007105C4">
            <w:pPr>
              <w:pStyle w:val="TAC"/>
              <w:rPr>
                <w:lang w:val="en-US" w:eastAsia="zh-CN"/>
              </w:rPr>
            </w:pPr>
          </w:p>
        </w:tc>
      </w:tr>
      <w:tr w:rsidR="007105C4" w14:paraId="1D2BB77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A41AC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A46C5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DC902"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752592" w14:textId="77777777" w:rsidR="007105C4" w:rsidRDefault="007105C4" w:rsidP="007105C4">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B2F35B2" w14:textId="77777777" w:rsidR="007105C4" w:rsidRDefault="007105C4" w:rsidP="007105C4">
            <w:pPr>
              <w:pStyle w:val="TAC"/>
              <w:rPr>
                <w:lang w:val="en-US" w:eastAsia="zh-CN"/>
              </w:rPr>
            </w:pPr>
          </w:p>
        </w:tc>
      </w:tr>
      <w:tr w:rsidR="007105C4" w14:paraId="5418FBD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2A4D36" w14:textId="77777777" w:rsidR="007105C4" w:rsidRDefault="007105C4" w:rsidP="007105C4">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3EE0E98F" w14:textId="77777777" w:rsidR="007105C4" w:rsidRDefault="007105C4" w:rsidP="007105C4">
            <w:pPr>
              <w:pStyle w:val="TAC"/>
              <w:rPr>
                <w:lang w:val="en-US"/>
              </w:rPr>
            </w:pPr>
            <w:r>
              <w:rPr>
                <w:lang w:val="en-US"/>
              </w:rPr>
              <w:t>CA_n25A-n41A</w:t>
            </w:r>
          </w:p>
          <w:p w14:paraId="556CDDBA" w14:textId="77777777" w:rsidR="007105C4" w:rsidRDefault="007105C4" w:rsidP="007105C4">
            <w:pPr>
              <w:pStyle w:val="TAC"/>
              <w:rPr>
                <w:lang w:val="en-US"/>
              </w:rPr>
            </w:pPr>
            <w:r>
              <w:rPr>
                <w:lang w:val="en-US"/>
              </w:rPr>
              <w:t>CA_n41A-n71A</w:t>
            </w:r>
          </w:p>
          <w:p w14:paraId="4C830D0C" w14:textId="77777777" w:rsidR="007105C4" w:rsidRDefault="007105C4" w:rsidP="007105C4">
            <w:pPr>
              <w:pStyle w:val="TAC"/>
              <w:rPr>
                <w:lang w:val="en-US"/>
              </w:rPr>
            </w:pPr>
            <w:r>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A987573" w14:textId="77777777" w:rsidR="007105C4" w:rsidRDefault="007105C4" w:rsidP="007105C4">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DEB2CB"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B7DCC71" w14:textId="77777777" w:rsidR="007105C4" w:rsidRDefault="007105C4" w:rsidP="007105C4">
            <w:pPr>
              <w:pStyle w:val="TAC"/>
              <w:rPr>
                <w:lang w:val="en-US" w:eastAsia="zh-CN"/>
              </w:rPr>
            </w:pPr>
            <w:r>
              <w:rPr>
                <w:lang w:val="en-US" w:eastAsia="zh-CN"/>
              </w:rPr>
              <w:t>4 and 5</w:t>
            </w:r>
          </w:p>
        </w:tc>
      </w:tr>
      <w:tr w:rsidR="007105C4" w14:paraId="1DE294AF" w14:textId="77777777" w:rsidTr="003B00B4">
        <w:trPr>
          <w:trHeight w:val="29"/>
        </w:trPr>
        <w:tc>
          <w:tcPr>
            <w:tcW w:w="1848" w:type="dxa"/>
            <w:tcBorders>
              <w:top w:val="nil"/>
              <w:left w:val="single" w:sz="4" w:space="0" w:color="auto"/>
              <w:bottom w:val="nil"/>
              <w:right w:val="single" w:sz="4" w:space="0" w:color="auto"/>
            </w:tcBorders>
            <w:vAlign w:val="center"/>
          </w:tcPr>
          <w:p w14:paraId="5D81690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8A60A4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61BFE" w14:textId="77777777" w:rsidR="007105C4" w:rsidRDefault="007105C4" w:rsidP="007105C4">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CCA7F5"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8541CD4" w14:textId="77777777" w:rsidR="007105C4" w:rsidRDefault="007105C4" w:rsidP="007105C4">
            <w:pPr>
              <w:pStyle w:val="TAC"/>
              <w:rPr>
                <w:lang w:val="en-US" w:eastAsia="zh-CN"/>
              </w:rPr>
            </w:pPr>
          </w:p>
        </w:tc>
      </w:tr>
      <w:tr w:rsidR="007105C4" w14:paraId="163D81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6EC2B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3172D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0C747" w14:textId="77777777" w:rsidR="007105C4" w:rsidRDefault="007105C4" w:rsidP="007105C4">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B9C8C8"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8588044" w14:textId="77777777" w:rsidR="007105C4" w:rsidRDefault="007105C4" w:rsidP="007105C4">
            <w:pPr>
              <w:pStyle w:val="TAC"/>
              <w:rPr>
                <w:lang w:val="en-US" w:eastAsia="zh-CN"/>
              </w:rPr>
            </w:pPr>
          </w:p>
        </w:tc>
      </w:tr>
      <w:tr w:rsidR="007105C4" w14:paraId="240DDB6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AB572B" w14:textId="77777777" w:rsidR="007105C4" w:rsidRDefault="007105C4" w:rsidP="007105C4">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583BF7B1" w14:textId="77777777" w:rsidR="007105C4" w:rsidRDefault="007105C4" w:rsidP="007105C4">
            <w:pPr>
              <w:pStyle w:val="TAC"/>
              <w:rPr>
                <w:lang w:val="en-US"/>
              </w:rPr>
            </w:pPr>
            <w:r>
              <w:rPr>
                <w:lang w:val="en-US"/>
              </w:rPr>
              <w:t>CA_n25A-n41A</w:t>
            </w:r>
          </w:p>
          <w:p w14:paraId="0F9A30CC" w14:textId="77777777" w:rsidR="007105C4" w:rsidRDefault="007105C4" w:rsidP="007105C4">
            <w:pPr>
              <w:pStyle w:val="TAC"/>
              <w:rPr>
                <w:lang w:val="en-US"/>
              </w:rPr>
            </w:pPr>
            <w:r>
              <w:rPr>
                <w:lang w:val="en-US"/>
              </w:rPr>
              <w:t>CA_n41A-n71A</w:t>
            </w:r>
          </w:p>
          <w:p w14:paraId="294EC060" w14:textId="77777777" w:rsidR="007105C4" w:rsidRDefault="007105C4" w:rsidP="007105C4">
            <w:pPr>
              <w:pStyle w:val="TAC"/>
              <w:rPr>
                <w:lang w:val="en-US"/>
              </w:rPr>
            </w:pPr>
            <w:r>
              <w:rPr>
                <w:lang w:val="en-US"/>
              </w:rPr>
              <w:t>CA_n25A-n71A</w:t>
            </w:r>
          </w:p>
          <w:p w14:paraId="4D36FA8A" w14:textId="77777777" w:rsidR="007105C4" w:rsidRDefault="007105C4" w:rsidP="007105C4">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1366DE7" w14:textId="77777777" w:rsidR="007105C4" w:rsidRDefault="007105C4" w:rsidP="007105C4">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2314BB"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CDF0D4B" w14:textId="77777777" w:rsidR="007105C4" w:rsidRDefault="007105C4" w:rsidP="007105C4">
            <w:pPr>
              <w:pStyle w:val="TAC"/>
              <w:rPr>
                <w:lang w:val="en-US" w:eastAsia="zh-CN"/>
              </w:rPr>
            </w:pPr>
            <w:r>
              <w:rPr>
                <w:lang w:val="en-US" w:eastAsia="zh-CN"/>
              </w:rPr>
              <w:t>4 and 5</w:t>
            </w:r>
          </w:p>
        </w:tc>
      </w:tr>
      <w:tr w:rsidR="007105C4" w14:paraId="26E991B8" w14:textId="77777777" w:rsidTr="003B00B4">
        <w:trPr>
          <w:trHeight w:val="29"/>
        </w:trPr>
        <w:tc>
          <w:tcPr>
            <w:tcW w:w="1848" w:type="dxa"/>
            <w:tcBorders>
              <w:top w:val="nil"/>
              <w:left w:val="single" w:sz="4" w:space="0" w:color="auto"/>
              <w:bottom w:val="nil"/>
              <w:right w:val="single" w:sz="4" w:space="0" w:color="auto"/>
            </w:tcBorders>
            <w:vAlign w:val="center"/>
          </w:tcPr>
          <w:p w14:paraId="42A6BA2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3FA1A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8CAA6" w14:textId="77777777" w:rsidR="007105C4" w:rsidRDefault="007105C4" w:rsidP="007105C4">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F31361"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C3B383F" w14:textId="77777777" w:rsidR="007105C4" w:rsidRDefault="007105C4" w:rsidP="007105C4">
            <w:pPr>
              <w:pStyle w:val="TAC"/>
              <w:rPr>
                <w:lang w:val="en-US" w:eastAsia="zh-CN"/>
              </w:rPr>
            </w:pPr>
          </w:p>
        </w:tc>
      </w:tr>
      <w:tr w:rsidR="007105C4" w14:paraId="6C16A95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88089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BEBDB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19B35" w14:textId="77777777" w:rsidR="007105C4" w:rsidRDefault="007105C4" w:rsidP="007105C4">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2C05CA"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8E6DF71" w14:textId="77777777" w:rsidR="007105C4" w:rsidRDefault="007105C4" w:rsidP="007105C4">
            <w:pPr>
              <w:pStyle w:val="TAC"/>
              <w:rPr>
                <w:lang w:val="en-US" w:eastAsia="zh-CN"/>
              </w:rPr>
            </w:pPr>
          </w:p>
        </w:tc>
      </w:tr>
      <w:tr w:rsidR="007105C4" w14:paraId="61CBF55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6B971F"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0691475F"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0E6BC974"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581C149F"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484FFB6B"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3F6D01AD" w14:textId="77777777" w:rsidR="007105C4" w:rsidRDefault="007105C4" w:rsidP="007105C4">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E6207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784E2C"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5BB8C4"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4155C90B" w14:textId="77777777" w:rsidTr="003B00B4">
        <w:trPr>
          <w:trHeight w:val="29"/>
        </w:trPr>
        <w:tc>
          <w:tcPr>
            <w:tcW w:w="1848" w:type="dxa"/>
            <w:tcBorders>
              <w:top w:val="nil"/>
              <w:left w:val="single" w:sz="4" w:space="0" w:color="auto"/>
              <w:bottom w:val="nil"/>
              <w:right w:val="single" w:sz="4" w:space="0" w:color="auto"/>
            </w:tcBorders>
            <w:vAlign w:val="center"/>
          </w:tcPr>
          <w:p w14:paraId="688F148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41301F7"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F3DC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325F27" w14:textId="77777777" w:rsidR="007105C4" w:rsidRDefault="007105C4" w:rsidP="007105C4">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791CE2" w14:textId="77777777" w:rsidR="007105C4" w:rsidRDefault="007105C4" w:rsidP="007105C4">
            <w:pPr>
              <w:pStyle w:val="TAC"/>
              <w:rPr>
                <w:rFonts w:eastAsia="SimSun"/>
                <w:kern w:val="2"/>
                <w:szCs w:val="22"/>
                <w:lang w:val="en-US" w:eastAsia="zh-CN"/>
              </w:rPr>
            </w:pPr>
          </w:p>
        </w:tc>
      </w:tr>
      <w:tr w:rsidR="007105C4" w14:paraId="2AA65ACA" w14:textId="77777777" w:rsidTr="003B00B4">
        <w:trPr>
          <w:trHeight w:val="29"/>
        </w:trPr>
        <w:tc>
          <w:tcPr>
            <w:tcW w:w="1848" w:type="dxa"/>
            <w:tcBorders>
              <w:top w:val="nil"/>
              <w:left w:val="single" w:sz="4" w:space="0" w:color="auto"/>
              <w:bottom w:val="nil"/>
              <w:right w:val="single" w:sz="4" w:space="0" w:color="auto"/>
            </w:tcBorders>
            <w:vAlign w:val="center"/>
          </w:tcPr>
          <w:p w14:paraId="130E74A8"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9DFED0"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54AB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50A141" w14:textId="77777777" w:rsidR="007105C4" w:rsidRDefault="007105C4" w:rsidP="007105C4">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D4712BA" w14:textId="77777777" w:rsidR="007105C4" w:rsidRDefault="007105C4" w:rsidP="007105C4">
            <w:pPr>
              <w:pStyle w:val="TAC"/>
              <w:rPr>
                <w:rFonts w:eastAsia="SimSun"/>
                <w:kern w:val="2"/>
                <w:szCs w:val="22"/>
                <w:lang w:val="en-US" w:eastAsia="zh-CN"/>
              </w:rPr>
            </w:pPr>
          </w:p>
        </w:tc>
      </w:tr>
      <w:tr w:rsidR="007105C4" w14:paraId="68126098" w14:textId="77777777" w:rsidTr="003B00B4">
        <w:trPr>
          <w:trHeight w:val="29"/>
        </w:trPr>
        <w:tc>
          <w:tcPr>
            <w:tcW w:w="1848" w:type="dxa"/>
            <w:tcBorders>
              <w:top w:val="nil"/>
              <w:left w:val="single" w:sz="4" w:space="0" w:color="auto"/>
              <w:bottom w:val="nil"/>
              <w:right w:val="single" w:sz="4" w:space="0" w:color="auto"/>
            </w:tcBorders>
            <w:vAlign w:val="center"/>
          </w:tcPr>
          <w:p w14:paraId="4AF5BC8B"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04EED12"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9BDCD" w14:textId="77777777" w:rsidR="007105C4" w:rsidRDefault="007105C4" w:rsidP="007105C4">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2361B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69DB64"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1</w:t>
            </w:r>
          </w:p>
        </w:tc>
      </w:tr>
      <w:tr w:rsidR="007105C4" w14:paraId="47371006" w14:textId="77777777" w:rsidTr="003B00B4">
        <w:trPr>
          <w:trHeight w:val="29"/>
        </w:trPr>
        <w:tc>
          <w:tcPr>
            <w:tcW w:w="1848" w:type="dxa"/>
            <w:tcBorders>
              <w:top w:val="nil"/>
              <w:left w:val="single" w:sz="4" w:space="0" w:color="auto"/>
              <w:bottom w:val="nil"/>
              <w:right w:val="single" w:sz="4" w:space="0" w:color="auto"/>
            </w:tcBorders>
            <w:vAlign w:val="center"/>
          </w:tcPr>
          <w:p w14:paraId="24109C2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447F4E"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4B112"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99E24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68B4086" w14:textId="77777777" w:rsidR="007105C4" w:rsidRDefault="007105C4" w:rsidP="007105C4">
            <w:pPr>
              <w:pStyle w:val="TAC"/>
              <w:rPr>
                <w:rFonts w:eastAsia="SimSun" w:cs="Arial"/>
                <w:kern w:val="2"/>
                <w:szCs w:val="18"/>
                <w:lang w:val="en-US" w:eastAsia="zh-CN"/>
              </w:rPr>
            </w:pPr>
          </w:p>
        </w:tc>
      </w:tr>
      <w:tr w:rsidR="007105C4" w14:paraId="5D648E42" w14:textId="77777777" w:rsidTr="003B00B4">
        <w:trPr>
          <w:trHeight w:val="29"/>
        </w:trPr>
        <w:tc>
          <w:tcPr>
            <w:tcW w:w="1848" w:type="dxa"/>
            <w:tcBorders>
              <w:top w:val="nil"/>
              <w:left w:val="single" w:sz="4" w:space="0" w:color="auto"/>
              <w:bottom w:val="nil"/>
              <w:right w:val="single" w:sz="4" w:space="0" w:color="auto"/>
            </w:tcBorders>
            <w:vAlign w:val="center"/>
          </w:tcPr>
          <w:p w14:paraId="266E8A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9C8EAC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489AC"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82652C"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703316" w14:textId="77777777" w:rsidR="007105C4" w:rsidRDefault="007105C4" w:rsidP="007105C4">
            <w:pPr>
              <w:pStyle w:val="TAC"/>
              <w:rPr>
                <w:rFonts w:cs="Arial"/>
                <w:szCs w:val="18"/>
                <w:lang w:val="en-US" w:eastAsia="zh-CN"/>
              </w:rPr>
            </w:pPr>
          </w:p>
        </w:tc>
      </w:tr>
      <w:tr w:rsidR="007105C4" w14:paraId="719433D9" w14:textId="77777777" w:rsidTr="003B00B4">
        <w:trPr>
          <w:trHeight w:val="29"/>
        </w:trPr>
        <w:tc>
          <w:tcPr>
            <w:tcW w:w="1848" w:type="dxa"/>
            <w:tcBorders>
              <w:top w:val="nil"/>
              <w:left w:val="single" w:sz="4" w:space="0" w:color="auto"/>
              <w:bottom w:val="nil"/>
              <w:right w:val="single" w:sz="4" w:space="0" w:color="auto"/>
            </w:tcBorders>
            <w:vAlign w:val="center"/>
          </w:tcPr>
          <w:p w14:paraId="75B26DD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DABCEA" w14:textId="551B3F5E"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E2A42"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F80A3A"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AD54A0" w14:textId="77777777" w:rsidR="007105C4" w:rsidRDefault="007105C4" w:rsidP="007105C4">
            <w:pPr>
              <w:pStyle w:val="TAC"/>
              <w:rPr>
                <w:rFonts w:cs="Arial"/>
                <w:szCs w:val="18"/>
                <w:lang w:val="en-US" w:eastAsia="zh-CN"/>
              </w:rPr>
            </w:pPr>
            <w:r>
              <w:rPr>
                <w:lang w:val="en-US" w:eastAsia="zh-CN"/>
              </w:rPr>
              <w:t>4 and 5</w:t>
            </w:r>
          </w:p>
        </w:tc>
      </w:tr>
      <w:tr w:rsidR="007105C4" w14:paraId="0E8CA293" w14:textId="77777777" w:rsidTr="003B00B4">
        <w:trPr>
          <w:trHeight w:val="29"/>
        </w:trPr>
        <w:tc>
          <w:tcPr>
            <w:tcW w:w="1848" w:type="dxa"/>
            <w:tcBorders>
              <w:top w:val="nil"/>
              <w:left w:val="single" w:sz="4" w:space="0" w:color="auto"/>
              <w:bottom w:val="nil"/>
              <w:right w:val="single" w:sz="4" w:space="0" w:color="auto"/>
            </w:tcBorders>
            <w:vAlign w:val="center"/>
          </w:tcPr>
          <w:p w14:paraId="5D95EEB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F4B09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741DC"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1666D1"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C734E39" w14:textId="77777777" w:rsidR="007105C4" w:rsidRDefault="007105C4" w:rsidP="007105C4">
            <w:pPr>
              <w:pStyle w:val="TAC"/>
              <w:rPr>
                <w:rFonts w:cs="Arial"/>
                <w:szCs w:val="18"/>
                <w:lang w:val="en-US" w:eastAsia="zh-CN"/>
              </w:rPr>
            </w:pPr>
          </w:p>
        </w:tc>
      </w:tr>
      <w:tr w:rsidR="007105C4" w14:paraId="0FEECE7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4587E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7C03C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9FF73"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B9B8EB"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5F7D68F" w14:textId="77777777" w:rsidR="007105C4" w:rsidRDefault="007105C4" w:rsidP="007105C4">
            <w:pPr>
              <w:pStyle w:val="TAC"/>
              <w:rPr>
                <w:rFonts w:cs="Arial"/>
                <w:szCs w:val="18"/>
                <w:lang w:val="en-US" w:eastAsia="zh-CN"/>
              </w:rPr>
            </w:pPr>
          </w:p>
        </w:tc>
      </w:tr>
      <w:tr w:rsidR="007105C4" w14:paraId="5DAB61A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74877F" w14:textId="77777777" w:rsidR="007105C4" w:rsidRDefault="007105C4" w:rsidP="007105C4">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3279EB4A" w14:textId="77777777" w:rsidR="00603E56" w:rsidRDefault="00603E56" w:rsidP="00603E56">
            <w:pPr>
              <w:pStyle w:val="TAC"/>
              <w:rPr>
                <w:ins w:id="130" w:author="TMUS" w:date="2023-01-24T15:14:00Z"/>
                <w:szCs w:val="18"/>
                <w:vertAlign w:val="superscript"/>
                <w:lang w:val="en-US"/>
              </w:rPr>
            </w:pPr>
            <w:ins w:id="131" w:author="TMUS" w:date="2023-01-24T15:14:00Z">
              <w:r w:rsidRPr="00235022">
                <w:rPr>
                  <w:szCs w:val="18"/>
                  <w:lang w:val="en-US"/>
                </w:rPr>
                <w:t>n41</w:t>
              </w:r>
              <w:r w:rsidRPr="00235022">
                <w:rPr>
                  <w:szCs w:val="18"/>
                  <w:vertAlign w:val="superscript"/>
                  <w:lang w:val="en-US"/>
                </w:rPr>
                <w:t>7,9</w:t>
              </w:r>
            </w:ins>
          </w:p>
          <w:p w14:paraId="3CEC10CA" w14:textId="3BC9EC47" w:rsidR="00603E56" w:rsidRPr="00603E56" w:rsidRDefault="00603E56" w:rsidP="00603E56">
            <w:pPr>
              <w:pStyle w:val="TAC"/>
              <w:rPr>
                <w:ins w:id="132" w:author="TMUS" w:date="2023-01-24T15:14:00Z"/>
                <w:szCs w:val="18"/>
                <w:vertAlign w:val="superscript"/>
                <w:lang w:val="en-US"/>
                <w:rPrChange w:id="133" w:author="TMUS" w:date="2023-01-24T15:14:00Z">
                  <w:rPr>
                    <w:ins w:id="134" w:author="TMUS" w:date="2023-01-24T15:14:00Z"/>
                    <w:szCs w:val="18"/>
                    <w:lang w:val="en-US" w:eastAsia="zh-CN"/>
                  </w:rPr>
                </w:rPrChange>
              </w:rPr>
            </w:pPr>
            <w:ins w:id="135" w:author="TMUS" w:date="2023-01-24T15:14:00Z">
              <w:r w:rsidRPr="00235022">
                <w:rPr>
                  <w:szCs w:val="18"/>
                  <w:lang w:val="en-US"/>
                </w:rPr>
                <w:t>n77</w:t>
              </w:r>
              <w:r w:rsidRPr="00235022">
                <w:rPr>
                  <w:szCs w:val="18"/>
                  <w:vertAlign w:val="superscript"/>
                  <w:lang w:val="en-US"/>
                </w:rPr>
                <w:t>7</w:t>
              </w:r>
            </w:ins>
            <w:ins w:id="136" w:author="TMUS" w:date="2023-02-09T14:37:00Z">
              <w:r w:rsidR="008A28F3">
                <w:rPr>
                  <w:szCs w:val="18"/>
                  <w:vertAlign w:val="superscript"/>
                  <w:lang w:val="en-US"/>
                </w:rPr>
                <w:t>,</w:t>
              </w:r>
            </w:ins>
            <w:ins w:id="137" w:author="TMUS" w:date="2023-01-24T15:14:00Z">
              <w:r w:rsidRPr="00235022">
                <w:rPr>
                  <w:szCs w:val="18"/>
                  <w:vertAlign w:val="superscript"/>
                  <w:lang w:val="en-US"/>
                </w:rPr>
                <w:t>9</w:t>
              </w:r>
            </w:ins>
          </w:p>
          <w:p w14:paraId="2C7EF72B" w14:textId="1942A5FF" w:rsidR="007105C4" w:rsidRPr="00603E56" w:rsidRDefault="007105C4" w:rsidP="007105C4">
            <w:pPr>
              <w:pStyle w:val="TAC"/>
              <w:rPr>
                <w:szCs w:val="18"/>
                <w:vertAlign w:val="superscript"/>
                <w:lang w:val="en-US" w:eastAsia="zh-CN"/>
                <w:rPrChange w:id="138" w:author="TMUS" w:date="2023-01-24T15:15:00Z">
                  <w:rPr>
                    <w:szCs w:val="18"/>
                    <w:lang w:val="en-US" w:eastAsia="zh-CN"/>
                  </w:rPr>
                </w:rPrChange>
              </w:rPr>
            </w:pPr>
            <w:r>
              <w:rPr>
                <w:szCs w:val="18"/>
                <w:lang w:val="en-US" w:eastAsia="zh-CN"/>
              </w:rPr>
              <w:t>CA_n25A-n41A</w:t>
            </w:r>
            <w:ins w:id="139" w:author="TMUS" w:date="2023-01-24T15:15:00Z">
              <w:r w:rsidR="00603E56">
                <w:rPr>
                  <w:szCs w:val="18"/>
                  <w:vertAlign w:val="superscript"/>
                  <w:lang w:val="en-US" w:eastAsia="zh-CN"/>
                </w:rPr>
                <w:t>7</w:t>
              </w:r>
            </w:ins>
          </w:p>
          <w:p w14:paraId="1DDCF2E8" w14:textId="56E1A9FB" w:rsidR="007105C4" w:rsidRPr="00603E56" w:rsidRDefault="007105C4" w:rsidP="007105C4">
            <w:pPr>
              <w:pStyle w:val="TAC"/>
              <w:rPr>
                <w:szCs w:val="18"/>
                <w:vertAlign w:val="superscript"/>
                <w:lang w:val="en-US" w:eastAsia="zh-CN"/>
                <w:rPrChange w:id="140" w:author="TMUS" w:date="2023-01-24T15:15:00Z">
                  <w:rPr>
                    <w:szCs w:val="18"/>
                    <w:lang w:val="en-US" w:eastAsia="zh-CN"/>
                  </w:rPr>
                </w:rPrChange>
              </w:rPr>
            </w:pPr>
            <w:r>
              <w:rPr>
                <w:szCs w:val="18"/>
                <w:lang w:val="en-US" w:eastAsia="zh-CN"/>
              </w:rPr>
              <w:t>CA_n25A-n77A</w:t>
            </w:r>
            <w:ins w:id="141" w:author="TMUS" w:date="2023-01-24T15:15:00Z">
              <w:r w:rsidR="00603E56">
                <w:rPr>
                  <w:szCs w:val="18"/>
                  <w:vertAlign w:val="superscript"/>
                  <w:lang w:val="en-US" w:eastAsia="zh-CN"/>
                </w:rPr>
                <w:t>7</w:t>
              </w:r>
            </w:ins>
          </w:p>
          <w:p w14:paraId="405F704B" w14:textId="192FE988" w:rsidR="007105C4" w:rsidRPr="00603E56" w:rsidRDefault="007105C4" w:rsidP="007105C4">
            <w:pPr>
              <w:pStyle w:val="TAC"/>
              <w:rPr>
                <w:vertAlign w:val="superscript"/>
                <w:lang w:val="en-US" w:eastAsia="zh-CN"/>
                <w:rPrChange w:id="142" w:author="TMUS" w:date="2023-01-24T15:15:00Z">
                  <w:rPr>
                    <w:lang w:val="en-US" w:eastAsia="zh-CN"/>
                  </w:rPr>
                </w:rPrChange>
              </w:rPr>
            </w:pPr>
            <w:r>
              <w:rPr>
                <w:szCs w:val="18"/>
                <w:lang w:val="en-US" w:eastAsia="zh-CN"/>
              </w:rPr>
              <w:t>CA_n41A-n77A</w:t>
            </w:r>
            <w:ins w:id="143" w:author="TMUS" w:date="2023-01-24T15:15:00Z">
              <w:r w:rsidR="00603E56">
                <w:rPr>
                  <w:szCs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863C81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FEC6FC"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247BBA" w14:textId="77777777" w:rsidR="007105C4" w:rsidRDefault="007105C4" w:rsidP="007105C4">
            <w:pPr>
              <w:pStyle w:val="TAC"/>
              <w:rPr>
                <w:lang w:val="en-US" w:eastAsia="zh-CN"/>
              </w:rPr>
            </w:pPr>
            <w:r>
              <w:rPr>
                <w:rFonts w:cs="Arial"/>
                <w:szCs w:val="18"/>
                <w:lang w:val="en-US" w:eastAsia="zh-CN"/>
              </w:rPr>
              <w:t>0</w:t>
            </w:r>
          </w:p>
        </w:tc>
      </w:tr>
      <w:tr w:rsidR="007105C4" w14:paraId="3BA6FC99" w14:textId="77777777" w:rsidTr="003B00B4">
        <w:trPr>
          <w:trHeight w:val="29"/>
        </w:trPr>
        <w:tc>
          <w:tcPr>
            <w:tcW w:w="1848" w:type="dxa"/>
            <w:tcBorders>
              <w:top w:val="nil"/>
              <w:left w:val="single" w:sz="4" w:space="0" w:color="auto"/>
              <w:bottom w:val="nil"/>
              <w:right w:val="single" w:sz="4" w:space="0" w:color="auto"/>
            </w:tcBorders>
            <w:vAlign w:val="center"/>
          </w:tcPr>
          <w:p w14:paraId="12CEA17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14D22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F1B6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5B1436"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22334A2" w14:textId="77777777" w:rsidR="007105C4" w:rsidRDefault="007105C4" w:rsidP="007105C4">
            <w:pPr>
              <w:pStyle w:val="TAC"/>
              <w:rPr>
                <w:lang w:val="en-US" w:eastAsia="zh-CN"/>
              </w:rPr>
            </w:pPr>
          </w:p>
        </w:tc>
      </w:tr>
      <w:tr w:rsidR="007105C4" w14:paraId="42263CD9" w14:textId="77777777" w:rsidTr="003B00B4">
        <w:trPr>
          <w:trHeight w:val="29"/>
        </w:trPr>
        <w:tc>
          <w:tcPr>
            <w:tcW w:w="1848" w:type="dxa"/>
            <w:tcBorders>
              <w:top w:val="nil"/>
              <w:left w:val="single" w:sz="4" w:space="0" w:color="auto"/>
              <w:bottom w:val="nil"/>
              <w:right w:val="single" w:sz="4" w:space="0" w:color="auto"/>
            </w:tcBorders>
            <w:vAlign w:val="center"/>
          </w:tcPr>
          <w:p w14:paraId="103559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C83CA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BC52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577E5A"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970EF9" w14:textId="77777777" w:rsidR="007105C4" w:rsidRDefault="007105C4" w:rsidP="007105C4">
            <w:pPr>
              <w:pStyle w:val="TAC"/>
              <w:rPr>
                <w:lang w:val="en-US" w:eastAsia="zh-CN"/>
              </w:rPr>
            </w:pPr>
          </w:p>
        </w:tc>
      </w:tr>
      <w:tr w:rsidR="007105C4" w14:paraId="0F916870" w14:textId="77777777" w:rsidTr="003B00B4">
        <w:trPr>
          <w:trHeight w:val="29"/>
        </w:trPr>
        <w:tc>
          <w:tcPr>
            <w:tcW w:w="1848" w:type="dxa"/>
            <w:tcBorders>
              <w:top w:val="nil"/>
              <w:left w:val="single" w:sz="4" w:space="0" w:color="auto"/>
              <w:bottom w:val="nil"/>
              <w:right w:val="single" w:sz="4" w:space="0" w:color="auto"/>
            </w:tcBorders>
            <w:vAlign w:val="center"/>
          </w:tcPr>
          <w:p w14:paraId="4FF93B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621D9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573C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06ADC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4545BE" w14:textId="77777777" w:rsidR="007105C4" w:rsidRDefault="007105C4" w:rsidP="007105C4">
            <w:pPr>
              <w:pStyle w:val="TAC"/>
              <w:rPr>
                <w:lang w:val="en-US" w:eastAsia="zh-CN"/>
              </w:rPr>
            </w:pPr>
            <w:r>
              <w:rPr>
                <w:lang w:val="en-US" w:eastAsia="zh-CN"/>
              </w:rPr>
              <w:t>1</w:t>
            </w:r>
          </w:p>
        </w:tc>
      </w:tr>
      <w:tr w:rsidR="007105C4" w14:paraId="12328C25" w14:textId="77777777" w:rsidTr="003B00B4">
        <w:trPr>
          <w:trHeight w:val="29"/>
        </w:trPr>
        <w:tc>
          <w:tcPr>
            <w:tcW w:w="1848" w:type="dxa"/>
            <w:tcBorders>
              <w:top w:val="nil"/>
              <w:left w:val="single" w:sz="4" w:space="0" w:color="auto"/>
              <w:bottom w:val="nil"/>
              <w:right w:val="single" w:sz="4" w:space="0" w:color="auto"/>
            </w:tcBorders>
            <w:vAlign w:val="center"/>
          </w:tcPr>
          <w:p w14:paraId="58603F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6059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EF34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A812B6"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9E285C4" w14:textId="77777777" w:rsidR="007105C4" w:rsidRDefault="007105C4" w:rsidP="007105C4">
            <w:pPr>
              <w:pStyle w:val="TAC"/>
              <w:rPr>
                <w:lang w:val="en-US" w:eastAsia="zh-CN"/>
              </w:rPr>
            </w:pPr>
          </w:p>
        </w:tc>
      </w:tr>
      <w:tr w:rsidR="007105C4" w14:paraId="74E777A4" w14:textId="77777777" w:rsidTr="003B00B4">
        <w:trPr>
          <w:trHeight w:val="29"/>
        </w:trPr>
        <w:tc>
          <w:tcPr>
            <w:tcW w:w="1848" w:type="dxa"/>
            <w:tcBorders>
              <w:top w:val="nil"/>
              <w:left w:val="single" w:sz="4" w:space="0" w:color="auto"/>
              <w:bottom w:val="nil"/>
              <w:right w:val="single" w:sz="4" w:space="0" w:color="auto"/>
            </w:tcBorders>
            <w:vAlign w:val="center"/>
          </w:tcPr>
          <w:p w14:paraId="3837160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455A37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C4B7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98FD02"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D2F2691" w14:textId="77777777" w:rsidR="007105C4" w:rsidRDefault="007105C4" w:rsidP="007105C4">
            <w:pPr>
              <w:pStyle w:val="TAC"/>
              <w:rPr>
                <w:lang w:val="en-US" w:eastAsia="zh-CN"/>
              </w:rPr>
            </w:pPr>
          </w:p>
        </w:tc>
      </w:tr>
      <w:tr w:rsidR="007105C4" w14:paraId="01EA6E5D" w14:textId="77777777" w:rsidTr="003B00B4">
        <w:trPr>
          <w:trHeight w:val="29"/>
        </w:trPr>
        <w:tc>
          <w:tcPr>
            <w:tcW w:w="1848" w:type="dxa"/>
            <w:tcBorders>
              <w:top w:val="nil"/>
              <w:left w:val="single" w:sz="4" w:space="0" w:color="auto"/>
              <w:bottom w:val="nil"/>
              <w:right w:val="single" w:sz="4" w:space="0" w:color="auto"/>
            </w:tcBorders>
            <w:vAlign w:val="center"/>
          </w:tcPr>
          <w:p w14:paraId="6EE5CF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8EF664" w14:textId="20DDAAC4"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F422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EAAF1D"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C4C9B30" w14:textId="77777777" w:rsidR="007105C4" w:rsidRDefault="007105C4" w:rsidP="007105C4">
            <w:pPr>
              <w:pStyle w:val="TAC"/>
              <w:rPr>
                <w:lang w:val="en-US" w:eastAsia="zh-CN"/>
              </w:rPr>
            </w:pPr>
            <w:r>
              <w:rPr>
                <w:lang w:val="en-US" w:eastAsia="zh-CN"/>
              </w:rPr>
              <w:t>4 and 5</w:t>
            </w:r>
          </w:p>
        </w:tc>
      </w:tr>
      <w:tr w:rsidR="007105C4" w14:paraId="0E2FE0D4" w14:textId="77777777" w:rsidTr="003B00B4">
        <w:trPr>
          <w:trHeight w:val="29"/>
        </w:trPr>
        <w:tc>
          <w:tcPr>
            <w:tcW w:w="1848" w:type="dxa"/>
            <w:tcBorders>
              <w:top w:val="nil"/>
              <w:left w:val="single" w:sz="4" w:space="0" w:color="auto"/>
              <w:bottom w:val="nil"/>
              <w:right w:val="single" w:sz="4" w:space="0" w:color="auto"/>
            </w:tcBorders>
            <w:vAlign w:val="center"/>
          </w:tcPr>
          <w:p w14:paraId="199884C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B2BB4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1845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2E82DB"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A5EB419" w14:textId="77777777" w:rsidR="007105C4" w:rsidRDefault="007105C4" w:rsidP="007105C4">
            <w:pPr>
              <w:pStyle w:val="TAC"/>
              <w:rPr>
                <w:lang w:val="en-US" w:eastAsia="zh-CN"/>
              </w:rPr>
            </w:pPr>
          </w:p>
        </w:tc>
      </w:tr>
      <w:tr w:rsidR="007105C4" w14:paraId="09DB3DC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D0E2E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9DB97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10C9C"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AD723E"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704AFDA" w14:textId="77777777" w:rsidR="007105C4" w:rsidRDefault="007105C4" w:rsidP="007105C4">
            <w:pPr>
              <w:pStyle w:val="TAC"/>
              <w:rPr>
                <w:lang w:val="en-US" w:eastAsia="zh-CN"/>
              </w:rPr>
            </w:pPr>
          </w:p>
        </w:tc>
      </w:tr>
      <w:tr w:rsidR="007105C4" w14:paraId="3131911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DEA1D6" w14:textId="77777777" w:rsidR="007105C4" w:rsidRDefault="007105C4" w:rsidP="007105C4">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09F369B5" w14:textId="77777777" w:rsidR="007105C4" w:rsidRDefault="007105C4" w:rsidP="007105C4">
            <w:pPr>
              <w:pStyle w:val="TAC"/>
              <w:rPr>
                <w:lang w:val="en-US" w:eastAsia="zh-CN"/>
              </w:rPr>
            </w:pPr>
            <w:r>
              <w:rPr>
                <w:lang w:val="en-US" w:eastAsia="zh-CN"/>
              </w:rPr>
              <w:t>CA_n25A-n41A</w:t>
            </w:r>
          </w:p>
          <w:p w14:paraId="5A2B0BDC" w14:textId="77777777" w:rsidR="007105C4" w:rsidRDefault="007105C4" w:rsidP="007105C4">
            <w:pPr>
              <w:pStyle w:val="TAC"/>
              <w:rPr>
                <w:lang w:val="en-US" w:eastAsia="zh-CN"/>
              </w:rPr>
            </w:pPr>
            <w:r>
              <w:rPr>
                <w:lang w:val="en-US" w:eastAsia="zh-CN"/>
              </w:rPr>
              <w:t>CA_n25A-n77A</w:t>
            </w:r>
          </w:p>
          <w:p w14:paraId="4072DF39"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1EA618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AD41E0"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CC51E8A" w14:textId="77777777" w:rsidR="007105C4" w:rsidRDefault="007105C4" w:rsidP="007105C4">
            <w:pPr>
              <w:pStyle w:val="TAC"/>
              <w:rPr>
                <w:lang w:val="en-US" w:eastAsia="zh-CN"/>
              </w:rPr>
            </w:pPr>
            <w:r>
              <w:rPr>
                <w:lang w:val="en-US" w:eastAsia="zh-CN"/>
              </w:rPr>
              <w:t>4 and 5</w:t>
            </w:r>
          </w:p>
        </w:tc>
      </w:tr>
      <w:tr w:rsidR="007105C4" w14:paraId="2E621E01" w14:textId="77777777" w:rsidTr="003B00B4">
        <w:trPr>
          <w:trHeight w:val="29"/>
        </w:trPr>
        <w:tc>
          <w:tcPr>
            <w:tcW w:w="1848" w:type="dxa"/>
            <w:tcBorders>
              <w:top w:val="nil"/>
              <w:left w:val="single" w:sz="4" w:space="0" w:color="auto"/>
              <w:bottom w:val="nil"/>
              <w:right w:val="single" w:sz="4" w:space="0" w:color="auto"/>
            </w:tcBorders>
            <w:vAlign w:val="center"/>
          </w:tcPr>
          <w:p w14:paraId="5598DE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9BB9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8D89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38D60A"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07833A5" w14:textId="77777777" w:rsidR="007105C4" w:rsidRDefault="007105C4" w:rsidP="007105C4">
            <w:pPr>
              <w:pStyle w:val="TAC"/>
              <w:rPr>
                <w:lang w:val="en-US" w:eastAsia="zh-CN"/>
              </w:rPr>
            </w:pPr>
          </w:p>
        </w:tc>
      </w:tr>
      <w:tr w:rsidR="007105C4" w14:paraId="5F8E6C6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25D6C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AD053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D7A3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36D0D9"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EF6DD22" w14:textId="77777777" w:rsidR="007105C4" w:rsidRDefault="007105C4" w:rsidP="007105C4">
            <w:pPr>
              <w:pStyle w:val="TAC"/>
              <w:rPr>
                <w:lang w:val="en-US" w:eastAsia="zh-CN"/>
              </w:rPr>
            </w:pPr>
          </w:p>
        </w:tc>
      </w:tr>
      <w:tr w:rsidR="007105C4" w14:paraId="05DC486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E22381" w14:textId="77777777" w:rsidR="007105C4" w:rsidRDefault="007105C4" w:rsidP="007105C4">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31F23150" w14:textId="6EC7B6EB" w:rsidR="00FF7B65" w:rsidRDefault="00FF7B65" w:rsidP="00FF7B65">
            <w:pPr>
              <w:pStyle w:val="TAC"/>
              <w:rPr>
                <w:ins w:id="144" w:author="TMUS" w:date="2023-01-24T14:59:00Z"/>
                <w:szCs w:val="18"/>
                <w:vertAlign w:val="superscript"/>
                <w:lang w:val="en-US"/>
              </w:rPr>
            </w:pPr>
            <w:ins w:id="145" w:author="TMUS" w:date="2023-01-24T14:59:00Z">
              <w:r w:rsidRPr="00235022">
                <w:rPr>
                  <w:szCs w:val="18"/>
                  <w:lang w:val="en-US"/>
                </w:rPr>
                <w:t>n41</w:t>
              </w:r>
              <w:r w:rsidRPr="00235022">
                <w:rPr>
                  <w:szCs w:val="18"/>
                  <w:vertAlign w:val="superscript"/>
                  <w:lang w:val="en-US"/>
                </w:rPr>
                <w:t>7,9</w:t>
              </w:r>
            </w:ins>
          </w:p>
          <w:p w14:paraId="7EC13F8A" w14:textId="0028B627" w:rsidR="00FF7B65" w:rsidRPr="00FF7B65" w:rsidRDefault="00FF7B65" w:rsidP="00FF7B65">
            <w:pPr>
              <w:pStyle w:val="TAC"/>
              <w:rPr>
                <w:ins w:id="146" w:author="TMUS" w:date="2023-01-24T14:58:00Z"/>
                <w:szCs w:val="18"/>
                <w:vertAlign w:val="superscript"/>
                <w:lang w:val="en-US"/>
                <w:rPrChange w:id="147" w:author="TMUS" w:date="2023-01-24T14:59:00Z">
                  <w:rPr>
                    <w:ins w:id="148" w:author="TMUS" w:date="2023-01-24T14:58:00Z"/>
                    <w:szCs w:val="18"/>
                    <w:lang w:val="en-US"/>
                  </w:rPr>
                </w:rPrChange>
              </w:rPr>
            </w:pPr>
            <w:ins w:id="149" w:author="TMUS" w:date="2023-01-24T14:59:00Z">
              <w:r w:rsidRPr="00235022">
                <w:rPr>
                  <w:szCs w:val="18"/>
                  <w:lang w:val="en-US"/>
                </w:rPr>
                <w:t>n77</w:t>
              </w:r>
              <w:r w:rsidRPr="00235022">
                <w:rPr>
                  <w:szCs w:val="18"/>
                  <w:vertAlign w:val="superscript"/>
                  <w:lang w:val="en-US"/>
                </w:rPr>
                <w:t>7</w:t>
              </w:r>
            </w:ins>
            <w:ins w:id="150" w:author="TMUS" w:date="2023-02-09T14:37:00Z">
              <w:r w:rsidR="008A28F3">
                <w:rPr>
                  <w:szCs w:val="18"/>
                  <w:vertAlign w:val="superscript"/>
                  <w:lang w:val="en-US"/>
                </w:rPr>
                <w:t>,</w:t>
              </w:r>
            </w:ins>
            <w:ins w:id="151" w:author="TMUS" w:date="2023-01-24T14:59:00Z">
              <w:r w:rsidRPr="00235022">
                <w:rPr>
                  <w:szCs w:val="18"/>
                  <w:vertAlign w:val="superscript"/>
                  <w:lang w:val="en-US"/>
                </w:rPr>
                <w:t>9</w:t>
              </w:r>
            </w:ins>
          </w:p>
          <w:p w14:paraId="7F78F582" w14:textId="5695E887" w:rsidR="007105C4" w:rsidRPr="00A23411" w:rsidRDefault="007105C4" w:rsidP="007105C4">
            <w:pPr>
              <w:pStyle w:val="TAC"/>
              <w:rPr>
                <w:szCs w:val="18"/>
                <w:vertAlign w:val="superscript"/>
                <w:lang w:val="en-US"/>
                <w:rPrChange w:id="152" w:author="TMUS" w:date="2023-01-24T15:10:00Z">
                  <w:rPr>
                    <w:szCs w:val="18"/>
                    <w:lang w:val="en-US"/>
                  </w:rPr>
                </w:rPrChange>
              </w:rPr>
            </w:pPr>
            <w:r>
              <w:rPr>
                <w:szCs w:val="18"/>
                <w:lang w:val="en-US"/>
              </w:rPr>
              <w:t>CA_n25A-n41A</w:t>
            </w:r>
            <w:ins w:id="153" w:author="TMUS" w:date="2023-01-24T15:10:00Z">
              <w:r w:rsidR="00A23411">
                <w:rPr>
                  <w:szCs w:val="18"/>
                  <w:vertAlign w:val="superscript"/>
                  <w:lang w:val="en-US"/>
                </w:rPr>
                <w:t>7</w:t>
              </w:r>
            </w:ins>
          </w:p>
          <w:p w14:paraId="5E6F80EC" w14:textId="57C80785" w:rsidR="007105C4" w:rsidRPr="00A23411" w:rsidRDefault="007105C4" w:rsidP="007105C4">
            <w:pPr>
              <w:pStyle w:val="TAC"/>
              <w:rPr>
                <w:szCs w:val="18"/>
                <w:vertAlign w:val="superscript"/>
                <w:lang w:val="en-US"/>
                <w:rPrChange w:id="154" w:author="TMUS" w:date="2023-01-24T15:10:00Z">
                  <w:rPr>
                    <w:szCs w:val="18"/>
                    <w:lang w:val="en-US"/>
                  </w:rPr>
                </w:rPrChange>
              </w:rPr>
            </w:pPr>
            <w:r>
              <w:rPr>
                <w:szCs w:val="18"/>
                <w:lang w:val="en-US"/>
              </w:rPr>
              <w:t>CA_n25A-n77A</w:t>
            </w:r>
            <w:ins w:id="155" w:author="TMUS" w:date="2023-01-24T15:10:00Z">
              <w:r w:rsidR="00A23411">
                <w:rPr>
                  <w:szCs w:val="18"/>
                  <w:vertAlign w:val="superscript"/>
                  <w:lang w:val="en-US"/>
                </w:rPr>
                <w:t>7</w:t>
              </w:r>
            </w:ins>
          </w:p>
          <w:p w14:paraId="76B1D1F2" w14:textId="395DF3F6" w:rsidR="007105C4" w:rsidRPr="00A23411" w:rsidRDefault="007105C4" w:rsidP="007105C4">
            <w:pPr>
              <w:pStyle w:val="TAC"/>
              <w:rPr>
                <w:vertAlign w:val="superscript"/>
                <w:lang w:val="en-US"/>
                <w:rPrChange w:id="156" w:author="TMUS" w:date="2023-01-24T15:10:00Z">
                  <w:rPr>
                    <w:lang w:val="en-US"/>
                  </w:rPr>
                </w:rPrChange>
              </w:rPr>
            </w:pPr>
            <w:r>
              <w:rPr>
                <w:szCs w:val="18"/>
                <w:lang w:val="en-US"/>
              </w:rPr>
              <w:t>CA_n41A-n77A</w:t>
            </w:r>
            <w:ins w:id="157" w:author="TMUS" w:date="2023-01-24T15:10:00Z">
              <w:r w:rsidR="00A23411">
                <w:rPr>
                  <w:szCs w:val="18"/>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ED0268E"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63CFF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2DB096" w14:textId="77777777" w:rsidR="007105C4" w:rsidRDefault="007105C4" w:rsidP="007105C4">
            <w:pPr>
              <w:pStyle w:val="TAC"/>
              <w:rPr>
                <w:rFonts w:cs="Arial"/>
                <w:szCs w:val="18"/>
                <w:lang w:val="en-US" w:eastAsia="zh-CN"/>
              </w:rPr>
            </w:pPr>
            <w:r>
              <w:rPr>
                <w:lang w:val="en-US" w:eastAsia="zh-CN"/>
              </w:rPr>
              <w:t>0</w:t>
            </w:r>
          </w:p>
        </w:tc>
      </w:tr>
      <w:tr w:rsidR="007105C4" w14:paraId="59F706FB" w14:textId="77777777" w:rsidTr="003B00B4">
        <w:trPr>
          <w:trHeight w:val="29"/>
        </w:trPr>
        <w:tc>
          <w:tcPr>
            <w:tcW w:w="1848" w:type="dxa"/>
            <w:tcBorders>
              <w:top w:val="nil"/>
              <w:left w:val="single" w:sz="4" w:space="0" w:color="auto"/>
              <w:bottom w:val="nil"/>
              <w:right w:val="single" w:sz="4" w:space="0" w:color="auto"/>
            </w:tcBorders>
            <w:vAlign w:val="center"/>
          </w:tcPr>
          <w:p w14:paraId="6ED17B9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57E4AB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4E44A"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B698F7"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7170A68" w14:textId="77777777" w:rsidR="007105C4" w:rsidRDefault="007105C4" w:rsidP="007105C4">
            <w:pPr>
              <w:pStyle w:val="TAC"/>
              <w:rPr>
                <w:rFonts w:cs="Arial"/>
                <w:szCs w:val="18"/>
                <w:lang w:val="en-US" w:eastAsia="zh-CN"/>
              </w:rPr>
            </w:pPr>
          </w:p>
        </w:tc>
      </w:tr>
      <w:tr w:rsidR="007105C4" w14:paraId="3AF014EF" w14:textId="77777777" w:rsidTr="003B00B4">
        <w:trPr>
          <w:trHeight w:val="29"/>
        </w:trPr>
        <w:tc>
          <w:tcPr>
            <w:tcW w:w="1848" w:type="dxa"/>
            <w:tcBorders>
              <w:top w:val="nil"/>
              <w:left w:val="single" w:sz="4" w:space="0" w:color="auto"/>
              <w:bottom w:val="nil"/>
              <w:right w:val="single" w:sz="4" w:space="0" w:color="auto"/>
            </w:tcBorders>
            <w:vAlign w:val="center"/>
          </w:tcPr>
          <w:p w14:paraId="74D3A4C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666093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D4EFD"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C140E"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AA3640" w14:textId="77777777" w:rsidR="007105C4" w:rsidRDefault="007105C4" w:rsidP="007105C4">
            <w:pPr>
              <w:pStyle w:val="TAC"/>
              <w:rPr>
                <w:rFonts w:cs="Arial"/>
                <w:szCs w:val="18"/>
                <w:lang w:val="en-US" w:eastAsia="zh-CN"/>
              </w:rPr>
            </w:pPr>
          </w:p>
        </w:tc>
      </w:tr>
      <w:tr w:rsidR="007105C4" w14:paraId="000CAE20" w14:textId="77777777" w:rsidTr="003B00B4">
        <w:trPr>
          <w:trHeight w:val="29"/>
        </w:trPr>
        <w:tc>
          <w:tcPr>
            <w:tcW w:w="1848" w:type="dxa"/>
            <w:tcBorders>
              <w:top w:val="nil"/>
              <w:left w:val="single" w:sz="4" w:space="0" w:color="auto"/>
              <w:bottom w:val="nil"/>
              <w:right w:val="single" w:sz="4" w:space="0" w:color="auto"/>
            </w:tcBorders>
            <w:vAlign w:val="center"/>
          </w:tcPr>
          <w:p w14:paraId="275FECF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C48041" w14:textId="199BCFC9"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93400"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CCBD8B"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D90334B" w14:textId="77777777" w:rsidR="007105C4" w:rsidRDefault="007105C4" w:rsidP="007105C4">
            <w:pPr>
              <w:pStyle w:val="TAC"/>
              <w:rPr>
                <w:rFonts w:cs="Arial"/>
                <w:szCs w:val="18"/>
                <w:lang w:val="en-US" w:eastAsia="zh-CN"/>
              </w:rPr>
            </w:pPr>
            <w:r>
              <w:rPr>
                <w:lang w:val="en-US" w:eastAsia="zh-CN"/>
              </w:rPr>
              <w:t>4 and 5</w:t>
            </w:r>
          </w:p>
        </w:tc>
      </w:tr>
      <w:tr w:rsidR="007105C4" w14:paraId="6FB42EA8" w14:textId="77777777" w:rsidTr="003B00B4">
        <w:trPr>
          <w:trHeight w:val="29"/>
        </w:trPr>
        <w:tc>
          <w:tcPr>
            <w:tcW w:w="1848" w:type="dxa"/>
            <w:tcBorders>
              <w:top w:val="nil"/>
              <w:left w:val="single" w:sz="4" w:space="0" w:color="auto"/>
              <w:bottom w:val="nil"/>
              <w:right w:val="single" w:sz="4" w:space="0" w:color="auto"/>
            </w:tcBorders>
            <w:vAlign w:val="center"/>
          </w:tcPr>
          <w:p w14:paraId="0180A7F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FB96EC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A9B14"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7C1693"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B7AC3BE" w14:textId="77777777" w:rsidR="007105C4" w:rsidRDefault="007105C4" w:rsidP="007105C4">
            <w:pPr>
              <w:pStyle w:val="TAC"/>
              <w:rPr>
                <w:rFonts w:cs="Arial"/>
                <w:szCs w:val="18"/>
                <w:lang w:val="en-US" w:eastAsia="zh-CN"/>
              </w:rPr>
            </w:pPr>
          </w:p>
        </w:tc>
      </w:tr>
      <w:tr w:rsidR="007105C4" w14:paraId="2803776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6ECCA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AF0D8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781B5"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27F264"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58AC710" w14:textId="77777777" w:rsidR="007105C4" w:rsidRDefault="007105C4" w:rsidP="007105C4">
            <w:pPr>
              <w:pStyle w:val="TAC"/>
              <w:rPr>
                <w:rFonts w:cs="Arial"/>
                <w:szCs w:val="18"/>
                <w:lang w:val="en-US" w:eastAsia="zh-CN"/>
              </w:rPr>
            </w:pPr>
          </w:p>
        </w:tc>
      </w:tr>
      <w:tr w:rsidR="007105C4" w14:paraId="0D0E2D6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083B94" w14:textId="77777777" w:rsidR="007105C4" w:rsidRDefault="007105C4" w:rsidP="007105C4">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5EE26718" w14:textId="77777777" w:rsidR="007105C4" w:rsidRDefault="007105C4" w:rsidP="007105C4">
            <w:pPr>
              <w:pStyle w:val="TAC"/>
              <w:rPr>
                <w:szCs w:val="18"/>
                <w:lang w:val="en-US"/>
              </w:rPr>
            </w:pPr>
            <w:r>
              <w:rPr>
                <w:szCs w:val="18"/>
                <w:lang w:val="en-US"/>
              </w:rPr>
              <w:t>CA_n25A-n41A</w:t>
            </w:r>
          </w:p>
          <w:p w14:paraId="2E99E4C1" w14:textId="77777777" w:rsidR="007105C4" w:rsidRDefault="007105C4" w:rsidP="007105C4">
            <w:pPr>
              <w:pStyle w:val="TAC"/>
              <w:rPr>
                <w:szCs w:val="18"/>
                <w:lang w:val="en-US"/>
              </w:rPr>
            </w:pPr>
            <w:r>
              <w:rPr>
                <w:szCs w:val="18"/>
                <w:lang w:val="en-US"/>
              </w:rPr>
              <w:t>CA_n25A-n77A</w:t>
            </w:r>
          </w:p>
          <w:p w14:paraId="60E97C34" w14:textId="77777777" w:rsidR="007105C4" w:rsidRDefault="007105C4" w:rsidP="007105C4">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84ECAA7"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C15ADD"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C77CDD" w14:textId="77777777" w:rsidR="007105C4" w:rsidRDefault="007105C4" w:rsidP="007105C4">
            <w:pPr>
              <w:pStyle w:val="TAC"/>
              <w:rPr>
                <w:rFonts w:cs="Arial"/>
                <w:szCs w:val="18"/>
                <w:lang w:val="en-US" w:eastAsia="zh-CN"/>
              </w:rPr>
            </w:pPr>
            <w:r>
              <w:rPr>
                <w:lang w:val="en-US" w:eastAsia="zh-CN"/>
              </w:rPr>
              <w:t>4 and 5</w:t>
            </w:r>
          </w:p>
        </w:tc>
      </w:tr>
      <w:tr w:rsidR="007105C4" w14:paraId="6D23ED8C" w14:textId="77777777" w:rsidTr="003B00B4">
        <w:trPr>
          <w:trHeight w:val="29"/>
        </w:trPr>
        <w:tc>
          <w:tcPr>
            <w:tcW w:w="1848" w:type="dxa"/>
            <w:tcBorders>
              <w:top w:val="nil"/>
              <w:left w:val="single" w:sz="4" w:space="0" w:color="auto"/>
              <w:bottom w:val="nil"/>
              <w:right w:val="single" w:sz="4" w:space="0" w:color="auto"/>
            </w:tcBorders>
            <w:vAlign w:val="center"/>
          </w:tcPr>
          <w:p w14:paraId="73F1011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FC4ABE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45646"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6E97AB"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9BD4599" w14:textId="77777777" w:rsidR="007105C4" w:rsidRDefault="007105C4" w:rsidP="007105C4">
            <w:pPr>
              <w:pStyle w:val="TAC"/>
              <w:rPr>
                <w:rFonts w:cs="Arial"/>
                <w:szCs w:val="18"/>
                <w:lang w:val="en-US" w:eastAsia="zh-CN"/>
              </w:rPr>
            </w:pPr>
          </w:p>
        </w:tc>
      </w:tr>
      <w:tr w:rsidR="007105C4" w14:paraId="582C907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5D148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E8BAC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278A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EB6B05"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A757C41" w14:textId="77777777" w:rsidR="007105C4" w:rsidRDefault="007105C4" w:rsidP="007105C4">
            <w:pPr>
              <w:pStyle w:val="TAC"/>
              <w:rPr>
                <w:rFonts w:cs="Arial"/>
                <w:szCs w:val="18"/>
                <w:lang w:val="en-US" w:eastAsia="zh-CN"/>
              </w:rPr>
            </w:pPr>
          </w:p>
        </w:tc>
      </w:tr>
      <w:tr w:rsidR="007105C4" w14:paraId="21403A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B02B88" w14:textId="77777777" w:rsidR="007105C4" w:rsidRDefault="007105C4" w:rsidP="007105C4">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4182E09D" w14:textId="77777777" w:rsidR="007105C4" w:rsidRPr="003B00B4" w:rsidRDefault="007105C4" w:rsidP="007105C4">
            <w:pPr>
              <w:pStyle w:val="TAC"/>
              <w:rPr>
                <w:szCs w:val="18"/>
                <w:vertAlign w:val="superscript"/>
                <w:lang w:val="en-US"/>
              </w:rPr>
            </w:pPr>
            <w:r w:rsidRPr="00235022">
              <w:rPr>
                <w:szCs w:val="18"/>
                <w:lang w:val="en-US"/>
              </w:rPr>
              <w:t>n41</w:t>
            </w:r>
            <w:r w:rsidRPr="00235022">
              <w:rPr>
                <w:szCs w:val="18"/>
                <w:vertAlign w:val="superscript"/>
                <w:lang w:val="en-US"/>
              </w:rPr>
              <w:t>7,9</w:t>
            </w:r>
          </w:p>
          <w:p w14:paraId="54EFC991" w14:textId="42FFEB71" w:rsidR="007105C4" w:rsidRPr="003B00B4" w:rsidRDefault="007105C4" w:rsidP="007105C4">
            <w:pPr>
              <w:pStyle w:val="TAC"/>
              <w:rPr>
                <w:szCs w:val="18"/>
                <w:vertAlign w:val="superscript"/>
                <w:lang w:val="en-US"/>
              </w:rPr>
            </w:pPr>
            <w:r w:rsidRPr="00235022">
              <w:rPr>
                <w:szCs w:val="18"/>
                <w:lang w:val="en-US"/>
              </w:rPr>
              <w:t>n77</w:t>
            </w:r>
            <w:r w:rsidRPr="00235022">
              <w:rPr>
                <w:szCs w:val="18"/>
                <w:vertAlign w:val="superscript"/>
                <w:lang w:val="en-US"/>
              </w:rPr>
              <w:t>7</w:t>
            </w:r>
            <w:r w:rsidRPr="00235022">
              <w:rPr>
                <w:szCs w:val="18"/>
                <w:vertAlign w:val="superscript"/>
                <w:lang w:val="en-US"/>
              </w:rPr>
              <w:t>.</w:t>
            </w:r>
            <w:r w:rsidRPr="00235022">
              <w:rPr>
                <w:szCs w:val="18"/>
                <w:vertAlign w:val="superscript"/>
                <w:lang w:val="en-US"/>
              </w:rPr>
              <w:t>9</w:t>
            </w:r>
          </w:p>
          <w:p w14:paraId="0E14940C" w14:textId="77777777" w:rsidR="007105C4" w:rsidRPr="00235022" w:rsidRDefault="007105C4" w:rsidP="007105C4">
            <w:pPr>
              <w:pStyle w:val="TAC"/>
              <w:rPr>
                <w:szCs w:val="18"/>
                <w:lang w:val="en-US"/>
              </w:rPr>
            </w:pPr>
            <w:r w:rsidRPr="00235022">
              <w:rPr>
                <w:szCs w:val="18"/>
                <w:lang w:val="en-US"/>
              </w:rPr>
              <w:t>CA_n25A-n41A</w:t>
            </w:r>
            <w:r w:rsidRPr="00235022">
              <w:rPr>
                <w:szCs w:val="18"/>
                <w:vertAlign w:val="superscript"/>
                <w:lang w:val="en-US"/>
              </w:rPr>
              <w:t>7</w:t>
            </w:r>
          </w:p>
          <w:p w14:paraId="46805811" w14:textId="77777777" w:rsidR="007105C4" w:rsidRPr="00235022" w:rsidRDefault="007105C4" w:rsidP="007105C4">
            <w:pPr>
              <w:pStyle w:val="TAC"/>
              <w:rPr>
                <w:szCs w:val="18"/>
                <w:lang w:val="en-US"/>
              </w:rPr>
            </w:pPr>
            <w:r w:rsidRPr="00235022">
              <w:rPr>
                <w:szCs w:val="18"/>
                <w:lang w:val="en-US"/>
              </w:rPr>
              <w:t>CA_n25A-n77A</w:t>
            </w:r>
            <w:r w:rsidRPr="00235022">
              <w:rPr>
                <w:szCs w:val="18"/>
                <w:vertAlign w:val="superscript"/>
                <w:lang w:val="en-US"/>
              </w:rPr>
              <w:t>7</w:t>
            </w:r>
          </w:p>
          <w:p w14:paraId="44BF577F" w14:textId="77777777" w:rsidR="007105C4" w:rsidRDefault="007105C4" w:rsidP="007105C4">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8C7C5F"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8C5587"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3DB9F030" w14:textId="77777777" w:rsidR="007105C4" w:rsidRDefault="007105C4" w:rsidP="007105C4">
            <w:pPr>
              <w:pStyle w:val="TAC"/>
              <w:rPr>
                <w:rFonts w:cs="Arial"/>
                <w:szCs w:val="18"/>
                <w:lang w:val="en-US" w:eastAsia="zh-CN"/>
              </w:rPr>
            </w:pPr>
            <w:r>
              <w:rPr>
                <w:lang w:val="en-US" w:eastAsia="zh-CN"/>
              </w:rPr>
              <w:t>0</w:t>
            </w:r>
          </w:p>
        </w:tc>
      </w:tr>
      <w:tr w:rsidR="007105C4" w14:paraId="276AC0CA" w14:textId="77777777" w:rsidTr="003B00B4">
        <w:trPr>
          <w:trHeight w:val="29"/>
        </w:trPr>
        <w:tc>
          <w:tcPr>
            <w:tcW w:w="1848" w:type="dxa"/>
            <w:tcBorders>
              <w:top w:val="nil"/>
              <w:left w:val="single" w:sz="4" w:space="0" w:color="auto"/>
              <w:bottom w:val="nil"/>
              <w:right w:val="single" w:sz="4" w:space="0" w:color="auto"/>
            </w:tcBorders>
            <w:vAlign w:val="center"/>
          </w:tcPr>
          <w:p w14:paraId="381505A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985C99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40A2A"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56B258"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7049F94" w14:textId="77777777" w:rsidR="007105C4" w:rsidRDefault="007105C4" w:rsidP="007105C4">
            <w:pPr>
              <w:pStyle w:val="TAC"/>
              <w:rPr>
                <w:rFonts w:cs="Arial"/>
                <w:szCs w:val="18"/>
                <w:lang w:val="en-US" w:eastAsia="zh-CN"/>
              </w:rPr>
            </w:pPr>
          </w:p>
        </w:tc>
      </w:tr>
      <w:tr w:rsidR="007105C4" w14:paraId="14C76D27" w14:textId="77777777" w:rsidTr="003B00B4">
        <w:trPr>
          <w:trHeight w:val="29"/>
        </w:trPr>
        <w:tc>
          <w:tcPr>
            <w:tcW w:w="1848" w:type="dxa"/>
            <w:tcBorders>
              <w:top w:val="nil"/>
              <w:left w:val="single" w:sz="4" w:space="0" w:color="auto"/>
              <w:bottom w:val="nil"/>
              <w:right w:val="single" w:sz="4" w:space="0" w:color="auto"/>
            </w:tcBorders>
            <w:vAlign w:val="center"/>
          </w:tcPr>
          <w:p w14:paraId="4572DEE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2DEDFE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03E11"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99DEE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091DC2" w14:textId="77777777" w:rsidR="007105C4" w:rsidRDefault="007105C4" w:rsidP="007105C4">
            <w:pPr>
              <w:pStyle w:val="TAC"/>
              <w:rPr>
                <w:rFonts w:cs="Arial"/>
                <w:szCs w:val="18"/>
                <w:lang w:val="en-US" w:eastAsia="zh-CN"/>
              </w:rPr>
            </w:pPr>
          </w:p>
        </w:tc>
      </w:tr>
      <w:tr w:rsidR="007105C4" w14:paraId="7159764A" w14:textId="77777777" w:rsidTr="003B00B4">
        <w:trPr>
          <w:trHeight w:val="29"/>
        </w:trPr>
        <w:tc>
          <w:tcPr>
            <w:tcW w:w="1848" w:type="dxa"/>
            <w:tcBorders>
              <w:top w:val="nil"/>
              <w:left w:val="single" w:sz="4" w:space="0" w:color="auto"/>
              <w:bottom w:val="nil"/>
              <w:right w:val="single" w:sz="4" w:space="0" w:color="auto"/>
            </w:tcBorders>
            <w:vAlign w:val="center"/>
          </w:tcPr>
          <w:p w14:paraId="41B3243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82F99B" w14:textId="51CBB462"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AE9032"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DE7C65"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7570B4D" w14:textId="77777777" w:rsidR="007105C4" w:rsidRDefault="007105C4" w:rsidP="007105C4">
            <w:pPr>
              <w:pStyle w:val="TAC"/>
              <w:rPr>
                <w:rFonts w:cs="Arial"/>
                <w:szCs w:val="18"/>
                <w:lang w:val="en-US" w:eastAsia="zh-CN"/>
              </w:rPr>
            </w:pPr>
            <w:r>
              <w:rPr>
                <w:lang w:val="en-US" w:eastAsia="zh-CN"/>
              </w:rPr>
              <w:t>4 and 5</w:t>
            </w:r>
          </w:p>
        </w:tc>
      </w:tr>
      <w:tr w:rsidR="007105C4" w14:paraId="023E6568" w14:textId="77777777" w:rsidTr="003B00B4">
        <w:trPr>
          <w:trHeight w:val="29"/>
        </w:trPr>
        <w:tc>
          <w:tcPr>
            <w:tcW w:w="1848" w:type="dxa"/>
            <w:tcBorders>
              <w:top w:val="nil"/>
              <w:left w:val="single" w:sz="4" w:space="0" w:color="auto"/>
              <w:bottom w:val="nil"/>
              <w:right w:val="single" w:sz="4" w:space="0" w:color="auto"/>
            </w:tcBorders>
            <w:vAlign w:val="center"/>
          </w:tcPr>
          <w:p w14:paraId="101BF59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BAA3DE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5DE1F"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F73A3A"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981C3B8" w14:textId="77777777" w:rsidR="007105C4" w:rsidRDefault="007105C4" w:rsidP="007105C4">
            <w:pPr>
              <w:pStyle w:val="TAC"/>
              <w:rPr>
                <w:rFonts w:cs="Arial"/>
                <w:szCs w:val="18"/>
                <w:lang w:val="en-US" w:eastAsia="zh-CN"/>
              </w:rPr>
            </w:pPr>
          </w:p>
        </w:tc>
      </w:tr>
      <w:tr w:rsidR="007105C4" w14:paraId="30350B0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C4E82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09E6F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EDC228"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3E561D"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37A91B8" w14:textId="77777777" w:rsidR="007105C4" w:rsidRDefault="007105C4" w:rsidP="007105C4">
            <w:pPr>
              <w:pStyle w:val="TAC"/>
              <w:rPr>
                <w:rFonts w:cs="Arial"/>
                <w:szCs w:val="18"/>
                <w:lang w:val="en-US" w:eastAsia="zh-CN"/>
              </w:rPr>
            </w:pPr>
          </w:p>
        </w:tc>
      </w:tr>
      <w:tr w:rsidR="007105C4" w14:paraId="4D38E60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DF3B997" w14:textId="77777777" w:rsidR="007105C4" w:rsidRDefault="007105C4" w:rsidP="007105C4">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0A23D7B6" w14:textId="77777777" w:rsidR="007105C4" w:rsidRDefault="007105C4" w:rsidP="007105C4">
            <w:pPr>
              <w:pStyle w:val="TAC"/>
              <w:rPr>
                <w:lang w:val="en-US"/>
              </w:rPr>
            </w:pPr>
            <w:r>
              <w:rPr>
                <w:lang w:val="en-US"/>
              </w:rPr>
              <w:t>CA_n25A-n41A</w:t>
            </w:r>
          </w:p>
          <w:p w14:paraId="1C170C5A" w14:textId="77777777" w:rsidR="007105C4" w:rsidRDefault="007105C4" w:rsidP="007105C4">
            <w:pPr>
              <w:pStyle w:val="TAC"/>
              <w:rPr>
                <w:lang w:val="en-US"/>
              </w:rPr>
            </w:pPr>
            <w:r>
              <w:rPr>
                <w:lang w:val="en-US"/>
              </w:rPr>
              <w:t>CA_n25A-n77A</w:t>
            </w:r>
          </w:p>
          <w:p w14:paraId="3B41AB1E"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14E703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34EC44"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E58BC34"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4E8A246B" w14:textId="77777777" w:rsidTr="003B00B4">
        <w:trPr>
          <w:trHeight w:val="29"/>
        </w:trPr>
        <w:tc>
          <w:tcPr>
            <w:tcW w:w="1848" w:type="dxa"/>
            <w:tcBorders>
              <w:top w:val="nil"/>
              <w:left w:val="single" w:sz="4" w:space="0" w:color="auto"/>
              <w:bottom w:val="nil"/>
              <w:right w:val="single" w:sz="4" w:space="0" w:color="auto"/>
            </w:tcBorders>
            <w:vAlign w:val="center"/>
          </w:tcPr>
          <w:p w14:paraId="1ADCFA1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A73785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DC3A42"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B3C699"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4D6C681" w14:textId="77777777" w:rsidR="007105C4" w:rsidRDefault="007105C4" w:rsidP="007105C4">
            <w:pPr>
              <w:pStyle w:val="TAC"/>
              <w:rPr>
                <w:rFonts w:cs="Arial"/>
                <w:szCs w:val="18"/>
                <w:lang w:val="en-US" w:eastAsia="zh-CN"/>
              </w:rPr>
            </w:pPr>
          </w:p>
        </w:tc>
      </w:tr>
      <w:tr w:rsidR="007105C4" w14:paraId="6D7F65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A409B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1694F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CB000"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D8D0A8"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7C9A302" w14:textId="77777777" w:rsidR="007105C4" w:rsidRDefault="007105C4" w:rsidP="007105C4">
            <w:pPr>
              <w:pStyle w:val="TAC"/>
              <w:rPr>
                <w:rFonts w:cs="Arial"/>
                <w:szCs w:val="18"/>
                <w:lang w:val="en-US" w:eastAsia="zh-CN"/>
              </w:rPr>
            </w:pPr>
          </w:p>
        </w:tc>
      </w:tr>
      <w:tr w:rsidR="007105C4" w14:paraId="604A5F0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6EA740" w14:textId="77777777" w:rsidR="007105C4" w:rsidRDefault="007105C4" w:rsidP="007105C4">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6F1326E0" w14:textId="77777777" w:rsidR="007105C4" w:rsidRDefault="007105C4" w:rsidP="007105C4">
            <w:pPr>
              <w:pStyle w:val="TAC"/>
              <w:rPr>
                <w:lang w:val="en-US"/>
              </w:rPr>
            </w:pPr>
            <w:r>
              <w:rPr>
                <w:lang w:val="en-US"/>
              </w:rPr>
              <w:t>CA_n41C</w:t>
            </w:r>
          </w:p>
          <w:p w14:paraId="4CC75D67" w14:textId="77777777" w:rsidR="007105C4" w:rsidRDefault="007105C4" w:rsidP="007105C4">
            <w:pPr>
              <w:pStyle w:val="TAC"/>
              <w:rPr>
                <w:lang w:val="en-US"/>
              </w:rPr>
            </w:pPr>
            <w:r>
              <w:rPr>
                <w:lang w:val="en-US"/>
              </w:rPr>
              <w:t>CA_n25A-n41A</w:t>
            </w:r>
          </w:p>
          <w:p w14:paraId="17572657" w14:textId="77777777" w:rsidR="007105C4" w:rsidRDefault="007105C4" w:rsidP="007105C4">
            <w:pPr>
              <w:pStyle w:val="TAC"/>
              <w:rPr>
                <w:lang w:val="en-US"/>
              </w:rPr>
            </w:pPr>
            <w:r>
              <w:rPr>
                <w:lang w:val="en-US"/>
              </w:rPr>
              <w:t>CA_n25A-n77A</w:t>
            </w:r>
          </w:p>
          <w:p w14:paraId="05669CFE"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CA17764"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6E1D3A"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0643B79"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1A251DBD" w14:textId="77777777" w:rsidTr="003B00B4">
        <w:trPr>
          <w:trHeight w:val="29"/>
        </w:trPr>
        <w:tc>
          <w:tcPr>
            <w:tcW w:w="1848" w:type="dxa"/>
            <w:tcBorders>
              <w:top w:val="nil"/>
              <w:left w:val="single" w:sz="4" w:space="0" w:color="auto"/>
              <w:bottom w:val="nil"/>
              <w:right w:val="single" w:sz="4" w:space="0" w:color="auto"/>
            </w:tcBorders>
            <w:vAlign w:val="center"/>
          </w:tcPr>
          <w:p w14:paraId="202C9A1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A20123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781BF"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E97E4F"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49F9BB4" w14:textId="77777777" w:rsidR="007105C4" w:rsidRDefault="007105C4" w:rsidP="007105C4">
            <w:pPr>
              <w:pStyle w:val="TAC"/>
              <w:rPr>
                <w:rFonts w:cs="Arial"/>
                <w:szCs w:val="18"/>
                <w:lang w:val="en-US" w:eastAsia="zh-CN"/>
              </w:rPr>
            </w:pPr>
          </w:p>
        </w:tc>
      </w:tr>
      <w:tr w:rsidR="007105C4" w14:paraId="590D46B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F28AD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C62AC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33297"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9883BA"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E024B3E" w14:textId="77777777" w:rsidR="007105C4" w:rsidRDefault="007105C4" w:rsidP="007105C4">
            <w:pPr>
              <w:pStyle w:val="TAC"/>
              <w:rPr>
                <w:rFonts w:cs="Arial"/>
                <w:szCs w:val="18"/>
                <w:lang w:val="en-US" w:eastAsia="zh-CN"/>
              </w:rPr>
            </w:pPr>
          </w:p>
        </w:tc>
      </w:tr>
      <w:tr w:rsidR="007105C4" w14:paraId="7769160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5FA9DB" w14:textId="77777777" w:rsidR="007105C4" w:rsidRDefault="007105C4" w:rsidP="007105C4">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0A0437AA" w14:textId="77777777" w:rsidR="007105C4" w:rsidRDefault="007105C4" w:rsidP="007105C4">
            <w:pPr>
              <w:pStyle w:val="TAC"/>
              <w:rPr>
                <w:lang w:val="en-US"/>
              </w:rPr>
            </w:pPr>
            <w:r>
              <w:rPr>
                <w:lang w:val="en-US"/>
              </w:rPr>
              <w:t>CA_n25A-n41A</w:t>
            </w:r>
          </w:p>
          <w:p w14:paraId="5ED82708" w14:textId="77777777" w:rsidR="007105C4" w:rsidRDefault="007105C4" w:rsidP="007105C4">
            <w:pPr>
              <w:pStyle w:val="TAC"/>
              <w:rPr>
                <w:lang w:val="en-US"/>
              </w:rPr>
            </w:pPr>
            <w:r>
              <w:rPr>
                <w:lang w:val="en-US"/>
              </w:rPr>
              <w:t>CA_n25A-n77A</w:t>
            </w:r>
          </w:p>
          <w:p w14:paraId="255E598A"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F9DD1BC"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83E187"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26FD5C7"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57B11A50" w14:textId="77777777" w:rsidTr="003B00B4">
        <w:trPr>
          <w:trHeight w:val="29"/>
        </w:trPr>
        <w:tc>
          <w:tcPr>
            <w:tcW w:w="1848" w:type="dxa"/>
            <w:tcBorders>
              <w:top w:val="nil"/>
              <w:left w:val="single" w:sz="4" w:space="0" w:color="auto"/>
              <w:bottom w:val="nil"/>
              <w:right w:val="single" w:sz="4" w:space="0" w:color="auto"/>
            </w:tcBorders>
            <w:vAlign w:val="center"/>
          </w:tcPr>
          <w:p w14:paraId="157FB3A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F1B2FA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F3544"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AB3C42"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9337F8D" w14:textId="77777777" w:rsidR="007105C4" w:rsidRDefault="007105C4" w:rsidP="007105C4">
            <w:pPr>
              <w:pStyle w:val="TAC"/>
              <w:rPr>
                <w:rFonts w:cs="Arial"/>
                <w:szCs w:val="18"/>
                <w:lang w:val="en-US" w:eastAsia="zh-CN"/>
              </w:rPr>
            </w:pPr>
          </w:p>
        </w:tc>
      </w:tr>
      <w:tr w:rsidR="007105C4" w14:paraId="78CE70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4B63F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4648E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7A7C6"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9C394F"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94F787E" w14:textId="77777777" w:rsidR="007105C4" w:rsidRDefault="007105C4" w:rsidP="007105C4">
            <w:pPr>
              <w:pStyle w:val="TAC"/>
              <w:rPr>
                <w:rFonts w:cs="Arial"/>
                <w:szCs w:val="18"/>
                <w:lang w:val="en-US" w:eastAsia="zh-CN"/>
              </w:rPr>
            </w:pPr>
          </w:p>
        </w:tc>
      </w:tr>
      <w:tr w:rsidR="007105C4" w14:paraId="13524F3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AECEA4" w14:textId="77777777" w:rsidR="007105C4" w:rsidRDefault="007105C4" w:rsidP="007105C4">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0B9C778C" w14:textId="77777777" w:rsidR="00E72B51" w:rsidRPr="003B00B4" w:rsidRDefault="00E72B51" w:rsidP="00E72B51">
            <w:pPr>
              <w:pStyle w:val="TAC"/>
              <w:rPr>
                <w:ins w:id="158" w:author="TMUS" w:date="2023-01-24T15:12:00Z"/>
                <w:rFonts w:eastAsia="SimSun"/>
                <w:kern w:val="2"/>
                <w:szCs w:val="18"/>
                <w:vertAlign w:val="superscript"/>
                <w:lang w:val="en-US" w:eastAsia="zh-CN"/>
              </w:rPr>
            </w:pPr>
            <w:ins w:id="159" w:author="TMUS" w:date="2023-01-24T15:12:00Z">
              <w:r w:rsidRPr="00216D46">
                <w:rPr>
                  <w:rFonts w:eastAsia="SimSun"/>
                  <w:kern w:val="2"/>
                  <w:szCs w:val="18"/>
                  <w:lang w:val="en-US" w:eastAsia="zh-CN"/>
                </w:rPr>
                <w:t>n41</w:t>
              </w:r>
              <w:r w:rsidRPr="00216D46">
                <w:rPr>
                  <w:rFonts w:eastAsia="SimSun"/>
                  <w:kern w:val="2"/>
                  <w:szCs w:val="18"/>
                  <w:vertAlign w:val="superscript"/>
                  <w:lang w:val="en-US" w:eastAsia="zh-CN"/>
                </w:rPr>
                <w:t>7,9</w:t>
              </w:r>
            </w:ins>
          </w:p>
          <w:p w14:paraId="2B9C9FA0" w14:textId="5D6007E9" w:rsidR="00E72B51" w:rsidRPr="00E72B51" w:rsidRDefault="00E72B51" w:rsidP="00E72B51">
            <w:pPr>
              <w:pStyle w:val="TAC"/>
              <w:rPr>
                <w:ins w:id="160" w:author="TMUS" w:date="2023-01-24T15:12:00Z"/>
                <w:rFonts w:eastAsia="SimSun"/>
                <w:kern w:val="2"/>
                <w:szCs w:val="18"/>
                <w:vertAlign w:val="superscript"/>
                <w:lang w:val="en-US" w:eastAsia="zh-CN"/>
                <w:rPrChange w:id="161" w:author="TMUS" w:date="2023-01-24T15:12:00Z">
                  <w:rPr>
                    <w:ins w:id="162" w:author="TMUS" w:date="2023-01-24T15:12:00Z"/>
                    <w:lang w:val="en-US" w:eastAsia="zh-CN"/>
                  </w:rPr>
                </w:rPrChange>
              </w:rPr>
            </w:pPr>
            <w:ins w:id="163" w:author="TMUS" w:date="2023-01-24T15:12:00Z">
              <w:r w:rsidRPr="00216D46">
                <w:rPr>
                  <w:rFonts w:eastAsia="SimSun"/>
                  <w:kern w:val="2"/>
                  <w:szCs w:val="18"/>
                  <w:lang w:val="en-US" w:eastAsia="zh-CN"/>
                </w:rPr>
                <w:t>n77</w:t>
              </w:r>
              <w:r w:rsidRPr="00216D46">
                <w:rPr>
                  <w:rFonts w:eastAsia="SimSun"/>
                  <w:kern w:val="2"/>
                  <w:szCs w:val="18"/>
                  <w:vertAlign w:val="superscript"/>
                  <w:lang w:val="en-US" w:eastAsia="zh-CN"/>
                </w:rPr>
                <w:t>7,9</w:t>
              </w:r>
            </w:ins>
          </w:p>
          <w:p w14:paraId="273A2A8B" w14:textId="0493D758" w:rsidR="007105C4" w:rsidRPr="00E72B51" w:rsidRDefault="007105C4" w:rsidP="007105C4">
            <w:pPr>
              <w:pStyle w:val="TAC"/>
              <w:rPr>
                <w:szCs w:val="18"/>
                <w:vertAlign w:val="superscript"/>
                <w:lang w:val="en-US" w:eastAsia="zh-CN"/>
                <w:rPrChange w:id="164" w:author="TMUS" w:date="2023-01-24T15:12:00Z">
                  <w:rPr>
                    <w:szCs w:val="18"/>
                    <w:lang w:val="en-US" w:eastAsia="zh-CN"/>
                  </w:rPr>
                </w:rPrChange>
              </w:rPr>
            </w:pPr>
            <w:r>
              <w:rPr>
                <w:lang w:val="en-US" w:eastAsia="zh-CN"/>
              </w:rPr>
              <w:t>CA_n41C</w:t>
            </w:r>
            <w:ins w:id="165" w:author="TMUS" w:date="2023-01-24T15:12:00Z">
              <w:r w:rsidR="00E72B51">
                <w:rPr>
                  <w:vertAlign w:val="superscript"/>
                  <w:lang w:val="en-US" w:eastAsia="zh-CN"/>
                </w:rPr>
                <w:t>2</w:t>
              </w:r>
            </w:ins>
          </w:p>
          <w:p w14:paraId="7D7EDC7A" w14:textId="7F2083A2" w:rsidR="007105C4" w:rsidRPr="00E72B51" w:rsidRDefault="007105C4" w:rsidP="007105C4">
            <w:pPr>
              <w:pStyle w:val="TAC"/>
              <w:rPr>
                <w:szCs w:val="18"/>
                <w:vertAlign w:val="superscript"/>
                <w:lang w:val="en-US" w:eastAsia="zh-CN"/>
                <w:rPrChange w:id="166" w:author="TMUS" w:date="2023-01-24T15:12:00Z">
                  <w:rPr>
                    <w:szCs w:val="18"/>
                    <w:lang w:val="en-US" w:eastAsia="zh-CN"/>
                  </w:rPr>
                </w:rPrChange>
              </w:rPr>
            </w:pPr>
            <w:r>
              <w:rPr>
                <w:szCs w:val="18"/>
                <w:lang w:val="en-US" w:eastAsia="zh-CN"/>
              </w:rPr>
              <w:t>CA_n25A-n41A</w:t>
            </w:r>
            <w:ins w:id="167" w:author="TMUS" w:date="2023-01-24T15:15:00Z">
              <w:r w:rsidR="00603E56">
                <w:rPr>
                  <w:szCs w:val="18"/>
                  <w:vertAlign w:val="superscript"/>
                  <w:lang w:val="en-US" w:eastAsia="zh-CN"/>
                </w:rPr>
                <w:t>7</w:t>
              </w:r>
            </w:ins>
          </w:p>
          <w:p w14:paraId="06DD2730" w14:textId="7949FB9A" w:rsidR="007105C4" w:rsidRPr="00E72B51" w:rsidRDefault="007105C4" w:rsidP="007105C4">
            <w:pPr>
              <w:pStyle w:val="TAC"/>
              <w:rPr>
                <w:szCs w:val="18"/>
                <w:vertAlign w:val="superscript"/>
                <w:lang w:val="en-US" w:eastAsia="zh-CN"/>
                <w:rPrChange w:id="168" w:author="TMUS" w:date="2023-01-24T15:13:00Z">
                  <w:rPr>
                    <w:szCs w:val="18"/>
                    <w:lang w:val="en-US" w:eastAsia="zh-CN"/>
                  </w:rPr>
                </w:rPrChange>
              </w:rPr>
            </w:pPr>
            <w:r>
              <w:rPr>
                <w:szCs w:val="18"/>
                <w:lang w:val="en-US" w:eastAsia="zh-CN"/>
              </w:rPr>
              <w:t>CA_n25A-n77A</w:t>
            </w:r>
            <w:ins w:id="169" w:author="TMUS" w:date="2023-01-24T15:15:00Z">
              <w:r w:rsidR="00603E56">
                <w:rPr>
                  <w:szCs w:val="18"/>
                  <w:vertAlign w:val="superscript"/>
                  <w:lang w:val="en-US" w:eastAsia="zh-CN"/>
                </w:rPr>
                <w:t>7</w:t>
              </w:r>
            </w:ins>
          </w:p>
          <w:p w14:paraId="6D352172" w14:textId="463B4431" w:rsidR="007105C4" w:rsidRPr="00E72B51" w:rsidRDefault="007105C4" w:rsidP="007105C4">
            <w:pPr>
              <w:pStyle w:val="TAC"/>
              <w:rPr>
                <w:vertAlign w:val="superscript"/>
                <w:lang w:val="en-US" w:eastAsia="zh-CN"/>
                <w:rPrChange w:id="170" w:author="TMUS" w:date="2023-01-24T15:13:00Z">
                  <w:rPr>
                    <w:lang w:val="en-US" w:eastAsia="zh-CN"/>
                  </w:rPr>
                </w:rPrChange>
              </w:rPr>
            </w:pPr>
            <w:r>
              <w:rPr>
                <w:szCs w:val="18"/>
                <w:lang w:val="en-US" w:eastAsia="zh-CN"/>
              </w:rPr>
              <w:t>CA_n41A-n77A</w:t>
            </w:r>
            <w:ins w:id="171" w:author="TMUS" w:date="2023-01-24T15:15:00Z">
              <w:r w:rsidR="00603E56">
                <w:rPr>
                  <w:szCs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A50F76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309803"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44AA9F" w14:textId="77777777" w:rsidR="007105C4" w:rsidRDefault="007105C4" w:rsidP="007105C4">
            <w:pPr>
              <w:pStyle w:val="TAC"/>
              <w:rPr>
                <w:lang w:val="en-US" w:eastAsia="zh-CN"/>
              </w:rPr>
            </w:pPr>
            <w:r>
              <w:rPr>
                <w:rFonts w:cs="Arial"/>
                <w:szCs w:val="18"/>
                <w:lang w:val="en-US" w:eastAsia="zh-CN"/>
              </w:rPr>
              <w:t>0</w:t>
            </w:r>
          </w:p>
        </w:tc>
      </w:tr>
      <w:tr w:rsidR="007105C4" w14:paraId="098ACB90" w14:textId="77777777" w:rsidTr="003B00B4">
        <w:trPr>
          <w:trHeight w:val="29"/>
        </w:trPr>
        <w:tc>
          <w:tcPr>
            <w:tcW w:w="1848" w:type="dxa"/>
            <w:tcBorders>
              <w:top w:val="nil"/>
              <w:left w:val="single" w:sz="4" w:space="0" w:color="auto"/>
              <w:bottom w:val="nil"/>
              <w:right w:val="single" w:sz="4" w:space="0" w:color="auto"/>
            </w:tcBorders>
            <w:vAlign w:val="center"/>
          </w:tcPr>
          <w:p w14:paraId="57B6707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062E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0620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5CF205" w14:textId="77777777" w:rsidR="007105C4" w:rsidRDefault="007105C4" w:rsidP="007105C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12BD76FF" w14:textId="77777777" w:rsidR="007105C4" w:rsidRDefault="007105C4" w:rsidP="007105C4">
            <w:pPr>
              <w:pStyle w:val="TAC"/>
              <w:rPr>
                <w:lang w:val="en-US" w:eastAsia="zh-CN"/>
              </w:rPr>
            </w:pPr>
          </w:p>
        </w:tc>
      </w:tr>
      <w:tr w:rsidR="007105C4" w14:paraId="6A507DF6" w14:textId="77777777" w:rsidTr="003B00B4">
        <w:trPr>
          <w:trHeight w:val="29"/>
        </w:trPr>
        <w:tc>
          <w:tcPr>
            <w:tcW w:w="1848" w:type="dxa"/>
            <w:tcBorders>
              <w:top w:val="nil"/>
              <w:left w:val="single" w:sz="4" w:space="0" w:color="auto"/>
              <w:bottom w:val="nil"/>
              <w:right w:val="single" w:sz="4" w:space="0" w:color="auto"/>
            </w:tcBorders>
            <w:vAlign w:val="center"/>
          </w:tcPr>
          <w:p w14:paraId="2CB00C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D31B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7357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2C0C7F"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E8494B" w14:textId="77777777" w:rsidR="007105C4" w:rsidRDefault="007105C4" w:rsidP="007105C4">
            <w:pPr>
              <w:pStyle w:val="TAC"/>
              <w:rPr>
                <w:lang w:val="en-US" w:eastAsia="zh-CN"/>
              </w:rPr>
            </w:pPr>
          </w:p>
        </w:tc>
      </w:tr>
      <w:tr w:rsidR="007105C4" w14:paraId="5B7D1FD5" w14:textId="77777777" w:rsidTr="003B00B4">
        <w:trPr>
          <w:trHeight w:val="29"/>
        </w:trPr>
        <w:tc>
          <w:tcPr>
            <w:tcW w:w="1848" w:type="dxa"/>
            <w:tcBorders>
              <w:top w:val="nil"/>
              <w:left w:val="single" w:sz="4" w:space="0" w:color="auto"/>
              <w:bottom w:val="nil"/>
              <w:right w:val="single" w:sz="4" w:space="0" w:color="auto"/>
            </w:tcBorders>
            <w:vAlign w:val="center"/>
          </w:tcPr>
          <w:p w14:paraId="2CFD3DA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331B9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552B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33AD97"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977C01" w14:textId="77777777" w:rsidR="007105C4" w:rsidRDefault="007105C4" w:rsidP="007105C4">
            <w:pPr>
              <w:pStyle w:val="TAC"/>
              <w:rPr>
                <w:lang w:val="en-US" w:eastAsia="zh-CN"/>
              </w:rPr>
            </w:pPr>
            <w:r>
              <w:rPr>
                <w:lang w:val="en-US" w:eastAsia="zh-CN"/>
              </w:rPr>
              <w:t>1</w:t>
            </w:r>
          </w:p>
        </w:tc>
      </w:tr>
      <w:tr w:rsidR="007105C4" w14:paraId="29E0CEBD" w14:textId="77777777" w:rsidTr="003B00B4">
        <w:trPr>
          <w:trHeight w:val="29"/>
        </w:trPr>
        <w:tc>
          <w:tcPr>
            <w:tcW w:w="1848" w:type="dxa"/>
            <w:tcBorders>
              <w:top w:val="nil"/>
              <w:left w:val="single" w:sz="4" w:space="0" w:color="auto"/>
              <w:bottom w:val="nil"/>
              <w:right w:val="single" w:sz="4" w:space="0" w:color="auto"/>
            </w:tcBorders>
            <w:vAlign w:val="center"/>
          </w:tcPr>
          <w:p w14:paraId="6A3B16C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E4C4E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397A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BCEC1A" w14:textId="77777777" w:rsidR="007105C4" w:rsidRDefault="007105C4" w:rsidP="007105C4">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03BAA1E0" w14:textId="77777777" w:rsidR="007105C4" w:rsidRDefault="007105C4" w:rsidP="007105C4">
            <w:pPr>
              <w:pStyle w:val="TAC"/>
              <w:rPr>
                <w:lang w:val="en-US" w:eastAsia="zh-CN"/>
              </w:rPr>
            </w:pPr>
          </w:p>
        </w:tc>
      </w:tr>
      <w:tr w:rsidR="007105C4" w14:paraId="007D10FA" w14:textId="77777777" w:rsidTr="003B00B4">
        <w:trPr>
          <w:trHeight w:val="29"/>
        </w:trPr>
        <w:tc>
          <w:tcPr>
            <w:tcW w:w="1848" w:type="dxa"/>
            <w:tcBorders>
              <w:top w:val="nil"/>
              <w:left w:val="single" w:sz="4" w:space="0" w:color="auto"/>
              <w:bottom w:val="nil"/>
              <w:right w:val="single" w:sz="4" w:space="0" w:color="auto"/>
            </w:tcBorders>
            <w:vAlign w:val="center"/>
          </w:tcPr>
          <w:p w14:paraId="306803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15FD83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737B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21FB24"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AC77CE" w14:textId="77777777" w:rsidR="007105C4" w:rsidRDefault="007105C4" w:rsidP="007105C4">
            <w:pPr>
              <w:pStyle w:val="TAC"/>
              <w:rPr>
                <w:lang w:val="en-US" w:eastAsia="zh-CN"/>
              </w:rPr>
            </w:pPr>
          </w:p>
        </w:tc>
      </w:tr>
      <w:tr w:rsidR="007105C4" w14:paraId="5FD4F943" w14:textId="77777777" w:rsidTr="003B00B4">
        <w:trPr>
          <w:trHeight w:val="29"/>
        </w:trPr>
        <w:tc>
          <w:tcPr>
            <w:tcW w:w="1848" w:type="dxa"/>
            <w:tcBorders>
              <w:top w:val="nil"/>
              <w:left w:val="single" w:sz="4" w:space="0" w:color="auto"/>
              <w:bottom w:val="nil"/>
              <w:right w:val="single" w:sz="4" w:space="0" w:color="auto"/>
            </w:tcBorders>
            <w:vAlign w:val="center"/>
          </w:tcPr>
          <w:p w14:paraId="5900F31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19C098" w14:textId="6160F989"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E555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1DE24D"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57F4DB5" w14:textId="77777777" w:rsidR="007105C4" w:rsidRDefault="007105C4" w:rsidP="007105C4">
            <w:pPr>
              <w:pStyle w:val="TAC"/>
              <w:rPr>
                <w:lang w:val="en-US" w:eastAsia="zh-CN"/>
              </w:rPr>
            </w:pPr>
            <w:r>
              <w:rPr>
                <w:lang w:val="en-US" w:eastAsia="zh-CN"/>
              </w:rPr>
              <w:t>4 and 5</w:t>
            </w:r>
          </w:p>
        </w:tc>
      </w:tr>
      <w:tr w:rsidR="007105C4" w14:paraId="7FE906D5" w14:textId="77777777" w:rsidTr="003B00B4">
        <w:trPr>
          <w:trHeight w:val="29"/>
        </w:trPr>
        <w:tc>
          <w:tcPr>
            <w:tcW w:w="1848" w:type="dxa"/>
            <w:tcBorders>
              <w:top w:val="nil"/>
              <w:left w:val="single" w:sz="4" w:space="0" w:color="auto"/>
              <w:bottom w:val="nil"/>
              <w:right w:val="single" w:sz="4" w:space="0" w:color="auto"/>
            </w:tcBorders>
            <w:vAlign w:val="center"/>
          </w:tcPr>
          <w:p w14:paraId="086B576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040E7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C9A9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B464A2"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E856E66" w14:textId="77777777" w:rsidR="007105C4" w:rsidRDefault="007105C4" w:rsidP="007105C4">
            <w:pPr>
              <w:pStyle w:val="TAC"/>
              <w:rPr>
                <w:lang w:val="en-US" w:eastAsia="zh-CN"/>
              </w:rPr>
            </w:pPr>
          </w:p>
        </w:tc>
      </w:tr>
      <w:tr w:rsidR="007105C4" w14:paraId="20E178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B81A0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CB7A1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7FF1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A16E9F"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21D80C2" w14:textId="77777777" w:rsidR="007105C4" w:rsidRDefault="007105C4" w:rsidP="007105C4">
            <w:pPr>
              <w:pStyle w:val="TAC"/>
              <w:rPr>
                <w:lang w:val="en-US" w:eastAsia="zh-CN"/>
              </w:rPr>
            </w:pPr>
          </w:p>
        </w:tc>
      </w:tr>
      <w:tr w:rsidR="007105C4" w14:paraId="4154D6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4E25BA2" w14:textId="77777777" w:rsidR="007105C4" w:rsidRDefault="007105C4" w:rsidP="007105C4">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7AE20F51" w14:textId="77777777" w:rsidR="007105C4" w:rsidRDefault="007105C4" w:rsidP="007105C4">
            <w:pPr>
              <w:pStyle w:val="TAC"/>
              <w:rPr>
                <w:szCs w:val="18"/>
                <w:lang w:val="en-US" w:eastAsia="zh-CN"/>
              </w:rPr>
            </w:pPr>
            <w:r>
              <w:rPr>
                <w:szCs w:val="18"/>
                <w:lang w:val="en-US" w:eastAsia="zh-CN"/>
              </w:rPr>
              <w:t>CA_n41C</w:t>
            </w:r>
          </w:p>
          <w:p w14:paraId="4D72A2D7" w14:textId="77777777" w:rsidR="007105C4" w:rsidRDefault="007105C4" w:rsidP="007105C4">
            <w:pPr>
              <w:pStyle w:val="TAC"/>
              <w:rPr>
                <w:szCs w:val="18"/>
                <w:lang w:val="en-US" w:eastAsia="zh-CN"/>
              </w:rPr>
            </w:pPr>
            <w:r>
              <w:rPr>
                <w:szCs w:val="18"/>
                <w:lang w:val="en-US" w:eastAsia="zh-CN"/>
              </w:rPr>
              <w:t>CA_n25A-n41A</w:t>
            </w:r>
          </w:p>
          <w:p w14:paraId="41DDFB3B" w14:textId="77777777" w:rsidR="007105C4" w:rsidRDefault="007105C4" w:rsidP="007105C4">
            <w:pPr>
              <w:pStyle w:val="TAC"/>
              <w:rPr>
                <w:szCs w:val="18"/>
                <w:lang w:val="en-US" w:eastAsia="zh-CN"/>
              </w:rPr>
            </w:pPr>
            <w:r>
              <w:rPr>
                <w:szCs w:val="18"/>
                <w:lang w:val="en-US" w:eastAsia="zh-CN"/>
              </w:rPr>
              <w:t>CA_n25A-n77A</w:t>
            </w:r>
          </w:p>
          <w:p w14:paraId="7BFBDA33"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7EED99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1DD0C3"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FDECC6B" w14:textId="77777777" w:rsidR="007105C4" w:rsidRDefault="007105C4" w:rsidP="007105C4">
            <w:pPr>
              <w:pStyle w:val="TAC"/>
              <w:rPr>
                <w:lang w:val="en-US" w:eastAsia="zh-CN"/>
              </w:rPr>
            </w:pPr>
            <w:r>
              <w:rPr>
                <w:lang w:val="en-US" w:eastAsia="zh-CN"/>
              </w:rPr>
              <w:t>4 and 5</w:t>
            </w:r>
          </w:p>
        </w:tc>
      </w:tr>
      <w:tr w:rsidR="007105C4" w14:paraId="34CEC60D" w14:textId="77777777" w:rsidTr="003B00B4">
        <w:trPr>
          <w:trHeight w:val="29"/>
        </w:trPr>
        <w:tc>
          <w:tcPr>
            <w:tcW w:w="1848" w:type="dxa"/>
            <w:tcBorders>
              <w:top w:val="nil"/>
              <w:left w:val="single" w:sz="4" w:space="0" w:color="auto"/>
              <w:bottom w:val="nil"/>
              <w:right w:val="single" w:sz="4" w:space="0" w:color="auto"/>
            </w:tcBorders>
            <w:vAlign w:val="center"/>
          </w:tcPr>
          <w:p w14:paraId="6EC3229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12D9F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FB95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B6CADA"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390CB2A" w14:textId="77777777" w:rsidR="007105C4" w:rsidRDefault="007105C4" w:rsidP="007105C4">
            <w:pPr>
              <w:pStyle w:val="TAC"/>
              <w:rPr>
                <w:lang w:val="en-US" w:eastAsia="zh-CN"/>
              </w:rPr>
            </w:pPr>
          </w:p>
        </w:tc>
      </w:tr>
      <w:tr w:rsidR="007105C4" w14:paraId="7D1E21A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90B89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073B5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C96C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B13B38"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A398E8B" w14:textId="77777777" w:rsidR="007105C4" w:rsidRDefault="007105C4" w:rsidP="007105C4">
            <w:pPr>
              <w:pStyle w:val="TAC"/>
              <w:rPr>
                <w:lang w:val="en-US" w:eastAsia="zh-CN"/>
              </w:rPr>
            </w:pPr>
          </w:p>
        </w:tc>
      </w:tr>
      <w:tr w:rsidR="007105C4" w14:paraId="1528D72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FD4B4A" w14:textId="77777777" w:rsidR="007105C4" w:rsidRDefault="007105C4" w:rsidP="007105C4">
            <w:pPr>
              <w:pStyle w:val="TAC"/>
              <w:rPr>
                <w:lang w:val="en-US" w:eastAsia="zh-CN"/>
              </w:rPr>
            </w:pPr>
            <w:r>
              <w:rPr>
                <w:lang w:val="en-US" w:eastAsia="zh-CN"/>
              </w:rPr>
              <w:lastRenderedPageBreak/>
              <w:t>CA_n25A-n41C-n77(2A)</w:t>
            </w:r>
          </w:p>
        </w:tc>
        <w:tc>
          <w:tcPr>
            <w:tcW w:w="1878" w:type="dxa"/>
            <w:tcBorders>
              <w:top w:val="single" w:sz="4" w:space="0" w:color="auto"/>
              <w:left w:val="single" w:sz="4" w:space="0" w:color="auto"/>
              <w:bottom w:val="nil"/>
              <w:right w:val="single" w:sz="4" w:space="0" w:color="auto"/>
            </w:tcBorders>
            <w:vAlign w:val="center"/>
          </w:tcPr>
          <w:p w14:paraId="1B3E0251" w14:textId="77777777" w:rsidR="007105C4" w:rsidRDefault="007105C4" w:rsidP="007105C4">
            <w:pPr>
              <w:pStyle w:val="TAC"/>
              <w:rPr>
                <w:szCs w:val="18"/>
                <w:lang w:val="en-US" w:eastAsia="zh-CN"/>
              </w:rPr>
            </w:pPr>
            <w:r>
              <w:rPr>
                <w:lang w:val="en-US" w:eastAsia="zh-CN"/>
              </w:rPr>
              <w:t>CA_n41C</w:t>
            </w:r>
          </w:p>
          <w:p w14:paraId="34EBAC40" w14:textId="77777777" w:rsidR="007105C4" w:rsidRDefault="007105C4" w:rsidP="007105C4">
            <w:pPr>
              <w:pStyle w:val="TAC"/>
              <w:rPr>
                <w:szCs w:val="18"/>
                <w:lang w:val="en-US" w:eastAsia="zh-CN"/>
              </w:rPr>
            </w:pPr>
            <w:r>
              <w:rPr>
                <w:szCs w:val="18"/>
                <w:lang w:val="en-US" w:eastAsia="zh-CN"/>
              </w:rPr>
              <w:t>CA_n25A-n41A</w:t>
            </w:r>
          </w:p>
          <w:p w14:paraId="503BF063" w14:textId="77777777" w:rsidR="007105C4" w:rsidRDefault="007105C4" w:rsidP="007105C4">
            <w:pPr>
              <w:pStyle w:val="TAC"/>
              <w:rPr>
                <w:szCs w:val="18"/>
                <w:lang w:val="en-US" w:eastAsia="zh-CN"/>
              </w:rPr>
            </w:pPr>
            <w:r>
              <w:rPr>
                <w:szCs w:val="18"/>
                <w:lang w:val="en-US" w:eastAsia="zh-CN"/>
              </w:rPr>
              <w:t>CA_n25A-n77A</w:t>
            </w:r>
          </w:p>
          <w:p w14:paraId="2681D757"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E2EE21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A59DF9"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7AA23B6" w14:textId="77777777" w:rsidR="007105C4" w:rsidRDefault="007105C4" w:rsidP="007105C4">
            <w:pPr>
              <w:pStyle w:val="TAC"/>
              <w:rPr>
                <w:lang w:val="en-US" w:eastAsia="zh-CN"/>
              </w:rPr>
            </w:pPr>
            <w:r>
              <w:rPr>
                <w:lang w:val="en-US" w:eastAsia="zh-CN"/>
              </w:rPr>
              <w:t>4 and 5</w:t>
            </w:r>
          </w:p>
        </w:tc>
      </w:tr>
      <w:tr w:rsidR="007105C4" w14:paraId="45FE56A2" w14:textId="77777777" w:rsidTr="003B00B4">
        <w:trPr>
          <w:trHeight w:val="29"/>
        </w:trPr>
        <w:tc>
          <w:tcPr>
            <w:tcW w:w="1848" w:type="dxa"/>
            <w:tcBorders>
              <w:top w:val="nil"/>
              <w:left w:val="single" w:sz="4" w:space="0" w:color="auto"/>
              <w:bottom w:val="nil"/>
              <w:right w:val="single" w:sz="4" w:space="0" w:color="auto"/>
            </w:tcBorders>
            <w:vAlign w:val="center"/>
          </w:tcPr>
          <w:p w14:paraId="5AD3E6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3671E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CC6F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2AE5D3"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ABFAA8B" w14:textId="77777777" w:rsidR="007105C4" w:rsidRDefault="007105C4" w:rsidP="007105C4">
            <w:pPr>
              <w:pStyle w:val="TAC"/>
              <w:rPr>
                <w:lang w:val="en-US" w:eastAsia="zh-CN"/>
              </w:rPr>
            </w:pPr>
          </w:p>
        </w:tc>
      </w:tr>
      <w:tr w:rsidR="007105C4" w14:paraId="38D26B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4E714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5C5DE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B27B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800F59"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3D977B7" w14:textId="77777777" w:rsidR="007105C4" w:rsidRDefault="007105C4" w:rsidP="007105C4">
            <w:pPr>
              <w:pStyle w:val="TAC"/>
              <w:rPr>
                <w:lang w:val="en-US" w:eastAsia="zh-CN"/>
              </w:rPr>
            </w:pPr>
          </w:p>
        </w:tc>
      </w:tr>
      <w:tr w:rsidR="007105C4" w14:paraId="30CEB4C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793DD5" w14:textId="77777777" w:rsidR="007105C4" w:rsidRDefault="007105C4" w:rsidP="007105C4">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754615DA" w14:textId="77777777" w:rsidR="007105C4" w:rsidRDefault="007105C4" w:rsidP="007105C4">
            <w:pPr>
              <w:pStyle w:val="TAC"/>
              <w:rPr>
                <w:szCs w:val="18"/>
                <w:lang w:val="en-US" w:eastAsia="zh-CN"/>
              </w:rPr>
            </w:pPr>
            <w:r>
              <w:rPr>
                <w:szCs w:val="18"/>
                <w:lang w:val="en-US" w:eastAsia="zh-CN"/>
              </w:rPr>
              <w:t>CA_n25A-n41A</w:t>
            </w:r>
          </w:p>
          <w:p w14:paraId="1CC1479B" w14:textId="77777777" w:rsidR="007105C4" w:rsidRDefault="007105C4" w:rsidP="007105C4">
            <w:pPr>
              <w:pStyle w:val="TAC"/>
              <w:rPr>
                <w:szCs w:val="18"/>
                <w:lang w:val="en-US" w:eastAsia="zh-CN"/>
              </w:rPr>
            </w:pPr>
            <w:r>
              <w:rPr>
                <w:szCs w:val="18"/>
                <w:lang w:val="en-US" w:eastAsia="zh-CN"/>
              </w:rPr>
              <w:t>CA_n25A-n78A</w:t>
            </w:r>
          </w:p>
          <w:p w14:paraId="3DE4BF14" w14:textId="77777777" w:rsidR="007105C4" w:rsidRDefault="007105C4" w:rsidP="007105C4">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B833DD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E7C682"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B73090" w14:textId="77777777" w:rsidR="007105C4" w:rsidRDefault="007105C4" w:rsidP="007105C4">
            <w:pPr>
              <w:pStyle w:val="TAC"/>
              <w:rPr>
                <w:lang w:val="en-US" w:eastAsia="zh-CN"/>
              </w:rPr>
            </w:pPr>
            <w:r>
              <w:rPr>
                <w:lang w:val="en-US" w:eastAsia="zh-CN"/>
              </w:rPr>
              <w:t>0</w:t>
            </w:r>
          </w:p>
        </w:tc>
      </w:tr>
      <w:tr w:rsidR="007105C4" w14:paraId="1E0B14CC" w14:textId="77777777" w:rsidTr="003B00B4">
        <w:trPr>
          <w:trHeight w:val="29"/>
        </w:trPr>
        <w:tc>
          <w:tcPr>
            <w:tcW w:w="1848" w:type="dxa"/>
            <w:tcBorders>
              <w:top w:val="nil"/>
              <w:left w:val="single" w:sz="4" w:space="0" w:color="auto"/>
              <w:bottom w:val="nil"/>
              <w:right w:val="single" w:sz="4" w:space="0" w:color="auto"/>
            </w:tcBorders>
            <w:vAlign w:val="center"/>
          </w:tcPr>
          <w:p w14:paraId="04FA97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8870D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E1A6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28F9DA"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105FEC1" w14:textId="77777777" w:rsidR="007105C4" w:rsidRDefault="007105C4" w:rsidP="007105C4">
            <w:pPr>
              <w:pStyle w:val="TAC"/>
              <w:rPr>
                <w:lang w:val="en-US" w:eastAsia="zh-CN"/>
              </w:rPr>
            </w:pPr>
          </w:p>
        </w:tc>
      </w:tr>
      <w:tr w:rsidR="007105C4" w14:paraId="75F2054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29920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D4E2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40F4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CB8270"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580CDB" w14:textId="77777777" w:rsidR="007105C4" w:rsidRDefault="007105C4" w:rsidP="007105C4">
            <w:pPr>
              <w:pStyle w:val="TAC"/>
              <w:rPr>
                <w:lang w:val="en-US" w:eastAsia="zh-CN"/>
              </w:rPr>
            </w:pPr>
          </w:p>
        </w:tc>
      </w:tr>
      <w:tr w:rsidR="007105C4" w14:paraId="09F5D98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C22959" w14:textId="77777777" w:rsidR="007105C4" w:rsidRDefault="007105C4" w:rsidP="007105C4">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13B9152D" w14:textId="77777777" w:rsidR="007105C4" w:rsidRDefault="007105C4" w:rsidP="007105C4">
            <w:pPr>
              <w:pStyle w:val="TAC"/>
              <w:rPr>
                <w:szCs w:val="18"/>
                <w:lang w:val="en-US" w:eastAsia="zh-CN"/>
              </w:rPr>
            </w:pPr>
            <w:r>
              <w:rPr>
                <w:szCs w:val="18"/>
                <w:lang w:val="en-US" w:eastAsia="zh-CN"/>
              </w:rPr>
              <w:t>CA_n25A-n41A</w:t>
            </w:r>
          </w:p>
          <w:p w14:paraId="3E6E0AA8" w14:textId="77777777" w:rsidR="007105C4" w:rsidRDefault="007105C4" w:rsidP="007105C4">
            <w:pPr>
              <w:pStyle w:val="TAC"/>
              <w:rPr>
                <w:szCs w:val="18"/>
                <w:lang w:val="en-US" w:eastAsia="zh-CN"/>
              </w:rPr>
            </w:pPr>
            <w:r>
              <w:rPr>
                <w:szCs w:val="18"/>
                <w:lang w:val="en-US" w:eastAsia="zh-CN"/>
              </w:rPr>
              <w:t>CA_n25A-n78A</w:t>
            </w:r>
          </w:p>
          <w:p w14:paraId="1E9BA86C" w14:textId="77777777" w:rsidR="007105C4" w:rsidRDefault="007105C4" w:rsidP="007105C4">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499057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734BA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28DEBE" w14:textId="77777777" w:rsidR="007105C4" w:rsidRDefault="007105C4" w:rsidP="007105C4">
            <w:pPr>
              <w:pStyle w:val="TAC"/>
              <w:rPr>
                <w:rFonts w:cs="Arial"/>
                <w:szCs w:val="18"/>
                <w:lang w:val="en-US" w:eastAsia="zh-CN"/>
              </w:rPr>
            </w:pPr>
            <w:r>
              <w:rPr>
                <w:szCs w:val="18"/>
                <w:lang w:val="en-US" w:eastAsia="zh-CN"/>
              </w:rPr>
              <w:t>0</w:t>
            </w:r>
          </w:p>
        </w:tc>
      </w:tr>
      <w:tr w:rsidR="007105C4" w14:paraId="6DFB2543" w14:textId="77777777" w:rsidTr="003B00B4">
        <w:trPr>
          <w:trHeight w:val="29"/>
        </w:trPr>
        <w:tc>
          <w:tcPr>
            <w:tcW w:w="1848" w:type="dxa"/>
            <w:tcBorders>
              <w:top w:val="nil"/>
              <w:left w:val="single" w:sz="4" w:space="0" w:color="auto"/>
              <w:bottom w:val="nil"/>
              <w:right w:val="single" w:sz="4" w:space="0" w:color="auto"/>
            </w:tcBorders>
            <w:vAlign w:val="center"/>
          </w:tcPr>
          <w:p w14:paraId="37A77E0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9A35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3CB2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C5BDE3"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51266B6" w14:textId="77777777" w:rsidR="007105C4" w:rsidRDefault="007105C4" w:rsidP="007105C4">
            <w:pPr>
              <w:pStyle w:val="TAC"/>
              <w:rPr>
                <w:rFonts w:cs="Arial"/>
                <w:szCs w:val="18"/>
                <w:lang w:val="en-US" w:eastAsia="zh-CN"/>
              </w:rPr>
            </w:pPr>
          </w:p>
        </w:tc>
      </w:tr>
      <w:tr w:rsidR="007105C4" w14:paraId="62D531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6D170A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DC88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CF19C"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ADA3B3"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6DBC14" w14:textId="77777777" w:rsidR="007105C4" w:rsidRDefault="007105C4" w:rsidP="007105C4">
            <w:pPr>
              <w:pStyle w:val="TAC"/>
              <w:rPr>
                <w:rFonts w:cs="Arial"/>
                <w:szCs w:val="18"/>
                <w:lang w:val="en-US" w:eastAsia="zh-CN"/>
              </w:rPr>
            </w:pPr>
          </w:p>
        </w:tc>
      </w:tr>
      <w:tr w:rsidR="007105C4" w14:paraId="773347A1" w14:textId="77777777" w:rsidTr="003B00B4">
        <w:trPr>
          <w:trHeight w:val="29"/>
        </w:trPr>
        <w:tc>
          <w:tcPr>
            <w:tcW w:w="1848" w:type="dxa"/>
            <w:tcBorders>
              <w:top w:val="nil"/>
              <w:left w:val="single" w:sz="4" w:space="0" w:color="auto"/>
              <w:bottom w:val="nil"/>
              <w:right w:val="single" w:sz="4" w:space="0" w:color="auto"/>
            </w:tcBorders>
            <w:vAlign w:val="center"/>
          </w:tcPr>
          <w:p w14:paraId="27EBB83D" w14:textId="77777777" w:rsidR="007105C4" w:rsidRDefault="007105C4" w:rsidP="007105C4">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1907C345" w14:textId="77777777" w:rsidR="007105C4" w:rsidRDefault="007105C4" w:rsidP="007105C4">
            <w:pPr>
              <w:pStyle w:val="TAC"/>
              <w:rPr>
                <w:lang w:val="en-US" w:eastAsia="zh-CN"/>
              </w:rPr>
            </w:pPr>
            <w:r>
              <w:rPr>
                <w:lang w:val="en-US" w:eastAsia="zh-CN"/>
              </w:rPr>
              <w:t>CA_n25A-n48A</w:t>
            </w:r>
          </w:p>
          <w:p w14:paraId="59DAF001" w14:textId="77777777" w:rsidR="007105C4" w:rsidRDefault="007105C4" w:rsidP="007105C4">
            <w:pPr>
              <w:pStyle w:val="TAC"/>
              <w:rPr>
                <w:lang w:val="en-US" w:eastAsia="zh-CN"/>
              </w:rPr>
            </w:pPr>
            <w:r>
              <w:rPr>
                <w:lang w:val="en-US" w:eastAsia="zh-CN"/>
              </w:rPr>
              <w:t>CA_n25A-n66A</w:t>
            </w:r>
          </w:p>
          <w:p w14:paraId="3F362A35" w14:textId="77777777" w:rsidR="007105C4" w:rsidRDefault="007105C4" w:rsidP="007105C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FE16E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C1B272"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AE7BC66" w14:textId="77777777" w:rsidR="007105C4" w:rsidRDefault="007105C4" w:rsidP="007105C4">
            <w:pPr>
              <w:pStyle w:val="TAC"/>
              <w:rPr>
                <w:lang w:val="en-US" w:eastAsia="zh-CN"/>
              </w:rPr>
            </w:pPr>
            <w:r>
              <w:rPr>
                <w:rFonts w:cs="Arial"/>
                <w:szCs w:val="18"/>
                <w:lang w:val="en-US" w:eastAsia="zh-CN"/>
              </w:rPr>
              <w:t>0</w:t>
            </w:r>
          </w:p>
        </w:tc>
      </w:tr>
      <w:tr w:rsidR="007105C4" w14:paraId="51B44A69" w14:textId="77777777" w:rsidTr="003B00B4">
        <w:trPr>
          <w:trHeight w:val="29"/>
        </w:trPr>
        <w:tc>
          <w:tcPr>
            <w:tcW w:w="1848" w:type="dxa"/>
            <w:tcBorders>
              <w:top w:val="nil"/>
              <w:left w:val="single" w:sz="4" w:space="0" w:color="auto"/>
              <w:bottom w:val="nil"/>
              <w:right w:val="single" w:sz="4" w:space="0" w:color="auto"/>
            </w:tcBorders>
            <w:vAlign w:val="center"/>
          </w:tcPr>
          <w:p w14:paraId="054FDC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CFF1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1E39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63F915" w14:textId="77777777" w:rsidR="007105C4" w:rsidRDefault="007105C4" w:rsidP="007105C4">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57577870" w14:textId="77777777" w:rsidR="007105C4" w:rsidRDefault="007105C4" w:rsidP="007105C4">
            <w:pPr>
              <w:pStyle w:val="TAC"/>
              <w:rPr>
                <w:lang w:val="en-US" w:eastAsia="zh-CN"/>
              </w:rPr>
            </w:pPr>
          </w:p>
        </w:tc>
      </w:tr>
      <w:tr w:rsidR="007105C4" w14:paraId="7F4C902C" w14:textId="77777777" w:rsidTr="003B00B4">
        <w:trPr>
          <w:trHeight w:val="29"/>
        </w:trPr>
        <w:tc>
          <w:tcPr>
            <w:tcW w:w="1848" w:type="dxa"/>
            <w:tcBorders>
              <w:top w:val="nil"/>
              <w:left w:val="single" w:sz="4" w:space="0" w:color="auto"/>
              <w:bottom w:val="nil"/>
              <w:right w:val="single" w:sz="4" w:space="0" w:color="auto"/>
            </w:tcBorders>
            <w:vAlign w:val="center"/>
          </w:tcPr>
          <w:p w14:paraId="0C97834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B94DC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3433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96C225"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FA2B026" w14:textId="77777777" w:rsidR="007105C4" w:rsidRDefault="007105C4" w:rsidP="007105C4">
            <w:pPr>
              <w:pStyle w:val="TAC"/>
              <w:rPr>
                <w:lang w:val="en-US" w:eastAsia="zh-CN"/>
              </w:rPr>
            </w:pPr>
          </w:p>
        </w:tc>
      </w:tr>
      <w:tr w:rsidR="007105C4" w14:paraId="33AFD5AE" w14:textId="77777777" w:rsidTr="003B00B4">
        <w:trPr>
          <w:trHeight w:val="29"/>
        </w:trPr>
        <w:tc>
          <w:tcPr>
            <w:tcW w:w="1848" w:type="dxa"/>
            <w:tcBorders>
              <w:top w:val="nil"/>
              <w:left w:val="single" w:sz="4" w:space="0" w:color="auto"/>
              <w:bottom w:val="nil"/>
              <w:right w:val="single" w:sz="4" w:space="0" w:color="auto"/>
            </w:tcBorders>
            <w:vAlign w:val="center"/>
          </w:tcPr>
          <w:p w14:paraId="3743D7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0A2C8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1656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CB268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91351F" w14:textId="77777777" w:rsidR="007105C4" w:rsidRDefault="007105C4" w:rsidP="007105C4">
            <w:pPr>
              <w:pStyle w:val="TAC"/>
              <w:rPr>
                <w:lang w:val="en-US" w:eastAsia="zh-CN"/>
              </w:rPr>
            </w:pPr>
            <w:r>
              <w:rPr>
                <w:lang w:val="en-US" w:eastAsia="zh-CN"/>
              </w:rPr>
              <w:t>1</w:t>
            </w:r>
          </w:p>
        </w:tc>
      </w:tr>
      <w:tr w:rsidR="007105C4" w14:paraId="0438678D" w14:textId="77777777" w:rsidTr="003B00B4">
        <w:trPr>
          <w:trHeight w:val="29"/>
        </w:trPr>
        <w:tc>
          <w:tcPr>
            <w:tcW w:w="1848" w:type="dxa"/>
            <w:tcBorders>
              <w:top w:val="nil"/>
              <w:left w:val="single" w:sz="4" w:space="0" w:color="auto"/>
              <w:bottom w:val="nil"/>
              <w:right w:val="single" w:sz="4" w:space="0" w:color="auto"/>
            </w:tcBorders>
            <w:vAlign w:val="center"/>
          </w:tcPr>
          <w:p w14:paraId="7BA551D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042B3C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8869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4FC410" w14:textId="77777777" w:rsidR="007105C4" w:rsidRDefault="007105C4" w:rsidP="007105C4">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5219405" w14:textId="77777777" w:rsidR="007105C4" w:rsidRDefault="007105C4" w:rsidP="007105C4">
            <w:pPr>
              <w:pStyle w:val="TAC"/>
              <w:rPr>
                <w:lang w:val="en-US" w:eastAsia="zh-CN"/>
              </w:rPr>
            </w:pPr>
          </w:p>
        </w:tc>
      </w:tr>
      <w:tr w:rsidR="007105C4" w14:paraId="1ED8BE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E936A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E1B7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3AAA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F6809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AF017B" w14:textId="77777777" w:rsidR="007105C4" w:rsidRDefault="007105C4" w:rsidP="007105C4">
            <w:pPr>
              <w:pStyle w:val="TAC"/>
              <w:rPr>
                <w:lang w:val="en-US" w:eastAsia="zh-CN"/>
              </w:rPr>
            </w:pPr>
          </w:p>
        </w:tc>
      </w:tr>
      <w:tr w:rsidR="007105C4" w14:paraId="7DC7B851" w14:textId="77777777" w:rsidTr="003B00B4">
        <w:trPr>
          <w:trHeight w:val="63"/>
        </w:trPr>
        <w:tc>
          <w:tcPr>
            <w:tcW w:w="1848" w:type="dxa"/>
            <w:tcBorders>
              <w:top w:val="nil"/>
              <w:left w:val="single" w:sz="4" w:space="0" w:color="auto"/>
              <w:bottom w:val="nil"/>
              <w:right w:val="single" w:sz="4" w:space="0" w:color="auto"/>
            </w:tcBorders>
            <w:vAlign w:val="center"/>
          </w:tcPr>
          <w:p w14:paraId="7C12EC27" w14:textId="77777777" w:rsidR="007105C4" w:rsidRDefault="007105C4" w:rsidP="007105C4">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7CFA9890" w14:textId="77777777" w:rsidR="007105C4" w:rsidRDefault="007105C4" w:rsidP="007105C4">
            <w:pPr>
              <w:pStyle w:val="TAC"/>
              <w:rPr>
                <w:lang w:val="en-US" w:eastAsia="zh-CN"/>
              </w:rPr>
            </w:pPr>
            <w:r>
              <w:rPr>
                <w:lang w:val="en-US" w:eastAsia="zh-CN"/>
              </w:rPr>
              <w:t>CA_n25A-n48A</w:t>
            </w:r>
          </w:p>
          <w:p w14:paraId="34BBCB04" w14:textId="77777777" w:rsidR="007105C4" w:rsidRDefault="007105C4" w:rsidP="007105C4">
            <w:pPr>
              <w:pStyle w:val="TAC"/>
              <w:rPr>
                <w:lang w:val="en-US" w:eastAsia="zh-CN"/>
              </w:rPr>
            </w:pPr>
            <w:r>
              <w:rPr>
                <w:lang w:val="en-US" w:eastAsia="zh-CN"/>
              </w:rPr>
              <w:t>CA_n25A-n66A</w:t>
            </w:r>
          </w:p>
          <w:p w14:paraId="2368384A" w14:textId="77777777" w:rsidR="007105C4" w:rsidRDefault="007105C4" w:rsidP="007105C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0442E9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BB8005"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E2ADF5C" w14:textId="77777777" w:rsidR="007105C4" w:rsidRDefault="007105C4" w:rsidP="007105C4">
            <w:pPr>
              <w:pStyle w:val="TAC"/>
              <w:rPr>
                <w:lang w:val="en-US" w:eastAsia="zh-CN"/>
              </w:rPr>
            </w:pPr>
            <w:r>
              <w:rPr>
                <w:rFonts w:cs="Arial"/>
                <w:szCs w:val="18"/>
                <w:lang w:val="en-US" w:eastAsia="zh-CN"/>
              </w:rPr>
              <w:t>0</w:t>
            </w:r>
          </w:p>
        </w:tc>
      </w:tr>
      <w:tr w:rsidR="007105C4" w14:paraId="73B640D7" w14:textId="77777777" w:rsidTr="003B00B4">
        <w:trPr>
          <w:trHeight w:val="29"/>
        </w:trPr>
        <w:tc>
          <w:tcPr>
            <w:tcW w:w="1848" w:type="dxa"/>
            <w:tcBorders>
              <w:top w:val="nil"/>
              <w:left w:val="single" w:sz="4" w:space="0" w:color="auto"/>
              <w:bottom w:val="nil"/>
              <w:right w:val="single" w:sz="4" w:space="0" w:color="auto"/>
            </w:tcBorders>
            <w:vAlign w:val="center"/>
          </w:tcPr>
          <w:p w14:paraId="71F701E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1196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29A0C"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9C8889" w14:textId="77777777" w:rsidR="007105C4" w:rsidRDefault="007105C4" w:rsidP="007105C4">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52EE93B" w14:textId="77777777" w:rsidR="007105C4" w:rsidRDefault="007105C4" w:rsidP="007105C4">
            <w:pPr>
              <w:pStyle w:val="TAC"/>
              <w:rPr>
                <w:lang w:val="en-US" w:eastAsia="zh-CN"/>
              </w:rPr>
            </w:pPr>
          </w:p>
        </w:tc>
      </w:tr>
      <w:tr w:rsidR="007105C4" w14:paraId="37E9A8E8" w14:textId="77777777" w:rsidTr="003B00B4">
        <w:trPr>
          <w:trHeight w:val="29"/>
        </w:trPr>
        <w:tc>
          <w:tcPr>
            <w:tcW w:w="1848" w:type="dxa"/>
            <w:tcBorders>
              <w:top w:val="nil"/>
              <w:left w:val="single" w:sz="4" w:space="0" w:color="auto"/>
              <w:bottom w:val="nil"/>
              <w:right w:val="single" w:sz="4" w:space="0" w:color="auto"/>
            </w:tcBorders>
            <w:vAlign w:val="center"/>
          </w:tcPr>
          <w:p w14:paraId="31E2721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3FAB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400F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F64C51"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BDA7C91" w14:textId="77777777" w:rsidR="007105C4" w:rsidRDefault="007105C4" w:rsidP="007105C4">
            <w:pPr>
              <w:pStyle w:val="TAC"/>
              <w:rPr>
                <w:lang w:val="en-US" w:eastAsia="zh-CN"/>
              </w:rPr>
            </w:pPr>
          </w:p>
        </w:tc>
      </w:tr>
      <w:tr w:rsidR="007105C4" w14:paraId="2A1D4958" w14:textId="77777777" w:rsidTr="003B00B4">
        <w:trPr>
          <w:trHeight w:val="29"/>
        </w:trPr>
        <w:tc>
          <w:tcPr>
            <w:tcW w:w="1848" w:type="dxa"/>
            <w:tcBorders>
              <w:top w:val="nil"/>
              <w:left w:val="single" w:sz="4" w:space="0" w:color="auto"/>
              <w:bottom w:val="nil"/>
              <w:right w:val="single" w:sz="4" w:space="0" w:color="auto"/>
            </w:tcBorders>
            <w:vAlign w:val="center"/>
          </w:tcPr>
          <w:p w14:paraId="1A01AB3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123C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9FEC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CFFFFE"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9C9C1A" w14:textId="77777777" w:rsidR="007105C4" w:rsidRDefault="007105C4" w:rsidP="007105C4">
            <w:pPr>
              <w:pStyle w:val="TAC"/>
              <w:rPr>
                <w:lang w:val="en-US" w:eastAsia="zh-CN"/>
              </w:rPr>
            </w:pPr>
            <w:r>
              <w:rPr>
                <w:lang w:val="en-US" w:eastAsia="zh-CN"/>
              </w:rPr>
              <w:t>1</w:t>
            </w:r>
          </w:p>
        </w:tc>
      </w:tr>
      <w:tr w:rsidR="007105C4" w14:paraId="3B59364C" w14:textId="77777777" w:rsidTr="003B00B4">
        <w:trPr>
          <w:trHeight w:val="29"/>
        </w:trPr>
        <w:tc>
          <w:tcPr>
            <w:tcW w:w="1848" w:type="dxa"/>
            <w:tcBorders>
              <w:top w:val="nil"/>
              <w:left w:val="single" w:sz="4" w:space="0" w:color="auto"/>
              <w:bottom w:val="nil"/>
              <w:right w:val="single" w:sz="4" w:space="0" w:color="auto"/>
            </w:tcBorders>
            <w:vAlign w:val="center"/>
          </w:tcPr>
          <w:p w14:paraId="40937B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004D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2702D"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862A38" w14:textId="77777777" w:rsidR="007105C4" w:rsidRDefault="007105C4" w:rsidP="007105C4">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D0E5ED7" w14:textId="77777777" w:rsidR="007105C4" w:rsidRDefault="007105C4" w:rsidP="007105C4">
            <w:pPr>
              <w:pStyle w:val="TAC"/>
              <w:rPr>
                <w:lang w:val="en-US" w:eastAsia="zh-CN"/>
              </w:rPr>
            </w:pPr>
          </w:p>
        </w:tc>
      </w:tr>
      <w:tr w:rsidR="007105C4" w14:paraId="49EF9B7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84D36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B00A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77ED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1AD72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BCB81B" w14:textId="77777777" w:rsidR="007105C4" w:rsidRDefault="007105C4" w:rsidP="007105C4">
            <w:pPr>
              <w:pStyle w:val="TAC"/>
              <w:rPr>
                <w:lang w:val="en-US" w:eastAsia="zh-CN"/>
              </w:rPr>
            </w:pPr>
          </w:p>
        </w:tc>
      </w:tr>
      <w:tr w:rsidR="007105C4" w14:paraId="5914A5E2" w14:textId="77777777" w:rsidTr="003B00B4">
        <w:trPr>
          <w:trHeight w:val="29"/>
        </w:trPr>
        <w:tc>
          <w:tcPr>
            <w:tcW w:w="1848" w:type="dxa"/>
            <w:tcBorders>
              <w:top w:val="nil"/>
              <w:left w:val="single" w:sz="4" w:space="0" w:color="auto"/>
              <w:bottom w:val="nil"/>
              <w:right w:val="single" w:sz="4" w:space="0" w:color="auto"/>
            </w:tcBorders>
            <w:vAlign w:val="center"/>
          </w:tcPr>
          <w:p w14:paraId="082C95F4" w14:textId="77777777" w:rsidR="007105C4" w:rsidRDefault="007105C4" w:rsidP="007105C4">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31816412" w14:textId="77777777" w:rsidR="007105C4" w:rsidRDefault="007105C4" w:rsidP="007105C4">
            <w:pPr>
              <w:pStyle w:val="TAC"/>
              <w:rPr>
                <w:lang w:val="en-US" w:eastAsia="zh-CN"/>
              </w:rPr>
            </w:pPr>
            <w:r>
              <w:rPr>
                <w:lang w:val="en-US" w:eastAsia="zh-CN"/>
              </w:rPr>
              <w:t>CA_n25A-n48A</w:t>
            </w:r>
          </w:p>
          <w:p w14:paraId="4BE8C361" w14:textId="77777777" w:rsidR="007105C4" w:rsidRDefault="007105C4" w:rsidP="007105C4">
            <w:pPr>
              <w:pStyle w:val="TAC"/>
              <w:rPr>
                <w:lang w:val="en-US" w:eastAsia="zh-CN"/>
              </w:rPr>
            </w:pPr>
            <w:r>
              <w:rPr>
                <w:lang w:val="en-US" w:eastAsia="zh-CN"/>
              </w:rPr>
              <w:t>CA_n25A-n66A</w:t>
            </w:r>
          </w:p>
          <w:p w14:paraId="3B9C4CF6" w14:textId="77777777" w:rsidR="007105C4" w:rsidRDefault="007105C4" w:rsidP="007105C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414258"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9B2706"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B34F12A" w14:textId="77777777" w:rsidR="007105C4" w:rsidRDefault="007105C4" w:rsidP="007105C4">
            <w:pPr>
              <w:pStyle w:val="TAC"/>
              <w:rPr>
                <w:lang w:val="en-US" w:eastAsia="zh-CN"/>
              </w:rPr>
            </w:pPr>
            <w:r>
              <w:rPr>
                <w:rFonts w:cs="Arial"/>
                <w:szCs w:val="18"/>
                <w:lang w:val="en-US" w:eastAsia="zh-CN"/>
              </w:rPr>
              <w:t>0</w:t>
            </w:r>
          </w:p>
        </w:tc>
      </w:tr>
      <w:tr w:rsidR="007105C4" w14:paraId="44536383" w14:textId="77777777" w:rsidTr="003B00B4">
        <w:trPr>
          <w:trHeight w:val="29"/>
        </w:trPr>
        <w:tc>
          <w:tcPr>
            <w:tcW w:w="1848" w:type="dxa"/>
            <w:tcBorders>
              <w:top w:val="nil"/>
              <w:left w:val="single" w:sz="4" w:space="0" w:color="auto"/>
              <w:bottom w:val="nil"/>
              <w:right w:val="single" w:sz="4" w:space="0" w:color="auto"/>
            </w:tcBorders>
            <w:vAlign w:val="center"/>
          </w:tcPr>
          <w:p w14:paraId="082CAFD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626B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C2D0A"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18A2F7" w14:textId="77777777" w:rsidR="007105C4" w:rsidRDefault="007105C4" w:rsidP="007105C4">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5309866" w14:textId="77777777" w:rsidR="007105C4" w:rsidRDefault="007105C4" w:rsidP="007105C4">
            <w:pPr>
              <w:pStyle w:val="TAC"/>
              <w:rPr>
                <w:lang w:val="en-US" w:eastAsia="zh-CN"/>
              </w:rPr>
            </w:pPr>
          </w:p>
        </w:tc>
      </w:tr>
      <w:tr w:rsidR="007105C4" w14:paraId="11220A1E" w14:textId="77777777" w:rsidTr="003B00B4">
        <w:trPr>
          <w:trHeight w:val="29"/>
        </w:trPr>
        <w:tc>
          <w:tcPr>
            <w:tcW w:w="1848" w:type="dxa"/>
            <w:tcBorders>
              <w:top w:val="nil"/>
              <w:left w:val="single" w:sz="4" w:space="0" w:color="auto"/>
              <w:bottom w:val="nil"/>
              <w:right w:val="single" w:sz="4" w:space="0" w:color="auto"/>
            </w:tcBorders>
            <w:vAlign w:val="center"/>
          </w:tcPr>
          <w:p w14:paraId="4E1D65F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DE8D1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7F16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546617"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7DD5566" w14:textId="77777777" w:rsidR="007105C4" w:rsidRDefault="007105C4" w:rsidP="007105C4">
            <w:pPr>
              <w:pStyle w:val="TAC"/>
              <w:rPr>
                <w:lang w:val="en-US" w:eastAsia="zh-CN"/>
              </w:rPr>
            </w:pPr>
          </w:p>
        </w:tc>
      </w:tr>
      <w:tr w:rsidR="007105C4" w14:paraId="6502C66D" w14:textId="77777777" w:rsidTr="003B00B4">
        <w:trPr>
          <w:trHeight w:val="29"/>
        </w:trPr>
        <w:tc>
          <w:tcPr>
            <w:tcW w:w="1848" w:type="dxa"/>
            <w:tcBorders>
              <w:top w:val="nil"/>
              <w:left w:val="single" w:sz="4" w:space="0" w:color="auto"/>
              <w:bottom w:val="nil"/>
              <w:right w:val="single" w:sz="4" w:space="0" w:color="auto"/>
            </w:tcBorders>
            <w:vAlign w:val="center"/>
          </w:tcPr>
          <w:p w14:paraId="61EACF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1901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F37E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F07348"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836D3D" w14:textId="77777777" w:rsidR="007105C4" w:rsidRDefault="007105C4" w:rsidP="007105C4">
            <w:pPr>
              <w:pStyle w:val="TAC"/>
              <w:rPr>
                <w:lang w:val="en-US" w:eastAsia="zh-CN"/>
              </w:rPr>
            </w:pPr>
            <w:r>
              <w:rPr>
                <w:lang w:val="en-US" w:eastAsia="zh-CN"/>
              </w:rPr>
              <w:t>1</w:t>
            </w:r>
          </w:p>
        </w:tc>
      </w:tr>
      <w:tr w:rsidR="007105C4" w14:paraId="6D12E904" w14:textId="77777777" w:rsidTr="003B00B4">
        <w:trPr>
          <w:trHeight w:val="29"/>
        </w:trPr>
        <w:tc>
          <w:tcPr>
            <w:tcW w:w="1848" w:type="dxa"/>
            <w:tcBorders>
              <w:top w:val="nil"/>
              <w:left w:val="single" w:sz="4" w:space="0" w:color="auto"/>
              <w:bottom w:val="nil"/>
              <w:right w:val="single" w:sz="4" w:space="0" w:color="auto"/>
            </w:tcBorders>
            <w:vAlign w:val="center"/>
          </w:tcPr>
          <w:p w14:paraId="36833AC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73F0A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47EF3"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E71E45" w14:textId="77777777" w:rsidR="007105C4" w:rsidRDefault="007105C4" w:rsidP="007105C4">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E812FC7" w14:textId="77777777" w:rsidR="007105C4" w:rsidRDefault="007105C4" w:rsidP="007105C4">
            <w:pPr>
              <w:pStyle w:val="TAC"/>
              <w:rPr>
                <w:lang w:val="en-US" w:eastAsia="zh-CN"/>
              </w:rPr>
            </w:pPr>
          </w:p>
        </w:tc>
      </w:tr>
      <w:tr w:rsidR="007105C4" w14:paraId="4C5A461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8224E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CDB1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65C4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DE5905"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09F71F" w14:textId="77777777" w:rsidR="007105C4" w:rsidRDefault="007105C4" w:rsidP="007105C4">
            <w:pPr>
              <w:pStyle w:val="TAC"/>
              <w:rPr>
                <w:lang w:val="en-US" w:eastAsia="zh-CN"/>
              </w:rPr>
            </w:pPr>
          </w:p>
        </w:tc>
      </w:tr>
      <w:tr w:rsidR="007105C4" w14:paraId="4454CD5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E3FB46D" w14:textId="77777777" w:rsidR="007105C4" w:rsidRDefault="007105C4" w:rsidP="007105C4">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2CF98BCC"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74CE8C" w14:textId="77777777" w:rsidR="007105C4" w:rsidRDefault="007105C4" w:rsidP="007105C4">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24CEF7"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24A82F" w14:textId="77777777" w:rsidR="007105C4" w:rsidRDefault="007105C4" w:rsidP="007105C4">
            <w:pPr>
              <w:pStyle w:val="TAC"/>
              <w:rPr>
                <w:lang w:val="en-US" w:eastAsia="zh-CN"/>
              </w:rPr>
            </w:pPr>
            <w:r>
              <w:rPr>
                <w:lang w:val="en-US" w:eastAsia="zh-CN"/>
              </w:rPr>
              <w:t>0</w:t>
            </w:r>
          </w:p>
        </w:tc>
      </w:tr>
      <w:tr w:rsidR="007105C4" w14:paraId="7D0E4A11" w14:textId="77777777" w:rsidTr="003B00B4">
        <w:trPr>
          <w:trHeight w:val="29"/>
        </w:trPr>
        <w:tc>
          <w:tcPr>
            <w:tcW w:w="1848" w:type="dxa"/>
            <w:tcBorders>
              <w:top w:val="nil"/>
              <w:left w:val="single" w:sz="4" w:space="0" w:color="auto"/>
              <w:bottom w:val="nil"/>
              <w:right w:val="single" w:sz="4" w:space="0" w:color="auto"/>
            </w:tcBorders>
            <w:vAlign w:val="center"/>
          </w:tcPr>
          <w:p w14:paraId="045775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352E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AC6CE" w14:textId="77777777" w:rsidR="007105C4" w:rsidRDefault="007105C4" w:rsidP="007105C4">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B9B164" w14:textId="77777777" w:rsidR="007105C4" w:rsidRDefault="007105C4" w:rsidP="007105C4">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ED71A06" w14:textId="77777777" w:rsidR="007105C4" w:rsidRDefault="007105C4" w:rsidP="007105C4">
            <w:pPr>
              <w:pStyle w:val="TAC"/>
              <w:rPr>
                <w:lang w:val="en-US" w:eastAsia="zh-CN"/>
              </w:rPr>
            </w:pPr>
          </w:p>
        </w:tc>
      </w:tr>
      <w:tr w:rsidR="007105C4" w14:paraId="3F1BA38E" w14:textId="77777777" w:rsidTr="003B00B4">
        <w:trPr>
          <w:trHeight w:val="29"/>
        </w:trPr>
        <w:tc>
          <w:tcPr>
            <w:tcW w:w="1848" w:type="dxa"/>
            <w:tcBorders>
              <w:top w:val="nil"/>
              <w:left w:val="single" w:sz="4" w:space="0" w:color="auto"/>
              <w:bottom w:val="nil"/>
              <w:right w:val="single" w:sz="4" w:space="0" w:color="auto"/>
            </w:tcBorders>
            <w:vAlign w:val="center"/>
          </w:tcPr>
          <w:p w14:paraId="283C71F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ED4A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A8EA7" w14:textId="77777777" w:rsidR="007105C4" w:rsidRDefault="007105C4" w:rsidP="007105C4">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1F9F1E"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2824E2" w14:textId="77777777" w:rsidR="007105C4" w:rsidRDefault="007105C4" w:rsidP="007105C4">
            <w:pPr>
              <w:pStyle w:val="TAC"/>
              <w:rPr>
                <w:lang w:val="en-US" w:eastAsia="zh-CN"/>
              </w:rPr>
            </w:pPr>
          </w:p>
        </w:tc>
      </w:tr>
      <w:tr w:rsidR="007105C4" w14:paraId="4B10F3DA" w14:textId="77777777" w:rsidTr="003B00B4">
        <w:trPr>
          <w:trHeight w:val="29"/>
        </w:trPr>
        <w:tc>
          <w:tcPr>
            <w:tcW w:w="1848" w:type="dxa"/>
            <w:tcBorders>
              <w:top w:val="nil"/>
              <w:left w:val="single" w:sz="4" w:space="0" w:color="auto"/>
              <w:bottom w:val="nil"/>
              <w:right w:val="single" w:sz="4" w:space="0" w:color="auto"/>
            </w:tcBorders>
            <w:vAlign w:val="center"/>
          </w:tcPr>
          <w:p w14:paraId="225E53E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C6A708" w14:textId="77777777" w:rsidR="007105C4" w:rsidRDefault="007105C4" w:rsidP="007105C4">
            <w:pPr>
              <w:pStyle w:val="TAC"/>
              <w:rPr>
                <w:lang w:val="en-US"/>
              </w:rPr>
            </w:pPr>
            <w:r>
              <w:rPr>
                <w:lang w:val="en-US"/>
              </w:rPr>
              <w:t>CA_n25A-n66A</w:t>
            </w:r>
          </w:p>
          <w:p w14:paraId="3B02A204" w14:textId="77777777" w:rsidR="007105C4" w:rsidRDefault="007105C4" w:rsidP="007105C4">
            <w:pPr>
              <w:pStyle w:val="TAC"/>
              <w:rPr>
                <w:lang w:val="en-US"/>
              </w:rPr>
            </w:pPr>
            <w:r>
              <w:rPr>
                <w:lang w:val="en-US"/>
              </w:rPr>
              <w:t>CA_n25A-n71A</w:t>
            </w:r>
          </w:p>
          <w:p w14:paraId="6F0E518F" w14:textId="77777777" w:rsidR="007105C4" w:rsidRDefault="007105C4" w:rsidP="007105C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35BE08D"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C22F9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A9117F" w14:textId="77777777" w:rsidR="007105C4" w:rsidRDefault="007105C4" w:rsidP="007105C4">
            <w:pPr>
              <w:pStyle w:val="TAC"/>
              <w:rPr>
                <w:rFonts w:cs="Arial"/>
                <w:szCs w:val="18"/>
                <w:lang w:val="en-US" w:eastAsia="zh-CN"/>
              </w:rPr>
            </w:pPr>
            <w:r>
              <w:rPr>
                <w:rFonts w:cs="Arial"/>
                <w:szCs w:val="18"/>
                <w:lang w:val="en-US" w:eastAsia="zh-CN"/>
              </w:rPr>
              <w:t>1</w:t>
            </w:r>
          </w:p>
        </w:tc>
      </w:tr>
      <w:tr w:rsidR="007105C4" w14:paraId="2DBFBA87" w14:textId="77777777" w:rsidTr="003B00B4">
        <w:trPr>
          <w:trHeight w:val="29"/>
        </w:trPr>
        <w:tc>
          <w:tcPr>
            <w:tcW w:w="1848" w:type="dxa"/>
            <w:tcBorders>
              <w:top w:val="nil"/>
              <w:left w:val="single" w:sz="4" w:space="0" w:color="auto"/>
              <w:bottom w:val="nil"/>
              <w:right w:val="single" w:sz="4" w:space="0" w:color="auto"/>
            </w:tcBorders>
            <w:vAlign w:val="center"/>
          </w:tcPr>
          <w:p w14:paraId="6467CD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3C24B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A6D1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17936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7D8E10" w14:textId="77777777" w:rsidR="007105C4" w:rsidRDefault="007105C4" w:rsidP="007105C4">
            <w:pPr>
              <w:pStyle w:val="TAC"/>
              <w:rPr>
                <w:rFonts w:cs="Arial"/>
                <w:szCs w:val="18"/>
                <w:lang w:val="en-US" w:eastAsia="zh-CN"/>
              </w:rPr>
            </w:pPr>
          </w:p>
        </w:tc>
      </w:tr>
      <w:tr w:rsidR="007105C4" w14:paraId="0991DDA5" w14:textId="77777777" w:rsidTr="003B00B4">
        <w:trPr>
          <w:trHeight w:val="29"/>
        </w:trPr>
        <w:tc>
          <w:tcPr>
            <w:tcW w:w="1848" w:type="dxa"/>
            <w:tcBorders>
              <w:top w:val="nil"/>
              <w:left w:val="single" w:sz="4" w:space="0" w:color="auto"/>
              <w:bottom w:val="nil"/>
              <w:right w:val="single" w:sz="4" w:space="0" w:color="auto"/>
            </w:tcBorders>
            <w:vAlign w:val="center"/>
          </w:tcPr>
          <w:p w14:paraId="2F63A82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36DB9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2767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D76175"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C2C87A" w14:textId="77777777" w:rsidR="007105C4" w:rsidRDefault="007105C4" w:rsidP="007105C4">
            <w:pPr>
              <w:pStyle w:val="TAC"/>
              <w:rPr>
                <w:rFonts w:cs="Arial"/>
                <w:szCs w:val="18"/>
                <w:lang w:val="en-US" w:eastAsia="zh-CN"/>
              </w:rPr>
            </w:pPr>
          </w:p>
        </w:tc>
      </w:tr>
      <w:tr w:rsidR="007105C4" w14:paraId="72E7E3A4" w14:textId="77777777" w:rsidTr="003B00B4">
        <w:trPr>
          <w:trHeight w:val="29"/>
        </w:trPr>
        <w:tc>
          <w:tcPr>
            <w:tcW w:w="1848" w:type="dxa"/>
            <w:tcBorders>
              <w:top w:val="nil"/>
              <w:left w:val="single" w:sz="4" w:space="0" w:color="auto"/>
              <w:bottom w:val="nil"/>
              <w:right w:val="single" w:sz="4" w:space="0" w:color="auto"/>
            </w:tcBorders>
            <w:vAlign w:val="center"/>
          </w:tcPr>
          <w:p w14:paraId="3BF0B6F1"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CA717A4" w14:textId="77777777" w:rsidR="007105C4" w:rsidRDefault="007105C4" w:rsidP="007105C4">
            <w:pPr>
              <w:pStyle w:val="TAC"/>
              <w:rPr>
                <w:lang w:val="en-US"/>
              </w:rPr>
            </w:pPr>
            <w:r>
              <w:rPr>
                <w:lang w:val="en-US"/>
              </w:rPr>
              <w:t>CA_n25A-n66A</w:t>
            </w:r>
          </w:p>
          <w:p w14:paraId="5142AB1F" w14:textId="77777777" w:rsidR="007105C4" w:rsidRDefault="007105C4" w:rsidP="007105C4">
            <w:pPr>
              <w:pStyle w:val="TAC"/>
              <w:rPr>
                <w:lang w:val="en-US"/>
              </w:rPr>
            </w:pPr>
            <w:r>
              <w:rPr>
                <w:lang w:val="en-US"/>
              </w:rPr>
              <w:t>CA_n25A-n71A</w:t>
            </w:r>
          </w:p>
          <w:p w14:paraId="05AB951D" w14:textId="77777777" w:rsidR="007105C4" w:rsidRDefault="007105C4" w:rsidP="007105C4">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842CA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B13E69"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1B409C8"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25FB366B" w14:textId="77777777" w:rsidTr="003B00B4">
        <w:trPr>
          <w:trHeight w:val="29"/>
        </w:trPr>
        <w:tc>
          <w:tcPr>
            <w:tcW w:w="1848" w:type="dxa"/>
            <w:tcBorders>
              <w:top w:val="nil"/>
              <w:left w:val="single" w:sz="4" w:space="0" w:color="auto"/>
              <w:bottom w:val="nil"/>
              <w:right w:val="single" w:sz="4" w:space="0" w:color="auto"/>
            </w:tcBorders>
            <w:vAlign w:val="center"/>
          </w:tcPr>
          <w:p w14:paraId="45150E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D29D5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A74E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94D15D"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A309CC7" w14:textId="77777777" w:rsidR="007105C4" w:rsidRDefault="007105C4" w:rsidP="007105C4">
            <w:pPr>
              <w:pStyle w:val="TAC"/>
              <w:rPr>
                <w:rFonts w:cs="Arial"/>
                <w:szCs w:val="18"/>
                <w:lang w:val="en-US" w:eastAsia="zh-CN"/>
              </w:rPr>
            </w:pPr>
          </w:p>
        </w:tc>
      </w:tr>
      <w:tr w:rsidR="007105C4" w14:paraId="202A7E1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635C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D5B6C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18905"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825C68"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11FE895" w14:textId="77777777" w:rsidR="007105C4" w:rsidRDefault="007105C4" w:rsidP="007105C4">
            <w:pPr>
              <w:pStyle w:val="TAC"/>
              <w:rPr>
                <w:rFonts w:cs="Arial"/>
                <w:szCs w:val="18"/>
                <w:lang w:val="en-US" w:eastAsia="zh-CN"/>
              </w:rPr>
            </w:pPr>
          </w:p>
        </w:tc>
      </w:tr>
      <w:tr w:rsidR="007105C4" w14:paraId="4EB127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32EECD" w14:textId="77777777" w:rsidR="007105C4" w:rsidRDefault="007105C4" w:rsidP="007105C4">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51FFF0C9" w14:textId="77777777" w:rsidR="007105C4" w:rsidRDefault="007105C4" w:rsidP="007105C4">
            <w:pPr>
              <w:pStyle w:val="TAC"/>
            </w:pPr>
            <w:r>
              <w:t>CA_n25A-n66A</w:t>
            </w:r>
          </w:p>
          <w:p w14:paraId="62C51F57" w14:textId="77777777" w:rsidR="007105C4" w:rsidRDefault="007105C4" w:rsidP="007105C4">
            <w:pPr>
              <w:pStyle w:val="TAC"/>
            </w:pPr>
            <w:r>
              <w:t>CA_n25A-n71A</w:t>
            </w:r>
          </w:p>
          <w:p w14:paraId="3F504205" w14:textId="77777777" w:rsidR="007105C4" w:rsidRDefault="007105C4" w:rsidP="007105C4">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01857F" w14:textId="77777777" w:rsidR="007105C4" w:rsidRDefault="007105C4" w:rsidP="007105C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6B1E26"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705671" w14:textId="77777777" w:rsidR="007105C4" w:rsidRDefault="007105C4" w:rsidP="007105C4">
            <w:pPr>
              <w:pStyle w:val="TAC"/>
              <w:rPr>
                <w:rFonts w:cs="Arial"/>
                <w:szCs w:val="18"/>
                <w:lang w:val="en-US" w:eastAsia="zh-CN"/>
              </w:rPr>
            </w:pPr>
            <w:r>
              <w:rPr>
                <w:lang w:val="en-US" w:eastAsia="zh-CN"/>
              </w:rPr>
              <w:t>0</w:t>
            </w:r>
          </w:p>
        </w:tc>
      </w:tr>
      <w:tr w:rsidR="007105C4" w14:paraId="63801B2A" w14:textId="77777777" w:rsidTr="003B00B4">
        <w:trPr>
          <w:trHeight w:val="29"/>
        </w:trPr>
        <w:tc>
          <w:tcPr>
            <w:tcW w:w="1848" w:type="dxa"/>
            <w:tcBorders>
              <w:top w:val="nil"/>
              <w:left w:val="single" w:sz="4" w:space="0" w:color="auto"/>
              <w:bottom w:val="nil"/>
              <w:right w:val="single" w:sz="4" w:space="0" w:color="auto"/>
            </w:tcBorders>
            <w:vAlign w:val="center"/>
          </w:tcPr>
          <w:p w14:paraId="7D47722F"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8F4821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F8081" w14:textId="77777777" w:rsidR="007105C4" w:rsidRDefault="007105C4" w:rsidP="007105C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6187AB"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9E6470" w14:textId="77777777" w:rsidR="007105C4" w:rsidRDefault="007105C4" w:rsidP="007105C4">
            <w:pPr>
              <w:pStyle w:val="TAC"/>
              <w:rPr>
                <w:rFonts w:cs="Arial"/>
                <w:szCs w:val="18"/>
                <w:lang w:val="en-US" w:eastAsia="zh-CN"/>
              </w:rPr>
            </w:pPr>
          </w:p>
        </w:tc>
      </w:tr>
      <w:tr w:rsidR="007105C4" w14:paraId="1E65D6F6" w14:textId="77777777" w:rsidTr="003B00B4">
        <w:trPr>
          <w:trHeight w:val="29"/>
        </w:trPr>
        <w:tc>
          <w:tcPr>
            <w:tcW w:w="1848" w:type="dxa"/>
            <w:tcBorders>
              <w:top w:val="nil"/>
              <w:left w:val="single" w:sz="4" w:space="0" w:color="auto"/>
              <w:bottom w:val="nil"/>
              <w:right w:val="single" w:sz="4" w:space="0" w:color="auto"/>
            </w:tcBorders>
            <w:vAlign w:val="center"/>
          </w:tcPr>
          <w:p w14:paraId="449F0B7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4880C6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0B765" w14:textId="77777777" w:rsidR="007105C4" w:rsidRDefault="007105C4" w:rsidP="007105C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98475A" w14:textId="77777777" w:rsidR="007105C4" w:rsidRDefault="007105C4" w:rsidP="007105C4">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5F6213D" w14:textId="77777777" w:rsidR="007105C4" w:rsidRDefault="007105C4" w:rsidP="007105C4">
            <w:pPr>
              <w:pStyle w:val="TAC"/>
              <w:rPr>
                <w:rFonts w:cs="Arial"/>
                <w:szCs w:val="18"/>
                <w:lang w:val="en-US" w:eastAsia="zh-CN"/>
              </w:rPr>
            </w:pPr>
          </w:p>
        </w:tc>
      </w:tr>
      <w:tr w:rsidR="007105C4" w14:paraId="1469DAAC" w14:textId="77777777" w:rsidTr="003B00B4">
        <w:trPr>
          <w:trHeight w:val="29"/>
        </w:trPr>
        <w:tc>
          <w:tcPr>
            <w:tcW w:w="1848" w:type="dxa"/>
            <w:tcBorders>
              <w:top w:val="nil"/>
              <w:left w:val="single" w:sz="4" w:space="0" w:color="auto"/>
              <w:bottom w:val="nil"/>
              <w:right w:val="single" w:sz="4" w:space="0" w:color="auto"/>
            </w:tcBorders>
            <w:vAlign w:val="center"/>
          </w:tcPr>
          <w:p w14:paraId="43F45EE1" w14:textId="77777777" w:rsidR="007105C4" w:rsidRDefault="007105C4" w:rsidP="007105C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10E8AA78" w14:textId="77777777" w:rsidR="007105C4" w:rsidRDefault="007105C4" w:rsidP="007105C4">
            <w:pPr>
              <w:pStyle w:val="TAC"/>
            </w:pPr>
            <w:r>
              <w:t>CA_n25A-n66A</w:t>
            </w:r>
          </w:p>
          <w:p w14:paraId="48E07112" w14:textId="77777777" w:rsidR="007105C4" w:rsidRDefault="007105C4" w:rsidP="007105C4">
            <w:pPr>
              <w:pStyle w:val="TAC"/>
            </w:pPr>
            <w:r>
              <w:t>CA_n25A-n71A</w:t>
            </w:r>
          </w:p>
          <w:p w14:paraId="655E9135" w14:textId="77777777" w:rsidR="007105C4" w:rsidRDefault="007105C4" w:rsidP="007105C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F59E01" w14:textId="77777777" w:rsidR="007105C4" w:rsidRDefault="007105C4" w:rsidP="007105C4">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BB80F4"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84EDC65"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7734D93F" w14:textId="77777777" w:rsidTr="003B00B4">
        <w:trPr>
          <w:trHeight w:val="29"/>
        </w:trPr>
        <w:tc>
          <w:tcPr>
            <w:tcW w:w="1848" w:type="dxa"/>
            <w:tcBorders>
              <w:top w:val="nil"/>
              <w:left w:val="single" w:sz="4" w:space="0" w:color="auto"/>
              <w:bottom w:val="nil"/>
              <w:right w:val="single" w:sz="4" w:space="0" w:color="auto"/>
            </w:tcBorders>
            <w:vAlign w:val="center"/>
          </w:tcPr>
          <w:p w14:paraId="3BF6B301"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23E01E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B10BF" w14:textId="77777777" w:rsidR="007105C4" w:rsidRDefault="007105C4" w:rsidP="007105C4">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1E3A78"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CB5D839" w14:textId="77777777" w:rsidR="007105C4" w:rsidRDefault="007105C4" w:rsidP="007105C4">
            <w:pPr>
              <w:pStyle w:val="TAC"/>
              <w:rPr>
                <w:rFonts w:cs="Arial"/>
                <w:szCs w:val="18"/>
                <w:lang w:val="en-US" w:eastAsia="zh-CN"/>
              </w:rPr>
            </w:pPr>
          </w:p>
        </w:tc>
      </w:tr>
      <w:tr w:rsidR="007105C4" w14:paraId="4D9AF9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7F3E3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982DFC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EE128" w14:textId="77777777" w:rsidR="007105C4" w:rsidRDefault="007105C4" w:rsidP="007105C4">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A0808A" w14:textId="77777777" w:rsidR="007105C4" w:rsidRDefault="007105C4" w:rsidP="007105C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3701324" w14:textId="77777777" w:rsidR="007105C4" w:rsidRDefault="007105C4" w:rsidP="007105C4">
            <w:pPr>
              <w:pStyle w:val="TAC"/>
              <w:rPr>
                <w:rFonts w:cs="Arial"/>
                <w:szCs w:val="18"/>
                <w:lang w:val="en-US" w:eastAsia="zh-CN"/>
              </w:rPr>
            </w:pPr>
          </w:p>
        </w:tc>
      </w:tr>
      <w:tr w:rsidR="007105C4" w14:paraId="52EF141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D704616" w14:textId="77777777" w:rsidR="007105C4" w:rsidRDefault="007105C4" w:rsidP="007105C4">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673D99AC" w14:textId="77777777" w:rsidR="007105C4" w:rsidRDefault="007105C4" w:rsidP="007105C4">
            <w:pPr>
              <w:pStyle w:val="TAC"/>
            </w:pPr>
            <w:r>
              <w:t>CA_n25A-n66A</w:t>
            </w:r>
          </w:p>
          <w:p w14:paraId="413D59F7" w14:textId="77777777" w:rsidR="007105C4" w:rsidRDefault="007105C4" w:rsidP="007105C4">
            <w:pPr>
              <w:pStyle w:val="TAC"/>
            </w:pPr>
            <w:r>
              <w:t>CA_n25A-n71A</w:t>
            </w:r>
          </w:p>
          <w:p w14:paraId="69B12395" w14:textId="77777777" w:rsidR="007105C4" w:rsidRDefault="007105C4" w:rsidP="007105C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AEF693" w14:textId="77777777" w:rsidR="007105C4" w:rsidRDefault="007105C4" w:rsidP="007105C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365161"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DC9FE6" w14:textId="77777777" w:rsidR="007105C4" w:rsidRDefault="007105C4" w:rsidP="007105C4">
            <w:pPr>
              <w:pStyle w:val="TAC"/>
              <w:rPr>
                <w:rFonts w:cs="Arial"/>
                <w:szCs w:val="18"/>
                <w:lang w:val="en-US" w:eastAsia="zh-CN"/>
              </w:rPr>
            </w:pPr>
            <w:r>
              <w:rPr>
                <w:lang w:val="en-US" w:eastAsia="zh-CN"/>
              </w:rPr>
              <w:t>0</w:t>
            </w:r>
          </w:p>
        </w:tc>
      </w:tr>
      <w:tr w:rsidR="007105C4" w14:paraId="2DE4157E" w14:textId="77777777" w:rsidTr="003B00B4">
        <w:trPr>
          <w:trHeight w:val="29"/>
        </w:trPr>
        <w:tc>
          <w:tcPr>
            <w:tcW w:w="1848" w:type="dxa"/>
            <w:tcBorders>
              <w:top w:val="nil"/>
              <w:left w:val="single" w:sz="4" w:space="0" w:color="auto"/>
              <w:bottom w:val="nil"/>
              <w:right w:val="single" w:sz="4" w:space="0" w:color="auto"/>
            </w:tcBorders>
            <w:vAlign w:val="center"/>
          </w:tcPr>
          <w:p w14:paraId="38E2B8E2"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CDB799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548C3" w14:textId="77777777" w:rsidR="007105C4" w:rsidRDefault="007105C4" w:rsidP="007105C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553AAE"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B8F6E3" w14:textId="77777777" w:rsidR="007105C4" w:rsidRDefault="007105C4" w:rsidP="007105C4">
            <w:pPr>
              <w:pStyle w:val="TAC"/>
              <w:rPr>
                <w:rFonts w:cs="Arial"/>
                <w:szCs w:val="18"/>
                <w:lang w:val="en-US" w:eastAsia="zh-CN"/>
              </w:rPr>
            </w:pPr>
          </w:p>
        </w:tc>
      </w:tr>
      <w:tr w:rsidR="007105C4" w14:paraId="08A57BDC" w14:textId="77777777" w:rsidTr="003B00B4">
        <w:trPr>
          <w:trHeight w:val="29"/>
        </w:trPr>
        <w:tc>
          <w:tcPr>
            <w:tcW w:w="1848" w:type="dxa"/>
            <w:tcBorders>
              <w:top w:val="nil"/>
              <w:left w:val="single" w:sz="4" w:space="0" w:color="auto"/>
              <w:bottom w:val="nil"/>
              <w:right w:val="single" w:sz="4" w:space="0" w:color="auto"/>
            </w:tcBorders>
            <w:vAlign w:val="center"/>
          </w:tcPr>
          <w:p w14:paraId="22195100"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04538C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F1017" w14:textId="77777777" w:rsidR="007105C4" w:rsidRDefault="007105C4" w:rsidP="007105C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39233E" w14:textId="77777777" w:rsidR="007105C4" w:rsidRDefault="007105C4" w:rsidP="007105C4">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209AFAE" w14:textId="77777777" w:rsidR="007105C4" w:rsidRDefault="007105C4" w:rsidP="007105C4">
            <w:pPr>
              <w:pStyle w:val="TAC"/>
              <w:rPr>
                <w:rFonts w:cs="Arial"/>
                <w:szCs w:val="18"/>
                <w:lang w:val="en-US" w:eastAsia="zh-CN"/>
              </w:rPr>
            </w:pPr>
          </w:p>
        </w:tc>
      </w:tr>
      <w:tr w:rsidR="007105C4" w14:paraId="531786E3" w14:textId="77777777" w:rsidTr="003B00B4">
        <w:trPr>
          <w:trHeight w:val="29"/>
        </w:trPr>
        <w:tc>
          <w:tcPr>
            <w:tcW w:w="1848" w:type="dxa"/>
            <w:tcBorders>
              <w:top w:val="nil"/>
              <w:left w:val="single" w:sz="4" w:space="0" w:color="auto"/>
              <w:bottom w:val="nil"/>
              <w:right w:val="single" w:sz="4" w:space="0" w:color="auto"/>
            </w:tcBorders>
            <w:vAlign w:val="center"/>
          </w:tcPr>
          <w:p w14:paraId="4F8D62A4" w14:textId="77777777" w:rsidR="007105C4" w:rsidRDefault="007105C4" w:rsidP="007105C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E0DFE7F" w14:textId="77777777" w:rsidR="007105C4" w:rsidRDefault="007105C4" w:rsidP="007105C4">
            <w:pPr>
              <w:pStyle w:val="TAC"/>
            </w:pPr>
            <w:r>
              <w:t>CA_n25A-n66A</w:t>
            </w:r>
          </w:p>
          <w:p w14:paraId="79E954EE" w14:textId="77777777" w:rsidR="007105C4" w:rsidRDefault="007105C4" w:rsidP="007105C4">
            <w:pPr>
              <w:pStyle w:val="TAC"/>
            </w:pPr>
            <w:r>
              <w:t>CA_n25A-n71A</w:t>
            </w:r>
          </w:p>
          <w:p w14:paraId="076C25FA" w14:textId="77777777" w:rsidR="007105C4" w:rsidRDefault="007105C4" w:rsidP="007105C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AF99081" w14:textId="77777777" w:rsidR="007105C4" w:rsidRDefault="007105C4" w:rsidP="007105C4">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2996E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D8F074A"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33D54467" w14:textId="77777777" w:rsidTr="003B00B4">
        <w:trPr>
          <w:trHeight w:val="29"/>
        </w:trPr>
        <w:tc>
          <w:tcPr>
            <w:tcW w:w="1848" w:type="dxa"/>
            <w:tcBorders>
              <w:top w:val="nil"/>
              <w:left w:val="single" w:sz="4" w:space="0" w:color="auto"/>
              <w:bottom w:val="nil"/>
              <w:right w:val="single" w:sz="4" w:space="0" w:color="auto"/>
            </w:tcBorders>
            <w:vAlign w:val="center"/>
          </w:tcPr>
          <w:p w14:paraId="489E869C"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9EE7D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0DC6D" w14:textId="77777777" w:rsidR="007105C4" w:rsidRDefault="007105C4" w:rsidP="007105C4">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8519B6"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D384C56" w14:textId="77777777" w:rsidR="007105C4" w:rsidRDefault="007105C4" w:rsidP="007105C4">
            <w:pPr>
              <w:pStyle w:val="TAC"/>
              <w:rPr>
                <w:rFonts w:cs="Arial"/>
                <w:szCs w:val="18"/>
                <w:lang w:val="en-US" w:eastAsia="zh-CN"/>
              </w:rPr>
            </w:pPr>
          </w:p>
        </w:tc>
      </w:tr>
      <w:tr w:rsidR="007105C4" w14:paraId="6593A0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7ADEFFF"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6DCD58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8E90C" w14:textId="77777777" w:rsidR="007105C4" w:rsidRDefault="007105C4" w:rsidP="007105C4">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114A00"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A50B744" w14:textId="77777777" w:rsidR="007105C4" w:rsidRDefault="007105C4" w:rsidP="007105C4">
            <w:pPr>
              <w:pStyle w:val="TAC"/>
              <w:rPr>
                <w:rFonts w:cs="Arial"/>
                <w:szCs w:val="18"/>
                <w:lang w:val="en-US" w:eastAsia="zh-CN"/>
              </w:rPr>
            </w:pPr>
          </w:p>
        </w:tc>
      </w:tr>
      <w:tr w:rsidR="007105C4" w14:paraId="46953E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87885A" w14:textId="77777777" w:rsidR="007105C4" w:rsidRDefault="007105C4" w:rsidP="007105C4">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4986C26E" w14:textId="77777777" w:rsidR="007105C4" w:rsidRDefault="007105C4" w:rsidP="007105C4">
            <w:pPr>
              <w:pStyle w:val="TAC"/>
              <w:rPr>
                <w:lang w:val="en-US"/>
              </w:rPr>
            </w:pPr>
            <w:r>
              <w:rPr>
                <w:lang w:val="en-US"/>
              </w:rPr>
              <w:t>CA_n25A-n66A</w:t>
            </w:r>
          </w:p>
          <w:p w14:paraId="51DDD8CA" w14:textId="77777777" w:rsidR="007105C4" w:rsidRDefault="007105C4" w:rsidP="007105C4">
            <w:pPr>
              <w:pStyle w:val="TAC"/>
              <w:rPr>
                <w:lang w:val="en-US"/>
              </w:rPr>
            </w:pPr>
            <w:r>
              <w:rPr>
                <w:lang w:val="en-US"/>
              </w:rPr>
              <w:t>CA_n25A-n71A</w:t>
            </w:r>
          </w:p>
          <w:p w14:paraId="46D2ADA0" w14:textId="77777777" w:rsidR="007105C4" w:rsidRDefault="007105C4" w:rsidP="007105C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5BB0B7"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970AF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8B6457"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0EA5CAF2" w14:textId="77777777" w:rsidTr="003B00B4">
        <w:trPr>
          <w:trHeight w:val="29"/>
        </w:trPr>
        <w:tc>
          <w:tcPr>
            <w:tcW w:w="1848" w:type="dxa"/>
            <w:tcBorders>
              <w:top w:val="nil"/>
              <w:left w:val="single" w:sz="4" w:space="0" w:color="auto"/>
              <w:bottom w:val="nil"/>
              <w:right w:val="single" w:sz="4" w:space="0" w:color="auto"/>
            </w:tcBorders>
            <w:vAlign w:val="center"/>
          </w:tcPr>
          <w:p w14:paraId="668DF5C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1B8AFE"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02418"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655CE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A9B587" w14:textId="77777777" w:rsidR="007105C4" w:rsidRDefault="007105C4" w:rsidP="007105C4">
            <w:pPr>
              <w:pStyle w:val="TAC"/>
              <w:rPr>
                <w:rFonts w:cs="Arial"/>
                <w:szCs w:val="18"/>
                <w:lang w:val="en-US" w:eastAsia="zh-CN"/>
              </w:rPr>
            </w:pPr>
          </w:p>
        </w:tc>
      </w:tr>
      <w:tr w:rsidR="007105C4" w14:paraId="5C60F4C4" w14:textId="77777777" w:rsidTr="003B00B4">
        <w:trPr>
          <w:trHeight w:val="29"/>
        </w:trPr>
        <w:tc>
          <w:tcPr>
            <w:tcW w:w="1848" w:type="dxa"/>
            <w:tcBorders>
              <w:top w:val="nil"/>
              <w:left w:val="single" w:sz="4" w:space="0" w:color="auto"/>
              <w:bottom w:val="nil"/>
              <w:right w:val="single" w:sz="4" w:space="0" w:color="auto"/>
            </w:tcBorders>
            <w:vAlign w:val="center"/>
          </w:tcPr>
          <w:p w14:paraId="096763A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66F148"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33B69"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4B065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3EC6E4" w14:textId="77777777" w:rsidR="007105C4" w:rsidRDefault="007105C4" w:rsidP="007105C4">
            <w:pPr>
              <w:pStyle w:val="TAC"/>
              <w:rPr>
                <w:rFonts w:cs="Arial"/>
                <w:szCs w:val="18"/>
                <w:lang w:val="en-US" w:eastAsia="zh-CN"/>
              </w:rPr>
            </w:pPr>
          </w:p>
        </w:tc>
      </w:tr>
      <w:tr w:rsidR="007105C4" w14:paraId="6CECA016" w14:textId="77777777" w:rsidTr="003B00B4">
        <w:trPr>
          <w:trHeight w:val="29"/>
        </w:trPr>
        <w:tc>
          <w:tcPr>
            <w:tcW w:w="1848" w:type="dxa"/>
            <w:tcBorders>
              <w:top w:val="nil"/>
              <w:left w:val="single" w:sz="4" w:space="0" w:color="auto"/>
              <w:bottom w:val="nil"/>
              <w:right w:val="single" w:sz="4" w:space="0" w:color="auto"/>
            </w:tcBorders>
            <w:vAlign w:val="center"/>
          </w:tcPr>
          <w:p w14:paraId="0E9AD82D"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563E912" w14:textId="77777777" w:rsidR="007105C4" w:rsidRDefault="007105C4" w:rsidP="007105C4">
            <w:pPr>
              <w:pStyle w:val="TAC"/>
              <w:rPr>
                <w:lang w:val="en-US"/>
              </w:rPr>
            </w:pPr>
            <w:r>
              <w:rPr>
                <w:lang w:val="en-US"/>
              </w:rPr>
              <w:t>CA_n25A-n66A</w:t>
            </w:r>
          </w:p>
          <w:p w14:paraId="44F1569E" w14:textId="77777777" w:rsidR="007105C4" w:rsidRDefault="007105C4" w:rsidP="007105C4">
            <w:pPr>
              <w:pStyle w:val="TAC"/>
              <w:rPr>
                <w:lang w:val="en-US"/>
              </w:rPr>
            </w:pPr>
            <w:r>
              <w:rPr>
                <w:lang w:val="en-US"/>
              </w:rPr>
              <w:t>CA_n25A-n71A</w:t>
            </w:r>
          </w:p>
          <w:p w14:paraId="7994C7A2" w14:textId="77777777" w:rsidR="007105C4" w:rsidRDefault="007105C4" w:rsidP="007105C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BBB82B1"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91AF6B"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7038405"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1CCAD76F" w14:textId="77777777" w:rsidTr="003B00B4">
        <w:trPr>
          <w:trHeight w:val="29"/>
        </w:trPr>
        <w:tc>
          <w:tcPr>
            <w:tcW w:w="1848" w:type="dxa"/>
            <w:tcBorders>
              <w:top w:val="nil"/>
              <w:left w:val="single" w:sz="4" w:space="0" w:color="auto"/>
              <w:bottom w:val="nil"/>
              <w:right w:val="single" w:sz="4" w:space="0" w:color="auto"/>
            </w:tcBorders>
            <w:vAlign w:val="center"/>
          </w:tcPr>
          <w:p w14:paraId="4CC657E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0268EE1"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451C4"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0181C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EDC8442" w14:textId="77777777" w:rsidR="007105C4" w:rsidRDefault="007105C4" w:rsidP="007105C4">
            <w:pPr>
              <w:pStyle w:val="TAC"/>
              <w:rPr>
                <w:rFonts w:cs="Arial"/>
                <w:szCs w:val="18"/>
                <w:lang w:val="en-US" w:eastAsia="zh-CN"/>
              </w:rPr>
            </w:pPr>
          </w:p>
        </w:tc>
      </w:tr>
      <w:tr w:rsidR="007105C4" w14:paraId="3CC45D1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B76FC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46FBF5"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CAC5E"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AD34C3"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BCE19E6" w14:textId="77777777" w:rsidR="007105C4" w:rsidRDefault="007105C4" w:rsidP="007105C4">
            <w:pPr>
              <w:pStyle w:val="TAC"/>
              <w:rPr>
                <w:rFonts w:cs="Arial"/>
                <w:szCs w:val="18"/>
                <w:lang w:val="en-US" w:eastAsia="zh-CN"/>
              </w:rPr>
            </w:pPr>
          </w:p>
        </w:tc>
      </w:tr>
      <w:tr w:rsidR="007105C4" w14:paraId="69D07F8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4349266" w14:textId="77777777" w:rsidR="007105C4" w:rsidRDefault="007105C4" w:rsidP="007105C4">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7FE138BB" w14:textId="77777777" w:rsidR="007105C4" w:rsidRDefault="007105C4" w:rsidP="007105C4">
            <w:pPr>
              <w:pStyle w:val="TAC"/>
            </w:pPr>
            <w:r>
              <w:t>CA_n25A-n66A</w:t>
            </w:r>
          </w:p>
          <w:p w14:paraId="7E4A4A6D" w14:textId="77777777" w:rsidR="007105C4" w:rsidRDefault="007105C4" w:rsidP="007105C4">
            <w:pPr>
              <w:pStyle w:val="TAC"/>
            </w:pPr>
            <w:r>
              <w:t>CA_n25A-n71A</w:t>
            </w:r>
          </w:p>
          <w:p w14:paraId="03163867" w14:textId="77777777" w:rsidR="007105C4" w:rsidRDefault="007105C4" w:rsidP="007105C4">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67E8430" w14:textId="77777777" w:rsidR="007105C4" w:rsidRDefault="007105C4" w:rsidP="007105C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A1E4D4" w14:textId="77777777" w:rsidR="007105C4" w:rsidRDefault="007105C4" w:rsidP="007105C4">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3D47D1C" w14:textId="77777777" w:rsidR="007105C4" w:rsidRDefault="007105C4" w:rsidP="007105C4">
            <w:pPr>
              <w:pStyle w:val="TAC"/>
              <w:rPr>
                <w:rFonts w:cs="Arial"/>
                <w:szCs w:val="18"/>
                <w:lang w:val="en-US" w:eastAsia="zh-CN"/>
              </w:rPr>
            </w:pPr>
            <w:r>
              <w:rPr>
                <w:lang w:val="en-US" w:eastAsia="zh-CN"/>
              </w:rPr>
              <w:t>0</w:t>
            </w:r>
          </w:p>
        </w:tc>
      </w:tr>
      <w:tr w:rsidR="007105C4" w14:paraId="4FBBB541" w14:textId="77777777" w:rsidTr="003B00B4">
        <w:trPr>
          <w:trHeight w:val="29"/>
        </w:trPr>
        <w:tc>
          <w:tcPr>
            <w:tcW w:w="1848" w:type="dxa"/>
            <w:tcBorders>
              <w:top w:val="nil"/>
              <w:left w:val="single" w:sz="4" w:space="0" w:color="auto"/>
              <w:bottom w:val="nil"/>
              <w:right w:val="single" w:sz="4" w:space="0" w:color="auto"/>
            </w:tcBorders>
            <w:vAlign w:val="center"/>
          </w:tcPr>
          <w:p w14:paraId="7EB833A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BA28BEB"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EB91F" w14:textId="77777777" w:rsidR="007105C4" w:rsidRDefault="007105C4" w:rsidP="007105C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70B2C0"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865D72" w14:textId="77777777" w:rsidR="007105C4" w:rsidRDefault="007105C4" w:rsidP="007105C4">
            <w:pPr>
              <w:pStyle w:val="TAC"/>
              <w:rPr>
                <w:rFonts w:cs="Arial"/>
                <w:szCs w:val="18"/>
                <w:lang w:val="en-US" w:eastAsia="zh-CN"/>
              </w:rPr>
            </w:pPr>
          </w:p>
        </w:tc>
      </w:tr>
      <w:tr w:rsidR="007105C4" w14:paraId="48B020B1" w14:textId="77777777" w:rsidTr="003B00B4">
        <w:trPr>
          <w:trHeight w:val="29"/>
        </w:trPr>
        <w:tc>
          <w:tcPr>
            <w:tcW w:w="1848" w:type="dxa"/>
            <w:tcBorders>
              <w:top w:val="nil"/>
              <w:left w:val="single" w:sz="4" w:space="0" w:color="auto"/>
              <w:bottom w:val="nil"/>
              <w:right w:val="single" w:sz="4" w:space="0" w:color="auto"/>
            </w:tcBorders>
            <w:vAlign w:val="center"/>
          </w:tcPr>
          <w:p w14:paraId="6F256C7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BEA949"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114D5" w14:textId="77777777" w:rsidR="007105C4" w:rsidRDefault="007105C4" w:rsidP="007105C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391BDF"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EF3AD0" w14:textId="77777777" w:rsidR="007105C4" w:rsidRDefault="007105C4" w:rsidP="007105C4">
            <w:pPr>
              <w:pStyle w:val="TAC"/>
              <w:rPr>
                <w:rFonts w:cs="Arial"/>
                <w:szCs w:val="18"/>
                <w:lang w:val="en-US" w:eastAsia="zh-CN"/>
              </w:rPr>
            </w:pPr>
          </w:p>
        </w:tc>
      </w:tr>
      <w:tr w:rsidR="007105C4" w14:paraId="2156B322" w14:textId="77777777" w:rsidTr="003B00B4">
        <w:trPr>
          <w:trHeight w:val="29"/>
        </w:trPr>
        <w:tc>
          <w:tcPr>
            <w:tcW w:w="1848" w:type="dxa"/>
            <w:tcBorders>
              <w:top w:val="nil"/>
              <w:left w:val="single" w:sz="4" w:space="0" w:color="auto"/>
              <w:bottom w:val="nil"/>
              <w:right w:val="single" w:sz="4" w:space="0" w:color="auto"/>
            </w:tcBorders>
            <w:vAlign w:val="center"/>
          </w:tcPr>
          <w:p w14:paraId="27E30C0E"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C524230" w14:textId="77777777" w:rsidR="007105C4" w:rsidRDefault="007105C4" w:rsidP="007105C4">
            <w:pPr>
              <w:pStyle w:val="TAC"/>
            </w:pPr>
            <w:r>
              <w:t>CA_n25A-n66A</w:t>
            </w:r>
          </w:p>
          <w:p w14:paraId="0AC201C2" w14:textId="77777777" w:rsidR="007105C4" w:rsidRDefault="007105C4" w:rsidP="007105C4">
            <w:pPr>
              <w:pStyle w:val="TAC"/>
            </w:pPr>
            <w:r>
              <w:t>CA_n25A-n71A</w:t>
            </w:r>
          </w:p>
          <w:p w14:paraId="4FCA2C8B" w14:textId="77777777" w:rsidR="007105C4" w:rsidRDefault="007105C4" w:rsidP="007105C4">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1BABC3" w14:textId="77777777" w:rsidR="007105C4" w:rsidRDefault="007105C4" w:rsidP="007105C4">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991475"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5B2A452"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3C45BDB4" w14:textId="77777777" w:rsidTr="003B00B4">
        <w:trPr>
          <w:trHeight w:val="29"/>
        </w:trPr>
        <w:tc>
          <w:tcPr>
            <w:tcW w:w="1848" w:type="dxa"/>
            <w:tcBorders>
              <w:top w:val="nil"/>
              <w:left w:val="single" w:sz="4" w:space="0" w:color="auto"/>
              <w:bottom w:val="nil"/>
              <w:right w:val="single" w:sz="4" w:space="0" w:color="auto"/>
            </w:tcBorders>
            <w:vAlign w:val="center"/>
          </w:tcPr>
          <w:p w14:paraId="1622F4E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61AC5D8"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24CD94" w14:textId="77777777" w:rsidR="007105C4" w:rsidRDefault="007105C4" w:rsidP="007105C4">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EF8601"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1F482AC" w14:textId="77777777" w:rsidR="007105C4" w:rsidRDefault="007105C4" w:rsidP="007105C4">
            <w:pPr>
              <w:pStyle w:val="TAC"/>
              <w:rPr>
                <w:rFonts w:cs="Arial"/>
                <w:szCs w:val="18"/>
                <w:lang w:val="en-US" w:eastAsia="zh-CN"/>
              </w:rPr>
            </w:pPr>
          </w:p>
        </w:tc>
      </w:tr>
      <w:tr w:rsidR="007105C4" w14:paraId="38311AD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8B653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B73CCF"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4A9C5" w14:textId="77777777" w:rsidR="007105C4" w:rsidRDefault="007105C4" w:rsidP="007105C4">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119281"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52E3195" w14:textId="77777777" w:rsidR="007105C4" w:rsidRDefault="007105C4" w:rsidP="007105C4">
            <w:pPr>
              <w:pStyle w:val="TAC"/>
              <w:rPr>
                <w:rFonts w:cs="Arial"/>
                <w:szCs w:val="18"/>
                <w:lang w:val="en-US" w:eastAsia="zh-CN"/>
              </w:rPr>
            </w:pPr>
          </w:p>
        </w:tc>
      </w:tr>
      <w:tr w:rsidR="007105C4" w14:paraId="759A95D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EDE76CD" w14:textId="77777777" w:rsidR="007105C4" w:rsidRDefault="007105C4" w:rsidP="007105C4">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47807D20" w14:textId="77777777" w:rsidR="007105C4" w:rsidRPr="003B00B4" w:rsidRDefault="007105C4" w:rsidP="007105C4">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274D089F" w14:textId="77777777" w:rsidR="007105C4" w:rsidRPr="00347479" w:rsidRDefault="007105C4" w:rsidP="007105C4">
            <w:pPr>
              <w:pStyle w:val="TAC"/>
              <w:rPr>
                <w:szCs w:val="18"/>
                <w:lang w:val="en-US" w:eastAsia="zh-CN"/>
              </w:rPr>
            </w:pPr>
            <w:r w:rsidRPr="00347479">
              <w:rPr>
                <w:szCs w:val="18"/>
                <w:lang w:val="en-US" w:eastAsia="zh-CN"/>
              </w:rPr>
              <w:t>CA_n25A-n66A</w:t>
            </w:r>
          </w:p>
          <w:p w14:paraId="515086FD" w14:textId="77777777" w:rsidR="007105C4" w:rsidRPr="003B00B4" w:rsidRDefault="007105C4" w:rsidP="007105C4">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19577FD7" w14:textId="77777777" w:rsidR="007105C4" w:rsidRDefault="007105C4" w:rsidP="007105C4">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D00C1C"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6D6011"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0B5A78" w14:textId="77777777" w:rsidR="007105C4" w:rsidRDefault="007105C4" w:rsidP="007105C4">
            <w:pPr>
              <w:pStyle w:val="TAC"/>
              <w:rPr>
                <w:lang w:val="en-US" w:eastAsia="zh-CN"/>
              </w:rPr>
            </w:pPr>
            <w:r>
              <w:rPr>
                <w:rFonts w:cs="Arial"/>
                <w:szCs w:val="18"/>
                <w:lang w:val="en-US" w:eastAsia="zh-CN"/>
              </w:rPr>
              <w:t>0</w:t>
            </w:r>
          </w:p>
        </w:tc>
      </w:tr>
      <w:tr w:rsidR="007105C4" w14:paraId="63713E7A" w14:textId="77777777" w:rsidTr="003B00B4">
        <w:trPr>
          <w:trHeight w:val="29"/>
        </w:trPr>
        <w:tc>
          <w:tcPr>
            <w:tcW w:w="1848" w:type="dxa"/>
            <w:tcBorders>
              <w:top w:val="nil"/>
              <w:left w:val="single" w:sz="4" w:space="0" w:color="auto"/>
              <w:bottom w:val="nil"/>
              <w:right w:val="single" w:sz="4" w:space="0" w:color="auto"/>
            </w:tcBorders>
            <w:vAlign w:val="center"/>
          </w:tcPr>
          <w:p w14:paraId="467266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C6412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F7F71"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88E3F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9DA935" w14:textId="77777777" w:rsidR="007105C4" w:rsidRDefault="007105C4" w:rsidP="007105C4">
            <w:pPr>
              <w:pStyle w:val="TAC"/>
              <w:rPr>
                <w:lang w:val="en-US" w:eastAsia="zh-CN"/>
              </w:rPr>
            </w:pPr>
          </w:p>
        </w:tc>
      </w:tr>
      <w:tr w:rsidR="007105C4" w14:paraId="44FF381E" w14:textId="77777777" w:rsidTr="003B00B4">
        <w:trPr>
          <w:trHeight w:val="29"/>
        </w:trPr>
        <w:tc>
          <w:tcPr>
            <w:tcW w:w="1848" w:type="dxa"/>
            <w:tcBorders>
              <w:top w:val="nil"/>
              <w:left w:val="single" w:sz="4" w:space="0" w:color="auto"/>
              <w:bottom w:val="nil"/>
              <w:right w:val="single" w:sz="4" w:space="0" w:color="auto"/>
            </w:tcBorders>
            <w:vAlign w:val="center"/>
          </w:tcPr>
          <w:p w14:paraId="0A76C19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EC72B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A12FF"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B7C124"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794956" w14:textId="77777777" w:rsidR="007105C4" w:rsidRDefault="007105C4" w:rsidP="007105C4">
            <w:pPr>
              <w:pStyle w:val="TAC"/>
              <w:rPr>
                <w:lang w:val="en-US" w:eastAsia="zh-CN"/>
              </w:rPr>
            </w:pPr>
          </w:p>
        </w:tc>
      </w:tr>
      <w:tr w:rsidR="007105C4" w14:paraId="7CA51268" w14:textId="77777777" w:rsidTr="003B00B4">
        <w:trPr>
          <w:trHeight w:val="29"/>
        </w:trPr>
        <w:tc>
          <w:tcPr>
            <w:tcW w:w="1848" w:type="dxa"/>
            <w:tcBorders>
              <w:top w:val="nil"/>
              <w:left w:val="single" w:sz="4" w:space="0" w:color="auto"/>
              <w:bottom w:val="nil"/>
              <w:right w:val="single" w:sz="4" w:space="0" w:color="auto"/>
            </w:tcBorders>
            <w:vAlign w:val="center"/>
          </w:tcPr>
          <w:p w14:paraId="0E18A28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BDFD0C3" w14:textId="642DD095"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8CBE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92B7D3"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0A31D3A" w14:textId="77777777" w:rsidR="007105C4" w:rsidRDefault="007105C4" w:rsidP="007105C4">
            <w:pPr>
              <w:pStyle w:val="TAC"/>
              <w:rPr>
                <w:lang w:val="en-US" w:eastAsia="zh-CN"/>
              </w:rPr>
            </w:pPr>
            <w:r>
              <w:rPr>
                <w:rFonts w:cs="Arial"/>
                <w:szCs w:val="18"/>
                <w:lang w:val="en-US" w:eastAsia="zh-CN"/>
              </w:rPr>
              <w:t>4 and 5</w:t>
            </w:r>
          </w:p>
        </w:tc>
      </w:tr>
      <w:tr w:rsidR="007105C4" w14:paraId="6BCEF5A5" w14:textId="77777777" w:rsidTr="003B00B4">
        <w:trPr>
          <w:trHeight w:val="29"/>
        </w:trPr>
        <w:tc>
          <w:tcPr>
            <w:tcW w:w="1848" w:type="dxa"/>
            <w:tcBorders>
              <w:top w:val="nil"/>
              <w:left w:val="single" w:sz="4" w:space="0" w:color="auto"/>
              <w:bottom w:val="nil"/>
              <w:right w:val="single" w:sz="4" w:space="0" w:color="auto"/>
            </w:tcBorders>
            <w:vAlign w:val="center"/>
          </w:tcPr>
          <w:p w14:paraId="63C025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7AEE2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F22D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B84F52"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CC7E5FE" w14:textId="77777777" w:rsidR="007105C4" w:rsidRDefault="007105C4" w:rsidP="007105C4">
            <w:pPr>
              <w:pStyle w:val="TAC"/>
              <w:rPr>
                <w:lang w:val="en-US" w:eastAsia="zh-CN"/>
              </w:rPr>
            </w:pPr>
          </w:p>
        </w:tc>
      </w:tr>
      <w:tr w:rsidR="007105C4" w14:paraId="572C06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B2B9D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916E7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7859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DD2B8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BDBB7EF" w14:textId="77777777" w:rsidR="007105C4" w:rsidRDefault="007105C4" w:rsidP="007105C4">
            <w:pPr>
              <w:pStyle w:val="TAC"/>
              <w:rPr>
                <w:lang w:val="en-US" w:eastAsia="zh-CN"/>
              </w:rPr>
            </w:pPr>
          </w:p>
        </w:tc>
      </w:tr>
      <w:tr w:rsidR="007105C4" w14:paraId="13A7690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0D15BD" w14:textId="77777777" w:rsidR="007105C4" w:rsidRDefault="007105C4" w:rsidP="007105C4">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4407C52F" w14:textId="77777777" w:rsidR="007105C4" w:rsidRDefault="007105C4" w:rsidP="007105C4">
            <w:pPr>
              <w:pStyle w:val="TAC"/>
              <w:rPr>
                <w:lang w:val="en-US" w:eastAsia="zh-CN"/>
              </w:rPr>
            </w:pPr>
            <w:r>
              <w:rPr>
                <w:szCs w:val="18"/>
                <w:lang w:val="en-US" w:eastAsia="zh-CN"/>
              </w:rPr>
              <w:t>CA_n25A-n66A</w:t>
            </w:r>
          </w:p>
          <w:p w14:paraId="79246786" w14:textId="77777777" w:rsidR="007105C4" w:rsidRDefault="007105C4" w:rsidP="007105C4">
            <w:pPr>
              <w:pStyle w:val="TAC"/>
              <w:rPr>
                <w:szCs w:val="18"/>
                <w:lang w:val="en-US" w:eastAsia="zh-CN"/>
              </w:rPr>
            </w:pPr>
            <w:r>
              <w:rPr>
                <w:szCs w:val="18"/>
                <w:lang w:val="en-US" w:eastAsia="zh-CN"/>
              </w:rPr>
              <w:t>CA_n25A-n77A</w:t>
            </w:r>
          </w:p>
          <w:p w14:paraId="04A47C84" w14:textId="77777777" w:rsidR="007105C4" w:rsidRDefault="007105C4" w:rsidP="007105C4">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4978BE"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A9F1FB"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B505AC" w14:textId="77777777" w:rsidR="007105C4" w:rsidRDefault="007105C4" w:rsidP="007105C4">
            <w:pPr>
              <w:pStyle w:val="TAC"/>
              <w:rPr>
                <w:lang w:val="en-US" w:eastAsia="zh-CN"/>
              </w:rPr>
            </w:pPr>
            <w:r>
              <w:rPr>
                <w:rFonts w:cs="Arial"/>
                <w:szCs w:val="18"/>
                <w:lang w:val="en-US" w:eastAsia="zh-CN"/>
              </w:rPr>
              <w:t>0</w:t>
            </w:r>
          </w:p>
        </w:tc>
      </w:tr>
      <w:tr w:rsidR="007105C4" w14:paraId="49603835" w14:textId="77777777" w:rsidTr="003B00B4">
        <w:trPr>
          <w:trHeight w:val="29"/>
        </w:trPr>
        <w:tc>
          <w:tcPr>
            <w:tcW w:w="1848" w:type="dxa"/>
            <w:tcBorders>
              <w:top w:val="nil"/>
              <w:left w:val="single" w:sz="4" w:space="0" w:color="auto"/>
              <w:bottom w:val="nil"/>
              <w:right w:val="single" w:sz="4" w:space="0" w:color="auto"/>
            </w:tcBorders>
            <w:vAlign w:val="center"/>
          </w:tcPr>
          <w:p w14:paraId="18743D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5BE4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D83B6"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C2D680"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BABD03B" w14:textId="77777777" w:rsidR="007105C4" w:rsidRDefault="007105C4" w:rsidP="007105C4">
            <w:pPr>
              <w:pStyle w:val="TAC"/>
              <w:rPr>
                <w:lang w:val="en-US" w:eastAsia="zh-CN"/>
              </w:rPr>
            </w:pPr>
          </w:p>
        </w:tc>
      </w:tr>
      <w:tr w:rsidR="007105C4" w14:paraId="7E1ABF3A" w14:textId="77777777" w:rsidTr="003B00B4">
        <w:trPr>
          <w:trHeight w:val="29"/>
        </w:trPr>
        <w:tc>
          <w:tcPr>
            <w:tcW w:w="1848" w:type="dxa"/>
            <w:tcBorders>
              <w:top w:val="nil"/>
              <w:left w:val="single" w:sz="4" w:space="0" w:color="auto"/>
              <w:bottom w:val="nil"/>
              <w:right w:val="single" w:sz="4" w:space="0" w:color="auto"/>
            </w:tcBorders>
            <w:vAlign w:val="center"/>
          </w:tcPr>
          <w:p w14:paraId="0B591B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8A6E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D496E"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E6F745"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A90B13" w14:textId="77777777" w:rsidR="007105C4" w:rsidRDefault="007105C4" w:rsidP="007105C4">
            <w:pPr>
              <w:pStyle w:val="TAC"/>
              <w:rPr>
                <w:lang w:val="en-US" w:eastAsia="zh-CN"/>
              </w:rPr>
            </w:pPr>
          </w:p>
        </w:tc>
      </w:tr>
      <w:tr w:rsidR="007105C4" w14:paraId="2755F0D6" w14:textId="77777777" w:rsidTr="003B00B4">
        <w:trPr>
          <w:trHeight w:val="29"/>
        </w:trPr>
        <w:tc>
          <w:tcPr>
            <w:tcW w:w="1848" w:type="dxa"/>
            <w:tcBorders>
              <w:top w:val="nil"/>
              <w:left w:val="single" w:sz="4" w:space="0" w:color="auto"/>
              <w:bottom w:val="nil"/>
              <w:right w:val="single" w:sz="4" w:space="0" w:color="auto"/>
            </w:tcBorders>
            <w:vAlign w:val="center"/>
          </w:tcPr>
          <w:p w14:paraId="632700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071F04" w14:textId="58A7DBA6" w:rsidR="007105C4" w:rsidRPr="00347479"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DB578"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678E5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3CC7FF7" w14:textId="77777777" w:rsidR="007105C4" w:rsidRDefault="007105C4" w:rsidP="007105C4">
            <w:pPr>
              <w:pStyle w:val="TAC"/>
              <w:rPr>
                <w:lang w:val="en-US" w:eastAsia="zh-CN"/>
              </w:rPr>
            </w:pPr>
            <w:r>
              <w:rPr>
                <w:rFonts w:cs="Arial"/>
                <w:szCs w:val="18"/>
                <w:lang w:val="en-US" w:eastAsia="zh-CN"/>
              </w:rPr>
              <w:t>4 and 5</w:t>
            </w:r>
          </w:p>
        </w:tc>
      </w:tr>
      <w:tr w:rsidR="007105C4" w14:paraId="10841612" w14:textId="77777777" w:rsidTr="003B00B4">
        <w:trPr>
          <w:trHeight w:val="29"/>
        </w:trPr>
        <w:tc>
          <w:tcPr>
            <w:tcW w:w="1848" w:type="dxa"/>
            <w:tcBorders>
              <w:top w:val="nil"/>
              <w:left w:val="single" w:sz="4" w:space="0" w:color="auto"/>
              <w:bottom w:val="nil"/>
              <w:right w:val="single" w:sz="4" w:space="0" w:color="auto"/>
            </w:tcBorders>
            <w:vAlign w:val="center"/>
          </w:tcPr>
          <w:p w14:paraId="27050DD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7F1EC7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983D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14D867"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1BED1D2" w14:textId="77777777" w:rsidR="007105C4" w:rsidRDefault="007105C4" w:rsidP="007105C4">
            <w:pPr>
              <w:pStyle w:val="TAC"/>
              <w:rPr>
                <w:lang w:val="en-US" w:eastAsia="zh-CN"/>
              </w:rPr>
            </w:pPr>
          </w:p>
        </w:tc>
      </w:tr>
      <w:tr w:rsidR="007105C4" w14:paraId="4EA40B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4F6D8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29E5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E086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7615DC"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9319815" w14:textId="77777777" w:rsidR="007105C4" w:rsidRDefault="007105C4" w:rsidP="007105C4">
            <w:pPr>
              <w:pStyle w:val="TAC"/>
              <w:rPr>
                <w:lang w:val="en-US" w:eastAsia="zh-CN"/>
              </w:rPr>
            </w:pPr>
          </w:p>
        </w:tc>
      </w:tr>
      <w:tr w:rsidR="007105C4" w14:paraId="6726E98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4B14D5" w14:textId="77777777" w:rsidR="007105C4" w:rsidRDefault="007105C4" w:rsidP="007105C4">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096AD2D3" w14:textId="77777777" w:rsidR="007105C4" w:rsidRPr="001A74E4" w:rsidRDefault="007105C4" w:rsidP="00DB22A3">
            <w:pPr>
              <w:pStyle w:val="TAC"/>
              <w:rPr>
                <w:vertAlign w:val="superscript"/>
                <w:lang w:val="en-US" w:eastAsia="zh-CN"/>
              </w:rPr>
            </w:pPr>
            <w:r w:rsidRPr="001A74E4">
              <w:rPr>
                <w:lang w:val="en-US" w:eastAsia="zh-CN"/>
              </w:rPr>
              <w:t>n77</w:t>
            </w:r>
            <w:r w:rsidRPr="001A74E4">
              <w:rPr>
                <w:vertAlign w:val="superscript"/>
                <w:lang w:val="en-US" w:eastAsia="zh-CN"/>
              </w:rPr>
              <w:t>7,9</w:t>
            </w:r>
          </w:p>
          <w:p w14:paraId="622698E8" w14:textId="77777777" w:rsidR="007105C4" w:rsidRPr="001A74E4" w:rsidRDefault="007105C4" w:rsidP="00DB22A3">
            <w:pPr>
              <w:pStyle w:val="TAC"/>
              <w:rPr>
                <w:lang w:val="en-US" w:eastAsia="zh-CN"/>
              </w:rPr>
            </w:pPr>
            <w:r w:rsidRPr="001A74E4">
              <w:rPr>
                <w:lang w:val="en-US" w:eastAsia="zh-CN"/>
              </w:rPr>
              <w:t>CA_n25A-n66A</w:t>
            </w:r>
          </w:p>
          <w:p w14:paraId="7DC4D538" w14:textId="77777777" w:rsidR="007105C4" w:rsidRPr="001A74E4" w:rsidRDefault="007105C4" w:rsidP="00DB22A3">
            <w:pPr>
              <w:pStyle w:val="TAC"/>
              <w:rPr>
                <w:lang w:val="en-US" w:eastAsia="zh-CN"/>
              </w:rPr>
            </w:pPr>
            <w:r w:rsidRPr="001A74E4">
              <w:rPr>
                <w:lang w:val="en-US" w:eastAsia="zh-CN"/>
              </w:rPr>
              <w:t>CA_n25A-n77A</w:t>
            </w:r>
            <w:r w:rsidRPr="001A74E4">
              <w:rPr>
                <w:vertAlign w:val="superscript"/>
                <w:lang w:val="en-US" w:eastAsia="zh-CN"/>
              </w:rPr>
              <w:t>7</w:t>
            </w:r>
          </w:p>
          <w:p w14:paraId="0334B67D" w14:textId="77777777" w:rsidR="007105C4" w:rsidRDefault="007105C4" w:rsidP="00DB22A3">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4997AE"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4C9F84"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90695D" w14:textId="77777777" w:rsidR="007105C4" w:rsidRDefault="007105C4" w:rsidP="007105C4">
            <w:pPr>
              <w:pStyle w:val="TAC"/>
              <w:rPr>
                <w:lang w:val="en-US" w:eastAsia="zh-CN"/>
              </w:rPr>
            </w:pPr>
            <w:r>
              <w:rPr>
                <w:rFonts w:cs="Arial"/>
                <w:szCs w:val="18"/>
                <w:lang w:val="en-US" w:eastAsia="zh-CN"/>
              </w:rPr>
              <w:t>0</w:t>
            </w:r>
          </w:p>
        </w:tc>
      </w:tr>
      <w:tr w:rsidR="007105C4" w14:paraId="281F4B5F" w14:textId="77777777" w:rsidTr="003B00B4">
        <w:trPr>
          <w:trHeight w:val="29"/>
        </w:trPr>
        <w:tc>
          <w:tcPr>
            <w:tcW w:w="1848" w:type="dxa"/>
            <w:tcBorders>
              <w:top w:val="nil"/>
              <w:left w:val="single" w:sz="4" w:space="0" w:color="auto"/>
              <w:bottom w:val="nil"/>
              <w:right w:val="single" w:sz="4" w:space="0" w:color="auto"/>
            </w:tcBorders>
            <w:vAlign w:val="center"/>
          </w:tcPr>
          <w:p w14:paraId="5AD9CA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3DE7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796F1" w14:textId="77777777" w:rsidR="007105C4" w:rsidRDefault="007105C4" w:rsidP="007105C4">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664A3B" w14:textId="77777777" w:rsidR="007105C4" w:rsidRDefault="007105C4" w:rsidP="007105C4">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3A997F" w14:textId="77777777" w:rsidR="007105C4" w:rsidRDefault="007105C4" w:rsidP="007105C4">
            <w:pPr>
              <w:pStyle w:val="TAC"/>
              <w:rPr>
                <w:lang w:val="en-US" w:eastAsia="zh-CN"/>
              </w:rPr>
            </w:pPr>
          </w:p>
        </w:tc>
      </w:tr>
      <w:tr w:rsidR="007105C4" w14:paraId="5E48CCA2" w14:textId="77777777" w:rsidTr="003B00B4">
        <w:trPr>
          <w:trHeight w:val="29"/>
        </w:trPr>
        <w:tc>
          <w:tcPr>
            <w:tcW w:w="1848" w:type="dxa"/>
            <w:tcBorders>
              <w:top w:val="nil"/>
              <w:left w:val="single" w:sz="4" w:space="0" w:color="auto"/>
              <w:bottom w:val="nil"/>
              <w:right w:val="single" w:sz="4" w:space="0" w:color="auto"/>
            </w:tcBorders>
            <w:vAlign w:val="center"/>
          </w:tcPr>
          <w:p w14:paraId="539B31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D0CCC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D8878"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79660B"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4C96FA" w14:textId="77777777" w:rsidR="007105C4" w:rsidRDefault="007105C4" w:rsidP="007105C4">
            <w:pPr>
              <w:pStyle w:val="TAC"/>
              <w:rPr>
                <w:lang w:val="en-US" w:eastAsia="zh-CN"/>
              </w:rPr>
            </w:pPr>
          </w:p>
        </w:tc>
      </w:tr>
      <w:tr w:rsidR="007105C4" w14:paraId="70153FBD" w14:textId="77777777" w:rsidTr="003B00B4">
        <w:trPr>
          <w:trHeight w:val="29"/>
        </w:trPr>
        <w:tc>
          <w:tcPr>
            <w:tcW w:w="1848" w:type="dxa"/>
            <w:tcBorders>
              <w:top w:val="nil"/>
              <w:left w:val="single" w:sz="4" w:space="0" w:color="auto"/>
              <w:bottom w:val="nil"/>
              <w:right w:val="single" w:sz="4" w:space="0" w:color="auto"/>
            </w:tcBorders>
            <w:vAlign w:val="center"/>
          </w:tcPr>
          <w:p w14:paraId="29DF5E8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944EC9" w14:textId="23C4EA20"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F34EF"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BE8C5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A1AC56F" w14:textId="77777777" w:rsidR="007105C4" w:rsidRDefault="007105C4" w:rsidP="007105C4">
            <w:pPr>
              <w:pStyle w:val="TAC"/>
              <w:rPr>
                <w:lang w:val="en-US" w:eastAsia="zh-CN"/>
              </w:rPr>
            </w:pPr>
            <w:r>
              <w:rPr>
                <w:rFonts w:cs="Arial"/>
                <w:szCs w:val="18"/>
                <w:lang w:val="en-US" w:eastAsia="zh-CN"/>
              </w:rPr>
              <w:t>4 and 5</w:t>
            </w:r>
          </w:p>
        </w:tc>
      </w:tr>
      <w:tr w:rsidR="007105C4" w14:paraId="29D5C6FE" w14:textId="77777777" w:rsidTr="003B00B4">
        <w:trPr>
          <w:trHeight w:val="29"/>
        </w:trPr>
        <w:tc>
          <w:tcPr>
            <w:tcW w:w="1848" w:type="dxa"/>
            <w:tcBorders>
              <w:top w:val="nil"/>
              <w:left w:val="single" w:sz="4" w:space="0" w:color="auto"/>
              <w:bottom w:val="nil"/>
              <w:right w:val="single" w:sz="4" w:space="0" w:color="auto"/>
            </w:tcBorders>
            <w:vAlign w:val="center"/>
          </w:tcPr>
          <w:p w14:paraId="7A3B1E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18D8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47A0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09BC3A"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786CF92" w14:textId="77777777" w:rsidR="007105C4" w:rsidRDefault="007105C4" w:rsidP="007105C4">
            <w:pPr>
              <w:pStyle w:val="TAC"/>
              <w:rPr>
                <w:lang w:val="en-US" w:eastAsia="zh-CN"/>
              </w:rPr>
            </w:pPr>
          </w:p>
        </w:tc>
      </w:tr>
      <w:tr w:rsidR="007105C4" w14:paraId="5C17EC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3FC58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89C24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F0FC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3C69F5"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B9A5BC" w14:textId="77777777" w:rsidR="007105C4" w:rsidRDefault="007105C4" w:rsidP="007105C4">
            <w:pPr>
              <w:pStyle w:val="TAC"/>
              <w:rPr>
                <w:lang w:val="en-US" w:eastAsia="zh-CN"/>
              </w:rPr>
            </w:pPr>
          </w:p>
        </w:tc>
      </w:tr>
      <w:tr w:rsidR="007105C4" w14:paraId="1E2BFF7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E9DCFA" w14:textId="77777777" w:rsidR="007105C4" w:rsidRDefault="007105C4" w:rsidP="007105C4">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52CF2D39" w14:textId="77777777" w:rsidR="007105C4" w:rsidRDefault="007105C4" w:rsidP="007105C4">
            <w:pPr>
              <w:pStyle w:val="TAC"/>
              <w:rPr>
                <w:lang w:val="en-US" w:eastAsia="zh-CN"/>
              </w:rPr>
            </w:pPr>
            <w:r>
              <w:rPr>
                <w:lang w:val="en-US" w:eastAsia="zh-CN"/>
              </w:rPr>
              <w:t>CA_n77(2A)</w:t>
            </w:r>
          </w:p>
          <w:p w14:paraId="7106CBB4" w14:textId="77777777" w:rsidR="007105C4" w:rsidRDefault="007105C4" w:rsidP="007105C4">
            <w:pPr>
              <w:pStyle w:val="TAC"/>
              <w:rPr>
                <w:lang w:val="en-US" w:eastAsia="zh-CN"/>
              </w:rPr>
            </w:pPr>
            <w:r>
              <w:rPr>
                <w:lang w:val="en-US" w:eastAsia="zh-CN"/>
              </w:rPr>
              <w:t>CA_n25A-n66A</w:t>
            </w:r>
          </w:p>
          <w:p w14:paraId="2CC1BD17" w14:textId="77777777" w:rsidR="007105C4" w:rsidRDefault="007105C4" w:rsidP="007105C4">
            <w:pPr>
              <w:pStyle w:val="TAC"/>
              <w:rPr>
                <w:lang w:val="en-US" w:eastAsia="zh-CN"/>
              </w:rPr>
            </w:pPr>
            <w:r>
              <w:rPr>
                <w:lang w:val="en-US" w:eastAsia="zh-CN"/>
              </w:rPr>
              <w:t>CA_n25A-n77A</w:t>
            </w:r>
          </w:p>
          <w:p w14:paraId="1F7FE935"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226588"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9DCCA1"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BFF522" w14:textId="77777777" w:rsidR="007105C4" w:rsidRDefault="007105C4" w:rsidP="007105C4">
            <w:pPr>
              <w:pStyle w:val="TAC"/>
              <w:rPr>
                <w:lang w:val="en-US" w:eastAsia="zh-CN"/>
              </w:rPr>
            </w:pPr>
            <w:r>
              <w:rPr>
                <w:lang w:val="en-US" w:eastAsia="zh-CN"/>
              </w:rPr>
              <w:t>0</w:t>
            </w:r>
          </w:p>
        </w:tc>
      </w:tr>
      <w:tr w:rsidR="007105C4" w14:paraId="1175B15D" w14:textId="77777777" w:rsidTr="003B00B4">
        <w:trPr>
          <w:trHeight w:val="29"/>
        </w:trPr>
        <w:tc>
          <w:tcPr>
            <w:tcW w:w="1848" w:type="dxa"/>
            <w:tcBorders>
              <w:top w:val="nil"/>
              <w:left w:val="single" w:sz="4" w:space="0" w:color="auto"/>
              <w:bottom w:val="nil"/>
              <w:right w:val="single" w:sz="4" w:space="0" w:color="auto"/>
            </w:tcBorders>
            <w:vAlign w:val="center"/>
          </w:tcPr>
          <w:p w14:paraId="18F4DB4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8C81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DA4D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B88938"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74F207" w14:textId="77777777" w:rsidR="007105C4" w:rsidRDefault="007105C4" w:rsidP="007105C4">
            <w:pPr>
              <w:pStyle w:val="TAC"/>
              <w:rPr>
                <w:lang w:val="en-US" w:eastAsia="zh-CN"/>
              </w:rPr>
            </w:pPr>
          </w:p>
        </w:tc>
      </w:tr>
      <w:tr w:rsidR="007105C4" w14:paraId="6C4B92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2206D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6C45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329A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8171CF"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9F80E5A" w14:textId="77777777" w:rsidR="007105C4" w:rsidRDefault="007105C4" w:rsidP="007105C4">
            <w:pPr>
              <w:pStyle w:val="TAC"/>
              <w:rPr>
                <w:lang w:val="en-US" w:eastAsia="zh-CN"/>
              </w:rPr>
            </w:pPr>
          </w:p>
        </w:tc>
      </w:tr>
      <w:tr w:rsidR="007105C4" w14:paraId="531AEB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329485" w14:textId="77777777" w:rsidR="007105C4" w:rsidRDefault="007105C4" w:rsidP="007105C4">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71788E8D" w14:textId="77777777" w:rsidR="007105C4" w:rsidRDefault="007105C4" w:rsidP="007105C4">
            <w:pPr>
              <w:pStyle w:val="TAC"/>
              <w:rPr>
                <w:lang w:val="en-US" w:eastAsia="zh-CN"/>
              </w:rPr>
            </w:pPr>
            <w:r>
              <w:rPr>
                <w:szCs w:val="18"/>
                <w:lang w:val="en-US" w:eastAsia="zh-CN"/>
              </w:rPr>
              <w:t>CA_n25A-n66A</w:t>
            </w:r>
          </w:p>
          <w:p w14:paraId="3901A811" w14:textId="77777777" w:rsidR="007105C4" w:rsidRDefault="007105C4" w:rsidP="007105C4">
            <w:pPr>
              <w:pStyle w:val="TAC"/>
              <w:rPr>
                <w:szCs w:val="18"/>
                <w:lang w:val="en-US" w:eastAsia="zh-CN"/>
              </w:rPr>
            </w:pPr>
            <w:r>
              <w:rPr>
                <w:szCs w:val="18"/>
                <w:lang w:val="en-US" w:eastAsia="zh-CN"/>
              </w:rPr>
              <w:t>CA_n25A-n77A</w:t>
            </w:r>
          </w:p>
          <w:p w14:paraId="0F995CEF" w14:textId="77777777" w:rsidR="007105C4" w:rsidRDefault="007105C4" w:rsidP="007105C4">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8EFE9D"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CA92F1"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741372" w14:textId="77777777" w:rsidR="007105C4" w:rsidRDefault="007105C4" w:rsidP="007105C4">
            <w:pPr>
              <w:pStyle w:val="TAC"/>
              <w:rPr>
                <w:lang w:val="en-US" w:eastAsia="zh-CN"/>
              </w:rPr>
            </w:pPr>
            <w:r>
              <w:rPr>
                <w:rFonts w:cs="Arial"/>
                <w:szCs w:val="18"/>
                <w:lang w:val="en-US" w:eastAsia="zh-CN"/>
              </w:rPr>
              <w:t>0</w:t>
            </w:r>
          </w:p>
        </w:tc>
      </w:tr>
      <w:tr w:rsidR="007105C4" w14:paraId="730A33FB" w14:textId="77777777" w:rsidTr="003B00B4">
        <w:trPr>
          <w:trHeight w:val="29"/>
        </w:trPr>
        <w:tc>
          <w:tcPr>
            <w:tcW w:w="1848" w:type="dxa"/>
            <w:tcBorders>
              <w:top w:val="nil"/>
              <w:left w:val="single" w:sz="4" w:space="0" w:color="auto"/>
              <w:bottom w:val="nil"/>
              <w:right w:val="single" w:sz="4" w:space="0" w:color="auto"/>
            </w:tcBorders>
            <w:vAlign w:val="center"/>
          </w:tcPr>
          <w:p w14:paraId="4AD6281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CDC34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9D728"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4FFB3D"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D66279B" w14:textId="77777777" w:rsidR="007105C4" w:rsidRDefault="007105C4" w:rsidP="007105C4">
            <w:pPr>
              <w:pStyle w:val="TAC"/>
              <w:rPr>
                <w:lang w:val="en-US" w:eastAsia="zh-CN"/>
              </w:rPr>
            </w:pPr>
          </w:p>
        </w:tc>
      </w:tr>
      <w:tr w:rsidR="007105C4" w14:paraId="356FF32F" w14:textId="77777777" w:rsidTr="003B00B4">
        <w:trPr>
          <w:trHeight w:val="29"/>
        </w:trPr>
        <w:tc>
          <w:tcPr>
            <w:tcW w:w="1848" w:type="dxa"/>
            <w:tcBorders>
              <w:top w:val="nil"/>
              <w:left w:val="single" w:sz="4" w:space="0" w:color="auto"/>
              <w:bottom w:val="nil"/>
              <w:right w:val="single" w:sz="4" w:space="0" w:color="auto"/>
            </w:tcBorders>
            <w:vAlign w:val="center"/>
          </w:tcPr>
          <w:p w14:paraId="697919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DD8E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058FF"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8336A2"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D3B267" w14:textId="77777777" w:rsidR="007105C4" w:rsidRDefault="007105C4" w:rsidP="007105C4">
            <w:pPr>
              <w:pStyle w:val="TAC"/>
              <w:rPr>
                <w:lang w:val="en-US" w:eastAsia="zh-CN"/>
              </w:rPr>
            </w:pPr>
          </w:p>
        </w:tc>
      </w:tr>
      <w:tr w:rsidR="007105C4" w14:paraId="57A2695A" w14:textId="77777777" w:rsidTr="003B00B4">
        <w:trPr>
          <w:trHeight w:val="29"/>
        </w:trPr>
        <w:tc>
          <w:tcPr>
            <w:tcW w:w="1848" w:type="dxa"/>
            <w:tcBorders>
              <w:top w:val="nil"/>
              <w:left w:val="single" w:sz="4" w:space="0" w:color="auto"/>
              <w:bottom w:val="nil"/>
              <w:right w:val="single" w:sz="4" w:space="0" w:color="auto"/>
            </w:tcBorders>
            <w:vAlign w:val="center"/>
          </w:tcPr>
          <w:p w14:paraId="22D11C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49DB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23BA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389E35"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1A5E59" w14:textId="77777777" w:rsidR="007105C4" w:rsidRDefault="007105C4" w:rsidP="007105C4">
            <w:pPr>
              <w:pStyle w:val="TAC"/>
              <w:rPr>
                <w:lang w:val="en-US" w:eastAsia="zh-CN"/>
              </w:rPr>
            </w:pPr>
            <w:r>
              <w:rPr>
                <w:lang w:val="en-US" w:eastAsia="zh-CN"/>
              </w:rPr>
              <w:t>4 and 5</w:t>
            </w:r>
          </w:p>
        </w:tc>
      </w:tr>
      <w:tr w:rsidR="007105C4" w14:paraId="0A4D5A16" w14:textId="77777777" w:rsidTr="003B00B4">
        <w:trPr>
          <w:trHeight w:val="29"/>
        </w:trPr>
        <w:tc>
          <w:tcPr>
            <w:tcW w:w="1848" w:type="dxa"/>
            <w:tcBorders>
              <w:top w:val="nil"/>
              <w:left w:val="single" w:sz="4" w:space="0" w:color="auto"/>
              <w:bottom w:val="nil"/>
              <w:right w:val="single" w:sz="4" w:space="0" w:color="auto"/>
            </w:tcBorders>
            <w:vAlign w:val="center"/>
          </w:tcPr>
          <w:p w14:paraId="0CB0868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2695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F7E5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DFBB1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A18F3C9" w14:textId="77777777" w:rsidR="007105C4" w:rsidRDefault="007105C4" w:rsidP="007105C4">
            <w:pPr>
              <w:pStyle w:val="TAC"/>
              <w:rPr>
                <w:lang w:val="en-US" w:eastAsia="zh-CN"/>
              </w:rPr>
            </w:pPr>
          </w:p>
        </w:tc>
      </w:tr>
      <w:tr w:rsidR="007105C4" w14:paraId="34EBBAC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85BF5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09E25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D01D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D6875"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11D1CEE" w14:textId="77777777" w:rsidR="007105C4" w:rsidRDefault="007105C4" w:rsidP="007105C4">
            <w:pPr>
              <w:pStyle w:val="TAC"/>
              <w:rPr>
                <w:lang w:val="en-US" w:eastAsia="zh-CN"/>
              </w:rPr>
            </w:pPr>
          </w:p>
        </w:tc>
      </w:tr>
      <w:tr w:rsidR="007105C4" w14:paraId="0398488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269B98A" w14:textId="77777777" w:rsidR="007105C4" w:rsidRDefault="007105C4" w:rsidP="007105C4">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3CFFBB06" w14:textId="77777777" w:rsidR="007105C4" w:rsidRDefault="007105C4" w:rsidP="00DB22A3">
            <w:pPr>
              <w:pStyle w:val="TAC"/>
              <w:rPr>
                <w:lang w:val="en-US" w:eastAsia="zh-CN"/>
              </w:rPr>
            </w:pPr>
            <w:r>
              <w:rPr>
                <w:lang w:val="en-US" w:eastAsia="zh-CN"/>
              </w:rPr>
              <w:t>CA_n25A-n66A</w:t>
            </w:r>
          </w:p>
          <w:p w14:paraId="39B6B17E" w14:textId="77777777" w:rsidR="007105C4" w:rsidRDefault="007105C4" w:rsidP="00DB22A3">
            <w:pPr>
              <w:pStyle w:val="TAC"/>
              <w:rPr>
                <w:lang w:val="en-US" w:eastAsia="zh-CN"/>
              </w:rPr>
            </w:pPr>
            <w:r>
              <w:rPr>
                <w:lang w:val="en-US" w:eastAsia="zh-CN"/>
              </w:rPr>
              <w:t>CA_n25A-n77A</w:t>
            </w:r>
          </w:p>
          <w:p w14:paraId="30C40039" w14:textId="77777777" w:rsidR="007105C4" w:rsidRDefault="007105C4" w:rsidP="00DB22A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A494F30"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6FE564"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4BFF7F4" w14:textId="77777777" w:rsidR="007105C4" w:rsidRDefault="007105C4" w:rsidP="007105C4">
            <w:pPr>
              <w:pStyle w:val="TAC"/>
              <w:rPr>
                <w:lang w:val="en-US" w:eastAsia="zh-CN"/>
              </w:rPr>
            </w:pPr>
            <w:r>
              <w:rPr>
                <w:rFonts w:cs="Arial"/>
                <w:szCs w:val="18"/>
                <w:lang w:val="en-US" w:eastAsia="zh-CN"/>
              </w:rPr>
              <w:t>0</w:t>
            </w:r>
          </w:p>
        </w:tc>
      </w:tr>
      <w:tr w:rsidR="007105C4" w14:paraId="59A59657" w14:textId="77777777" w:rsidTr="003B00B4">
        <w:trPr>
          <w:trHeight w:val="29"/>
        </w:trPr>
        <w:tc>
          <w:tcPr>
            <w:tcW w:w="1848" w:type="dxa"/>
            <w:tcBorders>
              <w:top w:val="nil"/>
              <w:left w:val="single" w:sz="4" w:space="0" w:color="auto"/>
              <w:bottom w:val="nil"/>
              <w:right w:val="single" w:sz="4" w:space="0" w:color="auto"/>
            </w:tcBorders>
            <w:vAlign w:val="center"/>
          </w:tcPr>
          <w:p w14:paraId="0423F4E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2773E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817C9"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D56E15"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ED0355" w14:textId="77777777" w:rsidR="007105C4" w:rsidRDefault="007105C4" w:rsidP="007105C4">
            <w:pPr>
              <w:pStyle w:val="TAC"/>
              <w:rPr>
                <w:lang w:val="en-US" w:eastAsia="zh-CN"/>
              </w:rPr>
            </w:pPr>
          </w:p>
        </w:tc>
      </w:tr>
      <w:tr w:rsidR="007105C4" w14:paraId="5C569561" w14:textId="77777777" w:rsidTr="003B00B4">
        <w:trPr>
          <w:trHeight w:val="29"/>
        </w:trPr>
        <w:tc>
          <w:tcPr>
            <w:tcW w:w="1848" w:type="dxa"/>
            <w:tcBorders>
              <w:top w:val="nil"/>
              <w:left w:val="single" w:sz="4" w:space="0" w:color="auto"/>
              <w:bottom w:val="nil"/>
              <w:right w:val="single" w:sz="4" w:space="0" w:color="auto"/>
            </w:tcBorders>
            <w:vAlign w:val="center"/>
          </w:tcPr>
          <w:p w14:paraId="408565D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A1D3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A193A"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E6AB38"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438BCB" w14:textId="77777777" w:rsidR="007105C4" w:rsidRDefault="007105C4" w:rsidP="007105C4">
            <w:pPr>
              <w:pStyle w:val="TAC"/>
              <w:rPr>
                <w:lang w:val="en-US" w:eastAsia="zh-CN"/>
              </w:rPr>
            </w:pPr>
          </w:p>
        </w:tc>
      </w:tr>
      <w:tr w:rsidR="007105C4" w14:paraId="7F1ABD5E" w14:textId="77777777" w:rsidTr="003B00B4">
        <w:trPr>
          <w:trHeight w:val="29"/>
        </w:trPr>
        <w:tc>
          <w:tcPr>
            <w:tcW w:w="1848" w:type="dxa"/>
            <w:tcBorders>
              <w:top w:val="nil"/>
              <w:left w:val="single" w:sz="4" w:space="0" w:color="auto"/>
              <w:bottom w:val="nil"/>
              <w:right w:val="single" w:sz="4" w:space="0" w:color="auto"/>
            </w:tcBorders>
            <w:vAlign w:val="center"/>
          </w:tcPr>
          <w:p w14:paraId="00AD91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313032" w14:textId="2F75C25E"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2B101"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1D27BE"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D8A563A" w14:textId="77777777" w:rsidR="007105C4" w:rsidRDefault="007105C4" w:rsidP="007105C4">
            <w:pPr>
              <w:pStyle w:val="TAC"/>
              <w:rPr>
                <w:lang w:val="en-US" w:eastAsia="zh-CN"/>
              </w:rPr>
            </w:pPr>
            <w:r>
              <w:rPr>
                <w:rFonts w:cs="Arial"/>
                <w:szCs w:val="18"/>
                <w:lang w:val="en-US" w:eastAsia="zh-CN"/>
              </w:rPr>
              <w:t>4 and 5</w:t>
            </w:r>
          </w:p>
        </w:tc>
      </w:tr>
      <w:tr w:rsidR="007105C4" w14:paraId="5B3F5F36" w14:textId="77777777" w:rsidTr="003B00B4">
        <w:trPr>
          <w:trHeight w:val="29"/>
        </w:trPr>
        <w:tc>
          <w:tcPr>
            <w:tcW w:w="1848" w:type="dxa"/>
            <w:tcBorders>
              <w:top w:val="nil"/>
              <w:left w:val="single" w:sz="4" w:space="0" w:color="auto"/>
              <w:bottom w:val="nil"/>
              <w:right w:val="single" w:sz="4" w:space="0" w:color="auto"/>
            </w:tcBorders>
            <w:vAlign w:val="center"/>
          </w:tcPr>
          <w:p w14:paraId="3FDFB83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AB9D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BF0E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E68519"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E8CD11E" w14:textId="77777777" w:rsidR="007105C4" w:rsidRDefault="007105C4" w:rsidP="007105C4">
            <w:pPr>
              <w:pStyle w:val="TAC"/>
              <w:rPr>
                <w:lang w:val="en-US" w:eastAsia="zh-CN"/>
              </w:rPr>
            </w:pPr>
          </w:p>
        </w:tc>
      </w:tr>
      <w:tr w:rsidR="007105C4" w14:paraId="4C6A9C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3489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867A1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6C53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C9527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96D2D2A" w14:textId="77777777" w:rsidR="007105C4" w:rsidRDefault="007105C4" w:rsidP="007105C4">
            <w:pPr>
              <w:pStyle w:val="TAC"/>
              <w:rPr>
                <w:lang w:val="en-US" w:eastAsia="zh-CN"/>
              </w:rPr>
            </w:pPr>
          </w:p>
        </w:tc>
      </w:tr>
      <w:tr w:rsidR="007105C4" w14:paraId="76FB04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F7E2C4" w14:textId="77777777" w:rsidR="007105C4" w:rsidRDefault="007105C4" w:rsidP="007105C4">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30C34B8D" w14:textId="77777777" w:rsidR="007105C4" w:rsidRDefault="007105C4" w:rsidP="007105C4">
            <w:pPr>
              <w:pStyle w:val="TAC"/>
              <w:rPr>
                <w:lang w:val="en-US"/>
              </w:rPr>
            </w:pPr>
            <w:r>
              <w:rPr>
                <w:lang w:val="en-US"/>
              </w:rPr>
              <w:t>CA_n25A-n66A</w:t>
            </w:r>
          </w:p>
          <w:p w14:paraId="4F362B9A" w14:textId="77777777" w:rsidR="007105C4" w:rsidRDefault="007105C4" w:rsidP="007105C4">
            <w:pPr>
              <w:pStyle w:val="TAC"/>
              <w:rPr>
                <w:lang w:val="en-US"/>
              </w:rPr>
            </w:pPr>
            <w:r>
              <w:rPr>
                <w:lang w:val="en-US"/>
              </w:rPr>
              <w:t>CA_n25A-n77A</w:t>
            </w:r>
          </w:p>
          <w:p w14:paraId="6C338271"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201E8B"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4066C7"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7B3C78B" w14:textId="77777777" w:rsidR="007105C4" w:rsidRDefault="007105C4" w:rsidP="007105C4">
            <w:pPr>
              <w:pStyle w:val="TAC"/>
              <w:rPr>
                <w:lang w:val="en-US" w:eastAsia="zh-CN"/>
              </w:rPr>
            </w:pPr>
            <w:r>
              <w:rPr>
                <w:rFonts w:cs="Arial"/>
                <w:szCs w:val="18"/>
                <w:lang w:val="en-US" w:eastAsia="zh-CN"/>
              </w:rPr>
              <w:t>0</w:t>
            </w:r>
          </w:p>
        </w:tc>
      </w:tr>
      <w:tr w:rsidR="007105C4" w14:paraId="5114D96E" w14:textId="77777777" w:rsidTr="003B00B4">
        <w:trPr>
          <w:trHeight w:val="29"/>
        </w:trPr>
        <w:tc>
          <w:tcPr>
            <w:tcW w:w="1848" w:type="dxa"/>
            <w:tcBorders>
              <w:top w:val="nil"/>
              <w:left w:val="single" w:sz="4" w:space="0" w:color="auto"/>
              <w:bottom w:val="nil"/>
              <w:right w:val="single" w:sz="4" w:space="0" w:color="auto"/>
            </w:tcBorders>
            <w:vAlign w:val="center"/>
          </w:tcPr>
          <w:p w14:paraId="16F6D60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7C82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98982"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0D06BD"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EC83137" w14:textId="77777777" w:rsidR="007105C4" w:rsidRDefault="007105C4" w:rsidP="007105C4">
            <w:pPr>
              <w:pStyle w:val="TAC"/>
              <w:rPr>
                <w:lang w:val="en-US" w:eastAsia="zh-CN"/>
              </w:rPr>
            </w:pPr>
          </w:p>
        </w:tc>
      </w:tr>
      <w:tr w:rsidR="007105C4" w14:paraId="358FE9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E6319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0A60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024E2"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33BC0D"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C249A4" w14:textId="77777777" w:rsidR="007105C4" w:rsidRDefault="007105C4" w:rsidP="007105C4">
            <w:pPr>
              <w:pStyle w:val="TAC"/>
              <w:rPr>
                <w:lang w:val="en-US" w:eastAsia="zh-CN"/>
              </w:rPr>
            </w:pPr>
          </w:p>
        </w:tc>
      </w:tr>
      <w:tr w:rsidR="007105C4" w14:paraId="31CAE44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FAD40F" w14:textId="77777777" w:rsidR="007105C4" w:rsidRDefault="007105C4" w:rsidP="007105C4">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6DA63F01" w14:textId="77777777" w:rsidR="007105C4" w:rsidRDefault="007105C4" w:rsidP="007105C4">
            <w:pPr>
              <w:pStyle w:val="TAC"/>
              <w:rPr>
                <w:lang w:val="en-US"/>
              </w:rPr>
            </w:pPr>
            <w:r>
              <w:rPr>
                <w:lang w:val="en-US"/>
              </w:rPr>
              <w:t>CA_n25A-n66A</w:t>
            </w:r>
          </w:p>
          <w:p w14:paraId="1DCBF76F" w14:textId="77777777" w:rsidR="007105C4" w:rsidRDefault="007105C4" w:rsidP="007105C4">
            <w:pPr>
              <w:pStyle w:val="TAC"/>
              <w:rPr>
                <w:lang w:val="en-US"/>
              </w:rPr>
            </w:pPr>
            <w:r>
              <w:rPr>
                <w:lang w:val="en-US"/>
              </w:rPr>
              <w:t>CA_n25A-n77A</w:t>
            </w:r>
          </w:p>
          <w:p w14:paraId="34E030B8"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7B9E30E"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484C41"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DA22DFB" w14:textId="77777777" w:rsidR="007105C4" w:rsidRDefault="007105C4" w:rsidP="007105C4">
            <w:pPr>
              <w:pStyle w:val="TAC"/>
              <w:rPr>
                <w:lang w:val="en-US" w:eastAsia="zh-CN"/>
              </w:rPr>
            </w:pPr>
            <w:r>
              <w:rPr>
                <w:rFonts w:cs="Arial"/>
                <w:szCs w:val="18"/>
                <w:lang w:val="en-US" w:eastAsia="zh-CN"/>
              </w:rPr>
              <w:t>0</w:t>
            </w:r>
          </w:p>
        </w:tc>
      </w:tr>
      <w:tr w:rsidR="007105C4" w14:paraId="7CA9C27A" w14:textId="77777777" w:rsidTr="003B00B4">
        <w:trPr>
          <w:trHeight w:val="29"/>
        </w:trPr>
        <w:tc>
          <w:tcPr>
            <w:tcW w:w="1848" w:type="dxa"/>
            <w:tcBorders>
              <w:top w:val="nil"/>
              <w:left w:val="single" w:sz="4" w:space="0" w:color="auto"/>
              <w:bottom w:val="nil"/>
              <w:right w:val="single" w:sz="4" w:space="0" w:color="auto"/>
            </w:tcBorders>
            <w:vAlign w:val="center"/>
          </w:tcPr>
          <w:p w14:paraId="4FA364E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63FE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69276"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FDB339"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D18360" w14:textId="77777777" w:rsidR="007105C4" w:rsidRDefault="007105C4" w:rsidP="007105C4">
            <w:pPr>
              <w:pStyle w:val="TAC"/>
              <w:rPr>
                <w:lang w:val="en-US" w:eastAsia="zh-CN"/>
              </w:rPr>
            </w:pPr>
          </w:p>
        </w:tc>
      </w:tr>
      <w:tr w:rsidR="007105C4" w14:paraId="11DBC198" w14:textId="77777777" w:rsidTr="003B00B4">
        <w:trPr>
          <w:trHeight w:val="29"/>
        </w:trPr>
        <w:tc>
          <w:tcPr>
            <w:tcW w:w="1848" w:type="dxa"/>
            <w:tcBorders>
              <w:top w:val="nil"/>
              <w:left w:val="single" w:sz="4" w:space="0" w:color="auto"/>
              <w:bottom w:val="nil"/>
              <w:right w:val="single" w:sz="4" w:space="0" w:color="auto"/>
            </w:tcBorders>
            <w:vAlign w:val="center"/>
          </w:tcPr>
          <w:p w14:paraId="1796C2E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BFBF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A478B"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07493B"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913CF1" w14:textId="77777777" w:rsidR="007105C4" w:rsidRDefault="007105C4" w:rsidP="007105C4">
            <w:pPr>
              <w:pStyle w:val="TAC"/>
              <w:rPr>
                <w:lang w:val="en-US" w:eastAsia="zh-CN"/>
              </w:rPr>
            </w:pPr>
          </w:p>
        </w:tc>
      </w:tr>
      <w:tr w:rsidR="007105C4" w14:paraId="220C5975" w14:textId="77777777" w:rsidTr="003B00B4">
        <w:trPr>
          <w:trHeight w:val="29"/>
        </w:trPr>
        <w:tc>
          <w:tcPr>
            <w:tcW w:w="1848" w:type="dxa"/>
            <w:tcBorders>
              <w:top w:val="nil"/>
              <w:left w:val="single" w:sz="4" w:space="0" w:color="auto"/>
              <w:bottom w:val="nil"/>
              <w:right w:val="single" w:sz="4" w:space="0" w:color="auto"/>
            </w:tcBorders>
            <w:vAlign w:val="center"/>
          </w:tcPr>
          <w:p w14:paraId="369EA81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A3DD0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2A7B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C7DE7B"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1AF02D4" w14:textId="77777777" w:rsidR="007105C4" w:rsidRDefault="007105C4" w:rsidP="007105C4">
            <w:pPr>
              <w:pStyle w:val="TAC"/>
              <w:rPr>
                <w:lang w:val="en-US" w:eastAsia="zh-CN"/>
              </w:rPr>
            </w:pPr>
            <w:r>
              <w:rPr>
                <w:lang w:val="en-US" w:eastAsia="zh-CN"/>
              </w:rPr>
              <w:t>4 and 5</w:t>
            </w:r>
          </w:p>
        </w:tc>
      </w:tr>
      <w:tr w:rsidR="007105C4" w14:paraId="0DA6A6DF" w14:textId="77777777" w:rsidTr="003B00B4">
        <w:trPr>
          <w:trHeight w:val="29"/>
        </w:trPr>
        <w:tc>
          <w:tcPr>
            <w:tcW w:w="1848" w:type="dxa"/>
            <w:tcBorders>
              <w:top w:val="nil"/>
              <w:left w:val="single" w:sz="4" w:space="0" w:color="auto"/>
              <w:bottom w:val="nil"/>
              <w:right w:val="single" w:sz="4" w:space="0" w:color="auto"/>
            </w:tcBorders>
            <w:vAlign w:val="center"/>
          </w:tcPr>
          <w:p w14:paraId="4ED09A3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B84EF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9918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0FB172"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172301" w14:textId="77777777" w:rsidR="007105C4" w:rsidRDefault="007105C4" w:rsidP="007105C4">
            <w:pPr>
              <w:pStyle w:val="TAC"/>
              <w:rPr>
                <w:lang w:val="en-US" w:eastAsia="zh-CN"/>
              </w:rPr>
            </w:pPr>
          </w:p>
        </w:tc>
      </w:tr>
      <w:tr w:rsidR="007105C4" w14:paraId="20DD3E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5C73C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19C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F236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AE65DD"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86865D" w14:textId="77777777" w:rsidR="007105C4" w:rsidRDefault="007105C4" w:rsidP="007105C4">
            <w:pPr>
              <w:pStyle w:val="TAC"/>
              <w:rPr>
                <w:lang w:val="en-US" w:eastAsia="zh-CN"/>
              </w:rPr>
            </w:pPr>
          </w:p>
        </w:tc>
      </w:tr>
      <w:tr w:rsidR="007105C4" w14:paraId="554711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2AC09BB" w14:textId="77777777" w:rsidR="007105C4" w:rsidRDefault="007105C4" w:rsidP="007105C4">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7CFE36A4" w14:textId="77777777" w:rsidR="007105C4" w:rsidRDefault="007105C4" w:rsidP="007105C4">
            <w:pPr>
              <w:pStyle w:val="TAC"/>
              <w:rPr>
                <w:lang w:val="en-US"/>
              </w:rPr>
            </w:pPr>
            <w:r>
              <w:rPr>
                <w:lang w:val="en-US"/>
              </w:rPr>
              <w:t>CA_n25A-n66A</w:t>
            </w:r>
          </w:p>
          <w:p w14:paraId="3F8322B8" w14:textId="77777777" w:rsidR="007105C4" w:rsidRDefault="007105C4" w:rsidP="007105C4">
            <w:pPr>
              <w:pStyle w:val="TAC"/>
              <w:rPr>
                <w:lang w:val="en-US"/>
              </w:rPr>
            </w:pPr>
            <w:r>
              <w:rPr>
                <w:lang w:val="en-US"/>
              </w:rPr>
              <w:t>CA_n25A-n77A</w:t>
            </w:r>
          </w:p>
          <w:p w14:paraId="24D7D179"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68BE6A1"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1B4F88"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2C6F237" w14:textId="77777777" w:rsidR="007105C4" w:rsidRDefault="007105C4" w:rsidP="007105C4">
            <w:pPr>
              <w:pStyle w:val="TAC"/>
              <w:rPr>
                <w:lang w:val="en-US" w:eastAsia="zh-CN"/>
              </w:rPr>
            </w:pPr>
            <w:r>
              <w:rPr>
                <w:rFonts w:cs="Arial"/>
                <w:szCs w:val="18"/>
                <w:lang w:val="en-US" w:eastAsia="zh-CN"/>
              </w:rPr>
              <w:t>0</w:t>
            </w:r>
          </w:p>
        </w:tc>
      </w:tr>
      <w:tr w:rsidR="007105C4" w14:paraId="1F35832B" w14:textId="77777777" w:rsidTr="003B00B4">
        <w:trPr>
          <w:trHeight w:val="29"/>
        </w:trPr>
        <w:tc>
          <w:tcPr>
            <w:tcW w:w="1848" w:type="dxa"/>
            <w:tcBorders>
              <w:top w:val="nil"/>
              <w:left w:val="single" w:sz="4" w:space="0" w:color="auto"/>
              <w:bottom w:val="nil"/>
              <w:right w:val="single" w:sz="4" w:space="0" w:color="auto"/>
            </w:tcBorders>
            <w:vAlign w:val="center"/>
          </w:tcPr>
          <w:p w14:paraId="227F0B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ED95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B2993"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C6F3A6"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F7DFBE5" w14:textId="77777777" w:rsidR="007105C4" w:rsidRDefault="007105C4" w:rsidP="007105C4">
            <w:pPr>
              <w:pStyle w:val="TAC"/>
              <w:rPr>
                <w:lang w:val="en-US" w:eastAsia="zh-CN"/>
              </w:rPr>
            </w:pPr>
          </w:p>
        </w:tc>
      </w:tr>
      <w:tr w:rsidR="007105C4" w14:paraId="2AD767D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F5CF9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293B2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E3D13"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09E4CF"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9BAA0B" w14:textId="77777777" w:rsidR="007105C4" w:rsidRDefault="007105C4" w:rsidP="007105C4">
            <w:pPr>
              <w:pStyle w:val="TAC"/>
              <w:rPr>
                <w:lang w:val="en-US" w:eastAsia="zh-CN"/>
              </w:rPr>
            </w:pPr>
          </w:p>
        </w:tc>
      </w:tr>
      <w:tr w:rsidR="007105C4" w14:paraId="2278315C" w14:textId="77777777" w:rsidTr="003B00B4">
        <w:trPr>
          <w:trHeight w:val="29"/>
        </w:trPr>
        <w:tc>
          <w:tcPr>
            <w:tcW w:w="1848" w:type="dxa"/>
            <w:tcBorders>
              <w:top w:val="nil"/>
              <w:left w:val="single" w:sz="4" w:space="0" w:color="auto"/>
              <w:bottom w:val="nil"/>
              <w:right w:val="single" w:sz="4" w:space="0" w:color="auto"/>
            </w:tcBorders>
            <w:vAlign w:val="center"/>
          </w:tcPr>
          <w:p w14:paraId="24B6DEFF" w14:textId="77777777" w:rsidR="007105C4" w:rsidRDefault="007105C4" w:rsidP="007105C4">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1695B235"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7E25F5E"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127150E6" w14:textId="77777777" w:rsidR="007105C4" w:rsidRDefault="007105C4" w:rsidP="007105C4">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039406D"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696A4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1E9649" w14:textId="77777777" w:rsidR="007105C4" w:rsidRDefault="007105C4" w:rsidP="007105C4">
            <w:pPr>
              <w:pStyle w:val="TAC"/>
              <w:rPr>
                <w:szCs w:val="18"/>
                <w:lang w:val="en-US" w:eastAsia="zh-CN"/>
              </w:rPr>
            </w:pPr>
            <w:r>
              <w:rPr>
                <w:lang w:val="en-US" w:eastAsia="zh-CN"/>
              </w:rPr>
              <w:t>0</w:t>
            </w:r>
          </w:p>
        </w:tc>
      </w:tr>
      <w:tr w:rsidR="007105C4" w14:paraId="18E4C9F6" w14:textId="77777777" w:rsidTr="003B00B4">
        <w:trPr>
          <w:trHeight w:val="29"/>
        </w:trPr>
        <w:tc>
          <w:tcPr>
            <w:tcW w:w="1848" w:type="dxa"/>
            <w:tcBorders>
              <w:top w:val="nil"/>
              <w:left w:val="single" w:sz="4" w:space="0" w:color="auto"/>
              <w:bottom w:val="nil"/>
              <w:right w:val="single" w:sz="4" w:space="0" w:color="auto"/>
            </w:tcBorders>
            <w:vAlign w:val="center"/>
          </w:tcPr>
          <w:p w14:paraId="780A4AC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E44CA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E574B"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47DF4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4D19D5" w14:textId="77777777" w:rsidR="007105C4" w:rsidRDefault="007105C4" w:rsidP="007105C4">
            <w:pPr>
              <w:pStyle w:val="TAC"/>
              <w:rPr>
                <w:szCs w:val="18"/>
                <w:lang w:val="en-US" w:eastAsia="zh-CN"/>
              </w:rPr>
            </w:pPr>
          </w:p>
        </w:tc>
      </w:tr>
      <w:tr w:rsidR="007105C4" w14:paraId="35FAF633" w14:textId="77777777" w:rsidTr="003B00B4">
        <w:trPr>
          <w:trHeight w:val="29"/>
        </w:trPr>
        <w:tc>
          <w:tcPr>
            <w:tcW w:w="1848" w:type="dxa"/>
            <w:tcBorders>
              <w:top w:val="nil"/>
              <w:left w:val="single" w:sz="4" w:space="0" w:color="auto"/>
              <w:bottom w:val="nil"/>
              <w:right w:val="single" w:sz="4" w:space="0" w:color="auto"/>
            </w:tcBorders>
            <w:vAlign w:val="center"/>
          </w:tcPr>
          <w:p w14:paraId="1C24A41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4B7789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942B1"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A06F59"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4DC6427" w14:textId="77777777" w:rsidR="007105C4" w:rsidRDefault="007105C4" w:rsidP="007105C4">
            <w:pPr>
              <w:pStyle w:val="TAC"/>
              <w:rPr>
                <w:szCs w:val="18"/>
                <w:lang w:val="en-US" w:eastAsia="zh-CN"/>
              </w:rPr>
            </w:pPr>
          </w:p>
        </w:tc>
      </w:tr>
      <w:tr w:rsidR="007105C4" w14:paraId="31C07E42" w14:textId="77777777" w:rsidTr="003B00B4">
        <w:trPr>
          <w:trHeight w:val="29"/>
        </w:trPr>
        <w:tc>
          <w:tcPr>
            <w:tcW w:w="1848" w:type="dxa"/>
            <w:tcBorders>
              <w:top w:val="nil"/>
              <w:left w:val="single" w:sz="4" w:space="0" w:color="auto"/>
              <w:bottom w:val="nil"/>
              <w:right w:val="single" w:sz="4" w:space="0" w:color="auto"/>
            </w:tcBorders>
            <w:vAlign w:val="center"/>
          </w:tcPr>
          <w:p w14:paraId="77C3C7A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D0778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85CF0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63413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C9AB60" w14:textId="77777777" w:rsidR="007105C4" w:rsidRDefault="007105C4" w:rsidP="007105C4">
            <w:pPr>
              <w:pStyle w:val="TAC"/>
              <w:rPr>
                <w:szCs w:val="18"/>
                <w:lang w:val="en-US" w:eastAsia="zh-CN"/>
              </w:rPr>
            </w:pPr>
            <w:r>
              <w:rPr>
                <w:lang w:val="en-US" w:eastAsia="zh-CN"/>
              </w:rPr>
              <w:t>1</w:t>
            </w:r>
          </w:p>
        </w:tc>
      </w:tr>
      <w:tr w:rsidR="007105C4" w14:paraId="5ED81E36" w14:textId="77777777" w:rsidTr="003B00B4">
        <w:trPr>
          <w:trHeight w:val="29"/>
        </w:trPr>
        <w:tc>
          <w:tcPr>
            <w:tcW w:w="1848" w:type="dxa"/>
            <w:tcBorders>
              <w:top w:val="nil"/>
              <w:left w:val="single" w:sz="4" w:space="0" w:color="auto"/>
              <w:bottom w:val="nil"/>
              <w:right w:val="single" w:sz="4" w:space="0" w:color="auto"/>
            </w:tcBorders>
            <w:vAlign w:val="center"/>
          </w:tcPr>
          <w:p w14:paraId="40B8718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E85A2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76BA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49A54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569D29" w14:textId="77777777" w:rsidR="007105C4" w:rsidRDefault="007105C4" w:rsidP="007105C4">
            <w:pPr>
              <w:pStyle w:val="TAC"/>
              <w:rPr>
                <w:szCs w:val="18"/>
                <w:lang w:val="en-US" w:eastAsia="zh-CN"/>
              </w:rPr>
            </w:pPr>
          </w:p>
        </w:tc>
      </w:tr>
      <w:tr w:rsidR="007105C4" w14:paraId="0631B7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0BE22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F082A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23F1B"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CBA5E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795FC" w14:textId="77777777" w:rsidR="007105C4" w:rsidRDefault="007105C4" w:rsidP="007105C4">
            <w:pPr>
              <w:pStyle w:val="TAC"/>
              <w:rPr>
                <w:szCs w:val="18"/>
                <w:lang w:val="en-US" w:eastAsia="zh-CN"/>
              </w:rPr>
            </w:pPr>
          </w:p>
        </w:tc>
      </w:tr>
      <w:tr w:rsidR="007105C4" w14:paraId="25D582A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6A78C2" w14:textId="77777777" w:rsidR="007105C4" w:rsidRDefault="007105C4" w:rsidP="007105C4">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5BA78D02"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D95A19"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6238CA"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92970B4" w14:textId="77777777" w:rsidR="007105C4" w:rsidRDefault="007105C4" w:rsidP="007105C4">
            <w:pPr>
              <w:pStyle w:val="TAC"/>
              <w:rPr>
                <w:szCs w:val="18"/>
                <w:lang w:val="en-US" w:eastAsia="zh-CN"/>
              </w:rPr>
            </w:pPr>
            <w:r>
              <w:rPr>
                <w:lang w:val="en-US" w:eastAsia="zh-CN"/>
              </w:rPr>
              <w:t>0</w:t>
            </w:r>
          </w:p>
        </w:tc>
      </w:tr>
      <w:tr w:rsidR="007105C4" w14:paraId="314DC7C6" w14:textId="77777777" w:rsidTr="003B00B4">
        <w:trPr>
          <w:trHeight w:val="29"/>
        </w:trPr>
        <w:tc>
          <w:tcPr>
            <w:tcW w:w="1848" w:type="dxa"/>
            <w:tcBorders>
              <w:top w:val="nil"/>
              <w:left w:val="single" w:sz="4" w:space="0" w:color="auto"/>
              <w:bottom w:val="nil"/>
              <w:right w:val="single" w:sz="4" w:space="0" w:color="auto"/>
            </w:tcBorders>
            <w:vAlign w:val="center"/>
          </w:tcPr>
          <w:p w14:paraId="0B01412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2CD61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D6222"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4A73E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4DAF60" w14:textId="77777777" w:rsidR="007105C4" w:rsidRDefault="007105C4" w:rsidP="007105C4">
            <w:pPr>
              <w:pStyle w:val="TAC"/>
              <w:rPr>
                <w:szCs w:val="18"/>
                <w:lang w:val="en-US" w:eastAsia="zh-CN"/>
              </w:rPr>
            </w:pPr>
          </w:p>
        </w:tc>
      </w:tr>
      <w:tr w:rsidR="007105C4" w14:paraId="7CAC7C4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FF5BED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A7E62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350CAF"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3456FC"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F9F157" w14:textId="77777777" w:rsidR="007105C4" w:rsidRDefault="007105C4" w:rsidP="007105C4">
            <w:pPr>
              <w:pStyle w:val="TAC"/>
              <w:rPr>
                <w:szCs w:val="18"/>
                <w:lang w:val="en-US" w:eastAsia="zh-CN"/>
              </w:rPr>
            </w:pPr>
          </w:p>
        </w:tc>
      </w:tr>
      <w:tr w:rsidR="007105C4" w14:paraId="62DEA6C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028C2A8" w14:textId="77777777" w:rsidR="007105C4" w:rsidRDefault="007105C4" w:rsidP="007105C4">
            <w:pPr>
              <w:pStyle w:val="TAC"/>
              <w:rPr>
                <w:lang w:val="en-US" w:eastAsia="zh-CN"/>
              </w:rPr>
            </w:pPr>
            <w:r>
              <w:rPr>
                <w:rFonts w:cs="Arial"/>
                <w:szCs w:val="18"/>
                <w:lang w:val="en-US"/>
              </w:rPr>
              <w:lastRenderedPageBreak/>
              <w:t>CA_n25A-n66(2A)-n78A</w:t>
            </w:r>
          </w:p>
        </w:tc>
        <w:tc>
          <w:tcPr>
            <w:tcW w:w="1878" w:type="dxa"/>
            <w:tcBorders>
              <w:top w:val="single" w:sz="4" w:space="0" w:color="auto"/>
              <w:left w:val="single" w:sz="4" w:space="0" w:color="auto"/>
              <w:bottom w:val="nil"/>
              <w:right w:val="single" w:sz="4" w:space="0" w:color="auto"/>
            </w:tcBorders>
            <w:vAlign w:val="center"/>
          </w:tcPr>
          <w:p w14:paraId="36C05B1B"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73FDD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DEF47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54F8ED" w14:textId="77777777" w:rsidR="007105C4" w:rsidRDefault="007105C4" w:rsidP="007105C4">
            <w:pPr>
              <w:pStyle w:val="TAC"/>
              <w:rPr>
                <w:szCs w:val="18"/>
                <w:lang w:val="en-US" w:eastAsia="zh-CN"/>
              </w:rPr>
            </w:pPr>
            <w:r>
              <w:rPr>
                <w:lang w:val="en-US" w:eastAsia="zh-CN"/>
              </w:rPr>
              <w:t>0</w:t>
            </w:r>
          </w:p>
        </w:tc>
      </w:tr>
      <w:tr w:rsidR="007105C4" w14:paraId="5A4F345F" w14:textId="77777777" w:rsidTr="003B00B4">
        <w:trPr>
          <w:trHeight w:val="29"/>
        </w:trPr>
        <w:tc>
          <w:tcPr>
            <w:tcW w:w="1848" w:type="dxa"/>
            <w:tcBorders>
              <w:top w:val="nil"/>
              <w:left w:val="single" w:sz="4" w:space="0" w:color="auto"/>
              <w:bottom w:val="nil"/>
              <w:right w:val="single" w:sz="4" w:space="0" w:color="auto"/>
            </w:tcBorders>
            <w:vAlign w:val="center"/>
          </w:tcPr>
          <w:p w14:paraId="12B1759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F9E6E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BB761"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56FC6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81EA28F" w14:textId="77777777" w:rsidR="007105C4" w:rsidRDefault="007105C4" w:rsidP="007105C4">
            <w:pPr>
              <w:pStyle w:val="TAC"/>
              <w:rPr>
                <w:szCs w:val="18"/>
                <w:lang w:val="en-US" w:eastAsia="zh-CN"/>
              </w:rPr>
            </w:pPr>
          </w:p>
        </w:tc>
      </w:tr>
      <w:tr w:rsidR="007105C4" w14:paraId="0B107B2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98F3F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D4CB5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A66D4"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97CE2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CB65E2" w14:textId="77777777" w:rsidR="007105C4" w:rsidRDefault="007105C4" w:rsidP="007105C4">
            <w:pPr>
              <w:pStyle w:val="TAC"/>
              <w:rPr>
                <w:szCs w:val="18"/>
                <w:lang w:val="en-US" w:eastAsia="zh-CN"/>
              </w:rPr>
            </w:pPr>
          </w:p>
        </w:tc>
      </w:tr>
      <w:tr w:rsidR="007105C4" w14:paraId="0C65032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5137F3" w14:textId="77777777" w:rsidR="007105C4" w:rsidRDefault="007105C4" w:rsidP="007105C4">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50DC2245"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81B855D"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D80186"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BF491E" w14:textId="77777777" w:rsidR="007105C4" w:rsidRDefault="007105C4" w:rsidP="007105C4">
            <w:pPr>
              <w:pStyle w:val="TAC"/>
              <w:rPr>
                <w:szCs w:val="18"/>
                <w:lang w:val="en-US" w:eastAsia="zh-CN"/>
              </w:rPr>
            </w:pPr>
            <w:r>
              <w:rPr>
                <w:lang w:val="en-US" w:eastAsia="zh-CN"/>
              </w:rPr>
              <w:t>0</w:t>
            </w:r>
          </w:p>
        </w:tc>
      </w:tr>
      <w:tr w:rsidR="007105C4" w14:paraId="1F465298" w14:textId="77777777" w:rsidTr="003B00B4">
        <w:trPr>
          <w:trHeight w:val="29"/>
        </w:trPr>
        <w:tc>
          <w:tcPr>
            <w:tcW w:w="1848" w:type="dxa"/>
            <w:tcBorders>
              <w:top w:val="nil"/>
              <w:left w:val="single" w:sz="4" w:space="0" w:color="auto"/>
              <w:bottom w:val="nil"/>
              <w:right w:val="single" w:sz="4" w:space="0" w:color="auto"/>
            </w:tcBorders>
            <w:vAlign w:val="center"/>
          </w:tcPr>
          <w:p w14:paraId="1A35CCF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04567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56141"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20CE8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A02207" w14:textId="77777777" w:rsidR="007105C4" w:rsidRDefault="007105C4" w:rsidP="007105C4">
            <w:pPr>
              <w:pStyle w:val="TAC"/>
              <w:rPr>
                <w:szCs w:val="18"/>
                <w:lang w:val="en-US" w:eastAsia="zh-CN"/>
              </w:rPr>
            </w:pPr>
          </w:p>
        </w:tc>
      </w:tr>
      <w:tr w:rsidR="007105C4" w14:paraId="2D9B575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DB41D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79F74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F2ECA"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82BB60"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65B09FF" w14:textId="77777777" w:rsidR="007105C4" w:rsidRDefault="007105C4" w:rsidP="007105C4">
            <w:pPr>
              <w:pStyle w:val="TAC"/>
              <w:rPr>
                <w:szCs w:val="18"/>
                <w:lang w:val="en-US" w:eastAsia="zh-CN"/>
              </w:rPr>
            </w:pPr>
          </w:p>
        </w:tc>
      </w:tr>
      <w:tr w:rsidR="007105C4" w14:paraId="7ADA450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B72D7C2" w14:textId="77777777" w:rsidR="007105C4" w:rsidRDefault="007105C4" w:rsidP="007105C4">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3FCC12EE"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2FF0C0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7E3586"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DD8379C" w14:textId="77777777" w:rsidR="007105C4" w:rsidRDefault="007105C4" w:rsidP="007105C4">
            <w:pPr>
              <w:pStyle w:val="TAC"/>
              <w:rPr>
                <w:szCs w:val="18"/>
                <w:lang w:val="en-US" w:eastAsia="zh-CN"/>
              </w:rPr>
            </w:pPr>
            <w:r>
              <w:rPr>
                <w:lang w:val="en-US" w:eastAsia="zh-CN"/>
              </w:rPr>
              <w:t>0</w:t>
            </w:r>
          </w:p>
        </w:tc>
      </w:tr>
      <w:tr w:rsidR="007105C4" w14:paraId="3413E962" w14:textId="77777777" w:rsidTr="003B00B4">
        <w:trPr>
          <w:trHeight w:val="29"/>
        </w:trPr>
        <w:tc>
          <w:tcPr>
            <w:tcW w:w="1848" w:type="dxa"/>
            <w:tcBorders>
              <w:top w:val="nil"/>
              <w:left w:val="single" w:sz="4" w:space="0" w:color="auto"/>
              <w:bottom w:val="nil"/>
              <w:right w:val="single" w:sz="4" w:space="0" w:color="auto"/>
            </w:tcBorders>
            <w:vAlign w:val="center"/>
          </w:tcPr>
          <w:p w14:paraId="2296B9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B56E7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F5901"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3642E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8B21D1F" w14:textId="77777777" w:rsidR="007105C4" w:rsidRDefault="007105C4" w:rsidP="007105C4">
            <w:pPr>
              <w:pStyle w:val="TAC"/>
              <w:rPr>
                <w:szCs w:val="18"/>
                <w:lang w:val="en-US" w:eastAsia="zh-CN"/>
              </w:rPr>
            </w:pPr>
          </w:p>
        </w:tc>
      </w:tr>
      <w:tr w:rsidR="007105C4" w14:paraId="4835ED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AED142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2A84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B410D"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9B549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08AF32" w14:textId="77777777" w:rsidR="007105C4" w:rsidRDefault="007105C4" w:rsidP="007105C4">
            <w:pPr>
              <w:pStyle w:val="TAC"/>
              <w:rPr>
                <w:szCs w:val="18"/>
                <w:lang w:val="en-US" w:eastAsia="zh-CN"/>
              </w:rPr>
            </w:pPr>
          </w:p>
        </w:tc>
      </w:tr>
      <w:tr w:rsidR="007105C4" w14:paraId="444E509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E712A3" w14:textId="77777777" w:rsidR="007105C4" w:rsidRDefault="007105C4" w:rsidP="007105C4">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56C2DDF1"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C94184"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E32C10"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91E23BF" w14:textId="77777777" w:rsidR="007105C4" w:rsidRDefault="007105C4" w:rsidP="007105C4">
            <w:pPr>
              <w:pStyle w:val="TAC"/>
              <w:rPr>
                <w:szCs w:val="18"/>
                <w:lang w:val="en-US" w:eastAsia="zh-CN"/>
              </w:rPr>
            </w:pPr>
            <w:r>
              <w:rPr>
                <w:lang w:val="en-US" w:eastAsia="zh-CN"/>
              </w:rPr>
              <w:t>0</w:t>
            </w:r>
          </w:p>
        </w:tc>
      </w:tr>
      <w:tr w:rsidR="007105C4" w14:paraId="57CB20A2" w14:textId="77777777" w:rsidTr="003B00B4">
        <w:trPr>
          <w:trHeight w:val="29"/>
        </w:trPr>
        <w:tc>
          <w:tcPr>
            <w:tcW w:w="1848" w:type="dxa"/>
            <w:tcBorders>
              <w:top w:val="nil"/>
              <w:left w:val="single" w:sz="4" w:space="0" w:color="auto"/>
              <w:bottom w:val="nil"/>
              <w:right w:val="single" w:sz="4" w:space="0" w:color="auto"/>
            </w:tcBorders>
            <w:vAlign w:val="center"/>
          </w:tcPr>
          <w:p w14:paraId="0B76BA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EBED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6D454"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3C737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261A49" w14:textId="77777777" w:rsidR="007105C4" w:rsidRDefault="007105C4" w:rsidP="007105C4">
            <w:pPr>
              <w:pStyle w:val="TAC"/>
              <w:rPr>
                <w:szCs w:val="18"/>
                <w:lang w:val="en-US" w:eastAsia="zh-CN"/>
              </w:rPr>
            </w:pPr>
          </w:p>
        </w:tc>
      </w:tr>
      <w:tr w:rsidR="007105C4" w14:paraId="2784F4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AFD6F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D5D1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55E60"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925347"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391B2CC" w14:textId="77777777" w:rsidR="007105C4" w:rsidRDefault="007105C4" w:rsidP="007105C4">
            <w:pPr>
              <w:pStyle w:val="TAC"/>
              <w:rPr>
                <w:szCs w:val="18"/>
                <w:lang w:val="en-US" w:eastAsia="zh-CN"/>
              </w:rPr>
            </w:pPr>
          </w:p>
        </w:tc>
      </w:tr>
      <w:tr w:rsidR="007105C4" w14:paraId="6443572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949768" w14:textId="77777777" w:rsidR="007105C4" w:rsidRDefault="007105C4" w:rsidP="007105C4">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09813917"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D77E5B2"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B3BC4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4B9941" w14:textId="77777777" w:rsidR="007105C4" w:rsidRDefault="007105C4" w:rsidP="007105C4">
            <w:pPr>
              <w:pStyle w:val="TAC"/>
              <w:rPr>
                <w:szCs w:val="18"/>
                <w:lang w:val="en-US" w:eastAsia="zh-CN"/>
              </w:rPr>
            </w:pPr>
            <w:r>
              <w:rPr>
                <w:lang w:val="en-US" w:eastAsia="zh-CN"/>
              </w:rPr>
              <w:t>0</w:t>
            </w:r>
          </w:p>
        </w:tc>
      </w:tr>
      <w:tr w:rsidR="007105C4" w14:paraId="675EBA98" w14:textId="77777777" w:rsidTr="003B00B4">
        <w:trPr>
          <w:trHeight w:val="29"/>
        </w:trPr>
        <w:tc>
          <w:tcPr>
            <w:tcW w:w="1848" w:type="dxa"/>
            <w:tcBorders>
              <w:top w:val="nil"/>
              <w:left w:val="single" w:sz="4" w:space="0" w:color="auto"/>
              <w:bottom w:val="nil"/>
              <w:right w:val="single" w:sz="4" w:space="0" w:color="auto"/>
            </w:tcBorders>
            <w:vAlign w:val="center"/>
          </w:tcPr>
          <w:p w14:paraId="0673A6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BABD8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4B756"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FA1DEE"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95B1C6F" w14:textId="77777777" w:rsidR="007105C4" w:rsidRDefault="007105C4" w:rsidP="007105C4">
            <w:pPr>
              <w:pStyle w:val="TAC"/>
              <w:rPr>
                <w:szCs w:val="18"/>
                <w:lang w:val="en-US" w:eastAsia="zh-CN"/>
              </w:rPr>
            </w:pPr>
          </w:p>
        </w:tc>
      </w:tr>
      <w:tr w:rsidR="007105C4" w14:paraId="48763A5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29451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4D58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A664E"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1373C4"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4CC6E0" w14:textId="77777777" w:rsidR="007105C4" w:rsidRDefault="007105C4" w:rsidP="007105C4">
            <w:pPr>
              <w:pStyle w:val="TAC"/>
              <w:rPr>
                <w:szCs w:val="18"/>
                <w:lang w:val="en-US" w:eastAsia="zh-CN"/>
              </w:rPr>
            </w:pPr>
          </w:p>
        </w:tc>
      </w:tr>
      <w:tr w:rsidR="007105C4" w14:paraId="52AE6B4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A930EF" w14:textId="77777777" w:rsidR="007105C4" w:rsidRDefault="007105C4" w:rsidP="007105C4">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47C74167" w14:textId="77777777" w:rsidR="007105C4" w:rsidRDefault="007105C4" w:rsidP="007105C4">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224DA92"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E1D7D3"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52189C0" w14:textId="77777777" w:rsidR="007105C4" w:rsidRDefault="007105C4" w:rsidP="007105C4">
            <w:pPr>
              <w:pStyle w:val="TAC"/>
              <w:rPr>
                <w:lang w:val="en-US" w:eastAsia="zh-CN"/>
              </w:rPr>
            </w:pPr>
            <w:r>
              <w:rPr>
                <w:lang w:val="en-US" w:eastAsia="zh-CN"/>
              </w:rPr>
              <w:t>0</w:t>
            </w:r>
          </w:p>
        </w:tc>
      </w:tr>
      <w:tr w:rsidR="007105C4" w14:paraId="513F58BD" w14:textId="77777777" w:rsidTr="003B00B4">
        <w:trPr>
          <w:trHeight w:val="29"/>
        </w:trPr>
        <w:tc>
          <w:tcPr>
            <w:tcW w:w="1848" w:type="dxa"/>
            <w:tcBorders>
              <w:top w:val="nil"/>
              <w:left w:val="single" w:sz="4" w:space="0" w:color="auto"/>
              <w:bottom w:val="nil"/>
              <w:right w:val="single" w:sz="4" w:space="0" w:color="auto"/>
            </w:tcBorders>
            <w:vAlign w:val="center"/>
          </w:tcPr>
          <w:p w14:paraId="08559B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28D2B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280C98"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780ED1"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BDD3B78" w14:textId="77777777" w:rsidR="007105C4" w:rsidRDefault="007105C4" w:rsidP="007105C4">
            <w:pPr>
              <w:pStyle w:val="TAC"/>
              <w:rPr>
                <w:lang w:val="en-US" w:eastAsia="zh-CN"/>
              </w:rPr>
            </w:pPr>
          </w:p>
        </w:tc>
      </w:tr>
      <w:tr w:rsidR="007105C4" w14:paraId="4F4310A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63C24F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62536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630B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27D352"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1E2A78F" w14:textId="77777777" w:rsidR="007105C4" w:rsidRDefault="007105C4" w:rsidP="007105C4">
            <w:pPr>
              <w:pStyle w:val="TAC"/>
              <w:rPr>
                <w:lang w:val="en-US" w:eastAsia="zh-CN"/>
              </w:rPr>
            </w:pPr>
          </w:p>
        </w:tc>
      </w:tr>
      <w:tr w:rsidR="007105C4" w14:paraId="4E1EC5E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E3ED74" w14:textId="77777777" w:rsidR="007105C4" w:rsidRDefault="007105C4" w:rsidP="007105C4">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751959D9" w14:textId="77777777" w:rsidR="007105C4" w:rsidRPr="003B00B4" w:rsidRDefault="007105C4" w:rsidP="007105C4">
            <w:pPr>
              <w:pStyle w:val="TAC"/>
              <w:rPr>
                <w:vertAlign w:val="superscript"/>
                <w:lang w:val="en-US"/>
              </w:rPr>
            </w:pPr>
            <w:r w:rsidRPr="006E6123">
              <w:rPr>
                <w:lang w:val="en-US"/>
              </w:rPr>
              <w:t>n77</w:t>
            </w:r>
            <w:r w:rsidRPr="006E6123">
              <w:rPr>
                <w:vertAlign w:val="superscript"/>
                <w:lang w:val="en-US"/>
              </w:rPr>
              <w:t>7,9</w:t>
            </w:r>
          </w:p>
          <w:p w14:paraId="6898CA72" w14:textId="77777777" w:rsidR="007105C4" w:rsidRPr="006E6123" w:rsidRDefault="007105C4" w:rsidP="007105C4">
            <w:pPr>
              <w:pStyle w:val="TAC"/>
              <w:rPr>
                <w:lang w:val="en-US"/>
              </w:rPr>
            </w:pPr>
            <w:r w:rsidRPr="006E6123">
              <w:rPr>
                <w:lang w:val="en-US"/>
              </w:rPr>
              <w:t>CA_n25A-n71A</w:t>
            </w:r>
          </w:p>
          <w:p w14:paraId="489B77EA" w14:textId="77777777" w:rsidR="007105C4" w:rsidRPr="006E6123" w:rsidRDefault="007105C4" w:rsidP="007105C4">
            <w:pPr>
              <w:pStyle w:val="TAC"/>
              <w:rPr>
                <w:lang w:val="en-US"/>
              </w:rPr>
            </w:pPr>
            <w:r w:rsidRPr="006E6123">
              <w:rPr>
                <w:lang w:val="en-US"/>
              </w:rPr>
              <w:t>CA_n25A-n77A</w:t>
            </w:r>
            <w:r w:rsidRPr="006E6123">
              <w:rPr>
                <w:vertAlign w:val="superscript"/>
                <w:lang w:val="en-US"/>
              </w:rPr>
              <w:t>7</w:t>
            </w:r>
          </w:p>
          <w:p w14:paraId="0F54398E" w14:textId="77777777" w:rsidR="007105C4" w:rsidRDefault="007105C4" w:rsidP="007105C4">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D30C57E"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15427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A4E62B" w14:textId="77777777" w:rsidR="007105C4" w:rsidRDefault="007105C4" w:rsidP="007105C4">
            <w:pPr>
              <w:pStyle w:val="TAC"/>
              <w:rPr>
                <w:lang w:val="en-US" w:eastAsia="zh-CN"/>
              </w:rPr>
            </w:pPr>
            <w:r>
              <w:rPr>
                <w:rFonts w:cs="Arial"/>
                <w:szCs w:val="18"/>
                <w:lang w:val="en-US" w:eastAsia="zh-CN"/>
              </w:rPr>
              <w:t>0</w:t>
            </w:r>
          </w:p>
        </w:tc>
      </w:tr>
      <w:tr w:rsidR="007105C4" w14:paraId="63AC3C74" w14:textId="77777777" w:rsidTr="003B00B4">
        <w:trPr>
          <w:trHeight w:val="29"/>
        </w:trPr>
        <w:tc>
          <w:tcPr>
            <w:tcW w:w="1848" w:type="dxa"/>
            <w:tcBorders>
              <w:top w:val="nil"/>
              <w:left w:val="single" w:sz="4" w:space="0" w:color="auto"/>
              <w:bottom w:val="nil"/>
              <w:right w:val="single" w:sz="4" w:space="0" w:color="auto"/>
            </w:tcBorders>
            <w:vAlign w:val="center"/>
          </w:tcPr>
          <w:p w14:paraId="0D9B174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D9731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FE5FB"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C6BEB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B8FB8AA" w14:textId="77777777" w:rsidR="007105C4" w:rsidRDefault="007105C4" w:rsidP="007105C4">
            <w:pPr>
              <w:pStyle w:val="TAC"/>
              <w:rPr>
                <w:lang w:val="en-US" w:eastAsia="zh-CN"/>
              </w:rPr>
            </w:pPr>
          </w:p>
        </w:tc>
      </w:tr>
      <w:tr w:rsidR="007105C4" w14:paraId="0AC97CF2" w14:textId="77777777" w:rsidTr="003B00B4">
        <w:trPr>
          <w:trHeight w:val="29"/>
        </w:trPr>
        <w:tc>
          <w:tcPr>
            <w:tcW w:w="1848" w:type="dxa"/>
            <w:tcBorders>
              <w:top w:val="nil"/>
              <w:left w:val="single" w:sz="4" w:space="0" w:color="auto"/>
              <w:bottom w:val="nil"/>
              <w:right w:val="single" w:sz="4" w:space="0" w:color="auto"/>
            </w:tcBorders>
            <w:vAlign w:val="center"/>
          </w:tcPr>
          <w:p w14:paraId="619821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3CCE6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71B3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6BBFA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A37B99" w14:textId="77777777" w:rsidR="007105C4" w:rsidRDefault="007105C4" w:rsidP="007105C4">
            <w:pPr>
              <w:pStyle w:val="TAC"/>
              <w:rPr>
                <w:lang w:val="en-US" w:eastAsia="zh-CN"/>
              </w:rPr>
            </w:pPr>
          </w:p>
        </w:tc>
      </w:tr>
      <w:tr w:rsidR="007105C4" w14:paraId="40684E20" w14:textId="77777777" w:rsidTr="003B00B4">
        <w:trPr>
          <w:trHeight w:val="29"/>
        </w:trPr>
        <w:tc>
          <w:tcPr>
            <w:tcW w:w="1848" w:type="dxa"/>
            <w:tcBorders>
              <w:top w:val="nil"/>
              <w:left w:val="single" w:sz="4" w:space="0" w:color="auto"/>
              <w:bottom w:val="nil"/>
              <w:right w:val="single" w:sz="4" w:space="0" w:color="auto"/>
            </w:tcBorders>
            <w:vAlign w:val="center"/>
          </w:tcPr>
          <w:p w14:paraId="6ECAF3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19CA20C" w14:textId="556A2039"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183B8"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27101F"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A24CC6" w14:textId="77777777" w:rsidR="007105C4" w:rsidRDefault="007105C4" w:rsidP="007105C4">
            <w:pPr>
              <w:pStyle w:val="TAC"/>
              <w:rPr>
                <w:lang w:val="en-US" w:eastAsia="zh-CN"/>
              </w:rPr>
            </w:pPr>
            <w:r>
              <w:rPr>
                <w:rFonts w:cs="Arial"/>
                <w:szCs w:val="18"/>
                <w:lang w:val="en-US" w:eastAsia="zh-CN"/>
              </w:rPr>
              <w:t>4 and 5</w:t>
            </w:r>
          </w:p>
        </w:tc>
      </w:tr>
      <w:tr w:rsidR="007105C4" w14:paraId="07C2A33D" w14:textId="77777777" w:rsidTr="003B00B4">
        <w:trPr>
          <w:trHeight w:val="29"/>
        </w:trPr>
        <w:tc>
          <w:tcPr>
            <w:tcW w:w="1848" w:type="dxa"/>
            <w:tcBorders>
              <w:top w:val="nil"/>
              <w:left w:val="single" w:sz="4" w:space="0" w:color="auto"/>
              <w:bottom w:val="nil"/>
              <w:right w:val="single" w:sz="4" w:space="0" w:color="auto"/>
            </w:tcBorders>
            <w:vAlign w:val="center"/>
          </w:tcPr>
          <w:p w14:paraId="7C8A07C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5840B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B6AE87"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523DEC"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F1E4826" w14:textId="77777777" w:rsidR="007105C4" w:rsidRDefault="007105C4" w:rsidP="007105C4">
            <w:pPr>
              <w:pStyle w:val="TAC"/>
              <w:rPr>
                <w:lang w:val="en-US" w:eastAsia="zh-CN"/>
              </w:rPr>
            </w:pPr>
          </w:p>
        </w:tc>
      </w:tr>
      <w:tr w:rsidR="007105C4" w14:paraId="25C5418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FD0EE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32D45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A096C"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181D9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8343440" w14:textId="77777777" w:rsidR="007105C4" w:rsidRDefault="007105C4" w:rsidP="007105C4">
            <w:pPr>
              <w:pStyle w:val="TAC"/>
              <w:rPr>
                <w:lang w:val="en-US" w:eastAsia="zh-CN"/>
              </w:rPr>
            </w:pPr>
          </w:p>
        </w:tc>
      </w:tr>
      <w:tr w:rsidR="007105C4" w14:paraId="5670610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6FE6C9" w14:textId="77777777" w:rsidR="007105C4" w:rsidRDefault="007105C4" w:rsidP="007105C4">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50019127" w14:textId="77777777" w:rsidR="00325963" w:rsidRDefault="00325963" w:rsidP="007105C4">
            <w:pPr>
              <w:pStyle w:val="TAC"/>
              <w:rPr>
                <w:ins w:id="172" w:author="TMUS" w:date="2023-01-24T17:47:00Z"/>
                <w:vertAlign w:val="superscript"/>
                <w:lang w:val="en-US"/>
              </w:rPr>
            </w:pPr>
            <w:ins w:id="173" w:author="TMUS" w:date="2023-01-24T17:47:00Z">
              <w:r w:rsidRPr="006E6123">
                <w:rPr>
                  <w:lang w:val="en-US"/>
                </w:rPr>
                <w:t>n77</w:t>
              </w:r>
              <w:r w:rsidRPr="006E6123">
                <w:rPr>
                  <w:vertAlign w:val="superscript"/>
                  <w:lang w:val="en-US"/>
                </w:rPr>
                <w:t>7,9</w:t>
              </w:r>
            </w:ins>
          </w:p>
          <w:p w14:paraId="2EF56179" w14:textId="2D4F2314" w:rsidR="007105C4" w:rsidRDefault="007105C4" w:rsidP="007105C4">
            <w:pPr>
              <w:pStyle w:val="TAC"/>
              <w:rPr>
                <w:lang w:val="en-US"/>
              </w:rPr>
            </w:pPr>
            <w:r>
              <w:rPr>
                <w:lang w:val="en-US"/>
              </w:rPr>
              <w:t>CA_n77(2A)</w:t>
            </w:r>
          </w:p>
          <w:p w14:paraId="16A91821" w14:textId="77777777" w:rsidR="007105C4" w:rsidRDefault="007105C4" w:rsidP="007105C4">
            <w:pPr>
              <w:pStyle w:val="TAC"/>
              <w:rPr>
                <w:lang w:val="en-US"/>
              </w:rPr>
            </w:pPr>
            <w:r>
              <w:rPr>
                <w:lang w:val="en-US"/>
              </w:rPr>
              <w:t>CA_n25A-n71A</w:t>
            </w:r>
          </w:p>
          <w:p w14:paraId="700F742A" w14:textId="559944B8" w:rsidR="007105C4" w:rsidRDefault="007105C4" w:rsidP="007105C4">
            <w:pPr>
              <w:pStyle w:val="TAC"/>
              <w:rPr>
                <w:lang w:val="en-US"/>
              </w:rPr>
            </w:pPr>
            <w:r>
              <w:rPr>
                <w:lang w:val="en-US"/>
              </w:rPr>
              <w:t>CA_n25A-n77A</w:t>
            </w:r>
            <w:ins w:id="174" w:author="TMUS" w:date="2023-01-24T17:47:00Z">
              <w:r w:rsidR="00325963" w:rsidRPr="006E6123">
                <w:rPr>
                  <w:vertAlign w:val="superscript"/>
                  <w:lang w:val="en-US"/>
                </w:rPr>
                <w:t>7</w:t>
              </w:r>
            </w:ins>
          </w:p>
          <w:p w14:paraId="1BE868B8" w14:textId="532E7135" w:rsidR="007105C4" w:rsidRDefault="007105C4" w:rsidP="007105C4">
            <w:pPr>
              <w:pStyle w:val="TAC"/>
              <w:rPr>
                <w:lang w:val="en-US"/>
              </w:rPr>
            </w:pPr>
            <w:r>
              <w:rPr>
                <w:lang w:val="en-US"/>
              </w:rPr>
              <w:t>CA_n71A-n77A</w:t>
            </w:r>
            <w:ins w:id="175" w:author="TMUS" w:date="2023-01-24T17:47:00Z">
              <w:r w:rsidR="00325963" w:rsidRPr="006E6123">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E061F41"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E9D43D"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7FD08C" w14:textId="77777777" w:rsidR="007105C4" w:rsidRDefault="007105C4" w:rsidP="007105C4">
            <w:pPr>
              <w:pStyle w:val="TAC"/>
              <w:rPr>
                <w:lang w:val="en-US" w:eastAsia="zh-CN"/>
              </w:rPr>
            </w:pPr>
            <w:r>
              <w:rPr>
                <w:lang w:val="en-US" w:eastAsia="zh-CN"/>
              </w:rPr>
              <w:t>0</w:t>
            </w:r>
          </w:p>
        </w:tc>
      </w:tr>
      <w:tr w:rsidR="007105C4" w14:paraId="54A48628" w14:textId="77777777" w:rsidTr="003B00B4">
        <w:trPr>
          <w:trHeight w:val="29"/>
        </w:trPr>
        <w:tc>
          <w:tcPr>
            <w:tcW w:w="1848" w:type="dxa"/>
            <w:tcBorders>
              <w:top w:val="nil"/>
              <w:left w:val="single" w:sz="4" w:space="0" w:color="auto"/>
              <w:bottom w:val="nil"/>
              <w:right w:val="single" w:sz="4" w:space="0" w:color="auto"/>
            </w:tcBorders>
            <w:vAlign w:val="center"/>
          </w:tcPr>
          <w:p w14:paraId="30471F0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7E7FC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8B12A"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B150C1"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673D44D" w14:textId="77777777" w:rsidR="007105C4" w:rsidRDefault="007105C4" w:rsidP="007105C4">
            <w:pPr>
              <w:pStyle w:val="TAC"/>
              <w:rPr>
                <w:lang w:val="en-US" w:eastAsia="zh-CN"/>
              </w:rPr>
            </w:pPr>
          </w:p>
        </w:tc>
      </w:tr>
      <w:tr w:rsidR="007105C4" w14:paraId="6B1E2A1C" w14:textId="77777777" w:rsidTr="003B00B4">
        <w:trPr>
          <w:trHeight w:val="29"/>
        </w:trPr>
        <w:tc>
          <w:tcPr>
            <w:tcW w:w="1848" w:type="dxa"/>
            <w:tcBorders>
              <w:top w:val="nil"/>
              <w:left w:val="single" w:sz="4" w:space="0" w:color="auto"/>
              <w:bottom w:val="nil"/>
              <w:right w:val="single" w:sz="4" w:space="0" w:color="auto"/>
            </w:tcBorders>
            <w:vAlign w:val="center"/>
          </w:tcPr>
          <w:p w14:paraId="46BB93D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2424E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8A4C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C677F4" w14:textId="77777777" w:rsidR="007105C4" w:rsidRDefault="007105C4" w:rsidP="007105C4">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5EF4A9AD" w14:textId="77777777" w:rsidR="007105C4" w:rsidRDefault="007105C4" w:rsidP="007105C4">
            <w:pPr>
              <w:pStyle w:val="TAC"/>
              <w:rPr>
                <w:lang w:val="en-US" w:eastAsia="zh-CN"/>
              </w:rPr>
            </w:pPr>
          </w:p>
        </w:tc>
      </w:tr>
      <w:tr w:rsidR="007105C4" w14:paraId="08EDB0C4" w14:textId="77777777" w:rsidTr="003B00B4">
        <w:trPr>
          <w:trHeight w:val="29"/>
        </w:trPr>
        <w:tc>
          <w:tcPr>
            <w:tcW w:w="1848" w:type="dxa"/>
            <w:tcBorders>
              <w:top w:val="nil"/>
              <w:left w:val="single" w:sz="4" w:space="0" w:color="auto"/>
              <w:bottom w:val="nil"/>
              <w:right w:val="single" w:sz="4" w:space="0" w:color="auto"/>
            </w:tcBorders>
            <w:vAlign w:val="center"/>
          </w:tcPr>
          <w:p w14:paraId="7F4273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4F1A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5E1B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A16865"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2EE401" w14:textId="77777777" w:rsidR="007105C4" w:rsidRDefault="007105C4" w:rsidP="007105C4">
            <w:pPr>
              <w:pStyle w:val="TAC"/>
              <w:rPr>
                <w:lang w:val="en-US" w:eastAsia="zh-CN"/>
              </w:rPr>
            </w:pPr>
            <w:r>
              <w:rPr>
                <w:lang w:val="en-US" w:eastAsia="zh-CN"/>
              </w:rPr>
              <w:t>4 and 5</w:t>
            </w:r>
          </w:p>
        </w:tc>
      </w:tr>
      <w:tr w:rsidR="007105C4" w14:paraId="0D23F845" w14:textId="77777777" w:rsidTr="003B00B4">
        <w:trPr>
          <w:trHeight w:val="29"/>
        </w:trPr>
        <w:tc>
          <w:tcPr>
            <w:tcW w:w="1848" w:type="dxa"/>
            <w:tcBorders>
              <w:top w:val="nil"/>
              <w:left w:val="single" w:sz="4" w:space="0" w:color="auto"/>
              <w:bottom w:val="nil"/>
              <w:right w:val="single" w:sz="4" w:space="0" w:color="auto"/>
            </w:tcBorders>
            <w:vAlign w:val="center"/>
          </w:tcPr>
          <w:p w14:paraId="21A2FDB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ECE7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6D0B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318B9D"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3C5FA65" w14:textId="77777777" w:rsidR="007105C4" w:rsidRDefault="007105C4" w:rsidP="007105C4">
            <w:pPr>
              <w:pStyle w:val="TAC"/>
              <w:rPr>
                <w:lang w:val="en-US" w:eastAsia="zh-CN"/>
              </w:rPr>
            </w:pPr>
          </w:p>
        </w:tc>
      </w:tr>
      <w:tr w:rsidR="007105C4" w14:paraId="04EEC990" w14:textId="77777777" w:rsidTr="00020F5C">
        <w:trPr>
          <w:trHeight w:val="29"/>
        </w:trPr>
        <w:tc>
          <w:tcPr>
            <w:tcW w:w="1848" w:type="dxa"/>
            <w:tcBorders>
              <w:top w:val="nil"/>
              <w:left w:val="single" w:sz="4" w:space="0" w:color="auto"/>
              <w:bottom w:val="single" w:sz="4" w:space="0" w:color="auto"/>
              <w:right w:val="single" w:sz="4" w:space="0" w:color="auto"/>
            </w:tcBorders>
            <w:vAlign w:val="center"/>
          </w:tcPr>
          <w:p w14:paraId="37F8210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1882C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5D053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9D3C43"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21D9BCC" w14:textId="77777777" w:rsidR="007105C4" w:rsidRDefault="007105C4" w:rsidP="007105C4">
            <w:pPr>
              <w:pStyle w:val="TAC"/>
              <w:rPr>
                <w:lang w:val="en-US" w:eastAsia="zh-CN"/>
              </w:rPr>
            </w:pPr>
          </w:p>
        </w:tc>
      </w:tr>
      <w:tr w:rsidR="007105C4" w14:paraId="0D0F54C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B754BB" w14:textId="77777777" w:rsidR="007105C4" w:rsidRDefault="007105C4" w:rsidP="007105C4">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2F3A6559" w14:textId="77777777" w:rsidR="007105C4" w:rsidRDefault="007105C4" w:rsidP="007105C4">
            <w:pPr>
              <w:pStyle w:val="TAC"/>
              <w:rPr>
                <w:lang w:val="en-US"/>
              </w:rPr>
            </w:pPr>
            <w:r>
              <w:rPr>
                <w:lang w:val="en-US"/>
              </w:rPr>
              <w:t>CA_n77(2A)</w:t>
            </w:r>
          </w:p>
          <w:p w14:paraId="6E4ED1E2" w14:textId="77777777" w:rsidR="007105C4" w:rsidRDefault="007105C4" w:rsidP="007105C4">
            <w:pPr>
              <w:pStyle w:val="TAC"/>
              <w:rPr>
                <w:lang w:val="en-US"/>
              </w:rPr>
            </w:pPr>
            <w:r>
              <w:rPr>
                <w:lang w:val="en-US"/>
              </w:rPr>
              <w:t>CA_n25A-n71A</w:t>
            </w:r>
          </w:p>
          <w:p w14:paraId="60D6C109" w14:textId="77777777" w:rsidR="007105C4" w:rsidRDefault="007105C4" w:rsidP="007105C4">
            <w:pPr>
              <w:pStyle w:val="TAC"/>
              <w:rPr>
                <w:lang w:val="en-US"/>
              </w:rPr>
            </w:pPr>
            <w:r>
              <w:rPr>
                <w:lang w:val="en-US"/>
              </w:rPr>
              <w:t>CA_n25A-n77A</w:t>
            </w:r>
          </w:p>
          <w:p w14:paraId="29B872E1"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41BD7D7"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340C20"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C20A3A" w14:textId="77777777" w:rsidR="007105C4" w:rsidRDefault="007105C4" w:rsidP="007105C4">
            <w:pPr>
              <w:pStyle w:val="TAC"/>
              <w:rPr>
                <w:lang w:val="en-US" w:eastAsia="zh-CN"/>
              </w:rPr>
            </w:pPr>
            <w:r>
              <w:rPr>
                <w:lang w:val="en-US" w:eastAsia="zh-CN"/>
              </w:rPr>
              <w:t>0</w:t>
            </w:r>
          </w:p>
        </w:tc>
      </w:tr>
      <w:tr w:rsidR="007105C4" w14:paraId="575E5013" w14:textId="77777777" w:rsidTr="003B00B4">
        <w:trPr>
          <w:trHeight w:val="29"/>
        </w:trPr>
        <w:tc>
          <w:tcPr>
            <w:tcW w:w="1848" w:type="dxa"/>
            <w:tcBorders>
              <w:top w:val="nil"/>
              <w:left w:val="single" w:sz="4" w:space="0" w:color="auto"/>
              <w:bottom w:val="nil"/>
              <w:right w:val="single" w:sz="4" w:space="0" w:color="auto"/>
            </w:tcBorders>
            <w:vAlign w:val="center"/>
          </w:tcPr>
          <w:p w14:paraId="2033F39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14C28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739EA"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F5986F"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3E5864F" w14:textId="77777777" w:rsidR="007105C4" w:rsidRDefault="007105C4" w:rsidP="007105C4">
            <w:pPr>
              <w:pStyle w:val="TAC"/>
              <w:rPr>
                <w:lang w:val="en-US" w:eastAsia="zh-CN"/>
              </w:rPr>
            </w:pPr>
          </w:p>
        </w:tc>
      </w:tr>
      <w:tr w:rsidR="007105C4" w14:paraId="2BE785F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32DEC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98D45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66D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66A525" w14:textId="77777777" w:rsidR="007105C4" w:rsidRDefault="007105C4" w:rsidP="007105C4">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43DA61D2" w14:textId="77777777" w:rsidR="007105C4" w:rsidRDefault="007105C4" w:rsidP="007105C4">
            <w:pPr>
              <w:pStyle w:val="TAC"/>
              <w:rPr>
                <w:lang w:val="en-US" w:eastAsia="zh-CN"/>
              </w:rPr>
            </w:pPr>
          </w:p>
        </w:tc>
      </w:tr>
      <w:tr w:rsidR="007105C4" w14:paraId="59095FC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0C066F" w14:textId="77777777" w:rsidR="007105C4" w:rsidRDefault="007105C4" w:rsidP="007105C4">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245FD420" w14:textId="77777777" w:rsidR="007105C4" w:rsidRDefault="007105C4" w:rsidP="007105C4">
            <w:pPr>
              <w:pStyle w:val="TAC"/>
              <w:rPr>
                <w:lang w:val="en-US"/>
              </w:rPr>
            </w:pPr>
            <w:r>
              <w:rPr>
                <w:lang w:val="en-US"/>
              </w:rPr>
              <w:t>CA_n25A-n71A</w:t>
            </w:r>
          </w:p>
          <w:p w14:paraId="0B599696" w14:textId="77777777" w:rsidR="007105C4" w:rsidRDefault="007105C4" w:rsidP="007105C4">
            <w:pPr>
              <w:pStyle w:val="TAC"/>
              <w:rPr>
                <w:lang w:val="en-US"/>
              </w:rPr>
            </w:pPr>
            <w:r>
              <w:rPr>
                <w:lang w:val="en-US"/>
              </w:rPr>
              <w:t>CA_n25A-n77A</w:t>
            </w:r>
          </w:p>
          <w:p w14:paraId="06F2AC7F"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D039DD"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488FD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C288DE" w14:textId="77777777" w:rsidR="007105C4" w:rsidRDefault="007105C4" w:rsidP="007105C4">
            <w:pPr>
              <w:pStyle w:val="TAC"/>
              <w:rPr>
                <w:lang w:val="en-US" w:eastAsia="zh-CN"/>
              </w:rPr>
            </w:pPr>
            <w:r>
              <w:rPr>
                <w:szCs w:val="18"/>
                <w:lang w:val="en-US" w:eastAsia="zh-CN"/>
              </w:rPr>
              <w:t>0</w:t>
            </w:r>
          </w:p>
        </w:tc>
      </w:tr>
      <w:tr w:rsidR="007105C4" w14:paraId="050FAA9A" w14:textId="77777777" w:rsidTr="003B00B4">
        <w:trPr>
          <w:trHeight w:val="29"/>
        </w:trPr>
        <w:tc>
          <w:tcPr>
            <w:tcW w:w="1848" w:type="dxa"/>
            <w:tcBorders>
              <w:top w:val="nil"/>
              <w:left w:val="single" w:sz="4" w:space="0" w:color="auto"/>
              <w:bottom w:val="nil"/>
              <w:right w:val="single" w:sz="4" w:space="0" w:color="auto"/>
            </w:tcBorders>
            <w:vAlign w:val="center"/>
          </w:tcPr>
          <w:p w14:paraId="57AB1D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AA8948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78B37"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8473FB" w14:textId="77777777" w:rsidR="007105C4" w:rsidRDefault="007105C4" w:rsidP="007105C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39622419" w14:textId="77777777" w:rsidR="007105C4" w:rsidRDefault="007105C4" w:rsidP="007105C4">
            <w:pPr>
              <w:pStyle w:val="TAC"/>
              <w:rPr>
                <w:lang w:val="en-US" w:eastAsia="zh-CN"/>
              </w:rPr>
            </w:pPr>
          </w:p>
        </w:tc>
      </w:tr>
      <w:tr w:rsidR="007105C4" w14:paraId="65F36694" w14:textId="77777777" w:rsidTr="003B00B4">
        <w:trPr>
          <w:trHeight w:val="29"/>
        </w:trPr>
        <w:tc>
          <w:tcPr>
            <w:tcW w:w="1848" w:type="dxa"/>
            <w:tcBorders>
              <w:top w:val="nil"/>
              <w:left w:val="single" w:sz="4" w:space="0" w:color="auto"/>
              <w:bottom w:val="nil"/>
              <w:right w:val="single" w:sz="4" w:space="0" w:color="auto"/>
            </w:tcBorders>
            <w:vAlign w:val="center"/>
          </w:tcPr>
          <w:p w14:paraId="45108F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5ABB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A45EC"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B95AE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E24164" w14:textId="77777777" w:rsidR="007105C4" w:rsidRDefault="007105C4" w:rsidP="007105C4">
            <w:pPr>
              <w:pStyle w:val="TAC"/>
              <w:rPr>
                <w:lang w:val="en-US" w:eastAsia="zh-CN"/>
              </w:rPr>
            </w:pPr>
          </w:p>
        </w:tc>
      </w:tr>
      <w:tr w:rsidR="007105C4" w14:paraId="13DB8037" w14:textId="77777777" w:rsidTr="003B00B4">
        <w:trPr>
          <w:trHeight w:val="29"/>
        </w:trPr>
        <w:tc>
          <w:tcPr>
            <w:tcW w:w="1848" w:type="dxa"/>
            <w:tcBorders>
              <w:top w:val="nil"/>
              <w:left w:val="single" w:sz="4" w:space="0" w:color="auto"/>
              <w:bottom w:val="nil"/>
              <w:right w:val="single" w:sz="4" w:space="0" w:color="auto"/>
            </w:tcBorders>
            <w:vAlign w:val="center"/>
          </w:tcPr>
          <w:p w14:paraId="45B320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BE4BCF" w14:textId="15375B5A"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F3F88"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E51DA5"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DAF2999" w14:textId="77777777" w:rsidR="007105C4" w:rsidRDefault="007105C4" w:rsidP="007105C4">
            <w:pPr>
              <w:pStyle w:val="TAC"/>
              <w:rPr>
                <w:lang w:val="en-US" w:eastAsia="zh-CN"/>
              </w:rPr>
            </w:pPr>
            <w:r>
              <w:rPr>
                <w:rFonts w:cs="Arial"/>
                <w:szCs w:val="18"/>
                <w:lang w:val="en-US" w:eastAsia="zh-CN"/>
              </w:rPr>
              <w:t>4 and 5</w:t>
            </w:r>
          </w:p>
        </w:tc>
      </w:tr>
      <w:tr w:rsidR="007105C4" w14:paraId="12AAA389" w14:textId="77777777" w:rsidTr="003B00B4">
        <w:trPr>
          <w:trHeight w:val="29"/>
        </w:trPr>
        <w:tc>
          <w:tcPr>
            <w:tcW w:w="1848" w:type="dxa"/>
            <w:tcBorders>
              <w:top w:val="nil"/>
              <w:left w:val="single" w:sz="4" w:space="0" w:color="auto"/>
              <w:bottom w:val="nil"/>
              <w:right w:val="single" w:sz="4" w:space="0" w:color="auto"/>
            </w:tcBorders>
            <w:vAlign w:val="center"/>
          </w:tcPr>
          <w:p w14:paraId="66D289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E69E2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F2213"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DB2B29" w14:textId="77777777" w:rsidR="007105C4" w:rsidRDefault="007105C4" w:rsidP="007105C4">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413B243" w14:textId="77777777" w:rsidR="007105C4" w:rsidRDefault="007105C4" w:rsidP="007105C4">
            <w:pPr>
              <w:pStyle w:val="TAC"/>
              <w:rPr>
                <w:lang w:val="en-US" w:eastAsia="zh-CN"/>
              </w:rPr>
            </w:pPr>
          </w:p>
        </w:tc>
      </w:tr>
      <w:tr w:rsidR="007105C4" w14:paraId="1E0036C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50878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6C07D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753C49"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96A86B"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0C7D9ED" w14:textId="77777777" w:rsidR="007105C4" w:rsidRDefault="007105C4" w:rsidP="007105C4">
            <w:pPr>
              <w:pStyle w:val="TAC"/>
              <w:rPr>
                <w:lang w:val="en-US" w:eastAsia="zh-CN"/>
              </w:rPr>
            </w:pPr>
          </w:p>
        </w:tc>
      </w:tr>
      <w:tr w:rsidR="007105C4" w14:paraId="1DAFB58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418C44" w14:textId="77777777" w:rsidR="007105C4" w:rsidRDefault="007105C4" w:rsidP="007105C4">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32AED3BC" w14:textId="77777777" w:rsidR="007105C4" w:rsidRDefault="007105C4" w:rsidP="007105C4">
            <w:pPr>
              <w:pStyle w:val="TAC"/>
              <w:rPr>
                <w:lang w:val="en-US"/>
              </w:rPr>
            </w:pPr>
            <w:r>
              <w:rPr>
                <w:lang w:val="en-US"/>
              </w:rPr>
              <w:t>CA_n25A-n71A</w:t>
            </w:r>
          </w:p>
          <w:p w14:paraId="77FDB4A0" w14:textId="77777777" w:rsidR="007105C4" w:rsidRDefault="007105C4" w:rsidP="007105C4">
            <w:pPr>
              <w:pStyle w:val="TAC"/>
              <w:rPr>
                <w:lang w:val="en-US"/>
              </w:rPr>
            </w:pPr>
            <w:r>
              <w:rPr>
                <w:lang w:val="en-US"/>
              </w:rPr>
              <w:t>CA_n25A-n77A</w:t>
            </w:r>
          </w:p>
          <w:p w14:paraId="5B075C74"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72B192"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13094C"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58B1F5" w14:textId="77777777" w:rsidR="007105C4" w:rsidRDefault="007105C4" w:rsidP="007105C4">
            <w:pPr>
              <w:pStyle w:val="TAC"/>
              <w:rPr>
                <w:lang w:val="en-US" w:eastAsia="zh-CN"/>
              </w:rPr>
            </w:pPr>
            <w:r>
              <w:rPr>
                <w:szCs w:val="18"/>
                <w:lang w:val="en-US" w:eastAsia="zh-CN"/>
              </w:rPr>
              <w:t>0</w:t>
            </w:r>
          </w:p>
        </w:tc>
      </w:tr>
      <w:tr w:rsidR="007105C4" w14:paraId="1F6E1956" w14:textId="77777777" w:rsidTr="003B00B4">
        <w:trPr>
          <w:trHeight w:val="29"/>
        </w:trPr>
        <w:tc>
          <w:tcPr>
            <w:tcW w:w="1848" w:type="dxa"/>
            <w:tcBorders>
              <w:top w:val="nil"/>
              <w:left w:val="single" w:sz="4" w:space="0" w:color="auto"/>
              <w:bottom w:val="nil"/>
              <w:right w:val="single" w:sz="4" w:space="0" w:color="auto"/>
            </w:tcBorders>
            <w:vAlign w:val="center"/>
          </w:tcPr>
          <w:p w14:paraId="78D3FE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DFAA4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94C3CE"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289778"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6847A411" w14:textId="77777777" w:rsidR="007105C4" w:rsidRDefault="007105C4" w:rsidP="007105C4">
            <w:pPr>
              <w:pStyle w:val="TAC"/>
              <w:rPr>
                <w:lang w:val="en-US" w:eastAsia="zh-CN"/>
              </w:rPr>
            </w:pPr>
          </w:p>
        </w:tc>
      </w:tr>
      <w:tr w:rsidR="007105C4" w14:paraId="24A98A47" w14:textId="77777777" w:rsidTr="003B00B4">
        <w:trPr>
          <w:trHeight w:val="29"/>
        </w:trPr>
        <w:tc>
          <w:tcPr>
            <w:tcW w:w="1848" w:type="dxa"/>
            <w:tcBorders>
              <w:top w:val="nil"/>
              <w:left w:val="single" w:sz="4" w:space="0" w:color="auto"/>
              <w:bottom w:val="nil"/>
              <w:right w:val="single" w:sz="4" w:space="0" w:color="auto"/>
            </w:tcBorders>
            <w:vAlign w:val="center"/>
          </w:tcPr>
          <w:p w14:paraId="5DCEC7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B7B44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D3270"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D4B03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78999A" w14:textId="77777777" w:rsidR="007105C4" w:rsidRDefault="007105C4" w:rsidP="007105C4">
            <w:pPr>
              <w:pStyle w:val="TAC"/>
              <w:rPr>
                <w:lang w:val="en-US" w:eastAsia="zh-CN"/>
              </w:rPr>
            </w:pPr>
          </w:p>
        </w:tc>
      </w:tr>
      <w:tr w:rsidR="007105C4" w14:paraId="47BFFA95" w14:textId="77777777" w:rsidTr="003B00B4">
        <w:trPr>
          <w:trHeight w:val="29"/>
        </w:trPr>
        <w:tc>
          <w:tcPr>
            <w:tcW w:w="1848" w:type="dxa"/>
            <w:tcBorders>
              <w:top w:val="nil"/>
              <w:left w:val="single" w:sz="4" w:space="0" w:color="auto"/>
              <w:bottom w:val="nil"/>
              <w:right w:val="single" w:sz="4" w:space="0" w:color="auto"/>
            </w:tcBorders>
            <w:vAlign w:val="center"/>
          </w:tcPr>
          <w:p w14:paraId="172A9DC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CB14B1" w14:textId="03A8201C"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5C7CD"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2F0D44"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1CC50B" w14:textId="77777777" w:rsidR="007105C4" w:rsidRDefault="007105C4" w:rsidP="007105C4">
            <w:pPr>
              <w:pStyle w:val="TAC"/>
              <w:rPr>
                <w:lang w:val="en-US" w:eastAsia="zh-CN"/>
              </w:rPr>
            </w:pPr>
            <w:r>
              <w:rPr>
                <w:rFonts w:cs="Arial"/>
                <w:szCs w:val="18"/>
                <w:lang w:val="en-US" w:eastAsia="zh-CN"/>
              </w:rPr>
              <w:t>4 and 5</w:t>
            </w:r>
          </w:p>
        </w:tc>
      </w:tr>
      <w:tr w:rsidR="007105C4" w14:paraId="2D7E56BA" w14:textId="77777777" w:rsidTr="003B00B4">
        <w:trPr>
          <w:trHeight w:val="29"/>
        </w:trPr>
        <w:tc>
          <w:tcPr>
            <w:tcW w:w="1848" w:type="dxa"/>
            <w:tcBorders>
              <w:top w:val="nil"/>
              <w:left w:val="single" w:sz="4" w:space="0" w:color="auto"/>
              <w:bottom w:val="nil"/>
              <w:right w:val="single" w:sz="4" w:space="0" w:color="auto"/>
            </w:tcBorders>
            <w:vAlign w:val="center"/>
          </w:tcPr>
          <w:p w14:paraId="2AFCF9D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608F4D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57FC5"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239417"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7F502EF" w14:textId="77777777" w:rsidR="007105C4" w:rsidRDefault="007105C4" w:rsidP="007105C4">
            <w:pPr>
              <w:pStyle w:val="TAC"/>
              <w:rPr>
                <w:lang w:val="en-US" w:eastAsia="zh-CN"/>
              </w:rPr>
            </w:pPr>
          </w:p>
        </w:tc>
      </w:tr>
      <w:tr w:rsidR="007105C4" w14:paraId="263377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D1F77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1028B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5BD36"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6868DB"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88B61CB" w14:textId="77777777" w:rsidR="007105C4" w:rsidRDefault="007105C4" w:rsidP="007105C4">
            <w:pPr>
              <w:pStyle w:val="TAC"/>
              <w:rPr>
                <w:lang w:val="en-US" w:eastAsia="zh-CN"/>
              </w:rPr>
            </w:pPr>
          </w:p>
        </w:tc>
      </w:tr>
      <w:tr w:rsidR="007105C4" w14:paraId="6B3F1DB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6DB9F4" w14:textId="77777777" w:rsidR="007105C4" w:rsidRDefault="007105C4" w:rsidP="007105C4">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4F838960" w14:textId="77777777" w:rsidR="007105C4" w:rsidRDefault="007105C4" w:rsidP="007105C4">
            <w:pPr>
              <w:pStyle w:val="TAC"/>
              <w:rPr>
                <w:lang w:val="en-US"/>
              </w:rPr>
            </w:pPr>
            <w:r>
              <w:rPr>
                <w:lang w:val="en-US"/>
              </w:rPr>
              <w:t>CA_n25A-n71A</w:t>
            </w:r>
          </w:p>
          <w:p w14:paraId="043A0983" w14:textId="77777777" w:rsidR="007105C4" w:rsidRDefault="007105C4" w:rsidP="007105C4">
            <w:pPr>
              <w:pStyle w:val="TAC"/>
              <w:rPr>
                <w:lang w:val="en-US"/>
              </w:rPr>
            </w:pPr>
            <w:r>
              <w:rPr>
                <w:lang w:val="en-US"/>
              </w:rPr>
              <w:t>CA_n25A-n77A</w:t>
            </w:r>
          </w:p>
          <w:p w14:paraId="418B8DB4"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C80530"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7BD144"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617D47A" w14:textId="77777777" w:rsidR="007105C4" w:rsidRDefault="007105C4" w:rsidP="007105C4">
            <w:pPr>
              <w:pStyle w:val="TAC"/>
              <w:rPr>
                <w:lang w:val="en-US" w:eastAsia="zh-CN"/>
              </w:rPr>
            </w:pPr>
            <w:r>
              <w:rPr>
                <w:szCs w:val="18"/>
                <w:lang w:val="en-US" w:eastAsia="zh-CN"/>
              </w:rPr>
              <w:t>0</w:t>
            </w:r>
          </w:p>
        </w:tc>
      </w:tr>
      <w:tr w:rsidR="007105C4" w14:paraId="2910685F" w14:textId="77777777" w:rsidTr="003B00B4">
        <w:trPr>
          <w:trHeight w:val="29"/>
        </w:trPr>
        <w:tc>
          <w:tcPr>
            <w:tcW w:w="1848" w:type="dxa"/>
            <w:tcBorders>
              <w:top w:val="nil"/>
              <w:left w:val="single" w:sz="4" w:space="0" w:color="auto"/>
              <w:bottom w:val="nil"/>
              <w:right w:val="single" w:sz="4" w:space="0" w:color="auto"/>
            </w:tcBorders>
            <w:vAlign w:val="center"/>
          </w:tcPr>
          <w:p w14:paraId="6F62F3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2180A7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77B6F"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272E3C"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C2596A0" w14:textId="77777777" w:rsidR="007105C4" w:rsidRDefault="007105C4" w:rsidP="007105C4">
            <w:pPr>
              <w:pStyle w:val="TAC"/>
              <w:rPr>
                <w:lang w:val="en-US" w:eastAsia="zh-CN"/>
              </w:rPr>
            </w:pPr>
          </w:p>
        </w:tc>
      </w:tr>
      <w:tr w:rsidR="007105C4" w14:paraId="1B93278D" w14:textId="77777777" w:rsidTr="003B00B4">
        <w:trPr>
          <w:trHeight w:val="29"/>
        </w:trPr>
        <w:tc>
          <w:tcPr>
            <w:tcW w:w="1848" w:type="dxa"/>
            <w:tcBorders>
              <w:top w:val="nil"/>
              <w:left w:val="single" w:sz="4" w:space="0" w:color="auto"/>
              <w:bottom w:val="nil"/>
              <w:right w:val="single" w:sz="4" w:space="0" w:color="auto"/>
            </w:tcBorders>
            <w:vAlign w:val="center"/>
          </w:tcPr>
          <w:p w14:paraId="7580BBB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AEF0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E7A0D"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DD25A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FB5FB2" w14:textId="77777777" w:rsidR="007105C4" w:rsidRDefault="007105C4" w:rsidP="007105C4">
            <w:pPr>
              <w:pStyle w:val="TAC"/>
              <w:rPr>
                <w:lang w:val="en-US" w:eastAsia="zh-CN"/>
              </w:rPr>
            </w:pPr>
          </w:p>
        </w:tc>
      </w:tr>
      <w:tr w:rsidR="007105C4" w14:paraId="7CB2114B" w14:textId="77777777" w:rsidTr="003B00B4">
        <w:trPr>
          <w:trHeight w:val="29"/>
        </w:trPr>
        <w:tc>
          <w:tcPr>
            <w:tcW w:w="1848" w:type="dxa"/>
            <w:tcBorders>
              <w:top w:val="nil"/>
              <w:left w:val="single" w:sz="4" w:space="0" w:color="auto"/>
              <w:bottom w:val="nil"/>
              <w:right w:val="single" w:sz="4" w:space="0" w:color="auto"/>
            </w:tcBorders>
            <w:vAlign w:val="center"/>
          </w:tcPr>
          <w:p w14:paraId="776117A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C912B9" w14:textId="3875299B"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01EB1"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06642F"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73E50E5" w14:textId="77777777" w:rsidR="007105C4" w:rsidRDefault="007105C4" w:rsidP="007105C4">
            <w:pPr>
              <w:pStyle w:val="TAC"/>
              <w:rPr>
                <w:lang w:val="en-US" w:eastAsia="zh-CN"/>
              </w:rPr>
            </w:pPr>
            <w:r>
              <w:rPr>
                <w:rFonts w:cs="Arial"/>
                <w:szCs w:val="18"/>
                <w:lang w:val="en-US" w:eastAsia="zh-CN"/>
              </w:rPr>
              <w:t>4 and 5</w:t>
            </w:r>
          </w:p>
        </w:tc>
      </w:tr>
      <w:tr w:rsidR="007105C4" w14:paraId="6ED40D5C" w14:textId="77777777" w:rsidTr="003B00B4">
        <w:trPr>
          <w:trHeight w:val="29"/>
        </w:trPr>
        <w:tc>
          <w:tcPr>
            <w:tcW w:w="1848" w:type="dxa"/>
            <w:tcBorders>
              <w:top w:val="nil"/>
              <w:left w:val="single" w:sz="4" w:space="0" w:color="auto"/>
              <w:bottom w:val="nil"/>
              <w:right w:val="single" w:sz="4" w:space="0" w:color="auto"/>
            </w:tcBorders>
            <w:vAlign w:val="center"/>
          </w:tcPr>
          <w:p w14:paraId="564E5B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1D692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701AF"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E8899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5F338BA" w14:textId="77777777" w:rsidR="007105C4" w:rsidRDefault="007105C4" w:rsidP="007105C4">
            <w:pPr>
              <w:pStyle w:val="TAC"/>
              <w:rPr>
                <w:lang w:val="en-US" w:eastAsia="zh-CN"/>
              </w:rPr>
            </w:pPr>
          </w:p>
        </w:tc>
      </w:tr>
      <w:tr w:rsidR="007105C4" w14:paraId="0DDA83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1181C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AD673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5DAFB4"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2A567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D451243" w14:textId="77777777" w:rsidR="007105C4" w:rsidRDefault="007105C4" w:rsidP="007105C4">
            <w:pPr>
              <w:pStyle w:val="TAC"/>
              <w:rPr>
                <w:lang w:val="en-US" w:eastAsia="zh-CN"/>
              </w:rPr>
            </w:pPr>
          </w:p>
        </w:tc>
      </w:tr>
      <w:tr w:rsidR="007105C4" w14:paraId="4209E3A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E68840" w14:textId="77777777" w:rsidR="007105C4" w:rsidRDefault="007105C4" w:rsidP="007105C4">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3105B640" w14:textId="77777777" w:rsidR="007105C4" w:rsidRDefault="007105C4" w:rsidP="007105C4">
            <w:pPr>
              <w:pStyle w:val="TAC"/>
              <w:rPr>
                <w:lang w:val="en-US"/>
              </w:rPr>
            </w:pPr>
            <w:r>
              <w:rPr>
                <w:lang w:val="en-US"/>
              </w:rPr>
              <w:t>CA_n25A-n71A</w:t>
            </w:r>
          </w:p>
          <w:p w14:paraId="432D752A" w14:textId="77777777" w:rsidR="007105C4" w:rsidRDefault="007105C4" w:rsidP="007105C4">
            <w:pPr>
              <w:pStyle w:val="TAC"/>
              <w:rPr>
                <w:lang w:val="en-US"/>
              </w:rPr>
            </w:pPr>
            <w:r>
              <w:rPr>
                <w:lang w:val="en-US"/>
              </w:rPr>
              <w:t>CA_n25A-n77A</w:t>
            </w:r>
          </w:p>
          <w:p w14:paraId="41F4A3C6"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3BC2C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AB98E4"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E154BCD" w14:textId="77777777" w:rsidR="007105C4" w:rsidRDefault="007105C4" w:rsidP="007105C4">
            <w:pPr>
              <w:pStyle w:val="TAC"/>
              <w:rPr>
                <w:lang w:val="en-US" w:eastAsia="zh-CN"/>
              </w:rPr>
            </w:pPr>
            <w:r>
              <w:rPr>
                <w:lang w:val="en-US" w:eastAsia="zh-CN"/>
              </w:rPr>
              <w:t>4 and 5</w:t>
            </w:r>
          </w:p>
        </w:tc>
      </w:tr>
      <w:tr w:rsidR="007105C4" w14:paraId="62455EE6" w14:textId="77777777" w:rsidTr="003B00B4">
        <w:trPr>
          <w:trHeight w:val="29"/>
        </w:trPr>
        <w:tc>
          <w:tcPr>
            <w:tcW w:w="1848" w:type="dxa"/>
            <w:tcBorders>
              <w:top w:val="nil"/>
              <w:left w:val="single" w:sz="4" w:space="0" w:color="auto"/>
              <w:bottom w:val="nil"/>
              <w:right w:val="single" w:sz="4" w:space="0" w:color="auto"/>
            </w:tcBorders>
            <w:vAlign w:val="center"/>
          </w:tcPr>
          <w:p w14:paraId="106FFC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254BE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D93D7"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7D7E6B"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4678426" w14:textId="77777777" w:rsidR="007105C4" w:rsidRDefault="007105C4" w:rsidP="007105C4">
            <w:pPr>
              <w:pStyle w:val="TAC"/>
              <w:rPr>
                <w:lang w:val="en-US" w:eastAsia="zh-CN"/>
              </w:rPr>
            </w:pPr>
          </w:p>
        </w:tc>
      </w:tr>
      <w:tr w:rsidR="007105C4" w14:paraId="6E9F8B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56872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8AD43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FBB93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FD4327"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20616A4" w14:textId="77777777" w:rsidR="007105C4" w:rsidRDefault="007105C4" w:rsidP="007105C4">
            <w:pPr>
              <w:pStyle w:val="TAC"/>
              <w:rPr>
                <w:lang w:val="en-US" w:eastAsia="zh-CN"/>
              </w:rPr>
            </w:pPr>
          </w:p>
        </w:tc>
      </w:tr>
      <w:tr w:rsidR="007105C4" w14:paraId="48BE4C3D" w14:textId="77777777" w:rsidTr="003B00B4">
        <w:trPr>
          <w:trHeight w:val="29"/>
        </w:trPr>
        <w:tc>
          <w:tcPr>
            <w:tcW w:w="1848" w:type="dxa"/>
            <w:tcBorders>
              <w:top w:val="nil"/>
              <w:left w:val="single" w:sz="4" w:space="0" w:color="auto"/>
              <w:bottom w:val="nil"/>
              <w:right w:val="single" w:sz="4" w:space="0" w:color="auto"/>
            </w:tcBorders>
            <w:vAlign w:val="center"/>
          </w:tcPr>
          <w:p w14:paraId="79C5618B" w14:textId="77777777" w:rsidR="007105C4" w:rsidRDefault="007105C4" w:rsidP="007105C4">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243BFD9F" w14:textId="77777777" w:rsidR="007105C4" w:rsidRDefault="007105C4" w:rsidP="007105C4">
            <w:pPr>
              <w:pStyle w:val="TAC"/>
              <w:rPr>
                <w:lang w:val="en-US"/>
              </w:rPr>
            </w:pPr>
            <w:r>
              <w:rPr>
                <w:lang w:val="en-US"/>
              </w:rPr>
              <w:t>CA_n25A-n71A</w:t>
            </w:r>
          </w:p>
          <w:p w14:paraId="2C7D746F" w14:textId="77777777" w:rsidR="007105C4" w:rsidRDefault="007105C4" w:rsidP="007105C4">
            <w:pPr>
              <w:pStyle w:val="TAC"/>
              <w:rPr>
                <w:lang w:val="en-US"/>
              </w:rPr>
            </w:pPr>
            <w:r>
              <w:rPr>
                <w:lang w:val="en-US"/>
              </w:rPr>
              <w:t>CA_n25A-n78A</w:t>
            </w:r>
          </w:p>
          <w:p w14:paraId="63E89E96" w14:textId="77777777" w:rsidR="007105C4" w:rsidRDefault="007105C4" w:rsidP="007105C4">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E18DFA5"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48A02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34982A" w14:textId="77777777" w:rsidR="007105C4" w:rsidRDefault="007105C4" w:rsidP="007105C4">
            <w:pPr>
              <w:pStyle w:val="TAC"/>
              <w:rPr>
                <w:lang w:val="en-US" w:eastAsia="zh-CN"/>
              </w:rPr>
            </w:pPr>
            <w:r>
              <w:rPr>
                <w:lang w:val="en-US" w:eastAsia="zh-CN"/>
              </w:rPr>
              <w:t>0</w:t>
            </w:r>
          </w:p>
        </w:tc>
      </w:tr>
      <w:tr w:rsidR="007105C4" w14:paraId="0ED44CAE" w14:textId="77777777" w:rsidTr="003B00B4">
        <w:trPr>
          <w:trHeight w:val="29"/>
        </w:trPr>
        <w:tc>
          <w:tcPr>
            <w:tcW w:w="1848" w:type="dxa"/>
            <w:tcBorders>
              <w:top w:val="nil"/>
              <w:left w:val="single" w:sz="4" w:space="0" w:color="auto"/>
              <w:bottom w:val="nil"/>
              <w:right w:val="single" w:sz="4" w:space="0" w:color="auto"/>
            </w:tcBorders>
            <w:vAlign w:val="center"/>
          </w:tcPr>
          <w:p w14:paraId="477F96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CB09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91776"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76151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013B35B" w14:textId="77777777" w:rsidR="007105C4" w:rsidRDefault="007105C4" w:rsidP="007105C4">
            <w:pPr>
              <w:pStyle w:val="TAC"/>
              <w:rPr>
                <w:lang w:val="en-US" w:eastAsia="zh-CN"/>
              </w:rPr>
            </w:pPr>
          </w:p>
        </w:tc>
      </w:tr>
      <w:tr w:rsidR="007105C4" w14:paraId="744B038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8E5F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F41EB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A7A16"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3A6E9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B267F5" w14:textId="77777777" w:rsidR="007105C4" w:rsidRDefault="007105C4" w:rsidP="007105C4">
            <w:pPr>
              <w:pStyle w:val="TAC"/>
              <w:rPr>
                <w:lang w:val="en-US" w:eastAsia="zh-CN"/>
              </w:rPr>
            </w:pPr>
          </w:p>
        </w:tc>
      </w:tr>
      <w:tr w:rsidR="007105C4" w14:paraId="2345B6E0" w14:textId="77777777" w:rsidTr="003B00B4">
        <w:trPr>
          <w:trHeight w:val="29"/>
        </w:trPr>
        <w:tc>
          <w:tcPr>
            <w:tcW w:w="1848" w:type="dxa"/>
            <w:tcBorders>
              <w:top w:val="nil"/>
              <w:left w:val="single" w:sz="4" w:space="0" w:color="auto"/>
              <w:bottom w:val="nil"/>
              <w:right w:val="single" w:sz="4" w:space="0" w:color="auto"/>
            </w:tcBorders>
            <w:vAlign w:val="center"/>
          </w:tcPr>
          <w:p w14:paraId="7CD471D1" w14:textId="77777777" w:rsidR="007105C4" w:rsidRDefault="007105C4" w:rsidP="007105C4">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7D1F5C47" w14:textId="77777777" w:rsidR="007105C4" w:rsidRDefault="007105C4" w:rsidP="007105C4">
            <w:pPr>
              <w:pStyle w:val="TAC"/>
              <w:rPr>
                <w:lang w:val="en-US"/>
              </w:rPr>
            </w:pPr>
            <w:r>
              <w:rPr>
                <w:lang w:val="en-US"/>
              </w:rPr>
              <w:t>CA_n25A-n71A</w:t>
            </w:r>
          </w:p>
          <w:p w14:paraId="37240BA6" w14:textId="77777777" w:rsidR="007105C4" w:rsidRDefault="007105C4" w:rsidP="007105C4">
            <w:pPr>
              <w:pStyle w:val="TAC"/>
              <w:rPr>
                <w:lang w:val="en-US"/>
              </w:rPr>
            </w:pPr>
            <w:r>
              <w:rPr>
                <w:lang w:val="en-US"/>
              </w:rPr>
              <w:t>CA_n25A-n78A</w:t>
            </w:r>
          </w:p>
          <w:p w14:paraId="7CDFC2E2" w14:textId="77777777" w:rsidR="007105C4" w:rsidRDefault="007105C4" w:rsidP="007105C4">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F44414D"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8A01B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707BB0" w14:textId="77777777" w:rsidR="007105C4" w:rsidRDefault="007105C4" w:rsidP="007105C4">
            <w:pPr>
              <w:pStyle w:val="TAC"/>
              <w:rPr>
                <w:lang w:val="en-US" w:eastAsia="zh-CN"/>
              </w:rPr>
            </w:pPr>
            <w:r>
              <w:rPr>
                <w:lang w:val="en-US" w:eastAsia="zh-CN"/>
              </w:rPr>
              <w:t>0</w:t>
            </w:r>
          </w:p>
        </w:tc>
      </w:tr>
      <w:tr w:rsidR="007105C4" w14:paraId="3A2F8CD0" w14:textId="77777777" w:rsidTr="003B00B4">
        <w:trPr>
          <w:trHeight w:val="29"/>
        </w:trPr>
        <w:tc>
          <w:tcPr>
            <w:tcW w:w="1848" w:type="dxa"/>
            <w:tcBorders>
              <w:top w:val="nil"/>
              <w:left w:val="single" w:sz="4" w:space="0" w:color="auto"/>
              <w:bottom w:val="nil"/>
              <w:right w:val="single" w:sz="4" w:space="0" w:color="auto"/>
            </w:tcBorders>
            <w:vAlign w:val="center"/>
          </w:tcPr>
          <w:p w14:paraId="44858219"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0DCC0F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29872"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FF1E69"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03E898C" w14:textId="77777777" w:rsidR="007105C4" w:rsidRDefault="007105C4" w:rsidP="007105C4">
            <w:pPr>
              <w:pStyle w:val="TAC"/>
              <w:rPr>
                <w:szCs w:val="18"/>
                <w:lang w:val="en-US" w:eastAsia="zh-CN"/>
              </w:rPr>
            </w:pPr>
          </w:p>
        </w:tc>
      </w:tr>
      <w:tr w:rsidR="007105C4" w14:paraId="5368602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39CFF1"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EB3C3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23139" w14:textId="77777777" w:rsidR="007105C4" w:rsidRDefault="007105C4" w:rsidP="007105C4">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D71B5E"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641BFCF" w14:textId="77777777" w:rsidR="007105C4" w:rsidRDefault="007105C4" w:rsidP="007105C4">
            <w:pPr>
              <w:pStyle w:val="TAC"/>
              <w:rPr>
                <w:szCs w:val="18"/>
                <w:lang w:val="en-US" w:eastAsia="zh-CN"/>
              </w:rPr>
            </w:pPr>
          </w:p>
        </w:tc>
      </w:tr>
      <w:tr w:rsidR="007105C4" w14:paraId="4823B3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63DD763" w14:textId="77777777" w:rsidR="007105C4" w:rsidRDefault="007105C4" w:rsidP="007105C4">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6D7CF0A4" w14:textId="77777777" w:rsidR="007105C4" w:rsidRDefault="007105C4" w:rsidP="007105C4">
            <w:pPr>
              <w:pStyle w:val="TAC"/>
              <w:rPr>
                <w:lang w:val="en-US" w:eastAsia="zh-CN"/>
              </w:rPr>
            </w:pPr>
            <w:r>
              <w:rPr>
                <w:lang w:val="en-US" w:eastAsia="zh-CN"/>
              </w:rPr>
              <w:t>CA_n26A-n66A</w:t>
            </w:r>
          </w:p>
          <w:p w14:paraId="6D28B132" w14:textId="77777777" w:rsidR="007105C4" w:rsidRDefault="007105C4" w:rsidP="007105C4">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4D22C17A" w14:textId="77777777" w:rsidR="007105C4" w:rsidRDefault="007105C4" w:rsidP="007105C4">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96537F7"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20E5FB" w14:textId="77777777" w:rsidR="007105C4" w:rsidRDefault="007105C4" w:rsidP="007105C4">
            <w:pPr>
              <w:pStyle w:val="TAC"/>
              <w:rPr>
                <w:lang w:val="en-US" w:eastAsia="zh-CN"/>
              </w:rPr>
            </w:pPr>
            <w:r>
              <w:rPr>
                <w:lang w:val="en-US" w:eastAsia="zh-CN"/>
              </w:rPr>
              <w:t>0</w:t>
            </w:r>
          </w:p>
        </w:tc>
      </w:tr>
      <w:tr w:rsidR="007105C4" w14:paraId="4D6CE89E" w14:textId="77777777" w:rsidTr="003B00B4">
        <w:trPr>
          <w:trHeight w:val="29"/>
        </w:trPr>
        <w:tc>
          <w:tcPr>
            <w:tcW w:w="1848" w:type="dxa"/>
            <w:tcBorders>
              <w:top w:val="nil"/>
              <w:left w:val="single" w:sz="4" w:space="0" w:color="auto"/>
              <w:bottom w:val="nil"/>
              <w:right w:val="single" w:sz="4" w:space="0" w:color="auto"/>
            </w:tcBorders>
            <w:vAlign w:val="center"/>
          </w:tcPr>
          <w:p w14:paraId="1CAC6BF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B59A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E72F1" w14:textId="77777777" w:rsidR="007105C4" w:rsidRDefault="007105C4" w:rsidP="007105C4">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8C746B"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5B2A27" w14:textId="77777777" w:rsidR="007105C4" w:rsidRDefault="007105C4" w:rsidP="007105C4">
            <w:pPr>
              <w:pStyle w:val="TAC"/>
              <w:rPr>
                <w:lang w:val="en-US" w:eastAsia="zh-CN"/>
              </w:rPr>
            </w:pPr>
          </w:p>
        </w:tc>
      </w:tr>
      <w:tr w:rsidR="007105C4" w14:paraId="0A70651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24D60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34BD1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5F0D2" w14:textId="77777777" w:rsidR="007105C4" w:rsidRDefault="007105C4" w:rsidP="007105C4">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E34723E"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D0F9913" w14:textId="77777777" w:rsidR="007105C4" w:rsidRDefault="007105C4" w:rsidP="007105C4">
            <w:pPr>
              <w:pStyle w:val="TAC"/>
              <w:rPr>
                <w:lang w:val="en-US" w:eastAsia="zh-CN"/>
              </w:rPr>
            </w:pPr>
          </w:p>
        </w:tc>
      </w:tr>
      <w:tr w:rsidR="007105C4" w14:paraId="135F3C0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4E3E314" w14:textId="77777777" w:rsidR="007105C4" w:rsidRDefault="007105C4" w:rsidP="007105C4">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058B2C11" w14:textId="77777777" w:rsidR="007105C4" w:rsidRDefault="007105C4" w:rsidP="007105C4">
            <w:pPr>
              <w:pStyle w:val="TAC"/>
              <w:rPr>
                <w:lang w:val="en-US" w:eastAsia="zh-CN"/>
              </w:rPr>
            </w:pPr>
            <w:r>
              <w:rPr>
                <w:lang w:val="en-US" w:eastAsia="zh-CN"/>
              </w:rPr>
              <w:t>CA_n26A-n66A</w:t>
            </w:r>
          </w:p>
          <w:p w14:paraId="47264BB0" w14:textId="77777777" w:rsidR="007105C4" w:rsidRDefault="007105C4" w:rsidP="007105C4">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3326BAB" w14:textId="77777777" w:rsidR="007105C4" w:rsidRDefault="007105C4" w:rsidP="007105C4">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0593298"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F6E941" w14:textId="77777777" w:rsidR="007105C4" w:rsidRDefault="007105C4" w:rsidP="007105C4">
            <w:pPr>
              <w:pStyle w:val="TAC"/>
              <w:rPr>
                <w:lang w:val="en-US" w:eastAsia="zh-CN"/>
              </w:rPr>
            </w:pPr>
            <w:r>
              <w:rPr>
                <w:lang w:val="en-US" w:eastAsia="zh-CN"/>
              </w:rPr>
              <w:t>0</w:t>
            </w:r>
          </w:p>
        </w:tc>
      </w:tr>
      <w:tr w:rsidR="007105C4" w14:paraId="6705AEA5" w14:textId="77777777" w:rsidTr="003B00B4">
        <w:trPr>
          <w:trHeight w:val="29"/>
        </w:trPr>
        <w:tc>
          <w:tcPr>
            <w:tcW w:w="1848" w:type="dxa"/>
            <w:tcBorders>
              <w:top w:val="nil"/>
              <w:left w:val="single" w:sz="4" w:space="0" w:color="auto"/>
              <w:bottom w:val="nil"/>
              <w:right w:val="single" w:sz="4" w:space="0" w:color="auto"/>
            </w:tcBorders>
            <w:vAlign w:val="center"/>
          </w:tcPr>
          <w:p w14:paraId="478DC0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222C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628A6" w14:textId="77777777" w:rsidR="007105C4" w:rsidRDefault="007105C4" w:rsidP="007105C4">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224930" w14:textId="77777777" w:rsidR="007105C4" w:rsidRDefault="007105C4" w:rsidP="007105C4">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155E8AF6" w14:textId="77777777" w:rsidR="007105C4" w:rsidRDefault="007105C4" w:rsidP="007105C4">
            <w:pPr>
              <w:pStyle w:val="TAC"/>
              <w:rPr>
                <w:lang w:val="en-US" w:eastAsia="zh-CN"/>
              </w:rPr>
            </w:pPr>
          </w:p>
        </w:tc>
      </w:tr>
      <w:tr w:rsidR="007105C4" w14:paraId="7A5EF6B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09E16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18469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8EE77" w14:textId="77777777" w:rsidR="007105C4" w:rsidRDefault="007105C4" w:rsidP="007105C4">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C11C61"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D6A8436" w14:textId="77777777" w:rsidR="007105C4" w:rsidRDefault="007105C4" w:rsidP="007105C4">
            <w:pPr>
              <w:pStyle w:val="TAC"/>
              <w:rPr>
                <w:lang w:val="en-US" w:eastAsia="zh-CN"/>
              </w:rPr>
            </w:pPr>
          </w:p>
        </w:tc>
      </w:tr>
      <w:tr w:rsidR="007105C4" w14:paraId="0EFB3EA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2AAD82" w14:textId="77777777" w:rsidR="007105C4" w:rsidRDefault="007105C4" w:rsidP="007105C4">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084F198A" w14:textId="77777777" w:rsidR="007105C4" w:rsidRDefault="007105C4" w:rsidP="007105C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937748" w14:textId="77777777" w:rsidR="007105C4" w:rsidRDefault="007105C4" w:rsidP="007105C4">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D53EF2D" w14:textId="77777777" w:rsidR="007105C4" w:rsidRDefault="007105C4" w:rsidP="007105C4">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80B9260" w14:textId="77777777" w:rsidR="007105C4" w:rsidRDefault="007105C4" w:rsidP="007105C4">
            <w:pPr>
              <w:pStyle w:val="TAC"/>
              <w:rPr>
                <w:lang w:val="en-US" w:eastAsia="zh-CN"/>
              </w:rPr>
            </w:pPr>
            <w:r>
              <w:rPr>
                <w:lang w:val="en-US"/>
              </w:rPr>
              <w:t>0</w:t>
            </w:r>
          </w:p>
        </w:tc>
      </w:tr>
      <w:tr w:rsidR="007105C4" w14:paraId="70238F6F" w14:textId="77777777" w:rsidTr="003B00B4">
        <w:trPr>
          <w:trHeight w:val="29"/>
        </w:trPr>
        <w:tc>
          <w:tcPr>
            <w:tcW w:w="1848" w:type="dxa"/>
            <w:tcBorders>
              <w:top w:val="nil"/>
              <w:left w:val="single" w:sz="4" w:space="0" w:color="auto"/>
              <w:bottom w:val="nil"/>
              <w:right w:val="single" w:sz="4" w:space="0" w:color="auto"/>
            </w:tcBorders>
            <w:vAlign w:val="center"/>
          </w:tcPr>
          <w:p w14:paraId="579E3A1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28815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7BF46" w14:textId="77777777" w:rsidR="007105C4" w:rsidRDefault="007105C4" w:rsidP="007105C4">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371CF41" w14:textId="77777777" w:rsidR="007105C4" w:rsidRDefault="007105C4" w:rsidP="007105C4">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289687" w14:textId="77777777" w:rsidR="007105C4" w:rsidRDefault="007105C4" w:rsidP="007105C4">
            <w:pPr>
              <w:pStyle w:val="TAC"/>
              <w:rPr>
                <w:lang w:val="en-US" w:eastAsia="zh-CN"/>
              </w:rPr>
            </w:pPr>
          </w:p>
        </w:tc>
      </w:tr>
      <w:tr w:rsidR="007105C4" w14:paraId="505379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427FB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2AB3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F40AF" w14:textId="77777777" w:rsidR="007105C4" w:rsidRDefault="007105C4" w:rsidP="007105C4">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D1743B" w14:textId="77777777" w:rsidR="007105C4" w:rsidRDefault="007105C4" w:rsidP="007105C4">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64E28A" w14:textId="77777777" w:rsidR="007105C4" w:rsidRDefault="007105C4" w:rsidP="007105C4">
            <w:pPr>
              <w:pStyle w:val="TAC"/>
              <w:rPr>
                <w:lang w:val="en-US" w:eastAsia="zh-CN"/>
              </w:rPr>
            </w:pPr>
          </w:p>
        </w:tc>
      </w:tr>
      <w:tr w:rsidR="007105C4" w14:paraId="7DDCD589" w14:textId="77777777" w:rsidTr="003B00B4">
        <w:trPr>
          <w:trHeight w:val="29"/>
        </w:trPr>
        <w:tc>
          <w:tcPr>
            <w:tcW w:w="1848" w:type="dxa"/>
            <w:tcBorders>
              <w:top w:val="single" w:sz="4" w:space="0" w:color="auto"/>
              <w:left w:val="single" w:sz="4" w:space="0" w:color="auto"/>
              <w:bottom w:val="nil"/>
              <w:right w:val="single" w:sz="4" w:space="0" w:color="auto"/>
            </w:tcBorders>
          </w:tcPr>
          <w:p w14:paraId="2D5DE57C" w14:textId="77777777" w:rsidR="007105C4" w:rsidRDefault="007105C4" w:rsidP="007105C4">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063989DC"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6A7F28" w14:textId="77777777" w:rsidR="007105C4" w:rsidRDefault="007105C4" w:rsidP="007105C4">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89D1140" w14:textId="77777777" w:rsidR="007105C4" w:rsidRDefault="007105C4" w:rsidP="007105C4">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1CAB976C" w14:textId="77777777" w:rsidR="007105C4" w:rsidRDefault="007105C4" w:rsidP="007105C4">
            <w:pPr>
              <w:pStyle w:val="TAC"/>
              <w:rPr>
                <w:lang w:val="en-US" w:eastAsia="zh-CN"/>
              </w:rPr>
            </w:pPr>
            <w:r>
              <w:rPr>
                <w:lang w:val="en-US"/>
              </w:rPr>
              <w:t>0</w:t>
            </w:r>
          </w:p>
        </w:tc>
      </w:tr>
      <w:tr w:rsidR="007105C4" w14:paraId="4BDA2023" w14:textId="77777777" w:rsidTr="003B00B4">
        <w:trPr>
          <w:trHeight w:val="29"/>
        </w:trPr>
        <w:tc>
          <w:tcPr>
            <w:tcW w:w="1848" w:type="dxa"/>
            <w:tcBorders>
              <w:top w:val="nil"/>
              <w:left w:val="single" w:sz="4" w:space="0" w:color="auto"/>
              <w:bottom w:val="nil"/>
              <w:right w:val="single" w:sz="4" w:space="0" w:color="auto"/>
            </w:tcBorders>
          </w:tcPr>
          <w:p w14:paraId="1BF8D7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47668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0C0A3" w14:textId="77777777" w:rsidR="007105C4" w:rsidRDefault="007105C4" w:rsidP="007105C4">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F6AF1A1" w14:textId="77777777" w:rsidR="007105C4" w:rsidRDefault="007105C4" w:rsidP="007105C4">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14C45ABF" w14:textId="77777777" w:rsidR="007105C4" w:rsidRDefault="007105C4" w:rsidP="007105C4">
            <w:pPr>
              <w:pStyle w:val="TAC"/>
              <w:rPr>
                <w:lang w:val="en-US" w:eastAsia="zh-CN"/>
              </w:rPr>
            </w:pPr>
          </w:p>
        </w:tc>
      </w:tr>
      <w:tr w:rsidR="007105C4" w14:paraId="5C634A33" w14:textId="77777777" w:rsidTr="003B00B4">
        <w:trPr>
          <w:trHeight w:val="29"/>
        </w:trPr>
        <w:tc>
          <w:tcPr>
            <w:tcW w:w="1848" w:type="dxa"/>
            <w:tcBorders>
              <w:top w:val="nil"/>
              <w:left w:val="single" w:sz="4" w:space="0" w:color="auto"/>
              <w:bottom w:val="single" w:sz="4" w:space="0" w:color="auto"/>
              <w:right w:val="single" w:sz="4" w:space="0" w:color="auto"/>
            </w:tcBorders>
          </w:tcPr>
          <w:p w14:paraId="0A0FB4E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79B179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505B9" w14:textId="77777777" w:rsidR="007105C4" w:rsidRDefault="007105C4" w:rsidP="007105C4">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74196C6F" w14:textId="77777777" w:rsidR="007105C4" w:rsidRDefault="007105C4" w:rsidP="007105C4">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0E61E38D" w14:textId="77777777" w:rsidR="007105C4" w:rsidRDefault="007105C4" w:rsidP="007105C4">
            <w:pPr>
              <w:pStyle w:val="TAC"/>
              <w:rPr>
                <w:lang w:val="en-US" w:eastAsia="zh-CN"/>
              </w:rPr>
            </w:pPr>
          </w:p>
        </w:tc>
      </w:tr>
      <w:tr w:rsidR="007105C4" w14:paraId="6755740A" w14:textId="77777777" w:rsidTr="003B00B4">
        <w:trPr>
          <w:trHeight w:val="29"/>
        </w:trPr>
        <w:tc>
          <w:tcPr>
            <w:tcW w:w="1848" w:type="dxa"/>
            <w:tcBorders>
              <w:top w:val="single" w:sz="4" w:space="0" w:color="auto"/>
              <w:left w:val="single" w:sz="4" w:space="0" w:color="auto"/>
              <w:bottom w:val="nil"/>
              <w:right w:val="single" w:sz="4" w:space="0" w:color="auto"/>
            </w:tcBorders>
          </w:tcPr>
          <w:p w14:paraId="68226649" w14:textId="77777777" w:rsidR="007105C4" w:rsidRDefault="007105C4" w:rsidP="007105C4">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0ABADD9B" w14:textId="77777777" w:rsidR="007105C4" w:rsidRDefault="007105C4" w:rsidP="007105C4">
            <w:pPr>
              <w:pStyle w:val="TAC"/>
              <w:rPr>
                <w:szCs w:val="18"/>
                <w:lang w:val="en-US" w:eastAsia="zh-CN"/>
              </w:rPr>
            </w:pPr>
            <w:r>
              <w:rPr>
                <w:rFonts w:cs="Arial" w:hint="eastAsia"/>
                <w:szCs w:val="18"/>
                <w:lang w:val="en-US" w:eastAsia="zh-CN"/>
              </w:rPr>
              <w:t>CA_n28A-n39A</w:t>
            </w:r>
          </w:p>
          <w:p w14:paraId="3DD44A0B" w14:textId="77777777" w:rsidR="007105C4" w:rsidRDefault="007105C4" w:rsidP="007105C4">
            <w:pPr>
              <w:pStyle w:val="TAC"/>
              <w:rPr>
                <w:szCs w:val="18"/>
                <w:lang w:val="en-US" w:eastAsia="zh-CN"/>
              </w:rPr>
            </w:pPr>
            <w:r>
              <w:rPr>
                <w:rFonts w:cs="Arial" w:hint="eastAsia"/>
                <w:szCs w:val="18"/>
                <w:lang w:val="en-US" w:eastAsia="zh-CN"/>
              </w:rPr>
              <w:t>CA_n28A-n41A</w:t>
            </w:r>
          </w:p>
          <w:p w14:paraId="14294D75" w14:textId="77777777" w:rsidR="007105C4" w:rsidRDefault="007105C4" w:rsidP="007105C4">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F8D4398"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66D9A3" w14:textId="77777777" w:rsidR="007105C4" w:rsidRDefault="007105C4" w:rsidP="007105C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39B81DA1" w14:textId="77777777" w:rsidR="007105C4" w:rsidRDefault="007105C4" w:rsidP="007105C4">
            <w:pPr>
              <w:pStyle w:val="TAC"/>
              <w:rPr>
                <w:lang w:val="en-US" w:eastAsia="zh-CN"/>
              </w:rPr>
            </w:pPr>
            <w:r>
              <w:rPr>
                <w:rFonts w:hint="eastAsia"/>
                <w:color w:val="000000" w:themeColor="text1"/>
                <w:szCs w:val="18"/>
                <w:lang w:val="en-US" w:eastAsia="zh-CN"/>
              </w:rPr>
              <w:t>0</w:t>
            </w:r>
          </w:p>
        </w:tc>
      </w:tr>
      <w:tr w:rsidR="007105C4" w14:paraId="53FBFBF0" w14:textId="77777777" w:rsidTr="003B00B4">
        <w:trPr>
          <w:trHeight w:val="29"/>
        </w:trPr>
        <w:tc>
          <w:tcPr>
            <w:tcW w:w="1848" w:type="dxa"/>
            <w:tcBorders>
              <w:top w:val="nil"/>
              <w:left w:val="single" w:sz="4" w:space="0" w:color="auto"/>
              <w:bottom w:val="nil"/>
              <w:right w:val="single" w:sz="4" w:space="0" w:color="auto"/>
            </w:tcBorders>
          </w:tcPr>
          <w:p w14:paraId="545199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597D4C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E82E1"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14FB301" w14:textId="77777777" w:rsidR="007105C4" w:rsidRDefault="007105C4" w:rsidP="007105C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3992E8DB" w14:textId="77777777" w:rsidR="007105C4" w:rsidRDefault="007105C4" w:rsidP="007105C4">
            <w:pPr>
              <w:pStyle w:val="TAC"/>
              <w:rPr>
                <w:lang w:val="en-US" w:eastAsia="zh-CN"/>
              </w:rPr>
            </w:pPr>
          </w:p>
        </w:tc>
      </w:tr>
      <w:tr w:rsidR="007105C4" w14:paraId="7CF91298" w14:textId="77777777" w:rsidTr="003B00B4">
        <w:trPr>
          <w:trHeight w:val="29"/>
        </w:trPr>
        <w:tc>
          <w:tcPr>
            <w:tcW w:w="1848" w:type="dxa"/>
            <w:tcBorders>
              <w:top w:val="nil"/>
              <w:left w:val="single" w:sz="4" w:space="0" w:color="auto"/>
              <w:bottom w:val="single" w:sz="4" w:space="0" w:color="auto"/>
              <w:right w:val="single" w:sz="4" w:space="0" w:color="auto"/>
            </w:tcBorders>
          </w:tcPr>
          <w:p w14:paraId="04FD12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BCE1D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E63B6"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3353F730" w14:textId="77777777" w:rsidR="007105C4" w:rsidRDefault="007105C4" w:rsidP="007105C4">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373EBD83" w14:textId="77777777" w:rsidR="007105C4" w:rsidRDefault="007105C4" w:rsidP="007105C4">
            <w:pPr>
              <w:pStyle w:val="TAC"/>
              <w:rPr>
                <w:lang w:val="en-US" w:eastAsia="zh-CN"/>
              </w:rPr>
            </w:pPr>
          </w:p>
        </w:tc>
      </w:tr>
      <w:tr w:rsidR="007105C4" w14:paraId="5BBE1CB3" w14:textId="77777777" w:rsidTr="003B00B4">
        <w:trPr>
          <w:trHeight w:val="29"/>
        </w:trPr>
        <w:tc>
          <w:tcPr>
            <w:tcW w:w="1848" w:type="dxa"/>
            <w:tcBorders>
              <w:top w:val="single" w:sz="4" w:space="0" w:color="auto"/>
              <w:left w:val="single" w:sz="4" w:space="0" w:color="auto"/>
              <w:bottom w:val="nil"/>
              <w:right w:val="single" w:sz="4" w:space="0" w:color="auto"/>
            </w:tcBorders>
          </w:tcPr>
          <w:p w14:paraId="7A4B4069" w14:textId="77777777" w:rsidR="007105C4" w:rsidRDefault="007105C4" w:rsidP="007105C4">
            <w:pPr>
              <w:pStyle w:val="TAC"/>
              <w:rPr>
                <w:lang w:val="en-US" w:eastAsia="zh-CN"/>
              </w:rPr>
            </w:pPr>
            <w:r>
              <w:rPr>
                <w:rFonts w:cs="Arial" w:hint="eastAsia"/>
                <w:color w:val="000000" w:themeColor="text1"/>
                <w:szCs w:val="18"/>
                <w:lang w:val="en-US" w:eastAsia="zh-CN"/>
              </w:rPr>
              <w:lastRenderedPageBreak/>
              <w:t>CA_n28A-n39A-n41C</w:t>
            </w:r>
          </w:p>
        </w:tc>
        <w:tc>
          <w:tcPr>
            <w:tcW w:w="1878" w:type="dxa"/>
            <w:tcBorders>
              <w:top w:val="single" w:sz="4" w:space="0" w:color="auto"/>
              <w:left w:val="single" w:sz="4" w:space="0" w:color="auto"/>
              <w:bottom w:val="nil"/>
              <w:right w:val="single" w:sz="4" w:space="0" w:color="auto"/>
            </w:tcBorders>
          </w:tcPr>
          <w:p w14:paraId="33F2EB44" w14:textId="77777777" w:rsidR="007105C4" w:rsidRDefault="007105C4" w:rsidP="007105C4">
            <w:pPr>
              <w:pStyle w:val="TAC"/>
              <w:rPr>
                <w:szCs w:val="18"/>
                <w:lang w:val="en-US" w:eastAsia="zh-CN"/>
              </w:rPr>
            </w:pPr>
            <w:r>
              <w:rPr>
                <w:rFonts w:cs="Arial" w:hint="eastAsia"/>
                <w:szCs w:val="18"/>
                <w:lang w:val="en-US" w:eastAsia="zh-CN"/>
              </w:rPr>
              <w:t>CA_n28A-n39A</w:t>
            </w:r>
          </w:p>
          <w:p w14:paraId="09385192" w14:textId="77777777" w:rsidR="007105C4" w:rsidRDefault="007105C4" w:rsidP="007105C4">
            <w:pPr>
              <w:pStyle w:val="TAC"/>
              <w:rPr>
                <w:szCs w:val="18"/>
                <w:lang w:val="en-US" w:eastAsia="zh-CN"/>
              </w:rPr>
            </w:pPr>
            <w:r>
              <w:rPr>
                <w:rFonts w:cs="Arial" w:hint="eastAsia"/>
                <w:szCs w:val="18"/>
                <w:lang w:val="en-US" w:eastAsia="zh-CN"/>
              </w:rPr>
              <w:t>CA_n28A-n41A</w:t>
            </w:r>
          </w:p>
          <w:p w14:paraId="509DF48D" w14:textId="77777777" w:rsidR="007105C4" w:rsidRDefault="007105C4" w:rsidP="007105C4">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6BBACFF"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E8A26D" w14:textId="77777777" w:rsidR="007105C4" w:rsidRDefault="007105C4" w:rsidP="007105C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FAC301A" w14:textId="77777777" w:rsidR="007105C4" w:rsidRDefault="007105C4" w:rsidP="007105C4">
            <w:pPr>
              <w:pStyle w:val="TAC"/>
              <w:rPr>
                <w:lang w:val="en-US" w:eastAsia="zh-CN"/>
              </w:rPr>
            </w:pPr>
            <w:r>
              <w:rPr>
                <w:rFonts w:hint="eastAsia"/>
                <w:color w:val="000000" w:themeColor="text1"/>
                <w:szCs w:val="18"/>
                <w:lang w:val="en-US" w:eastAsia="zh-CN"/>
              </w:rPr>
              <w:t>0</w:t>
            </w:r>
          </w:p>
        </w:tc>
      </w:tr>
      <w:tr w:rsidR="007105C4" w14:paraId="28A3D012" w14:textId="77777777" w:rsidTr="003B00B4">
        <w:trPr>
          <w:trHeight w:val="29"/>
        </w:trPr>
        <w:tc>
          <w:tcPr>
            <w:tcW w:w="1848" w:type="dxa"/>
            <w:tcBorders>
              <w:top w:val="nil"/>
              <w:left w:val="single" w:sz="4" w:space="0" w:color="auto"/>
              <w:bottom w:val="nil"/>
              <w:right w:val="single" w:sz="4" w:space="0" w:color="auto"/>
            </w:tcBorders>
          </w:tcPr>
          <w:p w14:paraId="275FF54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750FD4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27DBD"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56EA4CA" w14:textId="77777777" w:rsidR="007105C4" w:rsidRDefault="007105C4" w:rsidP="007105C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00B486CB" w14:textId="77777777" w:rsidR="007105C4" w:rsidRDefault="007105C4" w:rsidP="007105C4">
            <w:pPr>
              <w:pStyle w:val="TAC"/>
              <w:rPr>
                <w:lang w:val="en-US" w:eastAsia="zh-CN"/>
              </w:rPr>
            </w:pPr>
          </w:p>
        </w:tc>
      </w:tr>
      <w:tr w:rsidR="007105C4" w14:paraId="4C8FD6F4" w14:textId="77777777" w:rsidTr="003B00B4">
        <w:trPr>
          <w:trHeight w:val="29"/>
        </w:trPr>
        <w:tc>
          <w:tcPr>
            <w:tcW w:w="1848" w:type="dxa"/>
            <w:tcBorders>
              <w:top w:val="nil"/>
              <w:left w:val="single" w:sz="4" w:space="0" w:color="auto"/>
              <w:bottom w:val="single" w:sz="4" w:space="0" w:color="auto"/>
              <w:right w:val="single" w:sz="4" w:space="0" w:color="auto"/>
            </w:tcBorders>
          </w:tcPr>
          <w:p w14:paraId="2F72107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5EE86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CE991"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6C593F6F" w14:textId="77777777" w:rsidR="007105C4" w:rsidRDefault="007105C4" w:rsidP="007105C4">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36E36469" w14:textId="77777777" w:rsidR="007105C4" w:rsidRDefault="007105C4" w:rsidP="007105C4">
            <w:pPr>
              <w:pStyle w:val="TAC"/>
              <w:rPr>
                <w:lang w:val="en-US" w:eastAsia="zh-CN"/>
              </w:rPr>
            </w:pPr>
          </w:p>
        </w:tc>
      </w:tr>
      <w:tr w:rsidR="007105C4" w14:paraId="5552FA9F" w14:textId="77777777" w:rsidTr="003B00B4">
        <w:trPr>
          <w:trHeight w:val="29"/>
        </w:trPr>
        <w:tc>
          <w:tcPr>
            <w:tcW w:w="1848" w:type="dxa"/>
            <w:tcBorders>
              <w:top w:val="single" w:sz="4" w:space="0" w:color="auto"/>
              <w:left w:val="single" w:sz="4" w:space="0" w:color="auto"/>
              <w:bottom w:val="nil"/>
              <w:right w:val="single" w:sz="4" w:space="0" w:color="auto"/>
            </w:tcBorders>
          </w:tcPr>
          <w:p w14:paraId="45361B11" w14:textId="77777777" w:rsidR="007105C4" w:rsidRDefault="007105C4" w:rsidP="007105C4">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47B93F81"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C61A05" w14:textId="77777777" w:rsidR="007105C4" w:rsidRDefault="007105C4" w:rsidP="007105C4">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E109B5" w14:textId="77777777" w:rsidR="007105C4" w:rsidRDefault="007105C4" w:rsidP="007105C4">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1E3E4111" w14:textId="77777777" w:rsidR="007105C4" w:rsidRDefault="007105C4" w:rsidP="007105C4">
            <w:pPr>
              <w:pStyle w:val="TAC"/>
              <w:rPr>
                <w:lang w:val="en-US" w:eastAsia="zh-CN"/>
              </w:rPr>
            </w:pPr>
            <w:r>
              <w:rPr>
                <w:lang w:val="en-US"/>
              </w:rPr>
              <w:t>0</w:t>
            </w:r>
          </w:p>
        </w:tc>
      </w:tr>
      <w:tr w:rsidR="007105C4" w14:paraId="5EADD28A" w14:textId="77777777" w:rsidTr="003B00B4">
        <w:trPr>
          <w:trHeight w:val="29"/>
        </w:trPr>
        <w:tc>
          <w:tcPr>
            <w:tcW w:w="1848" w:type="dxa"/>
            <w:tcBorders>
              <w:top w:val="nil"/>
              <w:left w:val="single" w:sz="4" w:space="0" w:color="auto"/>
              <w:bottom w:val="nil"/>
              <w:right w:val="single" w:sz="4" w:space="0" w:color="auto"/>
            </w:tcBorders>
          </w:tcPr>
          <w:p w14:paraId="6B65909B"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32698B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0540C" w14:textId="77777777" w:rsidR="007105C4" w:rsidRDefault="007105C4" w:rsidP="007105C4">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B750783" w14:textId="77777777" w:rsidR="007105C4" w:rsidRDefault="007105C4" w:rsidP="007105C4">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23ADD414" w14:textId="77777777" w:rsidR="007105C4" w:rsidRDefault="007105C4" w:rsidP="007105C4">
            <w:pPr>
              <w:pStyle w:val="TAC"/>
              <w:rPr>
                <w:lang w:val="en-US" w:eastAsia="zh-CN"/>
              </w:rPr>
            </w:pPr>
          </w:p>
        </w:tc>
      </w:tr>
      <w:tr w:rsidR="007105C4" w14:paraId="470CBA2E" w14:textId="77777777" w:rsidTr="003B00B4">
        <w:trPr>
          <w:trHeight w:val="29"/>
        </w:trPr>
        <w:tc>
          <w:tcPr>
            <w:tcW w:w="1848" w:type="dxa"/>
            <w:tcBorders>
              <w:top w:val="nil"/>
              <w:left w:val="single" w:sz="4" w:space="0" w:color="auto"/>
              <w:bottom w:val="single" w:sz="4" w:space="0" w:color="auto"/>
              <w:right w:val="single" w:sz="4" w:space="0" w:color="auto"/>
            </w:tcBorders>
          </w:tcPr>
          <w:p w14:paraId="4D72D8B7"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9F0C37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8788A" w14:textId="77777777" w:rsidR="007105C4" w:rsidRDefault="007105C4" w:rsidP="007105C4">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72850FB6" w14:textId="77777777" w:rsidR="007105C4" w:rsidRDefault="007105C4" w:rsidP="007105C4">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75B8A131" w14:textId="77777777" w:rsidR="007105C4" w:rsidRDefault="007105C4" w:rsidP="007105C4">
            <w:pPr>
              <w:pStyle w:val="TAC"/>
              <w:rPr>
                <w:lang w:val="en-US" w:eastAsia="zh-CN"/>
              </w:rPr>
            </w:pPr>
          </w:p>
        </w:tc>
      </w:tr>
      <w:tr w:rsidR="007105C4" w14:paraId="5654E35A" w14:textId="77777777" w:rsidTr="003B00B4">
        <w:trPr>
          <w:trHeight w:val="29"/>
        </w:trPr>
        <w:tc>
          <w:tcPr>
            <w:tcW w:w="1848" w:type="dxa"/>
            <w:tcBorders>
              <w:top w:val="single" w:sz="4" w:space="0" w:color="auto"/>
              <w:left w:val="single" w:sz="4" w:space="0" w:color="auto"/>
              <w:bottom w:val="nil"/>
              <w:right w:val="single" w:sz="4" w:space="0" w:color="auto"/>
            </w:tcBorders>
          </w:tcPr>
          <w:p w14:paraId="4E4F476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527352AC" w14:textId="77777777" w:rsidR="007105C4" w:rsidRDefault="007105C4" w:rsidP="007105C4">
            <w:pPr>
              <w:pStyle w:val="TAC"/>
              <w:rPr>
                <w:lang w:val="en-US" w:eastAsia="zh-CN"/>
              </w:rPr>
            </w:pPr>
            <w:r>
              <w:rPr>
                <w:lang w:val="en-US" w:eastAsia="zh-CN"/>
              </w:rPr>
              <w:t>CA_n28A-n40A</w:t>
            </w:r>
          </w:p>
          <w:p w14:paraId="2D376DEC" w14:textId="77777777" w:rsidR="007105C4" w:rsidRDefault="007105C4" w:rsidP="007105C4">
            <w:pPr>
              <w:pStyle w:val="TAC"/>
              <w:rPr>
                <w:lang w:val="en-US" w:eastAsia="zh-CN"/>
              </w:rPr>
            </w:pPr>
            <w:r>
              <w:rPr>
                <w:lang w:val="en-US" w:eastAsia="zh-CN"/>
              </w:rPr>
              <w:t>CA_n28A-n41A</w:t>
            </w:r>
          </w:p>
          <w:p w14:paraId="4280BD9E" w14:textId="77777777" w:rsidR="007105C4" w:rsidRDefault="007105C4" w:rsidP="007105C4">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FF729C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0B30F5" w14:textId="77777777" w:rsidR="007105C4" w:rsidRDefault="007105C4" w:rsidP="007105C4">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5061E32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7FD6994" w14:textId="77777777" w:rsidTr="003B00B4">
        <w:trPr>
          <w:trHeight w:val="29"/>
        </w:trPr>
        <w:tc>
          <w:tcPr>
            <w:tcW w:w="1848" w:type="dxa"/>
            <w:tcBorders>
              <w:top w:val="nil"/>
              <w:left w:val="single" w:sz="4" w:space="0" w:color="auto"/>
              <w:bottom w:val="nil"/>
              <w:right w:val="single" w:sz="4" w:space="0" w:color="auto"/>
            </w:tcBorders>
          </w:tcPr>
          <w:p w14:paraId="11A2E1C5" w14:textId="77777777" w:rsidR="007105C4" w:rsidRDefault="007105C4" w:rsidP="007105C4">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30BBEF86" w14:textId="77777777" w:rsidR="007105C4" w:rsidRDefault="007105C4" w:rsidP="007105C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4E0C0EC"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55DE06"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5233602C" w14:textId="77777777" w:rsidR="007105C4" w:rsidRDefault="007105C4" w:rsidP="007105C4">
            <w:pPr>
              <w:pStyle w:val="TAC"/>
              <w:rPr>
                <w:rFonts w:eastAsia="SimSun"/>
                <w:kern w:val="2"/>
                <w:szCs w:val="22"/>
                <w:lang w:val="en-US" w:eastAsia="zh-CN"/>
              </w:rPr>
            </w:pPr>
          </w:p>
        </w:tc>
      </w:tr>
      <w:tr w:rsidR="007105C4" w14:paraId="6BF50738" w14:textId="77777777" w:rsidTr="003B00B4">
        <w:trPr>
          <w:trHeight w:val="29"/>
        </w:trPr>
        <w:tc>
          <w:tcPr>
            <w:tcW w:w="1848" w:type="dxa"/>
            <w:tcBorders>
              <w:top w:val="nil"/>
              <w:left w:val="single" w:sz="4" w:space="0" w:color="auto"/>
              <w:bottom w:val="nil"/>
              <w:right w:val="single" w:sz="4" w:space="0" w:color="auto"/>
            </w:tcBorders>
          </w:tcPr>
          <w:p w14:paraId="6FC81453" w14:textId="77777777" w:rsidR="007105C4" w:rsidRDefault="007105C4" w:rsidP="007105C4">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9C0B1E1" w14:textId="77777777" w:rsidR="007105C4" w:rsidRDefault="007105C4" w:rsidP="007105C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074FD2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2070AC" w14:textId="77777777" w:rsidR="007105C4" w:rsidRDefault="007105C4" w:rsidP="007105C4">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4E8F5678" w14:textId="77777777" w:rsidR="007105C4" w:rsidRDefault="007105C4" w:rsidP="007105C4">
            <w:pPr>
              <w:pStyle w:val="TAC"/>
              <w:rPr>
                <w:rFonts w:eastAsia="SimSun"/>
                <w:kern w:val="2"/>
                <w:szCs w:val="22"/>
                <w:lang w:val="en-US" w:eastAsia="zh-CN"/>
              </w:rPr>
            </w:pPr>
          </w:p>
        </w:tc>
      </w:tr>
      <w:tr w:rsidR="007105C4" w14:paraId="5358C31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22D014"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C9555EB" w14:textId="77777777" w:rsidR="007105C4" w:rsidRDefault="007105C4" w:rsidP="007105C4">
            <w:pPr>
              <w:pStyle w:val="TAC"/>
              <w:rPr>
                <w:rFonts w:eastAsia="SimSun"/>
                <w:kern w:val="2"/>
                <w:lang w:val="en-US" w:eastAsia="zh-CN"/>
              </w:rPr>
            </w:pPr>
            <w:r>
              <w:rPr>
                <w:rFonts w:eastAsia="SimSun"/>
                <w:kern w:val="2"/>
                <w:szCs w:val="22"/>
                <w:lang w:val="en-US" w:eastAsia="zh-CN"/>
              </w:rPr>
              <w:t>CA_n28A-n40A</w:t>
            </w:r>
          </w:p>
          <w:p w14:paraId="080E2397"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CA_n28A-n78A</w:t>
            </w:r>
          </w:p>
          <w:p w14:paraId="21781E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82BECF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2E700F" w14:textId="77777777" w:rsidR="007105C4" w:rsidRDefault="007105C4" w:rsidP="007105C4">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8DCF5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A53D66" w14:textId="77777777" w:rsidTr="003B00B4">
        <w:trPr>
          <w:trHeight w:val="29"/>
        </w:trPr>
        <w:tc>
          <w:tcPr>
            <w:tcW w:w="1848" w:type="dxa"/>
            <w:tcBorders>
              <w:top w:val="nil"/>
              <w:left w:val="single" w:sz="4" w:space="0" w:color="auto"/>
              <w:bottom w:val="nil"/>
              <w:right w:val="single" w:sz="4" w:space="0" w:color="auto"/>
            </w:tcBorders>
            <w:vAlign w:val="center"/>
          </w:tcPr>
          <w:p w14:paraId="0F40BB1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1575A78"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68F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B18D1EE"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3A9CFD" w14:textId="77777777" w:rsidR="007105C4" w:rsidRDefault="007105C4" w:rsidP="007105C4">
            <w:pPr>
              <w:pStyle w:val="TAC"/>
              <w:rPr>
                <w:rFonts w:eastAsia="SimSun"/>
                <w:kern w:val="2"/>
                <w:szCs w:val="22"/>
                <w:lang w:val="en-US" w:eastAsia="zh-CN"/>
              </w:rPr>
            </w:pPr>
          </w:p>
        </w:tc>
      </w:tr>
      <w:tr w:rsidR="007105C4" w14:paraId="66F0D07B" w14:textId="77777777" w:rsidTr="003B00B4">
        <w:trPr>
          <w:trHeight w:val="29"/>
        </w:trPr>
        <w:tc>
          <w:tcPr>
            <w:tcW w:w="1848" w:type="dxa"/>
            <w:tcBorders>
              <w:top w:val="nil"/>
              <w:left w:val="single" w:sz="4" w:space="0" w:color="auto"/>
              <w:bottom w:val="nil"/>
              <w:right w:val="single" w:sz="4" w:space="0" w:color="auto"/>
            </w:tcBorders>
            <w:vAlign w:val="center"/>
          </w:tcPr>
          <w:p w14:paraId="6731415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7A42B19"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65A64"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966EEB" w14:textId="77777777" w:rsidR="007105C4" w:rsidRDefault="007105C4" w:rsidP="007105C4">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29F6E0" w14:textId="77777777" w:rsidR="007105C4" w:rsidRDefault="007105C4" w:rsidP="007105C4">
            <w:pPr>
              <w:pStyle w:val="TAC"/>
              <w:rPr>
                <w:rFonts w:eastAsia="SimSun"/>
                <w:kern w:val="2"/>
                <w:szCs w:val="22"/>
                <w:lang w:val="en-US" w:eastAsia="zh-CN"/>
              </w:rPr>
            </w:pPr>
          </w:p>
        </w:tc>
      </w:tr>
      <w:tr w:rsidR="007105C4" w14:paraId="1BD8344C" w14:textId="77777777" w:rsidTr="003B00B4">
        <w:trPr>
          <w:trHeight w:val="29"/>
        </w:trPr>
        <w:tc>
          <w:tcPr>
            <w:tcW w:w="1848" w:type="dxa"/>
            <w:tcBorders>
              <w:top w:val="nil"/>
              <w:left w:val="single" w:sz="4" w:space="0" w:color="auto"/>
              <w:bottom w:val="nil"/>
              <w:right w:val="single" w:sz="4" w:space="0" w:color="auto"/>
            </w:tcBorders>
            <w:vAlign w:val="center"/>
          </w:tcPr>
          <w:p w14:paraId="3F7AE81C" w14:textId="77777777" w:rsidR="007105C4" w:rsidRDefault="007105C4" w:rsidP="007105C4">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69274373" w14:textId="77777777" w:rsidR="007105C4" w:rsidRDefault="007105C4" w:rsidP="007105C4">
            <w:pPr>
              <w:pStyle w:val="TAC"/>
              <w:rPr>
                <w:rFonts w:eastAsia="SimSun"/>
                <w:kern w:val="2"/>
                <w:lang w:val="en-US" w:eastAsia="zh-CN"/>
              </w:rPr>
            </w:pPr>
            <w:r>
              <w:rPr>
                <w:rFonts w:eastAsia="SimSun"/>
                <w:kern w:val="2"/>
                <w:szCs w:val="22"/>
                <w:lang w:val="en-US" w:eastAsia="zh-CN"/>
              </w:rPr>
              <w:t>CA_n28A-n40A</w:t>
            </w:r>
          </w:p>
          <w:p w14:paraId="22538558"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CA_n28A-n78A</w:t>
            </w:r>
          </w:p>
          <w:p w14:paraId="792F5064" w14:textId="77777777" w:rsidR="007105C4" w:rsidRDefault="007105C4" w:rsidP="007105C4">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72BFAD9"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432DA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3C0D54" w14:textId="77777777" w:rsidR="007105C4" w:rsidRDefault="007105C4" w:rsidP="007105C4">
            <w:pPr>
              <w:pStyle w:val="TAC"/>
              <w:rPr>
                <w:rFonts w:eastAsia="SimSun" w:cs="Arial"/>
                <w:kern w:val="2"/>
                <w:szCs w:val="22"/>
                <w:lang w:val="en-US" w:eastAsia="zh-CN"/>
              </w:rPr>
            </w:pPr>
            <w:r>
              <w:rPr>
                <w:rFonts w:eastAsia="SimSun"/>
                <w:kern w:val="2"/>
                <w:szCs w:val="22"/>
                <w:lang w:val="en-US" w:eastAsia="zh-CN"/>
              </w:rPr>
              <w:t>1</w:t>
            </w:r>
          </w:p>
        </w:tc>
      </w:tr>
      <w:tr w:rsidR="007105C4" w14:paraId="00119B56" w14:textId="77777777" w:rsidTr="003B00B4">
        <w:trPr>
          <w:trHeight w:val="29"/>
        </w:trPr>
        <w:tc>
          <w:tcPr>
            <w:tcW w:w="1848" w:type="dxa"/>
            <w:tcBorders>
              <w:top w:val="nil"/>
              <w:left w:val="single" w:sz="4" w:space="0" w:color="auto"/>
              <w:bottom w:val="nil"/>
              <w:right w:val="single" w:sz="4" w:space="0" w:color="auto"/>
            </w:tcBorders>
            <w:vAlign w:val="center"/>
          </w:tcPr>
          <w:p w14:paraId="505B06EC"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F25783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249DF"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058D31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6AA6121C" w14:textId="77777777" w:rsidR="007105C4" w:rsidRDefault="007105C4" w:rsidP="007105C4">
            <w:pPr>
              <w:pStyle w:val="TAC"/>
              <w:rPr>
                <w:rFonts w:eastAsia="SimSun" w:cs="Arial"/>
                <w:kern w:val="2"/>
                <w:szCs w:val="22"/>
                <w:lang w:val="en-US" w:eastAsia="zh-CN"/>
              </w:rPr>
            </w:pPr>
          </w:p>
        </w:tc>
      </w:tr>
      <w:tr w:rsidR="007105C4" w14:paraId="00F9E6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80E7F7"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24FD1A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A38B2"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CE06D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E84709" w14:textId="77777777" w:rsidR="007105C4" w:rsidRDefault="007105C4" w:rsidP="007105C4">
            <w:pPr>
              <w:pStyle w:val="TAC"/>
              <w:rPr>
                <w:rFonts w:eastAsia="SimSun" w:cs="Arial"/>
                <w:kern w:val="2"/>
                <w:szCs w:val="22"/>
                <w:lang w:val="en-US" w:eastAsia="zh-CN"/>
              </w:rPr>
            </w:pPr>
          </w:p>
        </w:tc>
      </w:tr>
      <w:tr w:rsidR="007105C4" w14:paraId="49C973C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01531A" w14:textId="77777777" w:rsidR="007105C4" w:rsidRDefault="007105C4" w:rsidP="007105C4">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3DDC9BC" w14:textId="77777777" w:rsidR="007105C4" w:rsidRDefault="007105C4" w:rsidP="007105C4">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912CF7" w14:textId="77777777" w:rsidR="007105C4" w:rsidRDefault="007105C4" w:rsidP="007105C4">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76E509" w14:textId="77777777" w:rsidR="007105C4" w:rsidRDefault="007105C4" w:rsidP="007105C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3D53ED" w14:textId="77777777" w:rsidR="007105C4" w:rsidRDefault="007105C4" w:rsidP="007105C4">
            <w:pPr>
              <w:pStyle w:val="TAC"/>
              <w:rPr>
                <w:rFonts w:cs="Arial"/>
                <w:kern w:val="2"/>
                <w:szCs w:val="22"/>
                <w:lang w:val="en-US" w:eastAsia="zh-CN"/>
              </w:rPr>
            </w:pPr>
            <w:r>
              <w:rPr>
                <w:lang w:val="en-US" w:eastAsia="zh-CN"/>
              </w:rPr>
              <w:t>0</w:t>
            </w:r>
          </w:p>
        </w:tc>
      </w:tr>
      <w:tr w:rsidR="007105C4" w14:paraId="53A42050" w14:textId="77777777" w:rsidTr="003B00B4">
        <w:trPr>
          <w:trHeight w:val="29"/>
        </w:trPr>
        <w:tc>
          <w:tcPr>
            <w:tcW w:w="1848" w:type="dxa"/>
            <w:tcBorders>
              <w:top w:val="nil"/>
              <w:left w:val="single" w:sz="4" w:space="0" w:color="auto"/>
              <w:bottom w:val="nil"/>
              <w:right w:val="single" w:sz="4" w:space="0" w:color="auto"/>
            </w:tcBorders>
            <w:vAlign w:val="center"/>
          </w:tcPr>
          <w:p w14:paraId="506B7A79" w14:textId="77777777" w:rsidR="007105C4" w:rsidRDefault="007105C4" w:rsidP="007105C4">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646645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495DB" w14:textId="77777777" w:rsidR="007105C4" w:rsidRDefault="007105C4" w:rsidP="007105C4">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75BF23" w14:textId="77777777" w:rsidR="007105C4" w:rsidRDefault="007105C4" w:rsidP="007105C4">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32326D9E" w14:textId="77777777" w:rsidR="007105C4" w:rsidRDefault="007105C4" w:rsidP="007105C4">
            <w:pPr>
              <w:pStyle w:val="TAC"/>
              <w:rPr>
                <w:rFonts w:cs="Arial"/>
                <w:kern w:val="2"/>
                <w:szCs w:val="22"/>
                <w:lang w:val="en-US" w:eastAsia="zh-CN"/>
              </w:rPr>
            </w:pPr>
          </w:p>
        </w:tc>
      </w:tr>
      <w:tr w:rsidR="007105C4" w14:paraId="07D17E5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7875B4" w14:textId="77777777" w:rsidR="007105C4" w:rsidRDefault="007105C4" w:rsidP="007105C4">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A484FA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4D4FF" w14:textId="77777777" w:rsidR="007105C4" w:rsidRDefault="007105C4" w:rsidP="007105C4">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0C02DE" w14:textId="77777777" w:rsidR="007105C4" w:rsidRDefault="007105C4" w:rsidP="007105C4">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2D6DC63" w14:textId="77777777" w:rsidR="007105C4" w:rsidRDefault="007105C4" w:rsidP="007105C4">
            <w:pPr>
              <w:pStyle w:val="TAC"/>
              <w:rPr>
                <w:rFonts w:cs="Arial"/>
                <w:kern w:val="2"/>
                <w:szCs w:val="22"/>
                <w:lang w:val="en-US" w:eastAsia="zh-CN"/>
              </w:rPr>
            </w:pPr>
          </w:p>
        </w:tc>
      </w:tr>
      <w:tr w:rsidR="007105C4" w14:paraId="15A8BCC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E95257"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34087F94" w14:textId="77777777" w:rsidR="007105C4" w:rsidRDefault="007105C4" w:rsidP="007105C4">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45133340" w14:textId="77777777" w:rsidR="007105C4" w:rsidRDefault="007105C4" w:rsidP="007105C4">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0CA1F313" w14:textId="77777777" w:rsidR="007105C4" w:rsidRDefault="007105C4" w:rsidP="007105C4">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BF6C4B1"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E49B43"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51250E77" w14:textId="77777777" w:rsidR="007105C4" w:rsidRDefault="007105C4" w:rsidP="007105C4">
            <w:pPr>
              <w:pStyle w:val="TAC"/>
              <w:rPr>
                <w:rFonts w:eastAsia="SimSun" w:cs="Arial"/>
                <w:kern w:val="2"/>
                <w:szCs w:val="22"/>
                <w:lang w:val="en-US" w:eastAsia="zh-CN"/>
              </w:rPr>
            </w:pPr>
            <w:r>
              <w:rPr>
                <w:rFonts w:eastAsia="SimSun" w:cs="Arial"/>
                <w:kern w:val="2"/>
                <w:szCs w:val="18"/>
                <w:lang w:val="en-US" w:eastAsia="zh-CN"/>
              </w:rPr>
              <w:t>0</w:t>
            </w:r>
          </w:p>
        </w:tc>
      </w:tr>
      <w:tr w:rsidR="007105C4" w14:paraId="493CEE07" w14:textId="77777777" w:rsidTr="003B00B4">
        <w:trPr>
          <w:trHeight w:val="29"/>
        </w:trPr>
        <w:tc>
          <w:tcPr>
            <w:tcW w:w="1848" w:type="dxa"/>
            <w:tcBorders>
              <w:top w:val="nil"/>
              <w:left w:val="single" w:sz="4" w:space="0" w:color="auto"/>
              <w:bottom w:val="nil"/>
              <w:right w:val="single" w:sz="4" w:space="0" w:color="auto"/>
            </w:tcBorders>
            <w:vAlign w:val="center"/>
          </w:tcPr>
          <w:p w14:paraId="055E0392"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2BBA82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E5E71"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1EA0E70" w14:textId="77777777" w:rsidR="007105C4" w:rsidRDefault="007105C4" w:rsidP="007105C4">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7B38B321" w14:textId="77777777" w:rsidR="007105C4" w:rsidRDefault="007105C4" w:rsidP="007105C4">
            <w:pPr>
              <w:pStyle w:val="TAC"/>
              <w:rPr>
                <w:rFonts w:eastAsia="SimSun" w:cs="Arial"/>
                <w:kern w:val="2"/>
                <w:szCs w:val="22"/>
                <w:lang w:val="en-US" w:eastAsia="zh-CN"/>
              </w:rPr>
            </w:pPr>
          </w:p>
        </w:tc>
      </w:tr>
      <w:tr w:rsidR="007105C4" w14:paraId="4D6CDC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8451E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467F6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18721" w14:textId="77777777" w:rsidR="007105C4" w:rsidRDefault="007105C4" w:rsidP="007105C4">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4F9BD20"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BD9610C" w14:textId="77777777" w:rsidR="007105C4" w:rsidRDefault="007105C4" w:rsidP="007105C4">
            <w:pPr>
              <w:pStyle w:val="TAC"/>
              <w:rPr>
                <w:rFonts w:cs="Arial"/>
                <w:lang w:val="en-US" w:eastAsia="zh-CN"/>
              </w:rPr>
            </w:pPr>
          </w:p>
        </w:tc>
      </w:tr>
      <w:tr w:rsidR="007105C4" w14:paraId="7EC17B1E" w14:textId="77777777" w:rsidTr="003B00B4">
        <w:trPr>
          <w:trHeight w:val="29"/>
        </w:trPr>
        <w:tc>
          <w:tcPr>
            <w:tcW w:w="1848" w:type="dxa"/>
            <w:tcBorders>
              <w:top w:val="nil"/>
              <w:left w:val="single" w:sz="4" w:space="0" w:color="auto"/>
              <w:bottom w:val="nil"/>
              <w:right w:val="single" w:sz="4" w:space="0" w:color="auto"/>
            </w:tcBorders>
            <w:vAlign w:val="center"/>
          </w:tcPr>
          <w:p w14:paraId="64637810"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5701D81A" w14:textId="77777777" w:rsidR="007105C4" w:rsidRDefault="007105C4" w:rsidP="007105C4">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CCC328F"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BCA557" w14:textId="77777777" w:rsidR="007105C4" w:rsidRDefault="007105C4" w:rsidP="007105C4">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201FCB28" w14:textId="77777777" w:rsidR="007105C4" w:rsidRDefault="007105C4" w:rsidP="007105C4">
            <w:pPr>
              <w:pStyle w:val="TAC"/>
              <w:rPr>
                <w:lang w:val="en-US" w:eastAsia="zh-CN"/>
              </w:rPr>
            </w:pPr>
            <w:r>
              <w:rPr>
                <w:rFonts w:cs="Arial"/>
                <w:lang w:val="en-US" w:eastAsia="zh-CN"/>
              </w:rPr>
              <w:t>0</w:t>
            </w:r>
          </w:p>
        </w:tc>
      </w:tr>
      <w:tr w:rsidR="007105C4" w14:paraId="7524DDA9" w14:textId="77777777" w:rsidTr="003B00B4">
        <w:trPr>
          <w:trHeight w:val="29"/>
        </w:trPr>
        <w:tc>
          <w:tcPr>
            <w:tcW w:w="1848" w:type="dxa"/>
            <w:tcBorders>
              <w:top w:val="nil"/>
              <w:left w:val="single" w:sz="4" w:space="0" w:color="auto"/>
              <w:bottom w:val="nil"/>
              <w:right w:val="single" w:sz="4" w:space="0" w:color="auto"/>
            </w:tcBorders>
            <w:vAlign w:val="center"/>
          </w:tcPr>
          <w:p w14:paraId="5F9D39F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C498C3" w14:textId="77777777" w:rsidR="007105C4" w:rsidRDefault="007105C4" w:rsidP="007105C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A252BE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115C09"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804A46E" w14:textId="77777777" w:rsidR="007105C4" w:rsidRDefault="007105C4" w:rsidP="007105C4">
            <w:pPr>
              <w:pStyle w:val="TAC"/>
              <w:rPr>
                <w:lang w:val="en-US" w:eastAsia="zh-CN"/>
              </w:rPr>
            </w:pPr>
          </w:p>
        </w:tc>
      </w:tr>
      <w:tr w:rsidR="007105C4" w14:paraId="0AC3D4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58841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D0758B"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03A33C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E06049"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1DA9CF3" w14:textId="77777777" w:rsidR="007105C4" w:rsidRDefault="007105C4" w:rsidP="007105C4">
            <w:pPr>
              <w:pStyle w:val="TAC"/>
              <w:rPr>
                <w:lang w:val="en-US" w:eastAsia="zh-CN"/>
              </w:rPr>
            </w:pPr>
          </w:p>
        </w:tc>
      </w:tr>
      <w:tr w:rsidR="007105C4" w14:paraId="3D05F6B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B230AF"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0025B19" w14:textId="77777777" w:rsidR="007105C4" w:rsidRDefault="007105C4" w:rsidP="007105C4">
            <w:pPr>
              <w:pStyle w:val="TAC"/>
              <w:rPr>
                <w:lang w:val="en-US" w:eastAsia="zh-CN"/>
              </w:rPr>
            </w:pPr>
            <w:r>
              <w:rPr>
                <w:lang w:val="en-US" w:eastAsia="zh-CN"/>
              </w:rPr>
              <w:t>CA_n28A-n41A</w:t>
            </w:r>
          </w:p>
          <w:p w14:paraId="256DD0C2" w14:textId="77777777" w:rsidR="007105C4" w:rsidRDefault="007105C4" w:rsidP="007105C4">
            <w:pPr>
              <w:pStyle w:val="TAC"/>
              <w:rPr>
                <w:lang w:val="en-US" w:eastAsia="zh-CN"/>
              </w:rPr>
            </w:pPr>
            <w:r>
              <w:rPr>
                <w:lang w:val="en-US" w:eastAsia="zh-CN"/>
              </w:rPr>
              <w:t>CA_n28A-n77A</w:t>
            </w:r>
          </w:p>
          <w:p w14:paraId="00EE73EE"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6E20F9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7CA1B8"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54E5EF" w14:textId="77777777" w:rsidR="007105C4" w:rsidRDefault="007105C4" w:rsidP="007105C4">
            <w:pPr>
              <w:pStyle w:val="TAC"/>
              <w:rPr>
                <w:lang w:val="en-US" w:eastAsia="zh-CN"/>
              </w:rPr>
            </w:pPr>
            <w:r>
              <w:rPr>
                <w:rFonts w:hint="eastAsia"/>
                <w:lang w:val="en-US" w:eastAsia="zh-CN"/>
              </w:rPr>
              <w:t>0</w:t>
            </w:r>
          </w:p>
        </w:tc>
      </w:tr>
      <w:tr w:rsidR="007105C4" w14:paraId="0B74939C" w14:textId="77777777" w:rsidTr="003B00B4">
        <w:trPr>
          <w:trHeight w:val="29"/>
        </w:trPr>
        <w:tc>
          <w:tcPr>
            <w:tcW w:w="1848" w:type="dxa"/>
            <w:tcBorders>
              <w:top w:val="nil"/>
              <w:left w:val="single" w:sz="4" w:space="0" w:color="auto"/>
              <w:bottom w:val="nil"/>
              <w:right w:val="single" w:sz="4" w:space="0" w:color="auto"/>
            </w:tcBorders>
            <w:vAlign w:val="center"/>
          </w:tcPr>
          <w:p w14:paraId="28D68BB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BBD9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26F1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8DBEB1" w14:textId="77777777" w:rsidR="007105C4" w:rsidRDefault="007105C4" w:rsidP="007105C4">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38D9829D" w14:textId="77777777" w:rsidR="007105C4" w:rsidRDefault="007105C4" w:rsidP="007105C4">
            <w:pPr>
              <w:pStyle w:val="TAC"/>
              <w:rPr>
                <w:lang w:val="en-US" w:eastAsia="zh-CN"/>
              </w:rPr>
            </w:pPr>
          </w:p>
        </w:tc>
      </w:tr>
      <w:tr w:rsidR="007105C4" w14:paraId="5B8F592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4F81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2B67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8DE4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E544C8" w14:textId="77777777" w:rsidR="007105C4" w:rsidRDefault="007105C4" w:rsidP="007105C4">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4F8C7C74" w14:textId="77777777" w:rsidR="007105C4" w:rsidRDefault="007105C4" w:rsidP="007105C4">
            <w:pPr>
              <w:pStyle w:val="TAC"/>
              <w:rPr>
                <w:lang w:val="en-US" w:eastAsia="zh-CN"/>
              </w:rPr>
            </w:pPr>
          </w:p>
        </w:tc>
      </w:tr>
      <w:tr w:rsidR="007105C4" w14:paraId="0A43E335" w14:textId="77777777" w:rsidTr="003B00B4">
        <w:trPr>
          <w:trHeight w:val="29"/>
        </w:trPr>
        <w:tc>
          <w:tcPr>
            <w:tcW w:w="1848" w:type="dxa"/>
            <w:tcBorders>
              <w:top w:val="nil"/>
              <w:left w:val="single" w:sz="4" w:space="0" w:color="auto"/>
              <w:bottom w:val="nil"/>
              <w:right w:val="single" w:sz="4" w:space="0" w:color="auto"/>
            </w:tcBorders>
            <w:vAlign w:val="center"/>
          </w:tcPr>
          <w:p w14:paraId="255B7C3E"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41BA18E9" w14:textId="77777777" w:rsidR="007105C4" w:rsidRDefault="007105C4" w:rsidP="007105C4">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B5A79F0"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04B71D" w14:textId="77777777" w:rsidR="007105C4" w:rsidRDefault="007105C4" w:rsidP="007105C4">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44F1C5F3" w14:textId="77777777" w:rsidR="007105C4" w:rsidRDefault="007105C4" w:rsidP="007105C4">
            <w:pPr>
              <w:pStyle w:val="TAC"/>
              <w:rPr>
                <w:lang w:val="en-US" w:eastAsia="zh-CN"/>
              </w:rPr>
            </w:pPr>
            <w:r>
              <w:rPr>
                <w:rFonts w:cs="Arial"/>
                <w:lang w:val="en-US" w:eastAsia="zh-CN"/>
              </w:rPr>
              <w:t>0</w:t>
            </w:r>
          </w:p>
        </w:tc>
      </w:tr>
      <w:tr w:rsidR="007105C4" w14:paraId="4D6E5536" w14:textId="77777777" w:rsidTr="003B00B4">
        <w:trPr>
          <w:trHeight w:val="29"/>
        </w:trPr>
        <w:tc>
          <w:tcPr>
            <w:tcW w:w="1848" w:type="dxa"/>
            <w:tcBorders>
              <w:top w:val="nil"/>
              <w:left w:val="single" w:sz="4" w:space="0" w:color="auto"/>
              <w:bottom w:val="nil"/>
              <w:right w:val="single" w:sz="4" w:space="0" w:color="auto"/>
            </w:tcBorders>
            <w:vAlign w:val="center"/>
          </w:tcPr>
          <w:p w14:paraId="6970194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85CAE0" w14:textId="77777777" w:rsidR="007105C4" w:rsidRDefault="007105C4" w:rsidP="007105C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3C4BB4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528790"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2276C30" w14:textId="77777777" w:rsidR="007105C4" w:rsidRDefault="007105C4" w:rsidP="007105C4">
            <w:pPr>
              <w:pStyle w:val="TAC"/>
              <w:rPr>
                <w:lang w:val="en-US" w:eastAsia="zh-CN"/>
              </w:rPr>
            </w:pPr>
          </w:p>
        </w:tc>
      </w:tr>
      <w:tr w:rsidR="007105C4" w14:paraId="5E7B2AC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C7E86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2BDE49"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9FB5DB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68B4C" w14:textId="77777777" w:rsidR="007105C4" w:rsidRDefault="007105C4" w:rsidP="007105C4">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C5AB269" w14:textId="77777777" w:rsidR="007105C4" w:rsidRDefault="007105C4" w:rsidP="007105C4">
            <w:pPr>
              <w:pStyle w:val="TAC"/>
              <w:rPr>
                <w:lang w:val="en-US" w:eastAsia="zh-CN"/>
              </w:rPr>
            </w:pPr>
          </w:p>
        </w:tc>
      </w:tr>
      <w:tr w:rsidR="007105C4" w14:paraId="2B7499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24FCD2" w14:textId="77777777" w:rsidR="007105C4" w:rsidRDefault="007105C4" w:rsidP="007105C4">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4403C6AD" w14:textId="77777777" w:rsidR="007105C4" w:rsidRDefault="007105C4" w:rsidP="007105C4">
            <w:pPr>
              <w:pStyle w:val="TAC"/>
              <w:rPr>
                <w:lang w:val="en-US" w:eastAsia="zh-CN"/>
              </w:rPr>
            </w:pPr>
            <w:r>
              <w:rPr>
                <w:lang w:val="en-US" w:eastAsia="zh-CN"/>
              </w:rPr>
              <w:t>CA_n28A-n41A</w:t>
            </w:r>
          </w:p>
          <w:p w14:paraId="5FE9B223" w14:textId="77777777" w:rsidR="007105C4" w:rsidRDefault="007105C4" w:rsidP="007105C4">
            <w:pPr>
              <w:pStyle w:val="TAC"/>
              <w:rPr>
                <w:lang w:val="en-US" w:eastAsia="zh-CN"/>
              </w:rPr>
            </w:pPr>
            <w:r>
              <w:rPr>
                <w:lang w:val="en-US" w:eastAsia="zh-CN"/>
              </w:rPr>
              <w:t>CA_n28A-n77A</w:t>
            </w:r>
          </w:p>
          <w:p w14:paraId="2363DA02"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8AF4AC7"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7D49C26"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7707D8" w14:textId="77777777" w:rsidR="007105C4" w:rsidRDefault="007105C4" w:rsidP="007105C4">
            <w:pPr>
              <w:pStyle w:val="TAC"/>
              <w:rPr>
                <w:lang w:val="en-US" w:eastAsia="zh-CN"/>
              </w:rPr>
            </w:pPr>
            <w:r>
              <w:rPr>
                <w:rFonts w:hint="eastAsia"/>
                <w:lang w:val="en-US" w:eastAsia="zh-CN"/>
              </w:rPr>
              <w:t>0</w:t>
            </w:r>
          </w:p>
        </w:tc>
      </w:tr>
      <w:tr w:rsidR="007105C4" w14:paraId="7934FA48" w14:textId="77777777" w:rsidTr="003B00B4">
        <w:trPr>
          <w:trHeight w:val="29"/>
        </w:trPr>
        <w:tc>
          <w:tcPr>
            <w:tcW w:w="1848" w:type="dxa"/>
            <w:tcBorders>
              <w:top w:val="nil"/>
              <w:left w:val="single" w:sz="4" w:space="0" w:color="auto"/>
              <w:bottom w:val="nil"/>
              <w:right w:val="single" w:sz="4" w:space="0" w:color="auto"/>
            </w:tcBorders>
            <w:vAlign w:val="center"/>
          </w:tcPr>
          <w:p w14:paraId="332328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C96F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5DA4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53E2E2" w14:textId="77777777" w:rsidR="007105C4" w:rsidRDefault="007105C4" w:rsidP="007105C4">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233D310" w14:textId="77777777" w:rsidR="007105C4" w:rsidRDefault="007105C4" w:rsidP="007105C4">
            <w:pPr>
              <w:pStyle w:val="TAC"/>
              <w:rPr>
                <w:lang w:val="en-US" w:eastAsia="zh-CN"/>
              </w:rPr>
            </w:pPr>
          </w:p>
        </w:tc>
      </w:tr>
      <w:tr w:rsidR="007105C4" w14:paraId="457A305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72847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5050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749F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4E442D"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39A6750" w14:textId="77777777" w:rsidR="007105C4" w:rsidRDefault="007105C4" w:rsidP="007105C4">
            <w:pPr>
              <w:pStyle w:val="TAC"/>
              <w:rPr>
                <w:lang w:val="en-US" w:eastAsia="zh-CN"/>
              </w:rPr>
            </w:pPr>
          </w:p>
        </w:tc>
      </w:tr>
      <w:tr w:rsidR="007105C4" w14:paraId="2D5454E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9E6AD9" w14:textId="77777777" w:rsidR="007105C4" w:rsidRDefault="007105C4" w:rsidP="007105C4">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07760BD5" w14:textId="77777777" w:rsidR="007105C4" w:rsidRDefault="007105C4" w:rsidP="007105C4">
            <w:pPr>
              <w:pStyle w:val="TAC"/>
              <w:rPr>
                <w:lang w:val="en-US" w:eastAsia="zh-CN"/>
              </w:rPr>
            </w:pPr>
            <w:r>
              <w:rPr>
                <w:lang w:val="en-US" w:eastAsia="zh-CN"/>
              </w:rPr>
              <w:t>CA_n28A-n41A</w:t>
            </w:r>
          </w:p>
          <w:p w14:paraId="56B0ADBD" w14:textId="77777777" w:rsidR="007105C4" w:rsidRDefault="007105C4" w:rsidP="007105C4">
            <w:pPr>
              <w:pStyle w:val="TAC"/>
              <w:rPr>
                <w:lang w:val="en-US" w:eastAsia="zh-CN"/>
              </w:rPr>
            </w:pPr>
            <w:r>
              <w:rPr>
                <w:lang w:val="en-US" w:eastAsia="zh-CN"/>
              </w:rPr>
              <w:t>CA_n41A-n78A</w:t>
            </w:r>
          </w:p>
          <w:p w14:paraId="530610D0" w14:textId="77777777" w:rsidR="007105C4" w:rsidRDefault="007105C4" w:rsidP="007105C4">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ABFDDA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A6D3DE"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1AA5B8" w14:textId="77777777" w:rsidR="007105C4" w:rsidRDefault="007105C4" w:rsidP="007105C4">
            <w:pPr>
              <w:pStyle w:val="TAC"/>
              <w:rPr>
                <w:lang w:val="en-US" w:eastAsia="zh-CN"/>
              </w:rPr>
            </w:pPr>
            <w:r>
              <w:rPr>
                <w:lang w:val="en-US" w:eastAsia="zh-CN"/>
              </w:rPr>
              <w:t>0</w:t>
            </w:r>
          </w:p>
        </w:tc>
      </w:tr>
      <w:tr w:rsidR="007105C4" w14:paraId="049D8C45" w14:textId="77777777" w:rsidTr="003B00B4">
        <w:trPr>
          <w:trHeight w:val="29"/>
        </w:trPr>
        <w:tc>
          <w:tcPr>
            <w:tcW w:w="1848" w:type="dxa"/>
            <w:tcBorders>
              <w:top w:val="nil"/>
              <w:left w:val="single" w:sz="4" w:space="0" w:color="auto"/>
              <w:bottom w:val="nil"/>
              <w:right w:val="single" w:sz="4" w:space="0" w:color="auto"/>
            </w:tcBorders>
            <w:vAlign w:val="center"/>
          </w:tcPr>
          <w:p w14:paraId="174A836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09EE9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0204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C3C567" w14:textId="77777777" w:rsidR="007105C4" w:rsidRDefault="007105C4" w:rsidP="007105C4">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4E789FF6" w14:textId="77777777" w:rsidR="007105C4" w:rsidRDefault="007105C4" w:rsidP="007105C4">
            <w:pPr>
              <w:pStyle w:val="TAC"/>
              <w:rPr>
                <w:lang w:val="en-US" w:eastAsia="zh-CN"/>
              </w:rPr>
            </w:pPr>
          </w:p>
        </w:tc>
      </w:tr>
      <w:tr w:rsidR="007105C4" w14:paraId="7D3328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1AECC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F9C9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183F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1F5525"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91246CE" w14:textId="77777777" w:rsidR="007105C4" w:rsidRDefault="007105C4" w:rsidP="007105C4">
            <w:pPr>
              <w:pStyle w:val="TAC"/>
              <w:rPr>
                <w:lang w:val="en-US" w:eastAsia="zh-CN"/>
              </w:rPr>
            </w:pPr>
          </w:p>
        </w:tc>
      </w:tr>
      <w:tr w:rsidR="007105C4" w14:paraId="558DE3C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EB5C8A4" w14:textId="77777777" w:rsidR="007105C4" w:rsidRDefault="007105C4" w:rsidP="007105C4">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0EDF0C6E" w14:textId="77777777" w:rsidR="007105C4" w:rsidRDefault="007105C4" w:rsidP="007105C4">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DEC8B10"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69FBA02" w14:textId="77777777" w:rsidR="007105C4" w:rsidRDefault="007105C4" w:rsidP="007105C4">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8AFA65D" w14:textId="77777777" w:rsidR="007105C4" w:rsidRDefault="007105C4" w:rsidP="007105C4">
            <w:pPr>
              <w:pStyle w:val="TAC"/>
              <w:rPr>
                <w:lang w:val="en-US" w:eastAsia="zh-CN"/>
              </w:rPr>
            </w:pPr>
            <w:r>
              <w:rPr>
                <w:lang w:val="en-US" w:eastAsia="zh-CN"/>
              </w:rPr>
              <w:t>0</w:t>
            </w:r>
          </w:p>
        </w:tc>
      </w:tr>
      <w:tr w:rsidR="007105C4" w14:paraId="0BEDEC24" w14:textId="77777777" w:rsidTr="003B00B4">
        <w:trPr>
          <w:trHeight w:val="29"/>
        </w:trPr>
        <w:tc>
          <w:tcPr>
            <w:tcW w:w="1848" w:type="dxa"/>
            <w:tcBorders>
              <w:top w:val="nil"/>
              <w:left w:val="single" w:sz="4" w:space="0" w:color="auto"/>
              <w:bottom w:val="nil"/>
              <w:right w:val="single" w:sz="4" w:space="0" w:color="auto"/>
            </w:tcBorders>
            <w:vAlign w:val="center"/>
          </w:tcPr>
          <w:p w14:paraId="3F68004A"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13DFFD2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FE56A"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10CCF9"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9478DF" w14:textId="77777777" w:rsidR="007105C4" w:rsidRDefault="007105C4" w:rsidP="007105C4">
            <w:pPr>
              <w:pStyle w:val="TAC"/>
              <w:rPr>
                <w:lang w:val="en-US" w:eastAsia="zh-CN"/>
              </w:rPr>
            </w:pPr>
          </w:p>
        </w:tc>
      </w:tr>
      <w:tr w:rsidR="007105C4" w14:paraId="2349D9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88CE7C"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86647B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AC539"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CCF1F3"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6AD3BD" w14:textId="77777777" w:rsidR="007105C4" w:rsidRDefault="007105C4" w:rsidP="007105C4">
            <w:pPr>
              <w:pStyle w:val="TAC"/>
              <w:rPr>
                <w:lang w:val="en-US" w:eastAsia="zh-CN"/>
              </w:rPr>
            </w:pPr>
          </w:p>
        </w:tc>
      </w:tr>
      <w:tr w:rsidR="007105C4" w14:paraId="7F9385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185D9A" w14:textId="77777777" w:rsidR="007105C4" w:rsidRDefault="007105C4" w:rsidP="007105C4">
            <w:pPr>
              <w:pStyle w:val="TAC"/>
              <w:rPr>
                <w:lang w:val="fr-FR" w:eastAsia="zh-CN"/>
              </w:rPr>
            </w:pPr>
            <w:r>
              <w:rPr>
                <w:lang w:val="en-US" w:eastAsia="zh-CN"/>
              </w:rPr>
              <w:lastRenderedPageBreak/>
              <w:t>CA_n28A-n41A-n79A</w:t>
            </w:r>
          </w:p>
        </w:tc>
        <w:tc>
          <w:tcPr>
            <w:tcW w:w="1878" w:type="dxa"/>
            <w:tcBorders>
              <w:top w:val="single" w:sz="4" w:space="0" w:color="auto"/>
              <w:left w:val="single" w:sz="4" w:space="0" w:color="auto"/>
              <w:bottom w:val="nil"/>
              <w:right w:val="single" w:sz="4" w:space="0" w:color="auto"/>
            </w:tcBorders>
            <w:vAlign w:val="center"/>
          </w:tcPr>
          <w:p w14:paraId="38CBB849" w14:textId="77777777" w:rsidR="007105C4" w:rsidRDefault="007105C4" w:rsidP="007105C4">
            <w:pPr>
              <w:pStyle w:val="TAC"/>
              <w:rPr>
                <w:color w:val="000000"/>
                <w:szCs w:val="18"/>
                <w:lang w:val="en-US" w:eastAsia="zh-CN"/>
              </w:rPr>
            </w:pPr>
            <w:r>
              <w:rPr>
                <w:color w:val="000000"/>
                <w:szCs w:val="18"/>
                <w:lang w:val="en-US" w:eastAsia="zh-CN"/>
              </w:rPr>
              <w:t>CA_n28A-n41A</w:t>
            </w:r>
          </w:p>
          <w:p w14:paraId="7A698C1A" w14:textId="77777777" w:rsidR="007105C4" w:rsidRDefault="007105C4" w:rsidP="007105C4">
            <w:pPr>
              <w:pStyle w:val="TAC"/>
              <w:rPr>
                <w:color w:val="000000"/>
                <w:szCs w:val="18"/>
                <w:lang w:val="en-US" w:eastAsia="zh-CN"/>
              </w:rPr>
            </w:pPr>
            <w:r>
              <w:rPr>
                <w:color w:val="000000"/>
                <w:szCs w:val="18"/>
                <w:lang w:val="en-US" w:eastAsia="zh-CN"/>
              </w:rPr>
              <w:t>CA_n28A-n79A</w:t>
            </w:r>
          </w:p>
          <w:p w14:paraId="3E30BB81" w14:textId="77777777" w:rsidR="007105C4" w:rsidRDefault="007105C4" w:rsidP="007105C4">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E9619A7"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631B0D" w14:textId="77777777" w:rsidR="007105C4" w:rsidRDefault="007105C4" w:rsidP="007105C4">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8116D1B" w14:textId="77777777" w:rsidR="007105C4" w:rsidRDefault="007105C4" w:rsidP="007105C4">
            <w:pPr>
              <w:pStyle w:val="TAC"/>
              <w:rPr>
                <w:lang w:val="en-US" w:eastAsia="zh-CN"/>
              </w:rPr>
            </w:pPr>
            <w:r>
              <w:rPr>
                <w:rFonts w:ascii="Calibri" w:hAnsi="Calibri"/>
                <w:color w:val="000000"/>
                <w:sz w:val="21"/>
                <w:szCs w:val="18"/>
                <w:lang w:val="en-US" w:eastAsia="zh-CN"/>
              </w:rPr>
              <w:t>0</w:t>
            </w:r>
          </w:p>
        </w:tc>
      </w:tr>
      <w:tr w:rsidR="007105C4" w14:paraId="670D6B43" w14:textId="77777777" w:rsidTr="003B00B4">
        <w:trPr>
          <w:trHeight w:val="29"/>
        </w:trPr>
        <w:tc>
          <w:tcPr>
            <w:tcW w:w="1848" w:type="dxa"/>
            <w:tcBorders>
              <w:top w:val="nil"/>
              <w:left w:val="single" w:sz="4" w:space="0" w:color="auto"/>
              <w:bottom w:val="nil"/>
              <w:right w:val="single" w:sz="4" w:space="0" w:color="auto"/>
            </w:tcBorders>
            <w:vAlign w:val="center"/>
          </w:tcPr>
          <w:p w14:paraId="59688CB9"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1AEB87C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4865A"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631938"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2CB29C0" w14:textId="77777777" w:rsidR="007105C4" w:rsidRDefault="007105C4" w:rsidP="007105C4">
            <w:pPr>
              <w:pStyle w:val="TAC"/>
              <w:rPr>
                <w:lang w:val="en-US" w:eastAsia="zh-CN"/>
              </w:rPr>
            </w:pPr>
          </w:p>
        </w:tc>
      </w:tr>
      <w:tr w:rsidR="007105C4" w14:paraId="6EA4C3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8D8D23E"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106536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9E603" w14:textId="77777777" w:rsidR="007105C4" w:rsidRDefault="007105C4" w:rsidP="007105C4">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8B9F441"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DC4DE3" w14:textId="77777777" w:rsidR="007105C4" w:rsidRDefault="007105C4" w:rsidP="007105C4">
            <w:pPr>
              <w:pStyle w:val="TAC"/>
              <w:rPr>
                <w:lang w:val="en-US" w:eastAsia="zh-CN"/>
              </w:rPr>
            </w:pPr>
          </w:p>
        </w:tc>
      </w:tr>
      <w:tr w:rsidR="007105C4" w14:paraId="1C7EC529" w14:textId="77777777" w:rsidTr="003B00B4">
        <w:trPr>
          <w:trHeight w:val="29"/>
        </w:trPr>
        <w:tc>
          <w:tcPr>
            <w:tcW w:w="1848" w:type="dxa"/>
            <w:tcBorders>
              <w:top w:val="nil"/>
              <w:left w:val="single" w:sz="4" w:space="0" w:color="auto"/>
              <w:bottom w:val="nil"/>
              <w:right w:val="single" w:sz="4" w:space="0" w:color="auto"/>
            </w:tcBorders>
            <w:vAlign w:val="center"/>
          </w:tcPr>
          <w:p w14:paraId="41DC7FED" w14:textId="77777777" w:rsidR="007105C4" w:rsidRDefault="007105C4" w:rsidP="007105C4">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432480A3"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67C960"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A551C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33DFF7B" w14:textId="77777777" w:rsidR="007105C4" w:rsidRDefault="007105C4" w:rsidP="007105C4">
            <w:pPr>
              <w:pStyle w:val="TAC"/>
              <w:rPr>
                <w:lang w:val="en-US" w:eastAsia="zh-CN"/>
              </w:rPr>
            </w:pPr>
            <w:r>
              <w:rPr>
                <w:rFonts w:hint="eastAsia"/>
                <w:lang w:val="en-US" w:eastAsia="zh-CN"/>
              </w:rPr>
              <w:t>0</w:t>
            </w:r>
          </w:p>
        </w:tc>
      </w:tr>
      <w:tr w:rsidR="007105C4" w14:paraId="0EB29967" w14:textId="77777777" w:rsidTr="003B00B4">
        <w:trPr>
          <w:trHeight w:val="29"/>
        </w:trPr>
        <w:tc>
          <w:tcPr>
            <w:tcW w:w="1848" w:type="dxa"/>
            <w:tcBorders>
              <w:top w:val="nil"/>
              <w:left w:val="single" w:sz="4" w:space="0" w:color="auto"/>
              <w:bottom w:val="nil"/>
              <w:right w:val="single" w:sz="4" w:space="0" w:color="auto"/>
            </w:tcBorders>
            <w:vAlign w:val="center"/>
          </w:tcPr>
          <w:p w14:paraId="465E8791"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33839F1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A1D6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C6C4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26097F6" w14:textId="77777777" w:rsidR="007105C4" w:rsidRDefault="007105C4" w:rsidP="007105C4">
            <w:pPr>
              <w:pStyle w:val="TAC"/>
              <w:rPr>
                <w:lang w:val="en-US" w:eastAsia="zh-CN"/>
              </w:rPr>
            </w:pPr>
          </w:p>
        </w:tc>
      </w:tr>
      <w:tr w:rsidR="007105C4" w14:paraId="0EABBE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B3C082"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EED2EF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0922D"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64A24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5B1BCFC" w14:textId="77777777" w:rsidR="007105C4" w:rsidRDefault="007105C4" w:rsidP="007105C4">
            <w:pPr>
              <w:pStyle w:val="TAC"/>
              <w:rPr>
                <w:lang w:val="en-US" w:eastAsia="zh-CN"/>
              </w:rPr>
            </w:pPr>
          </w:p>
        </w:tc>
      </w:tr>
      <w:tr w:rsidR="007105C4" w14:paraId="7F72BB0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B636BD" w14:textId="77777777" w:rsidR="007105C4" w:rsidRDefault="007105C4" w:rsidP="007105C4">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025EDF42" w14:textId="77777777" w:rsidR="007105C4" w:rsidRDefault="007105C4" w:rsidP="007105C4">
            <w:pPr>
              <w:pStyle w:val="TAC"/>
              <w:rPr>
                <w:color w:val="000000"/>
                <w:szCs w:val="18"/>
                <w:lang w:val="en-US" w:eastAsia="zh-CN"/>
              </w:rPr>
            </w:pPr>
            <w:r>
              <w:rPr>
                <w:color w:val="000000"/>
                <w:szCs w:val="18"/>
                <w:lang w:val="en-US" w:eastAsia="zh-CN"/>
              </w:rPr>
              <w:t>CA_n28A-n41A</w:t>
            </w:r>
          </w:p>
          <w:p w14:paraId="0CA79E5A" w14:textId="77777777" w:rsidR="007105C4" w:rsidRDefault="007105C4" w:rsidP="007105C4">
            <w:pPr>
              <w:pStyle w:val="TAC"/>
              <w:rPr>
                <w:color w:val="000000"/>
                <w:szCs w:val="18"/>
                <w:lang w:val="en-US" w:eastAsia="zh-CN"/>
              </w:rPr>
            </w:pPr>
            <w:r>
              <w:rPr>
                <w:color w:val="000000"/>
                <w:szCs w:val="18"/>
                <w:lang w:val="en-US" w:eastAsia="zh-CN"/>
              </w:rPr>
              <w:t>CA_n28A-n79A</w:t>
            </w:r>
          </w:p>
          <w:p w14:paraId="15729F18" w14:textId="77777777" w:rsidR="007105C4" w:rsidRDefault="007105C4" w:rsidP="007105C4">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94E0F42"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2AC46BB" w14:textId="77777777" w:rsidR="007105C4" w:rsidRDefault="007105C4" w:rsidP="007105C4">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6225DBB" w14:textId="77777777" w:rsidR="007105C4" w:rsidRDefault="007105C4" w:rsidP="007105C4">
            <w:pPr>
              <w:pStyle w:val="TAC"/>
              <w:rPr>
                <w:lang w:val="en-US" w:eastAsia="zh-CN"/>
              </w:rPr>
            </w:pPr>
            <w:r>
              <w:rPr>
                <w:rFonts w:hint="eastAsia"/>
                <w:lang w:val="en-US" w:eastAsia="zh-CN"/>
              </w:rPr>
              <w:t>0</w:t>
            </w:r>
          </w:p>
        </w:tc>
      </w:tr>
      <w:tr w:rsidR="007105C4" w14:paraId="0CA2D1F9" w14:textId="77777777" w:rsidTr="003B00B4">
        <w:trPr>
          <w:trHeight w:val="29"/>
        </w:trPr>
        <w:tc>
          <w:tcPr>
            <w:tcW w:w="1848" w:type="dxa"/>
            <w:tcBorders>
              <w:top w:val="nil"/>
              <w:left w:val="single" w:sz="4" w:space="0" w:color="auto"/>
              <w:bottom w:val="nil"/>
              <w:right w:val="single" w:sz="4" w:space="0" w:color="auto"/>
            </w:tcBorders>
            <w:vAlign w:val="center"/>
          </w:tcPr>
          <w:p w14:paraId="6F7EE60B"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724C2B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968C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74BC1D" w14:textId="77777777" w:rsidR="007105C4" w:rsidRDefault="007105C4" w:rsidP="007105C4">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01614BBA" w14:textId="77777777" w:rsidR="007105C4" w:rsidRDefault="007105C4" w:rsidP="007105C4">
            <w:pPr>
              <w:pStyle w:val="TAC"/>
              <w:rPr>
                <w:lang w:val="en-US" w:eastAsia="zh-CN"/>
              </w:rPr>
            </w:pPr>
          </w:p>
        </w:tc>
      </w:tr>
      <w:tr w:rsidR="007105C4" w14:paraId="7BE53A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5E0829"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B6BF5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5A1BD"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3DAD58E" w14:textId="77777777" w:rsidR="007105C4" w:rsidRDefault="007105C4" w:rsidP="007105C4">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3F9934" w14:textId="77777777" w:rsidR="007105C4" w:rsidRDefault="007105C4" w:rsidP="007105C4">
            <w:pPr>
              <w:pStyle w:val="TAC"/>
              <w:rPr>
                <w:lang w:val="en-US" w:eastAsia="zh-CN"/>
              </w:rPr>
            </w:pPr>
          </w:p>
        </w:tc>
      </w:tr>
      <w:tr w:rsidR="007105C4" w14:paraId="7FD94ADC" w14:textId="77777777" w:rsidTr="003B00B4">
        <w:trPr>
          <w:trHeight w:val="29"/>
        </w:trPr>
        <w:tc>
          <w:tcPr>
            <w:tcW w:w="1848" w:type="dxa"/>
            <w:tcBorders>
              <w:top w:val="nil"/>
              <w:left w:val="single" w:sz="4" w:space="0" w:color="auto"/>
              <w:bottom w:val="nil"/>
              <w:right w:val="single" w:sz="4" w:space="0" w:color="auto"/>
            </w:tcBorders>
            <w:vAlign w:val="center"/>
          </w:tcPr>
          <w:p w14:paraId="23F00C17" w14:textId="77777777" w:rsidR="007105C4" w:rsidRDefault="007105C4" w:rsidP="007105C4">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4B0C9769"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1974CE"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A2DEA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7436728" w14:textId="77777777" w:rsidR="007105C4" w:rsidRDefault="007105C4" w:rsidP="007105C4">
            <w:pPr>
              <w:pStyle w:val="TAC"/>
              <w:rPr>
                <w:lang w:val="en-US" w:eastAsia="zh-CN"/>
              </w:rPr>
            </w:pPr>
            <w:r>
              <w:rPr>
                <w:rFonts w:hint="eastAsia"/>
                <w:lang w:val="en-US" w:eastAsia="zh-CN"/>
              </w:rPr>
              <w:t>0</w:t>
            </w:r>
          </w:p>
        </w:tc>
      </w:tr>
      <w:tr w:rsidR="007105C4" w14:paraId="047F8AB6" w14:textId="77777777" w:rsidTr="003B00B4">
        <w:trPr>
          <w:trHeight w:val="29"/>
        </w:trPr>
        <w:tc>
          <w:tcPr>
            <w:tcW w:w="1848" w:type="dxa"/>
            <w:tcBorders>
              <w:top w:val="nil"/>
              <w:left w:val="single" w:sz="4" w:space="0" w:color="auto"/>
              <w:bottom w:val="nil"/>
              <w:right w:val="single" w:sz="4" w:space="0" w:color="auto"/>
            </w:tcBorders>
            <w:vAlign w:val="center"/>
          </w:tcPr>
          <w:p w14:paraId="4E19D840"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5089F2A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FD87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907CF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7F15DB00" w14:textId="77777777" w:rsidR="007105C4" w:rsidRDefault="007105C4" w:rsidP="007105C4">
            <w:pPr>
              <w:pStyle w:val="TAC"/>
              <w:rPr>
                <w:lang w:val="en-US" w:eastAsia="zh-CN"/>
              </w:rPr>
            </w:pPr>
          </w:p>
        </w:tc>
      </w:tr>
      <w:tr w:rsidR="007105C4" w14:paraId="062F7E0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F91766"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E036F2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B4557"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2FFA3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C9EE121" w14:textId="77777777" w:rsidR="007105C4" w:rsidRDefault="007105C4" w:rsidP="007105C4">
            <w:pPr>
              <w:pStyle w:val="TAC"/>
              <w:rPr>
                <w:lang w:val="en-US" w:eastAsia="zh-CN"/>
              </w:rPr>
            </w:pPr>
          </w:p>
        </w:tc>
      </w:tr>
      <w:tr w:rsidR="007105C4" w14:paraId="686828F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03114F" w14:textId="77777777" w:rsidR="007105C4" w:rsidRDefault="007105C4" w:rsidP="007105C4">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7BBBEF11" w14:textId="77777777" w:rsidR="007105C4" w:rsidRDefault="007105C4" w:rsidP="007105C4">
            <w:pPr>
              <w:pStyle w:val="TAC"/>
              <w:rPr>
                <w:rFonts w:eastAsia="MS Mincho"/>
                <w:lang w:val="en-US" w:eastAsia="zh-CN"/>
              </w:rPr>
            </w:pPr>
            <w:r>
              <w:rPr>
                <w:rFonts w:eastAsia="MS Mincho"/>
                <w:lang w:val="en-US" w:eastAsia="zh-CN"/>
              </w:rPr>
              <w:t>CA_n28A-n46A</w:t>
            </w:r>
          </w:p>
          <w:p w14:paraId="73CF6A8A" w14:textId="77777777" w:rsidR="007105C4" w:rsidRDefault="007105C4" w:rsidP="007105C4">
            <w:pPr>
              <w:pStyle w:val="TAC"/>
              <w:rPr>
                <w:rFonts w:eastAsia="MS Mincho"/>
                <w:lang w:val="en-US" w:eastAsia="zh-CN"/>
              </w:rPr>
            </w:pPr>
            <w:r>
              <w:rPr>
                <w:rFonts w:eastAsia="MS Mincho"/>
                <w:lang w:val="en-US" w:eastAsia="zh-CN"/>
              </w:rPr>
              <w:t>CA_n28A-n78A</w:t>
            </w:r>
          </w:p>
          <w:p w14:paraId="77372AA3" w14:textId="77777777" w:rsidR="007105C4" w:rsidRDefault="007105C4" w:rsidP="007105C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A6BAED2"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01E6EA7"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87D7A2" w14:textId="77777777" w:rsidR="007105C4" w:rsidRDefault="007105C4" w:rsidP="007105C4">
            <w:pPr>
              <w:pStyle w:val="TAC"/>
              <w:rPr>
                <w:lang w:val="en-US" w:eastAsia="zh-CN"/>
              </w:rPr>
            </w:pPr>
            <w:r>
              <w:rPr>
                <w:lang w:val="en-US" w:eastAsia="zh-CN"/>
              </w:rPr>
              <w:t>0</w:t>
            </w:r>
          </w:p>
        </w:tc>
      </w:tr>
      <w:tr w:rsidR="007105C4" w14:paraId="6E7E561E" w14:textId="77777777" w:rsidTr="003B00B4">
        <w:trPr>
          <w:trHeight w:val="29"/>
        </w:trPr>
        <w:tc>
          <w:tcPr>
            <w:tcW w:w="1848" w:type="dxa"/>
            <w:tcBorders>
              <w:top w:val="nil"/>
              <w:left w:val="single" w:sz="4" w:space="0" w:color="auto"/>
              <w:bottom w:val="nil"/>
              <w:right w:val="single" w:sz="4" w:space="0" w:color="auto"/>
            </w:tcBorders>
            <w:vAlign w:val="center"/>
          </w:tcPr>
          <w:p w14:paraId="7EF8274D"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1108AF2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55B72" w14:textId="77777777" w:rsidR="007105C4" w:rsidRDefault="007105C4" w:rsidP="007105C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B01CED3" w14:textId="77777777" w:rsidR="007105C4" w:rsidRDefault="007105C4" w:rsidP="007105C4">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4F684726" w14:textId="77777777" w:rsidR="007105C4" w:rsidRDefault="007105C4" w:rsidP="007105C4">
            <w:pPr>
              <w:pStyle w:val="TAC"/>
              <w:rPr>
                <w:lang w:val="en-US" w:eastAsia="zh-CN"/>
              </w:rPr>
            </w:pPr>
          </w:p>
        </w:tc>
      </w:tr>
      <w:tr w:rsidR="007105C4" w14:paraId="48A474D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FBAAA84"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72C80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18359"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58D49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E03D82" w14:textId="77777777" w:rsidR="007105C4" w:rsidRDefault="007105C4" w:rsidP="007105C4">
            <w:pPr>
              <w:pStyle w:val="TAC"/>
              <w:rPr>
                <w:lang w:val="en-US" w:eastAsia="zh-CN"/>
              </w:rPr>
            </w:pPr>
          </w:p>
        </w:tc>
      </w:tr>
      <w:tr w:rsidR="007105C4" w14:paraId="1622FB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2393C1" w14:textId="77777777" w:rsidR="007105C4" w:rsidRDefault="007105C4" w:rsidP="007105C4">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37E834AC" w14:textId="77777777" w:rsidR="007105C4" w:rsidRDefault="007105C4" w:rsidP="007105C4">
            <w:pPr>
              <w:pStyle w:val="TAC"/>
              <w:rPr>
                <w:rFonts w:eastAsia="MS Mincho"/>
                <w:lang w:val="en-US" w:eastAsia="zh-CN"/>
              </w:rPr>
            </w:pPr>
            <w:r>
              <w:rPr>
                <w:rFonts w:eastAsia="MS Mincho"/>
                <w:lang w:val="en-US" w:eastAsia="zh-CN"/>
              </w:rPr>
              <w:t>CA_n28A-n46A</w:t>
            </w:r>
          </w:p>
          <w:p w14:paraId="623970FD" w14:textId="77777777" w:rsidR="007105C4" w:rsidRDefault="007105C4" w:rsidP="007105C4">
            <w:pPr>
              <w:pStyle w:val="TAC"/>
              <w:rPr>
                <w:rFonts w:eastAsia="MS Mincho"/>
                <w:lang w:val="en-US" w:eastAsia="zh-CN"/>
              </w:rPr>
            </w:pPr>
            <w:r>
              <w:rPr>
                <w:rFonts w:eastAsia="MS Mincho"/>
                <w:lang w:val="en-US" w:eastAsia="zh-CN"/>
              </w:rPr>
              <w:t>CA_n28A-n78A</w:t>
            </w:r>
          </w:p>
          <w:p w14:paraId="50B09731" w14:textId="77777777" w:rsidR="007105C4" w:rsidRDefault="007105C4" w:rsidP="007105C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1A50141"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2DD4E8"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4DAE42" w14:textId="77777777" w:rsidR="007105C4" w:rsidRDefault="007105C4" w:rsidP="007105C4">
            <w:pPr>
              <w:pStyle w:val="TAC"/>
              <w:rPr>
                <w:lang w:val="en-US" w:eastAsia="zh-CN"/>
              </w:rPr>
            </w:pPr>
            <w:r>
              <w:rPr>
                <w:lang w:val="en-US" w:eastAsia="zh-CN"/>
              </w:rPr>
              <w:t>0</w:t>
            </w:r>
          </w:p>
        </w:tc>
      </w:tr>
      <w:tr w:rsidR="007105C4" w14:paraId="4907E262" w14:textId="77777777" w:rsidTr="003B00B4">
        <w:trPr>
          <w:trHeight w:val="29"/>
        </w:trPr>
        <w:tc>
          <w:tcPr>
            <w:tcW w:w="1848" w:type="dxa"/>
            <w:tcBorders>
              <w:top w:val="nil"/>
              <w:left w:val="single" w:sz="4" w:space="0" w:color="auto"/>
              <w:bottom w:val="nil"/>
              <w:right w:val="single" w:sz="4" w:space="0" w:color="auto"/>
            </w:tcBorders>
            <w:vAlign w:val="center"/>
          </w:tcPr>
          <w:p w14:paraId="5729BC80"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77315F0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86CC9" w14:textId="77777777" w:rsidR="007105C4" w:rsidRDefault="007105C4" w:rsidP="007105C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01226A0" w14:textId="77777777" w:rsidR="007105C4" w:rsidRDefault="007105C4" w:rsidP="007105C4">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2360862B" w14:textId="77777777" w:rsidR="007105C4" w:rsidRDefault="007105C4" w:rsidP="007105C4">
            <w:pPr>
              <w:pStyle w:val="TAC"/>
              <w:rPr>
                <w:lang w:val="en-US" w:eastAsia="zh-CN"/>
              </w:rPr>
            </w:pPr>
          </w:p>
        </w:tc>
      </w:tr>
      <w:tr w:rsidR="007105C4" w14:paraId="55A1155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849D5F"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09622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ACC74"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72546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1C1010" w14:textId="77777777" w:rsidR="007105C4" w:rsidRDefault="007105C4" w:rsidP="007105C4">
            <w:pPr>
              <w:pStyle w:val="TAC"/>
              <w:rPr>
                <w:lang w:val="en-US" w:eastAsia="zh-CN"/>
              </w:rPr>
            </w:pPr>
          </w:p>
        </w:tc>
      </w:tr>
      <w:tr w:rsidR="007105C4" w14:paraId="13309CF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BCC183" w14:textId="77777777" w:rsidR="007105C4" w:rsidRDefault="007105C4" w:rsidP="007105C4">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275891B0" w14:textId="77777777" w:rsidR="007105C4" w:rsidRDefault="007105C4" w:rsidP="007105C4">
            <w:pPr>
              <w:pStyle w:val="TAC"/>
              <w:rPr>
                <w:rFonts w:eastAsia="MS Mincho"/>
                <w:lang w:val="en-US" w:eastAsia="zh-CN"/>
              </w:rPr>
            </w:pPr>
            <w:r>
              <w:rPr>
                <w:rFonts w:eastAsia="MS Mincho"/>
                <w:lang w:val="en-US" w:eastAsia="zh-CN"/>
              </w:rPr>
              <w:t>CA_n28A-n46A</w:t>
            </w:r>
          </w:p>
          <w:p w14:paraId="0BD9D147" w14:textId="77777777" w:rsidR="007105C4" w:rsidRDefault="007105C4" w:rsidP="007105C4">
            <w:pPr>
              <w:pStyle w:val="TAC"/>
              <w:rPr>
                <w:rFonts w:eastAsia="MS Mincho"/>
                <w:lang w:val="en-US" w:eastAsia="zh-CN"/>
              </w:rPr>
            </w:pPr>
            <w:r>
              <w:rPr>
                <w:rFonts w:eastAsia="MS Mincho"/>
                <w:lang w:val="en-US" w:eastAsia="zh-CN"/>
              </w:rPr>
              <w:t>CA_n28A-n78A</w:t>
            </w:r>
          </w:p>
          <w:p w14:paraId="3E3E3715" w14:textId="77777777" w:rsidR="007105C4" w:rsidRDefault="007105C4" w:rsidP="007105C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3D3F37F"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314B4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225555" w14:textId="77777777" w:rsidR="007105C4" w:rsidRDefault="007105C4" w:rsidP="007105C4">
            <w:pPr>
              <w:pStyle w:val="TAC"/>
              <w:rPr>
                <w:lang w:val="en-US" w:eastAsia="zh-CN"/>
              </w:rPr>
            </w:pPr>
            <w:r>
              <w:rPr>
                <w:lang w:val="en-US" w:eastAsia="zh-CN"/>
              </w:rPr>
              <w:t>0</w:t>
            </w:r>
          </w:p>
        </w:tc>
      </w:tr>
      <w:tr w:rsidR="007105C4" w14:paraId="32B545FB" w14:textId="77777777" w:rsidTr="003B00B4">
        <w:trPr>
          <w:trHeight w:val="29"/>
        </w:trPr>
        <w:tc>
          <w:tcPr>
            <w:tcW w:w="1848" w:type="dxa"/>
            <w:tcBorders>
              <w:top w:val="nil"/>
              <w:left w:val="single" w:sz="4" w:space="0" w:color="auto"/>
              <w:bottom w:val="nil"/>
              <w:right w:val="single" w:sz="4" w:space="0" w:color="auto"/>
            </w:tcBorders>
            <w:vAlign w:val="center"/>
          </w:tcPr>
          <w:p w14:paraId="4B023F3E"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3040F8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706F8" w14:textId="77777777" w:rsidR="007105C4" w:rsidRDefault="007105C4" w:rsidP="007105C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C53324F" w14:textId="77777777" w:rsidR="007105C4" w:rsidRDefault="007105C4" w:rsidP="007105C4">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5EBDCED9" w14:textId="77777777" w:rsidR="007105C4" w:rsidRDefault="007105C4" w:rsidP="007105C4">
            <w:pPr>
              <w:pStyle w:val="TAC"/>
              <w:rPr>
                <w:lang w:val="en-US" w:eastAsia="zh-CN"/>
              </w:rPr>
            </w:pPr>
          </w:p>
        </w:tc>
      </w:tr>
      <w:tr w:rsidR="007105C4" w14:paraId="576650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F4A7E48"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7DB70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E01CC"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17D95B"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FA67A1" w14:textId="77777777" w:rsidR="007105C4" w:rsidRDefault="007105C4" w:rsidP="007105C4">
            <w:pPr>
              <w:pStyle w:val="TAC"/>
              <w:rPr>
                <w:lang w:val="en-US" w:eastAsia="zh-CN"/>
              </w:rPr>
            </w:pPr>
          </w:p>
        </w:tc>
      </w:tr>
      <w:tr w:rsidR="007105C4" w14:paraId="2101B9D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B367CA0" w14:textId="77777777" w:rsidR="007105C4" w:rsidRDefault="007105C4" w:rsidP="007105C4">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4457C9C9" w14:textId="77777777" w:rsidR="007105C4" w:rsidRDefault="007105C4" w:rsidP="007105C4">
            <w:pPr>
              <w:pStyle w:val="TAC"/>
              <w:rPr>
                <w:lang w:val="en-US" w:eastAsia="zh-CN"/>
              </w:rPr>
            </w:pPr>
            <w:r>
              <w:rPr>
                <w:lang w:val="en-US" w:eastAsia="zh-CN"/>
              </w:rPr>
              <w:t>CA_n28A-n77A</w:t>
            </w:r>
          </w:p>
          <w:p w14:paraId="76E4FEAE" w14:textId="77777777" w:rsidR="007105C4" w:rsidRDefault="007105C4" w:rsidP="007105C4">
            <w:pPr>
              <w:pStyle w:val="TAC"/>
              <w:rPr>
                <w:lang w:val="en-US" w:eastAsia="zh-CN"/>
              </w:rPr>
            </w:pPr>
            <w:r>
              <w:rPr>
                <w:lang w:val="en-US" w:eastAsia="zh-CN"/>
              </w:rPr>
              <w:t>CA_n28A-n79A</w:t>
            </w:r>
          </w:p>
          <w:p w14:paraId="4A0B512C" w14:textId="77777777" w:rsidR="007105C4" w:rsidRDefault="007105C4" w:rsidP="007105C4">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F35D77B"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986300"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1ABE42" w14:textId="77777777" w:rsidR="007105C4" w:rsidRDefault="007105C4" w:rsidP="007105C4">
            <w:pPr>
              <w:pStyle w:val="TAC"/>
              <w:rPr>
                <w:lang w:val="en-US" w:eastAsia="zh-CN"/>
              </w:rPr>
            </w:pPr>
            <w:r>
              <w:rPr>
                <w:lang w:val="en-US" w:eastAsia="zh-CN"/>
              </w:rPr>
              <w:t>0</w:t>
            </w:r>
          </w:p>
        </w:tc>
      </w:tr>
      <w:tr w:rsidR="007105C4" w14:paraId="182C8D02" w14:textId="77777777" w:rsidTr="003B00B4">
        <w:trPr>
          <w:trHeight w:val="29"/>
        </w:trPr>
        <w:tc>
          <w:tcPr>
            <w:tcW w:w="1848" w:type="dxa"/>
            <w:tcBorders>
              <w:top w:val="nil"/>
              <w:left w:val="single" w:sz="4" w:space="0" w:color="auto"/>
              <w:bottom w:val="nil"/>
              <w:right w:val="single" w:sz="4" w:space="0" w:color="auto"/>
            </w:tcBorders>
            <w:vAlign w:val="center"/>
          </w:tcPr>
          <w:p w14:paraId="5A43ABCC"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7122958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EABB7"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9E5F53"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3BBD6CF" w14:textId="77777777" w:rsidR="007105C4" w:rsidRDefault="007105C4" w:rsidP="007105C4">
            <w:pPr>
              <w:pStyle w:val="TAC"/>
              <w:rPr>
                <w:lang w:val="en-US" w:eastAsia="zh-CN"/>
              </w:rPr>
            </w:pPr>
          </w:p>
        </w:tc>
      </w:tr>
      <w:tr w:rsidR="007105C4" w14:paraId="276F482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2A35FC"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E65B71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F1168"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BBB8F48"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74A874" w14:textId="77777777" w:rsidR="007105C4" w:rsidRDefault="007105C4" w:rsidP="007105C4">
            <w:pPr>
              <w:pStyle w:val="TAC"/>
              <w:rPr>
                <w:lang w:val="en-US" w:eastAsia="zh-CN"/>
              </w:rPr>
            </w:pPr>
          </w:p>
        </w:tc>
      </w:tr>
      <w:tr w:rsidR="007105C4" w14:paraId="405BD4DD" w14:textId="77777777" w:rsidTr="003B00B4">
        <w:trPr>
          <w:trHeight w:val="29"/>
        </w:trPr>
        <w:tc>
          <w:tcPr>
            <w:tcW w:w="1848" w:type="dxa"/>
            <w:tcBorders>
              <w:top w:val="nil"/>
              <w:left w:val="single" w:sz="4" w:space="0" w:color="auto"/>
              <w:bottom w:val="nil"/>
              <w:right w:val="single" w:sz="4" w:space="0" w:color="auto"/>
            </w:tcBorders>
            <w:vAlign w:val="center"/>
          </w:tcPr>
          <w:p w14:paraId="7330BE9C" w14:textId="77777777" w:rsidR="007105C4" w:rsidRDefault="007105C4" w:rsidP="007105C4">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300D65D4" w14:textId="77777777" w:rsidR="007105C4" w:rsidRDefault="007105C4" w:rsidP="007105C4">
            <w:pPr>
              <w:pStyle w:val="TAC"/>
              <w:rPr>
                <w:lang w:val="en-US" w:eastAsia="zh-CN"/>
              </w:rPr>
            </w:pPr>
            <w:r>
              <w:rPr>
                <w:lang w:val="en-US" w:eastAsia="zh-CN"/>
              </w:rPr>
              <w:t>CA_n28A-n77A</w:t>
            </w:r>
          </w:p>
          <w:p w14:paraId="0D0832F0" w14:textId="77777777" w:rsidR="007105C4" w:rsidRDefault="007105C4" w:rsidP="007105C4">
            <w:pPr>
              <w:pStyle w:val="TAC"/>
              <w:rPr>
                <w:lang w:val="en-US" w:eastAsia="zh-CN"/>
              </w:rPr>
            </w:pPr>
            <w:r>
              <w:rPr>
                <w:lang w:val="en-US" w:eastAsia="zh-CN"/>
              </w:rPr>
              <w:t>CA_n28A-n79A</w:t>
            </w:r>
          </w:p>
          <w:p w14:paraId="0E96C827" w14:textId="77777777" w:rsidR="007105C4" w:rsidRDefault="007105C4" w:rsidP="007105C4">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9894507" w14:textId="77777777" w:rsidR="007105C4" w:rsidRDefault="007105C4" w:rsidP="007105C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29F49C"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E99E110" w14:textId="77777777" w:rsidR="007105C4" w:rsidRDefault="007105C4" w:rsidP="007105C4">
            <w:pPr>
              <w:pStyle w:val="TAC"/>
              <w:rPr>
                <w:lang w:val="en-US" w:eastAsia="zh-CN"/>
              </w:rPr>
            </w:pPr>
            <w:r>
              <w:rPr>
                <w:lang w:val="en-US" w:eastAsia="zh-CN"/>
              </w:rPr>
              <w:t>0</w:t>
            </w:r>
          </w:p>
        </w:tc>
      </w:tr>
      <w:tr w:rsidR="007105C4" w14:paraId="3CCED29D" w14:textId="77777777" w:rsidTr="003B00B4">
        <w:trPr>
          <w:trHeight w:val="245"/>
        </w:trPr>
        <w:tc>
          <w:tcPr>
            <w:tcW w:w="1848" w:type="dxa"/>
            <w:tcBorders>
              <w:top w:val="nil"/>
              <w:left w:val="single" w:sz="4" w:space="0" w:color="auto"/>
              <w:bottom w:val="nil"/>
              <w:right w:val="single" w:sz="4" w:space="0" w:color="auto"/>
            </w:tcBorders>
            <w:vAlign w:val="center"/>
          </w:tcPr>
          <w:p w14:paraId="1E020904"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4F20930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64732" w14:textId="77777777" w:rsidR="007105C4" w:rsidRDefault="007105C4" w:rsidP="007105C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D60B19"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7474B84A" w14:textId="77777777" w:rsidR="007105C4" w:rsidRDefault="007105C4" w:rsidP="007105C4">
            <w:pPr>
              <w:pStyle w:val="TAC"/>
              <w:rPr>
                <w:lang w:val="en-US" w:eastAsia="zh-CN"/>
              </w:rPr>
            </w:pPr>
          </w:p>
        </w:tc>
      </w:tr>
      <w:tr w:rsidR="007105C4" w14:paraId="0097B3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72A1E1"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9B934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273DE" w14:textId="77777777" w:rsidR="007105C4" w:rsidRDefault="007105C4" w:rsidP="007105C4">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C3F9B8"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4FDB2A" w14:textId="77777777" w:rsidR="007105C4" w:rsidRDefault="007105C4" w:rsidP="007105C4">
            <w:pPr>
              <w:pStyle w:val="TAC"/>
              <w:rPr>
                <w:lang w:val="en-US" w:eastAsia="zh-CN"/>
              </w:rPr>
            </w:pPr>
          </w:p>
        </w:tc>
      </w:tr>
      <w:tr w:rsidR="007105C4" w14:paraId="734FEE7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6CDF5CA" w14:textId="77777777" w:rsidR="007105C4" w:rsidRDefault="007105C4" w:rsidP="007105C4">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365B1A61" w14:textId="77777777" w:rsidR="007105C4" w:rsidRDefault="007105C4" w:rsidP="007105C4">
            <w:pPr>
              <w:pStyle w:val="TAC"/>
              <w:rPr>
                <w:szCs w:val="18"/>
                <w:lang w:val="en-US"/>
              </w:rPr>
            </w:pPr>
            <w:r>
              <w:rPr>
                <w:szCs w:val="18"/>
                <w:lang w:val="en-US"/>
              </w:rPr>
              <w:t>CA_n28A-n78A</w:t>
            </w:r>
          </w:p>
          <w:p w14:paraId="600FD1EE" w14:textId="77777777" w:rsidR="007105C4" w:rsidRDefault="007105C4" w:rsidP="007105C4">
            <w:pPr>
              <w:pStyle w:val="TAC"/>
              <w:rPr>
                <w:szCs w:val="18"/>
                <w:lang w:val="en-US"/>
              </w:rPr>
            </w:pPr>
            <w:r>
              <w:rPr>
                <w:szCs w:val="18"/>
                <w:lang w:val="en-US"/>
              </w:rPr>
              <w:t>CA_n28A-n79A</w:t>
            </w:r>
          </w:p>
          <w:p w14:paraId="59F5775E" w14:textId="77777777" w:rsidR="007105C4" w:rsidRDefault="007105C4" w:rsidP="007105C4">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8F13E2B"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EADC7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18FA87" w14:textId="77777777" w:rsidR="007105C4" w:rsidRDefault="007105C4" w:rsidP="007105C4">
            <w:pPr>
              <w:pStyle w:val="TAC"/>
              <w:rPr>
                <w:lang w:val="en-US" w:eastAsia="zh-CN"/>
              </w:rPr>
            </w:pPr>
            <w:r>
              <w:rPr>
                <w:lang w:val="en-US" w:eastAsia="zh-CN"/>
              </w:rPr>
              <w:t>0</w:t>
            </w:r>
          </w:p>
        </w:tc>
      </w:tr>
      <w:tr w:rsidR="007105C4" w14:paraId="7B72DB48" w14:textId="77777777" w:rsidTr="003B00B4">
        <w:trPr>
          <w:trHeight w:val="29"/>
        </w:trPr>
        <w:tc>
          <w:tcPr>
            <w:tcW w:w="1848" w:type="dxa"/>
            <w:tcBorders>
              <w:top w:val="nil"/>
              <w:left w:val="single" w:sz="4" w:space="0" w:color="auto"/>
              <w:bottom w:val="nil"/>
              <w:right w:val="single" w:sz="4" w:space="0" w:color="auto"/>
            </w:tcBorders>
            <w:vAlign w:val="center"/>
          </w:tcPr>
          <w:p w14:paraId="5C7B90B6"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0B6B755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1D25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701D5D"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F2361FC" w14:textId="77777777" w:rsidR="007105C4" w:rsidRDefault="007105C4" w:rsidP="007105C4">
            <w:pPr>
              <w:pStyle w:val="TAC"/>
              <w:rPr>
                <w:lang w:val="en-US" w:eastAsia="zh-CN"/>
              </w:rPr>
            </w:pPr>
          </w:p>
        </w:tc>
      </w:tr>
      <w:tr w:rsidR="007105C4" w14:paraId="5063050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535817"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86712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B59B6"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0ED691A"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E5C928" w14:textId="77777777" w:rsidR="007105C4" w:rsidRDefault="007105C4" w:rsidP="007105C4">
            <w:pPr>
              <w:pStyle w:val="TAC"/>
              <w:rPr>
                <w:lang w:val="en-US" w:eastAsia="zh-CN"/>
              </w:rPr>
            </w:pPr>
          </w:p>
        </w:tc>
      </w:tr>
      <w:tr w:rsidR="007105C4" w14:paraId="2404E4D1" w14:textId="77777777" w:rsidTr="003B00B4">
        <w:trPr>
          <w:trHeight w:val="29"/>
        </w:trPr>
        <w:tc>
          <w:tcPr>
            <w:tcW w:w="1848" w:type="dxa"/>
            <w:tcBorders>
              <w:top w:val="single" w:sz="4" w:space="0" w:color="auto"/>
              <w:left w:val="single" w:sz="4" w:space="0" w:color="auto"/>
              <w:bottom w:val="nil"/>
              <w:right w:val="single" w:sz="4" w:space="0" w:color="auto"/>
            </w:tcBorders>
          </w:tcPr>
          <w:p w14:paraId="01C3F2C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55454FA0" w14:textId="77777777" w:rsidR="007105C4" w:rsidRDefault="007105C4" w:rsidP="007105C4">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F0C81B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DD96374"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C963C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EFF5E72" w14:textId="77777777" w:rsidTr="003B00B4">
        <w:trPr>
          <w:trHeight w:val="29"/>
        </w:trPr>
        <w:tc>
          <w:tcPr>
            <w:tcW w:w="1848" w:type="dxa"/>
            <w:tcBorders>
              <w:top w:val="nil"/>
              <w:left w:val="single" w:sz="4" w:space="0" w:color="auto"/>
              <w:bottom w:val="nil"/>
              <w:right w:val="single" w:sz="4" w:space="0" w:color="auto"/>
            </w:tcBorders>
          </w:tcPr>
          <w:p w14:paraId="6ACAE982"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56D1A4A"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96385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EFB2E14"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5238702" w14:textId="77777777" w:rsidR="007105C4" w:rsidRDefault="007105C4" w:rsidP="007105C4">
            <w:pPr>
              <w:pStyle w:val="TAC"/>
              <w:rPr>
                <w:rFonts w:cs="Arial"/>
                <w:color w:val="000000"/>
                <w:szCs w:val="18"/>
                <w:lang w:val="en-US" w:eastAsia="zh-CN" w:bidi="ar"/>
              </w:rPr>
            </w:pPr>
          </w:p>
        </w:tc>
      </w:tr>
      <w:tr w:rsidR="007105C4" w14:paraId="3C54A91C" w14:textId="77777777" w:rsidTr="003B00B4">
        <w:trPr>
          <w:trHeight w:val="29"/>
        </w:trPr>
        <w:tc>
          <w:tcPr>
            <w:tcW w:w="1848" w:type="dxa"/>
            <w:tcBorders>
              <w:top w:val="nil"/>
              <w:left w:val="single" w:sz="4" w:space="0" w:color="auto"/>
              <w:bottom w:val="single" w:sz="4" w:space="0" w:color="auto"/>
              <w:right w:val="single" w:sz="4" w:space="0" w:color="auto"/>
            </w:tcBorders>
          </w:tcPr>
          <w:p w14:paraId="55D72C0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C1090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84D88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741566"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65E025" w14:textId="77777777" w:rsidR="007105C4" w:rsidRDefault="007105C4" w:rsidP="007105C4">
            <w:pPr>
              <w:pStyle w:val="TAC"/>
              <w:rPr>
                <w:rFonts w:cs="Arial"/>
                <w:color w:val="000000"/>
                <w:szCs w:val="18"/>
                <w:lang w:val="en-US" w:eastAsia="zh-CN" w:bidi="ar"/>
              </w:rPr>
            </w:pPr>
          </w:p>
        </w:tc>
      </w:tr>
      <w:tr w:rsidR="007105C4" w14:paraId="6CB9B38C" w14:textId="77777777" w:rsidTr="003B00B4">
        <w:trPr>
          <w:trHeight w:val="29"/>
        </w:trPr>
        <w:tc>
          <w:tcPr>
            <w:tcW w:w="1848" w:type="dxa"/>
            <w:tcBorders>
              <w:top w:val="single" w:sz="4" w:space="0" w:color="auto"/>
              <w:left w:val="single" w:sz="4" w:space="0" w:color="auto"/>
              <w:bottom w:val="nil"/>
              <w:right w:val="single" w:sz="4" w:space="0" w:color="auto"/>
            </w:tcBorders>
          </w:tcPr>
          <w:p w14:paraId="16E85D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6B561EFA" w14:textId="77777777" w:rsidR="007105C4" w:rsidRDefault="007105C4" w:rsidP="007105C4">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1EF55F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5C24D16"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A1402B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7630833" w14:textId="77777777" w:rsidTr="003B00B4">
        <w:trPr>
          <w:trHeight w:val="29"/>
        </w:trPr>
        <w:tc>
          <w:tcPr>
            <w:tcW w:w="1848" w:type="dxa"/>
            <w:tcBorders>
              <w:top w:val="nil"/>
              <w:left w:val="single" w:sz="4" w:space="0" w:color="auto"/>
              <w:bottom w:val="nil"/>
              <w:right w:val="single" w:sz="4" w:space="0" w:color="auto"/>
            </w:tcBorders>
          </w:tcPr>
          <w:p w14:paraId="2B29E631"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170A1A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F6FBF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62DA461"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007D428" w14:textId="77777777" w:rsidR="007105C4" w:rsidRDefault="007105C4" w:rsidP="007105C4">
            <w:pPr>
              <w:pStyle w:val="TAC"/>
              <w:rPr>
                <w:rFonts w:cs="Arial"/>
                <w:color w:val="000000"/>
                <w:szCs w:val="18"/>
                <w:lang w:val="en-US" w:eastAsia="zh-CN" w:bidi="ar"/>
              </w:rPr>
            </w:pPr>
          </w:p>
        </w:tc>
      </w:tr>
      <w:tr w:rsidR="007105C4" w14:paraId="21EEAF40" w14:textId="77777777" w:rsidTr="003B00B4">
        <w:trPr>
          <w:trHeight w:val="29"/>
        </w:trPr>
        <w:tc>
          <w:tcPr>
            <w:tcW w:w="1848" w:type="dxa"/>
            <w:tcBorders>
              <w:top w:val="nil"/>
              <w:left w:val="single" w:sz="4" w:space="0" w:color="auto"/>
              <w:bottom w:val="single" w:sz="4" w:space="0" w:color="auto"/>
              <w:right w:val="single" w:sz="4" w:space="0" w:color="auto"/>
            </w:tcBorders>
          </w:tcPr>
          <w:p w14:paraId="2D3E8E8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3EEB093"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F8E7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E70203"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A44F16C" w14:textId="77777777" w:rsidR="007105C4" w:rsidRDefault="007105C4" w:rsidP="007105C4">
            <w:pPr>
              <w:pStyle w:val="TAC"/>
              <w:rPr>
                <w:rFonts w:cs="Arial"/>
                <w:color w:val="000000"/>
                <w:szCs w:val="18"/>
                <w:lang w:val="en-US" w:eastAsia="zh-CN" w:bidi="ar"/>
              </w:rPr>
            </w:pPr>
          </w:p>
        </w:tc>
      </w:tr>
      <w:tr w:rsidR="007105C4" w14:paraId="5BE550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CC5FD1F" w14:textId="77777777" w:rsidR="007105C4" w:rsidRDefault="007105C4" w:rsidP="007105C4">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328C640E" w14:textId="77777777" w:rsidR="007105C4" w:rsidRDefault="007105C4" w:rsidP="007105C4">
            <w:pPr>
              <w:pStyle w:val="TAC"/>
              <w:rPr>
                <w:lang w:eastAsia="zh-CN"/>
              </w:rPr>
            </w:pPr>
            <w:r>
              <w:rPr>
                <w:rFonts w:cs="Arial"/>
                <w:szCs w:val="18"/>
                <w:lang w:val="en-US" w:eastAsia="zh-CN"/>
              </w:rPr>
              <w:t>n77</w:t>
            </w:r>
            <w:r>
              <w:rPr>
                <w:rFonts w:cs="Arial"/>
                <w:szCs w:val="18"/>
                <w:vertAlign w:val="superscript"/>
                <w:lang w:val="en-US" w:eastAsia="zh-CN"/>
              </w:rPr>
              <w:t>7</w:t>
            </w:r>
          </w:p>
          <w:p w14:paraId="4EE7461A" w14:textId="77777777" w:rsidR="007105C4" w:rsidRDefault="007105C4" w:rsidP="007105C4">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792532" w14:textId="77777777" w:rsidR="007105C4" w:rsidRDefault="007105C4" w:rsidP="007105C4">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94A928"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2A53FF" w14:textId="77777777" w:rsidR="007105C4" w:rsidRDefault="007105C4" w:rsidP="007105C4">
            <w:pPr>
              <w:pStyle w:val="TAC"/>
              <w:rPr>
                <w:lang w:val="en-US" w:eastAsia="zh-CN"/>
              </w:rPr>
            </w:pPr>
            <w:r>
              <w:rPr>
                <w:lang w:val="en-US" w:eastAsia="zh-CN"/>
              </w:rPr>
              <w:t>0</w:t>
            </w:r>
          </w:p>
        </w:tc>
      </w:tr>
      <w:tr w:rsidR="007105C4" w14:paraId="1A5585FB" w14:textId="77777777" w:rsidTr="003B00B4">
        <w:trPr>
          <w:trHeight w:val="29"/>
        </w:trPr>
        <w:tc>
          <w:tcPr>
            <w:tcW w:w="1848" w:type="dxa"/>
            <w:tcBorders>
              <w:top w:val="nil"/>
              <w:left w:val="single" w:sz="4" w:space="0" w:color="auto"/>
              <w:bottom w:val="nil"/>
              <w:right w:val="single" w:sz="4" w:space="0" w:color="auto"/>
            </w:tcBorders>
            <w:vAlign w:val="center"/>
          </w:tcPr>
          <w:p w14:paraId="073FCA73"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354643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FB3B1"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0BD77B4"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FA5E52A" w14:textId="77777777" w:rsidR="007105C4" w:rsidRDefault="007105C4" w:rsidP="007105C4">
            <w:pPr>
              <w:pStyle w:val="TAC"/>
              <w:rPr>
                <w:lang w:val="en-US" w:eastAsia="zh-CN"/>
              </w:rPr>
            </w:pPr>
          </w:p>
        </w:tc>
      </w:tr>
      <w:tr w:rsidR="007105C4" w14:paraId="03216F3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01A7A7"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08997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E56D2"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A57C2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97A1A7" w14:textId="77777777" w:rsidR="007105C4" w:rsidRDefault="007105C4" w:rsidP="007105C4">
            <w:pPr>
              <w:pStyle w:val="TAC"/>
              <w:rPr>
                <w:lang w:val="en-US" w:eastAsia="zh-CN"/>
              </w:rPr>
            </w:pPr>
          </w:p>
        </w:tc>
      </w:tr>
      <w:tr w:rsidR="007105C4" w14:paraId="1AF2675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B37774" w14:textId="77777777" w:rsidR="007105C4" w:rsidRDefault="007105C4" w:rsidP="007105C4">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63FA7003" w14:textId="77777777" w:rsidR="007105C4" w:rsidRDefault="007105C4" w:rsidP="007105C4">
            <w:pPr>
              <w:pStyle w:val="TAC"/>
              <w:rPr>
                <w:lang w:eastAsia="zh-CN"/>
              </w:rPr>
            </w:pPr>
            <w:r>
              <w:rPr>
                <w:lang w:val="en-US" w:eastAsia="zh-CN"/>
              </w:rPr>
              <w:t>n77</w:t>
            </w:r>
            <w:r>
              <w:rPr>
                <w:vertAlign w:val="superscript"/>
                <w:lang w:val="en-US" w:eastAsia="zh-CN"/>
              </w:rPr>
              <w:t>7</w:t>
            </w:r>
          </w:p>
          <w:p w14:paraId="19A80FE3" w14:textId="77777777" w:rsidR="007105C4" w:rsidRDefault="007105C4" w:rsidP="007105C4">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764769" w14:textId="77777777" w:rsidR="007105C4" w:rsidRDefault="007105C4" w:rsidP="007105C4">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9E8014"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A45F8C" w14:textId="77777777" w:rsidR="007105C4" w:rsidRDefault="007105C4" w:rsidP="007105C4">
            <w:pPr>
              <w:pStyle w:val="TAC"/>
              <w:rPr>
                <w:lang w:val="en-US" w:eastAsia="zh-CN"/>
              </w:rPr>
            </w:pPr>
            <w:r>
              <w:rPr>
                <w:lang w:val="en-US" w:eastAsia="zh-CN"/>
              </w:rPr>
              <w:t>0</w:t>
            </w:r>
          </w:p>
        </w:tc>
      </w:tr>
      <w:tr w:rsidR="007105C4" w14:paraId="64AEE901" w14:textId="77777777" w:rsidTr="003B00B4">
        <w:trPr>
          <w:trHeight w:val="29"/>
        </w:trPr>
        <w:tc>
          <w:tcPr>
            <w:tcW w:w="1848" w:type="dxa"/>
            <w:tcBorders>
              <w:top w:val="nil"/>
              <w:left w:val="single" w:sz="4" w:space="0" w:color="auto"/>
              <w:bottom w:val="nil"/>
              <w:right w:val="single" w:sz="4" w:space="0" w:color="auto"/>
            </w:tcBorders>
            <w:vAlign w:val="center"/>
          </w:tcPr>
          <w:p w14:paraId="607404AB"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5DE402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3447A"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A6C0F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245392A" w14:textId="77777777" w:rsidR="007105C4" w:rsidRDefault="007105C4" w:rsidP="007105C4">
            <w:pPr>
              <w:pStyle w:val="TAC"/>
              <w:rPr>
                <w:lang w:val="en-US" w:eastAsia="zh-CN"/>
              </w:rPr>
            </w:pPr>
          </w:p>
        </w:tc>
      </w:tr>
      <w:tr w:rsidR="007105C4" w14:paraId="0B0589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52DC92B"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88B4F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53238"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1476F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23EB44" w14:textId="77777777" w:rsidR="007105C4" w:rsidRDefault="007105C4" w:rsidP="007105C4">
            <w:pPr>
              <w:pStyle w:val="TAC"/>
              <w:rPr>
                <w:lang w:val="en-US" w:eastAsia="zh-CN"/>
              </w:rPr>
            </w:pPr>
          </w:p>
        </w:tc>
      </w:tr>
      <w:tr w:rsidR="007105C4" w14:paraId="7390146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6ECB77"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B807A0F"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D76597"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4615162"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7BFC70" w14:textId="77777777" w:rsidR="007105C4" w:rsidRDefault="007105C4" w:rsidP="007105C4">
            <w:pPr>
              <w:pStyle w:val="TAC"/>
              <w:rPr>
                <w:lang w:val="en-US" w:eastAsia="zh-CN"/>
              </w:rPr>
            </w:pPr>
            <w:r>
              <w:rPr>
                <w:lang w:val="en-US" w:eastAsia="zh-CN"/>
              </w:rPr>
              <w:t>0</w:t>
            </w:r>
          </w:p>
        </w:tc>
      </w:tr>
      <w:tr w:rsidR="007105C4" w14:paraId="197B7519" w14:textId="77777777" w:rsidTr="003B00B4">
        <w:trPr>
          <w:trHeight w:val="29"/>
        </w:trPr>
        <w:tc>
          <w:tcPr>
            <w:tcW w:w="1848" w:type="dxa"/>
            <w:tcBorders>
              <w:top w:val="nil"/>
              <w:left w:val="single" w:sz="4" w:space="0" w:color="auto"/>
              <w:bottom w:val="nil"/>
              <w:right w:val="single" w:sz="4" w:space="0" w:color="auto"/>
            </w:tcBorders>
            <w:vAlign w:val="center"/>
          </w:tcPr>
          <w:p w14:paraId="796A8FD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1D64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6256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2649E6"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60EDAFBB" w14:textId="77777777" w:rsidR="007105C4" w:rsidRDefault="007105C4" w:rsidP="007105C4">
            <w:pPr>
              <w:pStyle w:val="TAC"/>
              <w:rPr>
                <w:lang w:val="en-US" w:eastAsia="zh-CN"/>
              </w:rPr>
            </w:pPr>
          </w:p>
        </w:tc>
      </w:tr>
      <w:tr w:rsidR="007105C4" w14:paraId="468362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4803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BEAA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0DFC2" w14:textId="77777777" w:rsidR="007105C4" w:rsidRDefault="007105C4" w:rsidP="007105C4">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284C0C9" w14:textId="77777777" w:rsidR="007105C4" w:rsidRDefault="007105C4" w:rsidP="007105C4">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9E4B869" w14:textId="77777777" w:rsidR="007105C4" w:rsidRDefault="007105C4" w:rsidP="007105C4">
            <w:pPr>
              <w:pStyle w:val="TAC"/>
              <w:rPr>
                <w:lang w:val="en-US" w:eastAsia="zh-CN"/>
              </w:rPr>
            </w:pPr>
          </w:p>
        </w:tc>
      </w:tr>
      <w:tr w:rsidR="007105C4" w14:paraId="34A797C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61A244"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19AD6AD"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2AB218"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CFF174F"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2E34AD" w14:textId="77777777" w:rsidR="007105C4" w:rsidRDefault="007105C4" w:rsidP="007105C4">
            <w:pPr>
              <w:pStyle w:val="TAC"/>
              <w:rPr>
                <w:lang w:val="en-US" w:eastAsia="zh-CN"/>
              </w:rPr>
            </w:pPr>
            <w:r>
              <w:rPr>
                <w:lang w:val="en-US" w:eastAsia="zh-CN"/>
              </w:rPr>
              <w:t>0</w:t>
            </w:r>
          </w:p>
        </w:tc>
      </w:tr>
      <w:tr w:rsidR="007105C4" w14:paraId="4FE48C82" w14:textId="77777777" w:rsidTr="003B00B4">
        <w:trPr>
          <w:trHeight w:val="29"/>
        </w:trPr>
        <w:tc>
          <w:tcPr>
            <w:tcW w:w="1848" w:type="dxa"/>
            <w:tcBorders>
              <w:top w:val="nil"/>
              <w:left w:val="single" w:sz="4" w:space="0" w:color="auto"/>
              <w:bottom w:val="nil"/>
              <w:right w:val="single" w:sz="4" w:space="0" w:color="auto"/>
            </w:tcBorders>
            <w:vAlign w:val="center"/>
          </w:tcPr>
          <w:p w14:paraId="1C77943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7D449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E1DF2"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8F7766" w14:textId="01C9EB84" w:rsidR="007105C4" w:rsidRDefault="007105C4" w:rsidP="007105C4">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2CE45D85" w14:textId="77777777" w:rsidR="007105C4" w:rsidRDefault="007105C4" w:rsidP="007105C4">
            <w:pPr>
              <w:pStyle w:val="TAC"/>
              <w:rPr>
                <w:lang w:val="en-US" w:eastAsia="zh-CN"/>
              </w:rPr>
            </w:pPr>
          </w:p>
        </w:tc>
      </w:tr>
      <w:tr w:rsidR="007105C4" w14:paraId="29D72B9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EF453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3F680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7E4D0" w14:textId="77777777" w:rsidR="007105C4" w:rsidRDefault="007105C4" w:rsidP="007105C4">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E61BF7A"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6FB82D5" w14:textId="77777777" w:rsidR="007105C4" w:rsidRDefault="007105C4" w:rsidP="007105C4">
            <w:pPr>
              <w:pStyle w:val="TAC"/>
              <w:rPr>
                <w:lang w:val="en-US" w:eastAsia="zh-CN"/>
              </w:rPr>
            </w:pPr>
          </w:p>
        </w:tc>
      </w:tr>
      <w:tr w:rsidR="007105C4" w14:paraId="7FF07CF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EAF8C88"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FAF06FC"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ABD9A0"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3C88E23"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01CBB4" w14:textId="77777777" w:rsidR="007105C4" w:rsidRDefault="007105C4" w:rsidP="007105C4">
            <w:pPr>
              <w:pStyle w:val="TAC"/>
              <w:rPr>
                <w:lang w:val="en-US" w:eastAsia="zh-CN"/>
              </w:rPr>
            </w:pPr>
            <w:r>
              <w:rPr>
                <w:lang w:val="en-US" w:eastAsia="zh-CN"/>
              </w:rPr>
              <w:t>0</w:t>
            </w:r>
          </w:p>
        </w:tc>
      </w:tr>
      <w:tr w:rsidR="007105C4" w14:paraId="2004C2E2" w14:textId="77777777" w:rsidTr="003B00B4">
        <w:trPr>
          <w:trHeight w:val="29"/>
        </w:trPr>
        <w:tc>
          <w:tcPr>
            <w:tcW w:w="1848" w:type="dxa"/>
            <w:tcBorders>
              <w:top w:val="nil"/>
              <w:left w:val="single" w:sz="4" w:space="0" w:color="auto"/>
              <w:bottom w:val="nil"/>
              <w:right w:val="single" w:sz="4" w:space="0" w:color="auto"/>
            </w:tcBorders>
            <w:vAlign w:val="center"/>
          </w:tcPr>
          <w:p w14:paraId="47F657D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09473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BF4E8"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8F54DA" w14:textId="77777777" w:rsidR="007105C4" w:rsidRDefault="007105C4" w:rsidP="007105C4">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0EB7109B" w14:textId="77777777" w:rsidR="007105C4" w:rsidRDefault="007105C4" w:rsidP="007105C4">
            <w:pPr>
              <w:pStyle w:val="TAC"/>
              <w:rPr>
                <w:lang w:val="en-US" w:eastAsia="zh-CN"/>
              </w:rPr>
            </w:pPr>
          </w:p>
        </w:tc>
      </w:tr>
      <w:tr w:rsidR="007105C4" w14:paraId="20B93B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B510E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5615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A4663" w14:textId="77777777" w:rsidR="007105C4" w:rsidRDefault="007105C4" w:rsidP="007105C4">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4EB33C2"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E2D739E" w14:textId="77777777" w:rsidR="007105C4" w:rsidRDefault="007105C4" w:rsidP="007105C4">
            <w:pPr>
              <w:pStyle w:val="TAC"/>
              <w:rPr>
                <w:lang w:val="en-US" w:eastAsia="zh-CN"/>
              </w:rPr>
            </w:pPr>
          </w:p>
        </w:tc>
      </w:tr>
      <w:tr w:rsidR="007105C4" w14:paraId="198939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D2F8C08" w14:textId="77777777" w:rsidR="007105C4" w:rsidRDefault="007105C4" w:rsidP="007105C4">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241C04FF"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61F8684D"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C63E9F"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D5D1BC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FF55BD" w14:textId="77777777" w:rsidR="007105C4" w:rsidRDefault="007105C4" w:rsidP="007105C4">
            <w:pPr>
              <w:pStyle w:val="TAC"/>
              <w:rPr>
                <w:lang w:val="en-US" w:eastAsia="zh-CN"/>
              </w:rPr>
            </w:pPr>
            <w:r>
              <w:rPr>
                <w:lang w:val="en-US" w:eastAsia="zh-CN"/>
              </w:rPr>
              <w:t>0</w:t>
            </w:r>
          </w:p>
        </w:tc>
      </w:tr>
      <w:tr w:rsidR="007105C4" w14:paraId="7303615C" w14:textId="77777777" w:rsidTr="003B00B4">
        <w:trPr>
          <w:trHeight w:val="29"/>
        </w:trPr>
        <w:tc>
          <w:tcPr>
            <w:tcW w:w="1848" w:type="dxa"/>
            <w:tcBorders>
              <w:top w:val="nil"/>
              <w:left w:val="single" w:sz="4" w:space="0" w:color="auto"/>
              <w:bottom w:val="nil"/>
              <w:right w:val="single" w:sz="4" w:space="0" w:color="auto"/>
            </w:tcBorders>
            <w:vAlign w:val="center"/>
          </w:tcPr>
          <w:p w14:paraId="4071ED3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A5BDF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52039"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61D172" w14:textId="77777777" w:rsidR="007105C4" w:rsidRDefault="007105C4" w:rsidP="007105C4">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CD8BC" w14:textId="77777777" w:rsidR="007105C4" w:rsidRDefault="007105C4" w:rsidP="007105C4">
            <w:pPr>
              <w:pStyle w:val="TAC"/>
              <w:rPr>
                <w:lang w:val="en-US" w:eastAsia="zh-CN"/>
              </w:rPr>
            </w:pPr>
          </w:p>
        </w:tc>
      </w:tr>
      <w:tr w:rsidR="007105C4" w14:paraId="17FA1D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BB080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3097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07C2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18245B"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37B3D0" w14:textId="77777777" w:rsidR="007105C4" w:rsidRDefault="007105C4" w:rsidP="007105C4">
            <w:pPr>
              <w:pStyle w:val="TAC"/>
              <w:rPr>
                <w:lang w:val="en-US" w:eastAsia="zh-CN"/>
              </w:rPr>
            </w:pPr>
          </w:p>
        </w:tc>
      </w:tr>
      <w:tr w:rsidR="007105C4" w14:paraId="1D03639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38C074" w14:textId="77777777" w:rsidR="007105C4" w:rsidRDefault="007105C4" w:rsidP="007105C4">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293C0858"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7F18E883"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9CF3E7"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545F11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3F9351" w14:textId="77777777" w:rsidR="007105C4" w:rsidRDefault="007105C4" w:rsidP="007105C4">
            <w:pPr>
              <w:pStyle w:val="TAC"/>
              <w:rPr>
                <w:lang w:val="en-US" w:eastAsia="zh-CN"/>
              </w:rPr>
            </w:pPr>
            <w:r>
              <w:rPr>
                <w:lang w:val="en-US" w:eastAsia="zh-CN"/>
              </w:rPr>
              <w:t>0</w:t>
            </w:r>
          </w:p>
        </w:tc>
      </w:tr>
      <w:tr w:rsidR="007105C4" w14:paraId="36385192" w14:textId="77777777" w:rsidTr="003B00B4">
        <w:trPr>
          <w:trHeight w:val="29"/>
        </w:trPr>
        <w:tc>
          <w:tcPr>
            <w:tcW w:w="1848" w:type="dxa"/>
            <w:tcBorders>
              <w:top w:val="nil"/>
              <w:left w:val="single" w:sz="4" w:space="0" w:color="auto"/>
              <w:bottom w:val="nil"/>
              <w:right w:val="single" w:sz="4" w:space="0" w:color="auto"/>
            </w:tcBorders>
            <w:vAlign w:val="center"/>
          </w:tcPr>
          <w:p w14:paraId="261077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C6C13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07F1A"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48F3E4" w14:textId="77777777" w:rsidR="007105C4" w:rsidRDefault="007105C4" w:rsidP="007105C4">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5C15DCD" w14:textId="77777777" w:rsidR="007105C4" w:rsidRDefault="007105C4" w:rsidP="007105C4">
            <w:pPr>
              <w:pStyle w:val="TAC"/>
              <w:rPr>
                <w:lang w:val="en-US" w:eastAsia="zh-CN"/>
              </w:rPr>
            </w:pPr>
          </w:p>
        </w:tc>
      </w:tr>
      <w:tr w:rsidR="007105C4" w14:paraId="718B5E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9E2E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6C88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CC9C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66AD0A"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09443C" w14:textId="77777777" w:rsidR="007105C4" w:rsidRDefault="007105C4" w:rsidP="007105C4">
            <w:pPr>
              <w:pStyle w:val="TAC"/>
              <w:rPr>
                <w:lang w:val="en-US" w:eastAsia="zh-CN"/>
              </w:rPr>
            </w:pPr>
          </w:p>
        </w:tc>
      </w:tr>
      <w:tr w:rsidR="007105C4" w14:paraId="7747DE6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C78AF8" w14:textId="77777777" w:rsidR="007105C4" w:rsidRDefault="007105C4" w:rsidP="007105C4">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242B002C"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20B254AE"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674FA1"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A66CB13"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896DD9" w14:textId="77777777" w:rsidR="007105C4" w:rsidRDefault="007105C4" w:rsidP="007105C4">
            <w:pPr>
              <w:pStyle w:val="TAC"/>
              <w:rPr>
                <w:lang w:val="en-US" w:eastAsia="zh-CN"/>
              </w:rPr>
            </w:pPr>
            <w:r>
              <w:rPr>
                <w:lang w:val="en-US" w:eastAsia="zh-CN"/>
              </w:rPr>
              <w:t>0</w:t>
            </w:r>
          </w:p>
        </w:tc>
      </w:tr>
      <w:tr w:rsidR="007105C4" w14:paraId="07C1DB5D" w14:textId="77777777" w:rsidTr="003B00B4">
        <w:trPr>
          <w:trHeight w:val="29"/>
        </w:trPr>
        <w:tc>
          <w:tcPr>
            <w:tcW w:w="1848" w:type="dxa"/>
            <w:tcBorders>
              <w:top w:val="nil"/>
              <w:left w:val="single" w:sz="4" w:space="0" w:color="auto"/>
              <w:bottom w:val="nil"/>
              <w:right w:val="single" w:sz="4" w:space="0" w:color="auto"/>
            </w:tcBorders>
            <w:vAlign w:val="center"/>
          </w:tcPr>
          <w:p w14:paraId="1B2C9E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D299D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4BD80"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C69CA9" w14:textId="77777777" w:rsidR="007105C4" w:rsidRDefault="007105C4" w:rsidP="007105C4">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74CBF8" w14:textId="77777777" w:rsidR="007105C4" w:rsidRDefault="007105C4" w:rsidP="007105C4">
            <w:pPr>
              <w:pStyle w:val="TAC"/>
              <w:rPr>
                <w:lang w:val="en-US" w:eastAsia="zh-CN"/>
              </w:rPr>
            </w:pPr>
          </w:p>
        </w:tc>
      </w:tr>
      <w:tr w:rsidR="007105C4" w14:paraId="562B6C3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0932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DCE5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BE45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24DF1E"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903AC5" w14:textId="77777777" w:rsidR="007105C4" w:rsidRDefault="007105C4" w:rsidP="007105C4">
            <w:pPr>
              <w:pStyle w:val="TAC"/>
              <w:rPr>
                <w:lang w:val="en-US" w:eastAsia="zh-CN"/>
              </w:rPr>
            </w:pPr>
          </w:p>
        </w:tc>
      </w:tr>
      <w:tr w:rsidR="007105C4" w14:paraId="6EEF1A8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E41D60" w14:textId="77777777" w:rsidR="007105C4" w:rsidRDefault="007105C4" w:rsidP="007105C4">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7C47D512" w14:textId="77777777" w:rsidR="007105C4" w:rsidRDefault="007105C4" w:rsidP="007105C4">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AC614A3" w14:textId="77777777" w:rsidR="007105C4" w:rsidRDefault="007105C4" w:rsidP="007105C4">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C12B038" w14:textId="77777777" w:rsidR="007105C4" w:rsidRDefault="007105C4" w:rsidP="007105C4">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03FF29B1" w14:textId="77777777" w:rsidR="007105C4" w:rsidRDefault="007105C4" w:rsidP="007105C4">
            <w:pPr>
              <w:pStyle w:val="TAC"/>
              <w:rPr>
                <w:lang w:val="en-US" w:eastAsia="zh-CN"/>
              </w:rPr>
            </w:pPr>
            <w:r>
              <w:rPr>
                <w:rFonts w:hint="eastAsia"/>
                <w:lang w:val="en-US" w:eastAsia="zh-CN"/>
              </w:rPr>
              <w:t>0</w:t>
            </w:r>
          </w:p>
        </w:tc>
      </w:tr>
      <w:tr w:rsidR="007105C4" w14:paraId="7A93C83E" w14:textId="77777777" w:rsidTr="003B00B4">
        <w:trPr>
          <w:trHeight w:val="29"/>
        </w:trPr>
        <w:tc>
          <w:tcPr>
            <w:tcW w:w="1848" w:type="dxa"/>
            <w:tcBorders>
              <w:top w:val="nil"/>
              <w:left w:val="single" w:sz="4" w:space="0" w:color="auto"/>
              <w:bottom w:val="nil"/>
              <w:right w:val="single" w:sz="4" w:space="0" w:color="auto"/>
            </w:tcBorders>
            <w:vAlign w:val="center"/>
          </w:tcPr>
          <w:p w14:paraId="65D8B156" w14:textId="77777777" w:rsidR="007105C4" w:rsidRDefault="007105C4" w:rsidP="007105C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45180E6D" w14:textId="77777777" w:rsidR="007105C4" w:rsidRDefault="007105C4" w:rsidP="007105C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6EE51CD" w14:textId="77777777" w:rsidR="007105C4" w:rsidRDefault="007105C4" w:rsidP="007105C4">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FC4F605" w14:textId="77777777" w:rsidR="007105C4" w:rsidRDefault="007105C4" w:rsidP="007105C4">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21F01C6" w14:textId="77777777" w:rsidR="007105C4" w:rsidRDefault="007105C4" w:rsidP="007105C4">
            <w:pPr>
              <w:pStyle w:val="TAC"/>
              <w:rPr>
                <w:lang w:val="en-US" w:eastAsia="zh-CN"/>
              </w:rPr>
            </w:pPr>
          </w:p>
        </w:tc>
      </w:tr>
      <w:tr w:rsidR="007105C4" w14:paraId="5FAEA4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75DF06" w14:textId="77777777" w:rsidR="007105C4" w:rsidRDefault="007105C4" w:rsidP="007105C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EF9B455" w14:textId="77777777" w:rsidR="007105C4" w:rsidRDefault="007105C4" w:rsidP="007105C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C8801D6" w14:textId="77777777" w:rsidR="007105C4" w:rsidRDefault="007105C4" w:rsidP="007105C4">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BB4A3A" w14:textId="77777777" w:rsidR="007105C4" w:rsidRDefault="007105C4" w:rsidP="007105C4">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741B8AF4" w14:textId="77777777" w:rsidR="007105C4" w:rsidRDefault="007105C4" w:rsidP="007105C4">
            <w:pPr>
              <w:pStyle w:val="TAC"/>
              <w:rPr>
                <w:lang w:val="en-US" w:eastAsia="zh-CN"/>
              </w:rPr>
            </w:pPr>
          </w:p>
        </w:tc>
      </w:tr>
      <w:tr w:rsidR="007105C4" w14:paraId="3D6A5289" w14:textId="77777777" w:rsidTr="003B00B4">
        <w:trPr>
          <w:trHeight w:val="29"/>
        </w:trPr>
        <w:tc>
          <w:tcPr>
            <w:tcW w:w="1848" w:type="dxa"/>
            <w:tcBorders>
              <w:top w:val="nil"/>
              <w:left w:val="single" w:sz="4" w:space="0" w:color="auto"/>
              <w:bottom w:val="nil"/>
              <w:right w:val="single" w:sz="4" w:space="0" w:color="auto"/>
            </w:tcBorders>
            <w:vAlign w:val="center"/>
          </w:tcPr>
          <w:p w14:paraId="49E7F30C" w14:textId="77777777" w:rsidR="007105C4" w:rsidRDefault="007105C4" w:rsidP="007105C4">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6263E554"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2D61BCC8" w14:textId="77777777" w:rsidR="007105C4" w:rsidRDefault="007105C4" w:rsidP="007105C4">
            <w:pPr>
              <w:pStyle w:val="TAC"/>
              <w:rPr>
                <w:lang w:val="en-US" w:eastAsia="zh-CN"/>
              </w:rPr>
            </w:pPr>
            <w:r>
              <w:rPr>
                <w:lang w:val="en-US" w:eastAsia="zh-CN"/>
              </w:rPr>
              <w:t>CA_n30A-n66A</w:t>
            </w:r>
          </w:p>
          <w:p w14:paraId="19940266" w14:textId="77777777" w:rsidR="007105C4" w:rsidRDefault="007105C4" w:rsidP="007105C4">
            <w:pPr>
              <w:pStyle w:val="TAC"/>
              <w:rPr>
                <w:vertAlign w:val="superscript"/>
                <w:lang w:val="en-US" w:eastAsia="zh-CN"/>
              </w:rPr>
            </w:pPr>
            <w:r>
              <w:rPr>
                <w:lang w:val="en-US" w:eastAsia="zh-CN"/>
              </w:rPr>
              <w:t>CA_n30A-n77A</w:t>
            </w:r>
            <w:r>
              <w:rPr>
                <w:vertAlign w:val="superscript"/>
                <w:lang w:val="en-US" w:eastAsia="zh-CN"/>
              </w:rPr>
              <w:t>7</w:t>
            </w:r>
          </w:p>
          <w:p w14:paraId="5E2CD04E"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8402496"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FC8900B"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C4AD215" w14:textId="77777777" w:rsidR="007105C4" w:rsidRDefault="007105C4" w:rsidP="007105C4">
            <w:pPr>
              <w:pStyle w:val="TAC"/>
              <w:rPr>
                <w:lang w:val="en-US" w:eastAsia="zh-CN"/>
              </w:rPr>
            </w:pPr>
            <w:r>
              <w:rPr>
                <w:lang w:val="en-US" w:eastAsia="zh-CN"/>
              </w:rPr>
              <w:t>0</w:t>
            </w:r>
          </w:p>
        </w:tc>
      </w:tr>
      <w:tr w:rsidR="007105C4" w14:paraId="7F0C87A6" w14:textId="77777777" w:rsidTr="003B00B4">
        <w:trPr>
          <w:trHeight w:val="29"/>
        </w:trPr>
        <w:tc>
          <w:tcPr>
            <w:tcW w:w="1848" w:type="dxa"/>
            <w:tcBorders>
              <w:top w:val="nil"/>
              <w:left w:val="single" w:sz="4" w:space="0" w:color="auto"/>
              <w:bottom w:val="nil"/>
              <w:right w:val="single" w:sz="4" w:space="0" w:color="auto"/>
            </w:tcBorders>
            <w:vAlign w:val="center"/>
          </w:tcPr>
          <w:p w14:paraId="32ED229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55E0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0537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AF5D5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9BB8C7" w14:textId="77777777" w:rsidR="007105C4" w:rsidRDefault="007105C4" w:rsidP="007105C4">
            <w:pPr>
              <w:pStyle w:val="TAC"/>
              <w:rPr>
                <w:lang w:val="en-US" w:eastAsia="zh-CN"/>
              </w:rPr>
            </w:pPr>
          </w:p>
        </w:tc>
      </w:tr>
      <w:tr w:rsidR="007105C4" w14:paraId="1C81AE3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BCF7F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80D68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1F9A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C3D0B0"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29D949" w14:textId="77777777" w:rsidR="007105C4" w:rsidRDefault="007105C4" w:rsidP="007105C4">
            <w:pPr>
              <w:pStyle w:val="TAC"/>
              <w:rPr>
                <w:lang w:val="en-US" w:eastAsia="zh-CN"/>
              </w:rPr>
            </w:pPr>
          </w:p>
        </w:tc>
      </w:tr>
      <w:tr w:rsidR="007105C4" w14:paraId="23F422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048490" w14:textId="77777777" w:rsidR="007105C4" w:rsidRDefault="007105C4" w:rsidP="007105C4">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665E5E54" w14:textId="77777777" w:rsidR="007105C4" w:rsidRDefault="007105C4" w:rsidP="007105C4">
            <w:pPr>
              <w:pStyle w:val="TAC"/>
            </w:pPr>
            <w:r>
              <w:rPr>
                <w:lang w:val="en-US" w:eastAsia="zh-CN"/>
              </w:rPr>
              <w:t>n77</w:t>
            </w:r>
            <w:r>
              <w:rPr>
                <w:vertAlign w:val="superscript"/>
                <w:lang w:val="en-US" w:eastAsia="zh-CN"/>
              </w:rPr>
              <w:t>7</w:t>
            </w:r>
          </w:p>
          <w:p w14:paraId="4D55AA6F" w14:textId="77777777" w:rsidR="007105C4" w:rsidRDefault="007105C4" w:rsidP="007105C4">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A785012" w14:textId="77777777" w:rsidR="007105C4" w:rsidRDefault="007105C4" w:rsidP="007105C4">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4A4A40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3539B8" w14:textId="77777777" w:rsidR="007105C4" w:rsidRDefault="007105C4" w:rsidP="007105C4">
            <w:pPr>
              <w:pStyle w:val="TAC"/>
              <w:rPr>
                <w:lang w:val="en-US" w:eastAsia="zh-CN"/>
              </w:rPr>
            </w:pPr>
            <w:r>
              <w:rPr>
                <w:lang w:val="en-US" w:eastAsia="zh-CN"/>
              </w:rPr>
              <w:t>0</w:t>
            </w:r>
          </w:p>
        </w:tc>
      </w:tr>
      <w:tr w:rsidR="007105C4" w14:paraId="2F4264AE" w14:textId="77777777" w:rsidTr="003B00B4">
        <w:trPr>
          <w:trHeight w:val="29"/>
        </w:trPr>
        <w:tc>
          <w:tcPr>
            <w:tcW w:w="1848" w:type="dxa"/>
            <w:tcBorders>
              <w:top w:val="nil"/>
              <w:left w:val="single" w:sz="4" w:space="0" w:color="auto"/>
              <w:bottom w:val="nil"/>
              <w:right w:val="single" w:sz="4" w:space="0" w:color="auto"/>
            </w:tcBorders>
            <w:vAlign w:val="center"/>
          </w:tcPr>
          <w:p w14:paraId="67EB062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E58D0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49F42" w14:textId="77777777" w:rsidR="007105C4" w:rsidRDefault="007105C4" w:rsidP="007105C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9EAD7A"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71D698" w14:textId="77777777" w:rsidR="007105C4" w:rsidRDefault="007105C4" w:rsidP="007105C4">
            <w:pPr>
              <w:pStyle w:val="TAC"/>
              <w:rPr>
                <w:lang w:val="en-US" w:eastAsia="zh-CN"/>
              </w:rPr>
            </w:pPr>
          </w:p>
        </w:tc>
      </w:tr>
      <w:tr w:rsidR="007105C4" w14:paraId="0AB0363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11D2A6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F1487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54E1A" w14:textId="77777777" w:rsidR="007105C4" w:rsidRDefault="007105C4" w:rsidP="007105C4">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420BB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C773BE" w14:textId="77777777" w:rsidR="007105C4" w:rsidRDefault="007105C4" w:rsidP="007105C4">
            <w:pPr>
              <w:pStyle w:val="TAC"/>
              <w:rPr>
                <w:lang w:val="en-US" w:eastAsia="zh-CN"/>
              </w:rPr>
            </w:pPr>
          </w:p>
        </w:tc>
      </w:tr>
      <w:tr w:rsidR="007105C4" w14:paraId="361794A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51B9426" w14:textId="77777777" w:rsidR="007105C4" w:rsidRDefault="007105C4" w:rsidP="007105C4">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2E0F3EF0" w14:textId="77777777" w:rsidR="007105C4" w:rsidRDefault="007105C4" w:rsidP="007105C4">
            <w:pPr>
              <w:pStyle w:val="TAC"/>
            </w:pPr>
            <w:r>
              <w:rPr>
                <w:lang w:val="en-US" w:eastAsia="zh-CN"/>
              </w:rPr>
              <w:t>n77</w:t>
            </w:r>
            <w:r>
              <w:rPr>
                <w:vertAlign w:val="superscript"/>
                <w:lang w:val="en-US" w:eastAsia="zh-CN"/>
              </w:rPr>
              <w:t>7</w:t>
            </w:r>
          </w:p>
          <w:p w14:paraId="19EE3B75" w14:textId="77777777" w:rsidR="007105C4" w:rsidRDefault="007105C4" w:rsidP="007105C4">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6BA8CE" w14:textId="77777777" w:rsidR="007105C4" w:rsidRDefault="007105C4" w:rsidP="007105C4">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437D49B"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E41C1E" w14:textId="77777777" w:rsidR="007105C4" w:rsidRDefault="007105C4" w:rsidP="007105C4">
            <w:pPr>
              <w:pStyle w:val="TAC"/>
              <w:rPr>
                <w:lang w:val="en-US" w:eastAsia="zh-CN"/>
              </w:rPr>
            </w:pPr>
            <w:r>
              <w:rPr>
                <w:lang w:val="en-US" w:eastAsia="zh-CN"/>
              </w:rPr>
              <w:t>0</w:t>
            </w:r>
          </w:p>
        </w:tc>
      </w:tr>
      <w:tr w:rsidR="007105C4" w14:paraId="0F58AF9A" w14:textId="77777777" w:rsidTr="003B00B4">
        <w:trPr>
          <w:trHeight w:val="29"/>
        </w:trPr>
        <w:tc>
          <w:tcPr>
            <w:tcW w:w="1848" w:type="dxa"/>
            <w:tcBorders>
              <w:top w:val="nil"/>
              <w:left w:val="single" w:sz="4" w:space="0" w:color="auto"/>
              <w:bottom w:val="nil"/>
              <w:right w:val="single" w:sz="4" w:space="0" w:color="auto"/>
            </w:tcBorders>
            <w:vAlign w:val="center"/>
          </w:tcPr>
          <w:p w14:paraId="41AD7CE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79DFF1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E647" w14:textId="77777777" w:rsidR="007105C4" w:rsidRDefault="007105C4" w:rsidP="007105C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2123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C20C24" w14:textId="77777777" w:rsidR="007105C4" w:rsidRDefault="007105C4" w:rsidP="007105C4">
            <w:pPr>
              <w:pStyle w:val="TAC"/>
              <w:rPr>
                <w:lang w:val="en-US" w:eastAsia="zh-CN"/>
              </w:rPr>
            </w:pPr>
          </w:p>
        </w:tc>
      </w:tr>
      <w:tr w:rsidR="007105C4" w14:paraId="1BCF43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55575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04D83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E75228" w14:textId="77777777" w:rsidR="007105C4" w:rsidRDefault="007105C4" w:rsidP="007105C4">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478765"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2216BE" w14:textId="77777777" w:rsidR="007105C4" w:rsidRDefault="007105C4" w:rsidP="007105C4">
            <w:pPr>
              <w:pStyle w:val="TAC"/>
              <w:rPr>
                <w:lang w:val="en-US" w:eastAsia="zh-CN"/>
              </w:rPr>
            </w:pPr>
          </w:p>
        </w:tc>
      </w:tr>
      <w:tr w:rsidR="007105C4" w14:paraId="74B1613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969D675" w14:textId="77777777" w:rsidR="007105C4" w:rsidRDefault="007105C4" w:rsidP="007105C4">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6C553A6A" w14:textId="77777777" w:rsidR="007105C4" w:rsidRPr="006E6123" w:rsidRDefault="007105C4" w:rsidP="007105C4">
            <w:pPr>
              <w:pStyle w:val="TAC"/>
              <w:rPr>
                <w:lang w:val="en-US" w:eastAsia="zh-CN"/>
              </w:rPr>
            </w:pPr>
            <w:r w:rsidRPr="006E6123">
              <w:t>n77</w:t>
            </w:r>
            <w:r w:rsidRPr="006E6123">
              <w:rPr>
                <w:vertAlign w:val="superscript"/>
              </w:rPr>
              <w:t>7</w:t>
            </w:r>
          </w:p>
          <w:p w14:paraId="1CAEF4B6" w14:textId="77777777" w:rsidR="007105C4" w:rsidRDefault="007105C4" w:rsidP="007105C4">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EEEBBDC" w14:textId="77777777" w:rsidR="007105C4" w:rsidRDefault="007105C4" w:rsidP="007105C4">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7A9EDA5"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0E9D32" w14:textId="77777777" w:rsidR="007105C4" w:rsidRDefault="007105C4" w:rsidP="007105C4">
            <w:pPr>
              <w:pStyle w:val="TAC"/>
              <w:rPr>
                <w:lang w:val="en-US" w:eastAsia="zh-CN"/>
              </w:rPr>
            </w:pPr>
            <w:r>
              <w:rPr>
                <w:rFonts w:eastAsia="SimSun"/>
                <w:kern w:val="2"/>
                <w:szCs w:val="22"/>
                <w:lang w:val="en-US" w:eastAsia="zh-CN"/>
              </w:rPr>
              <w:t>0</w:t>
            </w:r>
          </w:p>
        </w:tc>
      </w:tr>
      <w:tr w:rsidR="007105C4" w14:paraId="595A6953" w14:textId="77777777" w:rsidTr="003B00B4">
        <w:trPr>
          <w:trHeight w:val="29"/>
        </w:trPr>
        <w:tc>
          <w:tcPr>
            <w:tcW w:w="1848" w:type="dxa"/>
            <w:tcBorders>
              <w:top w:val="nil"/>
              <w:left w:val="single" w:sz="4" w:space="0" w:color="auto"/>
              <w:bottom w:val="nil"/>
              <w:right w:val="single" w:sz="4" w:space="0" w:color="auto"/>
            </w:tcBorders>
            <w:vAlign w:val="center"/>
          </w:tcPr>
          <w:p w14:paraId="53EBD4A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949B16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7B919" w14:textId="77777777" w:rsidR="007105C4" w:rsidRDefault="007105C4" w:rsidP="007105C4">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F4D782"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4FC97DB" w14:textId="77777777" w:rsidR="007105C4" w:rsidRDefault="007105C4" w:rsidP="007105C4">
            <w:pPr>
              <w:pStyle w:val="TAC"/>
              <w:rPr>
                <w:lang w:val="en-US" w:eastAsia="zh-CN"/>
              </w:rPr>
            </w:pPr>
          </w:p>
        </w:tc>
      </w:tr>
      <w:tr w:rsidR="007105C4" w14:paraId="73FA86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877AE7"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82E36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59FCFE"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4B86C0" w14:textId="77777777" w:rsidR="007105C4" w:rsidRDefault="007105C4" w:rsidP="007105C4">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7D2B80" w14:textId="77777777" w:rsidR="007105C4" w:rsidRDefault="007105C4" w:rsidP="007105C4">
            <w:pPr>
              <w:pStyle w:val="TAC"/>
              <w:rPr>
                <w:lang w:val="en-US" w:eastAsia="zh-CN"/>
              </w:rPr>
            </w:pPr>
          </w:p>
        </w:tc>
      </w:tr>
      <w:tr w:rsidR="007105C4" w14:paraId="5EA8BCE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01D62C" w14:textId="77777777" w:rsidR="007105C4" w:rsidRDefault="007105C4" w:rsidP="007105C4">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7A8247A6" w14:textId="77777777" w:rsidR="007105C4" w:rsidRPr="005D14B2" w:rsidRDefault="007105C4" w:rsidP="007105C4">
            <w:pPr>
              <w:pStyle w:val="TAC"/>
              <w:rPr>
                <w:lang w:val="en-US" w:eastAsia="zh-CN"/>
              </w:rPr>
            </w:pPr>
            <w:r w:rsidRPr="005D14B2">
              <w:t>n77</w:t>
            </w:r>
            <w:r w:rsidRPr="005D14B2">
              <w:rPr>
                <w:vertAlign w:val="superscript"/>
              </w:rPr>
              <w:t>7</w:t>
            </w:r>
          </w:p>
          <w:p w14:paraId="73039A45" w14:textId="77777777" w:rsidR="007105C4" w:rsidRDefault="007105C4" w:rsidP="007105C4">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4249B7" w14:textId="77777777" w:rsidR="007105C4" w:rsidRDefault="007105C4" w:rsidP="007105C4">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612ED0A"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1C6056" w14:textId="77777777" w:rsidR="007105C4" w:rsidRDefault="007105C4" w:rsidP="007105C4">
            <w:pPr>
              <w:pStyle w:val="TAC"/>
              <w:rPr>
                <w:lang w:val="en-US" w:eastAsia="zh-CN"/>
              </w:rPr>
            </w:pPr>
            <w:r>
              <w:rPr>
                <w:rFonts w:eastAsia="SimSun"/>
                <w:kern w:val="2"/>
                <w:szCs w:val="22"/>
                <w:lang w:val="en-US" w:eastAsia="zh-CN"/>
              </w:rPr>
              <w:t>0</w:t>
            </w:r>
          </w:p>
        </w:tc>
      </w:tr>
      <w:tr w:rsidR="007105C4" w14:paraId="174770F2" w14:textId="77777777" w:rsidTr="003B00B4">
        <w:trPr>
          <w:trHeight w:val="29"/>
        </w:trPr>
        <w:tc>
          <w:tcPr>
            <w:tcW w:w="1848" w:type="dxa"/>
            <w:tcBorders>
              <w:top w:val="nil"/>
              <w:left w:val="single" w:sz="4" w:space="0" w:color="auto"/>
              <w:bottom w:val="nil"/>
              <w:right w:val="single" w:sz="4" w:space="0" w:color="auto"/>
            </w:tcBorders>
            <w:vAlign w:val="center"/>
          </w:tcPr>
          <w:p w14:paraId="0A64A95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2C12EE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0DB2F" w14:textId="77777777" w:rsidR="007105C4" w:rsidRDefault="007105C4" w:rsidP="007105C4">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558BAA" w14:textId="77777777" w:rsidR="007105C4" w:rsidRDefault="007105C4" w:rsidP="007105C4">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1DDBE0B0" w14:textId="77777777" w:rsidR="007105C4" w:rsidRDefault="007105C4" w:rsidP="007105C4">
            <w:pPr>
              <w:pStyle w:val="TAC"/>
              <w:rPr>
                <w:lang w:val="en-US" w:eastAsia="zh-CN"/>
              </w:rPr>
            </w:pPr>
          </w:p>
        </w:tc>
      </w:tr>
      <w:tr w:rsidR="007105C4" w14:paraId="0FF8A88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C49F7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25C6B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4F5FB"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9D6B10"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210639" w14:textId="77777777" w:rsidR="007105C4" w:rsidRDefault="007105C4" w:rsidP="007105C4">
            <w:pPr>
              <w:pStyle w:val="TAC"/>
              <w:rPr>
                <w:lang w:val="en-US" w:eastAsia="zh-CN"/>
              </w:rPr>
            </w:pPr>
          </w:p>
        </w:tc>
      </w:tr>
      <w:tr w:rsidR="007105C4" w14:paraId="6C4A7B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6510A3" w14:textId="77777777" w:rsidR="007105C4" w:rsidRDefault="007105C4" w:rsidP="007105C4">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2D3C2AC3" w14:textId="77777777" w:rsidR="007105C4" w:rsidRDefault="007105C4" w:rsidP="007105C4">
            <w:pPr>
              <w:pStyle w:val="TAC"/>
              <w:rPr>
                <w:lang w:val="en-US"/>
              </w:rPr>
            </w:pPr>
            <w:r>
              <w:rPr>
                <w:lang w:val="en-US"/>
              </w:rPr>
              <w:t>CA_n38A-n66A</w:t>
            </w:r>
          </w:p>
          <w:p w14:paraId="784143BE" w14:textId="77777777" w:rsidR="007105C4" w:rsidRDefault="007105C4" w:rsidP="007105C4">
            <w:pPr>
              <w:pStyle w:val="TAC"/>
              <w:rPr>
                <w:lang w:val="en-US"/>
              </w:rPr>
            </w:pPr>
            <w:r>
              <w:rPr>
                <w:lang w:val="en-US"/>
              </w:rPr>
              <w:t>CA_n38A-n78A</w:t>
            </w:r>
          </w:p>
          <w:p w14:paraId="7AD0C61B" w14:textId="77777777" w:rsidR="007105C4" w:rsidRDefault="007105C4" w:rsidP="007105C4">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4D0434" w14:textId="77777777" w:rsidR="007105C4" w:rsidRDefault="007105C4" w:rsidP="007105C4">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3A7054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81313A" w14:textId="77777777" w:rsidR="007105C4" w:rsidRDefault="007105C4" w:rsidP="007105C4">
            <w:pPr>
              <w:pStyle w:val="TAC"/>
              <w:rPr>
                <w:lang w:val="en-US" w:eastAsia="zh-CN"/>
              </w:rPr>
            </w:pPr>
            <w:r>
              <w:rPr>
                <w:lang w:val="en-US" w:eastAsia="zh-CN"/>
              </w:rPr>
              <w:t>0</w:t>
            </w:r>
          </w:p>
        </w:tc>
      </w:tr>
      <w:tr w:rsidR="007105C4" w14:paraId="7A7F3BE0" w14:textId="77777777" w:rsidTr="003B00B4">
        <w:trPr>
          <w:trHeight w:val="29"/>
        </w:trPr>
        <w:tc>
          <w:tcPr>
            <w:tcW w:w="1848" w:type="dxa"/>
            <w:tcBorders>
              <w:top w:val="nil"/>
              <w:left w:val="single" w:sz="4" w:space="0" w:color="auto"/>
              <w:bottom w:val="nil"/>
              <w:right w:val="single" w:sz="4" w:space="0" w:color="auto"/>
            </w:tcBorders>
            <w:vAlign w:val="center"/>
          </w:tcPr>
          <w:p w14:paraId="00625A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3AE0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E8436"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E302D4"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F0587C" w14:textId="77777777" w:rsidR="007105C4" w:rsidRDefault="007105C4" w:rsidP="007105C4">
            <w:pPr>
              <w:pStyle w:val="TAC"/>
              <w:rPr>
                <w:lang w:val="en-US" w:eastAsia="zh-CN"/>
              </w:rPr>
            </w:pPr>
          </w:p>
        </w:tc>
      </w:tr>
      <w:tr w:rsidR="007105C4" w14:paraId="0C03744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28EE5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4D7E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8C1B8"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FC9D18"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2365C0" w14:textId="77777777" w:rsidR="007105C4" w:rsidRDefault="007105C4" w:rsidP="007105C4">
            <w:pPr>
              <w:pStyle w:val="TAC"/>
              <w:rPr>
                <w:lang w:val="en-US" w:eastAsia="zh-CN"/>
              </w:rPr>
            </w:pPr>
          </w:p>
        </w:tc>
      </w:tr>
      <w:tr w:rsidR="007105C4" w14:paraId="3E3655E4" w14:textId="77777777" w:rsidTr="003B00B4">
        <w:trPr>
          <w:trHeight w:val="29"/>
        </w:trPr>
        <w:tc>
          <w:tcPr>
            <w:tcW w:w="1848" w:type="dxa"/>
            <w:tcBorders>
              <w:top w:val="nil"/>
              <w:left w:val="single" w:sz="4" w:space="0" w:color="auto"/>
              <w:bottom w:val="nil"/>
              <w:right w:val="single" w:sz="4" w:space="0" w:color="auto"/>
            </w:tcBorders>
            <w:vAlign w:val="center"/>
          </w:tcPr>
          <w:p w14:paraId="7B8FC50A" w14:textId="77777777" w:rsidR="007105C4" w:rsidRDefault="007105C4" w:rsidP="007105C4">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55871242" w14:textId="77777777" w:rsidR="007105C4" w:rsidRDefault="007105C4" w:rsidP="007105C4">
            <w:pPr>
              <w:pStyle w:val="TAC"/>
              <w:rPr>
                <w:lang w:val="en-US" w:eastAsia="zh-CN"/>
              </w:rPr>
            </w:pPr>
            <w:r>
              <w:rPr>
                <w:lang w:val="en-US" w:eastAsia="zh-CN"/>
              </w:rPr>
              <w:t>CA_n38A-n66A</w:t>
            </w:r>
          </w:p>
          <w:p w14:paraId="39D4511B" w14:textId="77777777" w:rsidR="007105C4" w:rsidRDefault="007105C4" w:rsidP="007105C4">
            <w:pPr>
              <w:pStyle w:val="TAC"/>
              <w:rPr>
                <w:lang w:val="en-US" w:eastAsia="zh-CN"/>
              </w:rPr>
            </w:pPr>
            <w:r>
              <w:rPr>
                <w:lang w:val="en-US" w:eastAsia="zh-CN"/>
              </w:rPr>
              <w:t>CA_n38A-n78A</w:t>
            </w:r>
          </w:p>
          <w:p w14:paraId="21385E90" w14:textId="77777777" w:rsidR="007105C4" w:rsidRDefault="007105C4" w:rsidP="007105C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A90876B"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5A7C3D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105914" w14:textId="77777777" w:rsidR="007105C4" w:rsidRDefault="007105C4" w:rsidP="007105C4">
            <w:pPr>
              <w:pStyle w:val="TAC"/>
              <w:rPr>
                <w:lang w:val="en-US" w:eastAsia="zh-CN"/>
              </w:rPr>
            </w:pPr>
            <w:r>
              <w:rPr>
                <w:lang w:val="en-US" w:eastAsia="zh-CN"/>
              </w:rPr>
              <w:t>0</w:t>
            </w:r>
          </w:p>
        </w:tc>
      </w:tr>
      <w:tr w:rsidR="007105C4" w14:paraId="197190B7" w14:textId="77777777" w:rsidTr="003B00B4">
        <w:trPr>
          <w:trHeight w:val="29"/>
        </w:trPr>
        <w:tc>
          <w:tcPr>
            <w:tcW w:w="1848" w:type="dxa"/>
            <w:tcBorders>
              <w:top w:val="nil"/>
              <w:left w:val="single" w:sz="4" w:space="0" w:color="auto"/>
              <w:bottom w:val="nil"/>
              <w:right w:val="single" w:sz="4" w:space="0" w:color="auto"/>
            </w:tcBorders>
            <w:vAlign w:val="center"/>
          </w:tcPr>
          <w:p w14:paraId="4589EEF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A112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96994"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342915"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18EE0F" w14:textId="77777777" w:rsidR="007105C4" w:rsidRDefault="007105C4" w:rsidP="007105C4">
            <w:pPr>
              <w:pStyle w:val="TAC"/>
              <w:rPr>
                <w:lang w:val="en-US" w:eastAsia="zh-CN"/>
              </w:rPr>
            </w:pPr>
          </w:p>
        </w:tc>
      </w:tr>
      <w:tr w:rsidR="007105C4" w14:paraId="7852696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C9791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378BE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ECBE6"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E10C20"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9AEBBC" w14:textId="77777777" w:rsidR="007105C4" w:rsidRDefault="007105C4" w:rsidP="007105C4">
            <w:pPr>
              <w:pStyle w:val="TAC"/>
              <w:rPr>
                <w:lang w:val="en-US" w:eastAsia="zh-CN"/>
              </w:rPr>
            </w:pPr>
          </w:p>
        </w:tc>
      </w:tr>
      <w:tr w:rsidR="007105C4" w14:paraId="6D20D210" w14:textId="77777777" w:rsidTr="003B00B4">
        <w:trPr>
          <w:trHeight w:val="29"/>
        </w:trPr>
        <w:tc>
          <w:tcPr>
            <w:tcW w:w="1848" w:type="dxa"/>
            <w:tcBorders>
              <w:top w:val="nil"/>
              <w:left w:val="single" w:sz="4" w:space="0" w:color="auto"/>
              <w:bottom w:val="nil"/>
              <w:right w:val="single" w:sz="4" w:space="0" w:color="auto"/>
            </w:tcBorders>
            <w:vAlign w:val="center"/>
          </w:tcPr>
          <w:p w14:paraId="0CA29A05" w14:textId="77777777" w:rsidR="007105C4" w:rsidRDefault="007105C4" w:rsidP="007105C4">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54FB6032" w14:textId="77777777" w:rsidR="007105C4" w:rsidRDefault="007105C4" w:rsidP="007105C4">
            <w:pPr>
              <w:pStyle w:val="TAC"/>
              <w:rPr>
                <w:lang w:val="en-US" w:eastAsia="zh-CN"/>
              </w:rPr>
            </w:pPr>
            <w:r>
              <w:rPr>
                <w:lang w:val="en-US" w:eastAsia="zh-CN"/>
              </w:rPr>
              <w:t>CA_n38A-n66A</w:t>
            </w:r>
          </w:p>
          <w:p w14:paraId="4AA648B6" w14:textId="77777777" w:rsidR="007105C4" w:rsidRDefault="007105C4" w:rsidP="007105C4">
            <w:pPr>
              <w:pStyle w:val="TAC"/>
              <w:rPr>
                <w:lang w:val="en-US" w:eastAsia="zh-CN"/>
              </w:rPr>
            </w:pPr>
            <w:r>
              <w:rPr>
                <w:lang w:val="en-US" w:eastAsia="zh-CN"/>
              </w:rPr>
              <w:t>CA_n38A-n78A</w:t>
            </w:r>
          </w:p>
          <w:p w14:paraId="68405331" w14:textId="77777777" w:rsidR="007105C4" w:rsidRDefault="007105C4" w:rsidP="007105C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6C48048"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79F8D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4C09CD" w14:textId="77777777" w:rsidR="007105C4" w:rsidRDefault="007105C4" w:rsidP="007105C4">
            <w:pPr>
              <w:pStyle w:val="TAC"/>
              <w:rPr>
                <w:lang w:val="en-US" w:eastAsia="zh-CN"/>
              </w:rPr>
            </w:pPr>
            <w:r>
              <w:rPr>
                <w:szCs w:val="18"/>
                <w:lang w:val="en-US" w:eastAsia="zh-CN"/>
              </w:rPr>
              <w:t>0</w:t>
            </w:r>
          </w:p>
        </w:tc>
      </w:tr>
      <w:tr w:rsidR="007105C4" w14:paraId="77DF641D" w14:textId="77777777" w:rsidTr="003B00B4">
        <w:trPr>
          <w:trHeight w:val="29"/>
        </w:trPr>
        <w:tc>
          <w:tcPr>
            <w:tcW w:w="1848" w:type="dxa"/>
            <w:tcBorders>
              <w:top w:val="nil"/>
              <w:left w:val="single" w:sz="4" w:space="0" w:color="auto"/>
              <w:bottom w:val="nil"/>
              <w:right w:val="single" w:sz="4" w:space="0" w:color="auto"/>
            </w:tcBorders>
            <w:vAlign w:val="center"/>
          </w:tcPr>
          <w:p w14:paraId="1F27B2C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102B65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A01F7"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CA632F"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F4BBEB1" w14:textId="77777777" w:rsidR="007105C4" w:rsidRDefault="007105C4" w:rsidP="007105C4">
            <w:pPr>
              <w:pStyle w:val="TAC"/>
              <w:rPr>
                <w:lang w:val="en-US" w:eastAsia="zh-CN"/>
              </w:rPr>
            </w:pPr>
          </w:p>
        </w:tc>
      </w:tr>
      <w:tr w:rsidR="007105C4" w14:paraId="2FC5D4F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10A83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328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8C4B3"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9EE104"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2B360F" w14:textId="77777777" w:rsidR="007105C4" w:rsidRDefault="007105C4" w:rsidP="007105C4">
            <w:pPr>
              <w:pStyle w:val="TAC"/>
              <w:rPr>
                <w:lang w:val="en-US" w:eastAsia="zh-CN"/>
              </w:rPr>
            </w:pPr>
          </w:p>
        </w:tc>
      </w:tr>
      <w:tr w:rsidR="007105C4" w14:paraId="0703C5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87B057" w14:textId="77777777" w:rsidR="007105C4" w:rsidRDefault="007105C4" w:rsidP="007105C4">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1784E4AE" w14:textId="77777777" w:rsidR="007105C4" w:rsidRDefault="007105C4" w:rsidP="007105C4">
            <w:pPr>
              <w:pStyle w:val="TAC"/>
              <w:rPr>
                <w:lang w:val="en-US" w:eastAsia="zh-CN"/>
              </w:rPr>
            </w:pPr>
            <w:r>
              <w:rPr>
                <w:lang w:val="en-US" w:eastAsia="zh-CN"/>
              </w:rPr>
              <w:t>CA_n38A-n66A</w:t>
            </w:r>
          </w:p>
          <w:p w14:paraId="6045B057" w14:textId="77777777" w:rsidR="007105C4" w:rsidRDefault="007105C4" w:rsidP="007105C4">
            <w:pPr>
              <w:pStyle w:val="TAC"/>
              <w:rPr>
                <w:lang w:val="en-US" w:eastAsia="zh-CN"/>
              </w:rPr>
            </w:pPr>
            <w:r>
              <w:rPr>
                <w:lang w:val="en-US" w:eastAsia="zh-CN"/>
              </w:rPr>
              <w:t>CA_n38A-n78A</w:t>
            </w:r>
          </w:p>
          <w:p w14:paraId="6C8ADE3B" w14:textId="77777777" w:rsidR="007105C4" w:rsidRDefault="007105C4" w:rsidP="007105C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7C7B77"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0994BCA"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FD49C4" w14:textId="77777777" w:rsidR="007105C4" w:rsidRDefault="007105C4" w:rsidP="007105C4">
            <w:pPr>
              <w:pStyle w:val="TAC"/>
              <w:rPr>
                <w:lang w:val="en-US" w:eastAsia="zh-CN"/>
              </w:rPr>
            </w:pPr>
            <w:r>
              <w:rPr>
                <w:lang w:val="en-US" w:eastAsia="zh-CN"/>
              </w:rPr>
              <w:t>0</w:t>
            </w:r>
          </w:p>
        </w:tc>
      </w:tr>
      <w:tr w:rsidR="007105C4" w14:paraId="6F951712" w14:textId="77777777" w:rsidTr="003B00B4">
        <w:trPr>
          <w:trHeight w:val="29"/>
        </w:trPr>
        <w:tc>
          <w:tcPr>
            <w:tcW w:w="1848" w:type="dxa"/>
            <w:tcBorders>
              <w:top w:val="nil"/>
              <w:left w:val="single" w:sz="4" w:space="0" w:color="auto"/>
              <w:bottom w:val="nil"/>
              <w:right w:val="single" w:sz="4" w:space="0" w:color="auto"/>
            </w:tcBorders>
            <w:vAlign w:val="center"/>
          </w:tcPr>
          <w:p w14:paraId="36C3B07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56135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17E7F"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CEB251"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A9BA1A5" w14:textId="77777777" w:rsidR="007105C4" w:rsidRDefault="007105C4" w:rsidP="007105C4">
            <w:pPr>
              <w:pStyle w:val="TAC"/>
              <w:rPr>
                <w:lang w:val="en-US" w:eastAsia="zh-CN"/>
              </w:rPr>
            </w:pPr>
          </w:p>
        </w:tc>
      </w:tr>
      <w:tr w:rsidR="007105C4" w14:paraId="36FCE77D" w14:textId="77777777" w:rsidTr="003B00B4">
        <w:trPr>
          <w:trHeight w:val="557"/>
        </w:trPr>
        <w:tc>
          <w:tcPr>
            <w:tcW w:w="1848" w:type="dxa"/>
            <w:tcBorders>
              <w:top w:val="nil"/>
              <w:left w:val="single" w:sz="4" w:space="0" w:color="auto"/>
              <w:bottom w:val="single" w:sz="4" w:space="0" w:color="auto"/>
              <w:right w:val="single" w:sz="4" w:space="0" w:color="auto"/>
            </w:tcBorders>
            <w:vAlign w:val="center"/>
          </w:tcPr>
          <w:p w14:paraId="45A30F7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9520E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AE048"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1AF8C1"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AC5F2B6" w14:textId="77777777" w:rsidR="007105C4" w:rsidRDefault="007105C4" w:rsidP="007105C4">
            <w:pPr>
              <w:pStyle w:val="TAC"/>
              <w:rPr>
                <w:lang w:val="en-US" w:eastAsia="zh-CN"/>
              </w:rPr>
            </w:pPr>
          </w:p>
        </w:tc>
      </w:tr>
      <w:tr w:rsidR="007105C4" w14:paraId="5DD7B46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49892B" w14:textId="77777777" w:rsidR="007105C4" w:rsidRDefault="007105C4" w:rsidP="007105C4">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631FF988" w14:textId="77777777" w:rsidR="007105C4" w:rsidRDefault="007105C4" w:rsidP="007105C4">
            <w:pPr>
              <w:pStyle w:val="TAC"/>
              <w:rPr>
                <w:lang w:val="en-US" w:eastAsia="zh-CN" w:bidi="ar"/>
              </w:rPr>
            </w:pPr>
            <w:r>
              <w:rPr>
                <w:lang w:val="en-US" w:eastAsia="zh-CN" w:bidi="ar"/>
              </w:rPr>
              <w:t>CA_n39A-n40A</w:t>
            </w:r>
          </w:p>
          <w:p w14:paraId="5CB4B81C" w14:textId="77777777" w:rsidR="007105C4" w:rsidRDefault="007105C4" w:rsidP="007105C4">
            <w:pPr>
              <w:pStyle w:val="TAC"/>
              <w:rPr>
                <w:lang w:val="en-US" w:eastAsia="zh-CN" w:bidi="ar"/>
              </w:rPr>
            </w:pPr>
            <w:r>
              <w:rPr>
                <w:lang w:val="en-US" w:eastAsia="zh-CN" w:bidi="ar"/>
              </w:rPr>
              <w:t>CA_n39A-n41A</w:t>
            </w:r>
          </w:p>
          <w:p w14:paraId="1C0804FB" w14:textId="77777777" w:rsidR="007105C4" w:rsidRDefault="007105C4" w:rsidP="007105C4">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AB3DFDB" w14:textId="77777777" w:rsidR="007105C4" w:rsidRDefault="007105C4" w:rsidP="007105C4">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19FCA1F" w14:textId="77777777" w:rsidR="007105C4" w:rsidRDefault="007105C4" w:rsidP="007105C4">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19E0F3" w14:textId="77777777" w:rsidR="007105C4" w:rsidRDefault="007105C4" w:rsidP="007105C4">
            <w:pPr>
              <w:pStyle w:val="TAC"/>
              <w:rPr>
                <w:lang w:val="en-US" w:eastAsia="zh-CN"/>
              </w:rPr>
            </w:pPr>
            <w:r>
              <w:rPr>
                <w:szCs w:val="18"/>
                <w:lang w:val="en-US" w:eastAsia="zh-CN"/>
              </w:rPr>
              <w:t>0</w:t>
            </w:r>
          </w:p>
        </w:tc>
      </w:tr>
      <w:tr w:rsidR="007105C4" w14:paraId="0B6750B2" w14:textId="77777777" w:rsidTr="003B00B4">
        <w:trPr>
          <w:trHeight w:val="29"/>
        </w:trPr>
        <w:tc>
          <w:tcPr>
            <w:tcW w:w="1848" w:type="dxa"/>
            <w:tcBorders>
              <w:top w:val="nil"/>
              <w:left w:val="single" w:sz="4" w:space="0" w:color="auto"/>
              <w:bottom w:val="nil"/>
              <w:right w:val="single" w:sz="4" w:space="0" w:color="auto"/>
            </w:tcBorders>
            <w:vAlign w:val="center"/>
          </w:tcPr>
          <w:p w14:paraId="372FA88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A6050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4DC30" w14:textId="77777777" w:rsidR="007105C4" w:rsidRDefault="007105C4" w:rsidP="007105C4">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17FEC44" w14:textId="77777777" w:rsidR="007105C4" w:rsidRDefault="007105C4" w:rsidP="007105C4">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397A37A" w14:textId="77777777" w:rsidR="007105C4" w:rsidRDefault="007105C4" w:rsidP="007105C4">
            <w:pPr>
              <w:pStyle w:val="TAC"/>
              <w:rPr>
                <w:lang w:val="en-US" w:eastAsia="zh-CN"/>
              </w:rPr>
            </w:pPr>
          </w:p>
        </w:tc>
      </w:tr>
      <w:tr w:rsidR="007105C4" w14:paraId="0BF48EE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8F85A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0851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E18B4" w14:textId="77777777" w:rsidR="007105C4" w:rsidRDefault="007105C4" w:rsidP="007105C4">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769EA2" w14:textId="77777777" w:rsidR="007105C4" w:rsidRDefault="007105C4" w:rsidP="007105C4">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8B0A69C" w14:textId="77777777" w:rsidR="007105C4" w:rsidRDefault="007105C4" w:rsidP="007105C4">
            <w:pPr>
              <w:pStyle w:val="TAC"/>
              <w:rPr>
                <w:lang w:val="en-US" w:eastAsia="zh-CN"/>
              </w:rPr>
            </w:pPr>
          </w:p>
        </w:tc>
      </w:tr>
      <w:tr w:rsidR="007105C4" w14:paraId="2F6673A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1A3045" w14:textId="77777777" w:rsidR="007105C4" w:rsidRDefault="007105C4" w:rsidP="007105C4">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47BA9B6F" w14:textId="77777777" w:rsidR="007105C4" w:rsidRDefault="007105C4" w:rsidP="007105C4">
            <w:pPr>
              <w:pStyle w:val="TAC"/>
              <w:rPr>
                <w:lang w:val="en-US" w:eastAsia="zh-CN" w:bidi="ar"/>
              </w:rPr>
            </w:pPr>
            <w:r>
              <w:rPr>
                <w:lang w:val="en-US" w:eastAsia="zh-CN" w:bidi="ar"/>
              </w:rPr>
              <w:t>CA_n39A-n40A</w:t>
            </w:r>
          </w:p>
          <w:p w14:paraId="5CE9DF64" w14:textId="77777777" w:rsidR="007105C4" w:rsidRDefault="007105C4" w:rsidP="007105C4">
            <w:pPr>
              <w:pStyle w:val="TAC"/>
              <w:rPr>
                <w:lang w:val="en-US" w:eastAsia="zh-CN" w:bidi="ar"/>
              </w:rPr>
            </w:pPr>
            <w:r>
              <w:rPr>
                <w:lang w:val="en-US" w:eastAsia="zh-CN" w:bidi="ar"/>
              </w:rPr>
              <w:t>CA_n40A-n79A</w:t>
            </w:r>
          </w:p>
          <w:p w14:paraId="132BF904" w14:textId="77777777" w:rsidR="007105C4" w:rsidRDefault="007105C4" w:rsidP="007105C4">
            <w:pPr>
              <w:pStyle w:val="TAC"/>
              <w:rPr>
                <w:lang w:val="en-US" w:eastAsia="zh-CN"/>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8FCC155" w14:textId="77777777" w:rsidR="007105C4" w:rsidRDefault="007105C4" w:rsidP="007105C4">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3919A2B" w14:textId="77777777" w:rsidR="007105C4" w:rsidRDefault="007105C4" w:rsidP="007105C4">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D4379D" w14:textId="77777777" w:rsidR="007105C4" w:rsidRDefault="007105C4" w:rsidP="007105C4">
            <w:pPr>
              <w:pStyle w:val="TAC"/>
              <w:rPr>
                <w:lang w:val="en-US" w:eastAsia="zh-CN"/>
              </w:rPr>
            </w:pPr>
            <w:r>
              <w:rPr>
                <w:szCs w:val="18"/>
                <w:lang w:val="en-US" w:eastAsia="zh-CN"/>
              </w:rPr>
              <w:t>0</w:t>
            </w:r>
          </w:p>
        </w:tc>
      </w:tr>
      <w:tr w:rsidR="007105C4" w14:paraId="1B89F216" w14:textId="77777777" w:rsidTr="003B00B4">
        <w:trPr>
          <w:trHeight w:val="29"/>
        </w:trPr>
        <w:tc>
          <w:tcPr>
            <w:tcW w:w="1848" w:type="dxa"/>
            <w:tcBorders>
              <w:top w:val="nil"/>
              <w:left w:val="single" w:sz="4" w:space="0" w:color="auto"/>
              <w:bottom w:val="nil"/>
              <w:right w:val="single" w:sz="4" w:space="0" w:color="auto"/>
            </w:tcBorders>
            <w:vAlign w:val="center"/>
          </w:tcPr>
          <w:p w14:paraId="086EA9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8582F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35741" w14:textId="77777777" w:rsidR="007105C4" w:rsidRDefault="007105C4" w:rsidP="007105C4">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307208C" w14:textId="77777777" w:rsidR="007105C4" w:rsidRDefault="007105C4" w:rsidP="007105C4">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3785CB8" w14:textId="77777777" w:rsidR="007105C4" w:rsidRDefault="007105C4" w:rsidP="007105C4">
            <w:pPr>
              <w:pStyle w:val="TAC"/>
              <w:rPr>
                <w:lang w:val="en-US" w:eastAsia="zh-CN"/>
              </w:rPr>
            </w:pPr>
          </w:p>
        </w:tc>
      </w:tr>
      <w:tr w:rsidR="007105C4" w14:paraId="5FBCD5B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18F7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D81A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263C2" w14:textId="77777777" w:rsidR="007105C4" w:rsidRDefault="007105C4" w:rsidP="007105C4">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E69D0A9" w14:textId="77777777" w:rsidR="007105C4" w:rsidRDefault="007105C4" w:rsidP="007105C4">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C76AC4D" w14:textId="77777777" w:rsidR="007105C4" w:rsidRDefault="007105C4" w:rsidP="007105C4">
            <w:pPr>
              <w:pStyle w:val="TAC"/>
              <w:rPr>
                <w:lang w:val="en-US" w:eastAsia="zh-CN"/>
              </w:rPr>
            </w:pPr>
          </w:p>
        </w:tc>
      </w:tr>
      <w:tr w:rsidR="007105C4" w14:paraId="2703974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5EF1B1" w14:textId="77777777" w:rsidR="007105C4" w:rsidRDefault="007105C4" w:rsidP="007105C4">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576AFFF2" w14:textId="77777777" w:rsidR="007105C4" w:rsidRDefault="007105C4" w:rsidP="007105C4">
            <w:pPr>
              <w:pStyle w:val="TAC"/>
              <w:rPr>
                <w:lang w:val="en-US" w:eastAsia="zh-CN"/>
              </w:rPr>
            </w:pPr>
            <w:r>
              <w:rPr>
                <w:lang w:val="en-US" w:eastAsia="zh-CN"/>
              </w:rPr>
              <w:t>CA_n39A-n41A</w:t>
            </w:r>
          </w:p>
          <w:p w14:paraId="3EE9CF4A" w14:textId="77777777" w:rsidR="007105C4" w:rsidRDefault="007105C4" w:rsidP="007105C4">
            <w:pPr>
              <w:pStyle w:val="TAC"/>
              <w:rPr>
                <w:lang w:val="en-US" w:eastAsia="zh-CN"/>
              </w:rPr>
            </w:pPr>
            <w:r>
              <w:rPr>
                <w:lang w:val="en-US" w:eastAsia="zh-CN"/>
              </w:rPr>
              <w:t>CA_n39A-n79A</w:t>
            </w:r>
          </w:p>
          <w:p w14:paraId="2AC224B3" w14:textId="3A5CD004" w:rsidR="007105C4" w:rsidRDefault="007105C4" w:rsidP="007105C4">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506A032"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A3C8EB6"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3B8900" w14:textId="77777777" w:rsidR="007105C4" w:rsidRDefault="007105C4" w:rsidP="007105C4">
            <w:pPr>
              <w:pStyle w:val="TAC"/>
              <w:rPr>
                <w:lang w:val="en-US" w:eastAsia="zh-CN"/>
              </w:rPr>
            </w:pPr>
            <w:r>
              <w:rPr>
                <w:lang w:val="en-US" w:eastAsia="zh-CN"/>
              </w:rPr>
              <w:t>0</w:t>
            </w:r>
          </w:p>
        </w:tc>
      </w:tr>
      <w:tr w:rsidR="007105C4" w14:paraId="36BF6BA4" w14:textId="77777777" w:rsidTr="003B00B4">
        <w:trPr>
          <w:trHeight w:val="29"/>
        </w:trPr>
        <w:tc>
          <w:tcPr>
            <w:tcW w:w="1848" w:type="dxa"/>
            <w:tcBorders>
              <w:top w:val="nil"/>
              <w:left w:val="single" w:sz="4" w:space="0" w:color="auto"/>
              <w:bottom w:val="nil"/>
              <w:right w:val="single" w:sz="4" w:space="0" w:color="auto"/>
            </w:tcBorders>
            <w:vAlign w:val="center"/>
          </w:tcPr>
          <w:p w14:paraId="4FCF1CD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9237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0A95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1C84F5"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1258080" w14:textId="77777777" w:rsidR="007105C4" w:rsidRDefault="007105C4" w:rsidP="007105C4">
            <w:pPr>
              <w:pStyle w:val="TAC"/>
              <w:rPr>
                <w:lang w:val="en-US" w:eastAsia="zh-CN"/>
              </w:rPr>
            </w:pPr>
          </w:p>
        </w:tc>
      </w:tr>
      <w:tr w:rsidR="007105C4" w14:paraId="28758D96" w14:textId="77777777" w:rsidTr="003B00B4">
        <w:trPr>
          <w:trHeight w:val="29"/>
        </w:trPr>
        <w:tc>
          <w:tcPr>
            <w:tcW w:w="1848" w:type="dxa"/>
            <w:tcBorders>
              <w:top w:val="nil"/>
              <w:left w:val="single" w:sz="4" w:space="0" w:color="auto"/>
              <w:bottom w:val="nil"/>
              <w:right w:val="single" w:sz="4" w:space="0" w:color="auto"/>
            </w:tcBorders>
            <w:vAlign w:val="center"/>
          </w:tcPr>
          <w:p w14:paraId="689154C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6F680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7DFA5"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4B6866"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5F0F862" w14:textId="77777777" w:rsidR="007105C4" w:rsidRDefault="007105C4" w:rsidP="007105C4">
            <w:pPr>
              <w:pStyle w:val="TAC"/>
              <w:rPr>
                <w:lang w:val="en-US" w:eastAsia="zh-CN"/>
              </w:rPr>
            </w:pPr>
          </w:p>
        </w:tc>
      </w:tr>
      <w:tr w:rsidR="007105C4" w14:paraId="23FEFD1D" w14:textId="77777777" w:rsidTr="003B00B4">
        <w:trPr>
          <w:trHeight w:val="29"/>
        </w:trPr>
        <w:tc>
          <w:tcPr>
            <w:tcW w:w="1848" w:type="dxa"/>
            <w:tcBorders>
              <w:top w:val="nil"/>
              <w:left w:val="single" w:sz="4" w:space="0" w:color="auto"/>
              <w:bottom w:val="nil"/>
              <w:right w:val="single" w:sz="4" w:space="0" w:color="auto"/>
            </w:tcBorders>
            <w:vAlign w:val="center"/>
          </w:tcPr>
          <w:p w14:paraId="40C57F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CC1E9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DA512"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E72A23F"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C7045C" w14:textId="77777777" w:rsidR="007105C4" w:rsidRDefault="007105C4" w:rsidP="007105C4">
            <w:pPr>
              <w:pStyle w:val="TAC"/>
              <w:rPr>
                <w:lang w:val="en-US" w:eastAsia="zh-CN"/>
              </w:rPr>
            </w:pPr>
            <w:r>
              <w:rPr>
                <w:lang w:val="en-US" w:eastAsia="zh-CN"/>
              </w:rPr>
              <w:t>1</w:t>
            </w:r>
          </w:p>
        </w:tc>
      </w:tr>
      <w:tr w:rsidR="007105C4" w14:paraId="2127C7F6" w14:textId="77777777" w:rsidTr="003B00B4">
        <w:trPr>
          <w:trHeight w:val="29"/>
        </w:trPr>
        <w:tc>
          <w:tcPr>
            <w:tcW w:w="1848" w:type="dxa"/>
            <w:tcBorders>
              <w:top w:val="nil"/>
              <w:left w:val="single" w:sz="4" w:space="0" w:color="auto"/>
              <w:bottom w:val="nil"/>
              <w:right w:val="single" w:sz="4" w:space="0" w:color="auto"/>
            </w:tcBorders>
            <w:vAlign w:val="center"/>
          </w:tcPr>
          <w:p w14:paraId="0841042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148EBA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4B12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8CA59D"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24BA7BB0" w14:textId="77777777" w:rsidR="007105C4" w:rsidRDefault="007105C4" w:rsidP="007105C4">
            <w:pPr>
              <w:pStyle w:val="TAC"/>
              <w:rPr>
                <w:lang w:val="en-US" w:eastAsia="zh-CN"/>
              </w:rPr>
            </w:pPr>
          </w:p>
        </w:tc>
      </w:tr>
      <w:tr w:rsidR="007105C4" w14:paraId="43BCB0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2EE49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05100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406AD"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DC0EE8C"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8C2037" w14:textId="77777777" w:rsidR="007105C4" w:rsidRDefault="007105C4" w:rsidP="007105C4">
            <w:pPr>
              <w:pStyle w:val="TAC"/>
              <w:rPr>
                <w:lang w:val="en-US" w:eastAsia="zh-CN"/>
              </w:rPr>
            </w:pPr>
          </w:p>
        </w:tc>
      </w:tr>
      <w:tr w:rsidR="007105C4" w14:paraId="33184B9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B9D269" w14:textId="77777777" w:rsidR="007105C4" w:rsidRDefault="007105C4" w:rsidP="007105C4">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4BC9E621" w14:textId="77777777" w:rsidR="007105C4" w:rsidRDefault="007105C4" w:rsidP="007105C4">
            <w:pPr>
              <w:pStyle w:val="TAC"/>
              <w:rPr>
                <w:lang w:val="en-US" w:eastAsia="zh-CN"/>
              </w:rPr>
            </w:pPr>
            <w:r>
              <w:rPr>
                <w:lang w:val="en-US" w:eastAsia="zh-CN"/>
              </w:rPr>
              <w:t>CA_n40A-n41A</w:t>
            </w:r>
          </w:p>
          <w:p w14:paraId="1B8E4D9E" w14:textId="77777777" w:rsidR="007105C4" w:rsidRDefault="007105C4" w:rsidP="007105C4">
            <w:pPr>
              <w:pStyle w:val="TAC"/>
              <w:rPr>
                <w:lang w:val="en-US" w:eastAsia="zh-CN"/>
              </w:rPr>
            </w:pPr>
            <w:r>
              <w:rPr>
                <w:lang w:val="en-US" w:eastAsia="zh-CN"/>
              </w:rPr>
              <w:t>CA_n40A-n79A</w:t>
            </w:r>
          </w:p>
          <w:p w14:paraId="3D4460C5" w14:textId="77777777" w:rsidR="007105C4" w:rsidRDefault="007105C4" w:rsidP="007105C4">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3412C27"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6478BB0" w14:textId="77777777" w:rsidR="007105C4" w:rsidRDefault="007105C4" w:rsidP="007105C4">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31C6CFA2" w14:textId="77777777" w:rsidR="007105C4" w:rsidRDefault="007105C4" w:rsidP="007105C4">
            <w:pPr>
              <w:pStyle w:val="TAC"/>
              <w:rPr>
                <w:lang w:val="en-US" w:eastAsia="zh-CN"/>
              </w:rPr>
            </w:pPr>
            <w:r>
              <w:rPr>
                <w:lang w:val="en-US" w:eastAsia="zh-CN"/>
              </w:rPr>
              <w:t>0</w:t>
            </w:r>
          </w:p>
        </w:tc>
      </w:tr>
      <w:tr w:rsidR="007105C4" w14:paraId="0766F3DA" w14:textId="77777777" w:rsidTr="003B00B4">
        <w:trPr>
          <w:trHeight w:val="29"/>
        </w:trPr>
        <w:tc>
          <w:tcPr>
            <w:tcW w:w="1848" w:type="dxa"/>
            <w:tcBorders>
              <w:top w:val="nil"/>
              <w:left w:val="single" w:sz="4" w:space="0" w:color="auto"/>
              <w:bottom w:val="nil"/>
              <w:right w:val="single" w:sz="4" w:space="0" w:color="auto"/>
            </w:tcBorders>
            <w:vAlign w:val="center"/>
          </w:tcPr>
          <w:p w14:paraId="46190C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1243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A502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A1FD5A" w14:textId="77777777" w:rsidR="007105C4" w:rsidRDefault="007105C4" w:rsidP="007105C4">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08131F9" w14:textId="77777777" w:rsidR="007105C4" w:rsidRDefault="007105C4" w:rsidP="007105C4">
            <w:pPr>
              <w:pStyle w:val="TAC"/>
              <w:rPr>
                <w:lang w:val="en-US" w:eastAsia="zh-CN"/>
              </w:rPr>
            </w:pPr>
          </w:p>
        </w:tc>
      </w:tr>
      <w:tr w:rsidR="007105C4" w14:paraId="7A90678F" w14:textId="77777777" w:rsidTr="003B00B4">
        <w:trPr>
          <w:trHeight w:val="29"/>
        </w:trPr>
        <w:tc>
          <w:tcPr>
            <w:tcW w:w="1848" w:type="dxa"/>
            <w:tcBorders>
              <w:top w:val="nil"/>
              <w:left w:val="single" w:sz="4" w:space="0" w:color="auto"/>
              <w:bottom w:val="nil"/>
              <w:right w:val="single" w:sz="4" w:space="0" w:color="auto"/>
            </w:tcBorders>
            <w:vAlign w:val="center"/>
          </w:tcPr>
          <w:p w14:paraId="13A5B63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4CCC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106C2"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7D14C6" w14:textId="77777777" w:rsidR="007105C4" w:rsidRDefault="007105C4" w:rsidP="007105C4">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492B0AB" w14:textId="77777777" w:rsidR="007105C4" w:rsidRDefault="007105C4" w:rsidP="007105C4">
            <w:pPr>
              <w:pStyle w:val="TAC"/>
              <w:rPr>
                <w:lang w:val="en-US" w:eastAsia="zh-CN"/>
              </w:rPr>
            </w:pPr>
          </w:p>
        </w:tc>
      </w:tr>
      <w:tr w:rsidR="007105C4" w14:paraId="397D0211" w14:textId="77777777" w:rsidTr="003B00B4">
        <w:trPr>
          <w:trHeight w:val="29"/>
        </w:trPr>
        <w:tc>
          <w:tcPr>
            <w:tcW w:w="1848" w:type="dxa"/>
            <w:tcBorders>
              <w:top w:val="nil"/>
              <w:left w:val="single" w:sz="4" w:space="0" w:color="auto"/>
              <w:bottom w:val="nil"/>
              <w:right w:val="single" w:sz="4" w:space="0" w:color="auto"/>
            </w:tcBorders>
            <w:vAlign w:val="center"/>
          </w:tcPr>
          <w:p w14:paraId="10E1D8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2F20A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536A9"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D0EB282"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E2F926" w14:textId="77777777" w:rsidR="007105C4" w:rsidRDefault="007105C4" w:rsidP="007105C4">
            <w:pPr>
              <w:pStyle w:val="TAC"/>
              <w:rPr>
                <w:lang w:val="en-US" w:eastAsia="zh-CN"/>
              </w:rPr>
            </w:pPr>
            <w:r>
              <w:rPr>
                <w:lang w:val="en-US" w:eastAsia="zh-CN"/>
              </w:rPr>
              <w:t>1</w:t>
            </w:r>
          </w:p>
        </w:tc>
      </w:tr>
      <w:tr w:rsidR="007105C4" w14:paraId="4DD16B4B" w14:textId="77777777" w:rsidTr="003B00B4">
        <w:trPr>
          <w:trHeight w:val="29"/>
        </w:trPr>
        <w:tc>
          <w:tcPr>
            <w:tcW w:w="1848" w:type="dxa"/>
            <w:tcBorders>
              <w:top w:val="nil"/>
              <w:left w:val="single" w:sz="4" w:space="0" w:color="auto"/>
              <w:bottom w:val="nil"/>
              <w:right w:val="single" w:sz="4" w:space="0" w:color="auto"/>
            </w:tcBorders>
            <w:vAlign w:val="center"/>
          </w:tcPr>
          <w:p w14:paraId="0BC5292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C8BB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81AA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B4346B"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174BB0FC" w14:textId="77777777" w:rsidR="007105C4" w:rsidRDefault="007105C4" w:rsidP="007105C4">
            <w:pPr>
              <w:pStyle w:val="TAC"/>
              <w:rPr>
                <w:lang w:val="en-US" w:eastAsia="zh-CN"/>
              </w:rPr>
            </w:pPr>
          </w:p>
        </w:tc>
      </w:tr>
      <w:tr w:rsidR="007105C4" w14:paraId="2550610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0DFB7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75725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0CA6C"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52885F" w14:textId="77777777" w:rsidR="007105C4" w:rsidRDefault="007105C4" w:rsidP="007105C4">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7467702" w14:textId="77777777" w:rsidR="007105C4" w:rsidRDefault="007105C4" w:rsidP="007105C4">
            <w:pPr>
              <w:pStyle w:val="TAC"/>
              <w:rPr>
                <w:lang w:val="en-US" w:eastAsia="zh-CN"/>
              </w:rPr>
            </w:pPr>
          </w:p>
        </w:tc>
      </w:tr>
      <w:tr w:rsidR="007105C4" w14:paraId="2BB632D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A7AA41" w14:textId="77777777" w:rsidR="007105C4" w:rsidRDefault="007105C4" w:rsidP="007105C4">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163B4F7D" w14:textId="77777777" w:rsidR="007105C4" w:rsidRDefault="007105C4" w:rsidP="007105C4">
            <w:pPr>
              <w:pStyle w:val="TAC"/>
              <w:rPr>
                <w:color w:val="000000"/>
              </w:rPr>
            </w:pPr>
            <w:r>
              <w:rPr>
                <w:color w:val="000000"/>
              </w:rPr>
              <w:t>CA_n41A-n66A</w:t>
            </w:r>
          </w:p>
          <w:p w14:paraId="7C653A02" w14:textId="77777777" w:rsidR="007105C4" w:rsidRDefault="007105C4" w:rsidP="007105C4">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26F697E" w14:textId="77777777" w:rsidR="007105C4" w:rsidRDefault="007105C4" w:rsidP="007105C4">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2EEFE7" w14:textId="77777777" w:rsidR="007105C4" w:rsidRDefault="007105C4" w:rsidP="007105C4">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B61E52" w14:textId="77777777" w:rsidR="007105C4" w:rsidRDefault="007105C4" w:rsidP="007105C4">
            <w:pPr>
              <w:pStyle w:val="TAC"/>
              <w:rPr>
                <w:lang w:val="en-US" w:eastAsia="zh-CN"/>
              </w:rPr>
            </w:pPr>
            <w:r>
              <w:rPr>
                <w:lang w:val="en-US"/>
              </w:rPr>
              <w:t>0</w:t>
            </w:r>
          </w:p>
        </w:tc>
      </w:tr>
      <w:tr w:rsidR="007105C4" w14:paraId="5C0CE0E6" w14:textId="77777777" w:rsidTr="003B00B4">
        <w:trPr>
          <w:trHeight w:val="29"/>
        </w:trPr>
        <w:tc>
          <w:tcPr>
            <w:tcW w:w="1848" w:type="dxa"/>
            <w:tcBorders>
              <w:top w:val="nil"/>
              <w:left w:val="single" w:sz="4" w:space="0" w:color="auto"/>
              <w:bottom w:val="nil"/>
              <w:right w:val="single" w:sz="4" w:space="0" w:color="auto"/>
            </w:tcBorders>
            <w:vAlign w:val="center"/>
          </w:tcPr>
          <w:p w14:paraId="07C9301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C4759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EED28" w14:textId="77777777" w:rsidR="007105C4" w:rsidRDefault="007105C4" w:rsidP="007105C4">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CF74A" w14:textId="77777777" w:rsidR="007105C4" w:rsidRDefault="007105C4" w:rsidP="007105C4">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02B7B0F9" w14:textId="77777777" w:rsidR="007105C4" w:rsidRDefault="007105C4" w:rsidP="007105C4">
            <w:pPr>
              <w:pStyle w:val="TAC"/>
              <w:rPr>
                <w:lang w:val="en-US" w:eastAsia="zh-CN"/>
              </w:rPr>
            </w:pPr>
          </w:p>
        </w:tc>
      </w:tr>
      <w:tr w:rsidR="007105C4" w14:paraId="279EB3E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1CCA5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8B8D4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89C36" w14:textId="77777777" w:rsidR="007105C4" w:rsidRDefault="007105C4" w:rsidP="007105C4">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54DAA59" w14:textId="77777777" w:rsidR="007105C4" w:rsidRDefault="007105C4" w:rsidP="007105C4">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0F8CCCEF" w14:textId="77777777" w:rsidR="007105C4" w:rsidRDefault="007105C4" w:rsidP="007105C4">
            <w:pPr>
              <w:pStyle w:val="TAC"/>
              <w:rPr>
                <w:lang w:val="en-US" w:eastAsia="zh-CN"/>
              </w:rPr>
            </w:pPr>
          </w:p>
        </w:tc>
      </w:tr>
      <w:tr w:rsidR="007105C4" w14:paraId="2AC296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6999C4" w14:textId="77777777" w:rsidR="007105C4" w:rsidRDefault="007105C4" w:rsidP="007105C4">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043CA1B0" w14:textId="77777777" w:rsidR="007105C4" w:rsidRPr="003B00B4" w:rsidRDefault="007105C4" w:rsidP="007105C4">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25139A3B" w14:textId="77777777" w:rsidR="007105C4" w:rsidRPr="003B00B4" w:rsidRDefault="007105C4" w:rsidP="007105C4">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7C10933C" w14:textId="77777777" w:rsidR="007105C4" w:rsidRPr="00FF555A" w:rsidRDefault="007105C4" w:rsidP="007105C4">
            <w:pPr>
              <w:pStyle w:val="TAC"/>
              <w:rPr>
                <w:lang w:val="en-US" w:eastAsia="zh-CN"/>
              </w:rPr>
            </w:pPr>
            <w:r w:rsidRPr="00FF555A">
              <w:rPr>
                <w:lang w:val="en-US" w:eastAsia="zh-CN"/>
              </w:rPr>
              <w:t>CA_n66A-n71A</w:t>
            </w:r>
          </w:p>
          <w:p w14:paraId="22ED61C8" w14:textId="15A4F19D" w:rsidR="007105C4" w:rsidRDefault="007105C4" w:rsidP="007105C4">
            <w:pPr>
              <w:pStyle w:val="TAC"/>
              <w:rPr>
                <w:lang w:val="en-US" w:eastAsia="zh-CN"/>
              </w:rPr>
            </w:pPr>
            <w:r w:rsidRPr="00FF555A">
              <w:rPr>
                <w:lang w:val="en-US" w:eastAsia="zh-CN"/>
              </w:rPr>
              <w:t>CA_n41A-n66A</w:t>
            </w:r>
            <w:r w:rsidRPr="00FF555A">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CCE83D" w14:textId="77777777" w:rsidR="007105C4" w:rsidRDefault="007105C4" w:rsidP="007105C4">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F61093"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CE6BBE2" w14:textId="77777777" w:rsidR="007105C4" w:rsidRDefault="007105C4" w:rsidP="007105C4">
            <w:pPr>
              <w:pStyle w:val="TAC"/>
              <w:rPr>
                <w:lang w:val="en-US" w:eastAsia="zh-CN"/>
              </w:rPr>
            </w:pPr>
            <w:r>
              <w:rPr>
                <w:lang w:val="en-US" w:eastAsia="zh-CN"/>
              </w:rPr>
              <w:t>0</w:t>
            </w:r>
          </w:p>
        </w:tc>
      </w:tr>
      <w:tr w:rsidR="007105C4" w14:paraId="6940C492" w14:textId="77777777" w:rsidTr="003B00B4">
        <w:trPr>
          <w:trHeight w:val="29"/>
        </w:trPr>
        <w:tc>
          <w:tcPr>
            <w:tcW w:w="1848" w:type="dxa"/>
            <w:tcBorders>
              <w:top w:val="nil"/>
              <w:left w:val="single" w:sz="4" w:space="0" w:color="auto"/>
              <w:bottom w:val="nil"/>
              <w:right w:val="single" w:sz="4" w:space="0" w:color="auto"/>
            </w:tcBorders>
            <w:vAlign w:val="center"/>
          </w:tcPr>
          <w:p w14:paraId="062139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959E9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26AB6"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F4B01E"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41154D3C" w14:textId="77777777" w:rsidR="007105C4" w:rsidRDefault="007105C4" w:rsidP="007105C4">
            <w:pPr>
              <w:pStyle w:val="TAC"/>
              <w:rPr>
                <w:lang w:val="en-US" w:eastAsia="zh-CN"/>
              </w:rPr>
            </w:pPr>
          </w:p>
        </w:tc>
      </w:tr>
      <w:tr w:rsidR="007105C4" w14:paraId="7D4DFF4B" w14:textId="77777777" w:rsidTr="003B00B4">
        <w:trPr>
          <w:trHeight w:val="29"/>
        </w:trPr>
        <w:tc>
          <w:tcPr>
            <w:tcW w:w="1848" w:type="dxa"/>
            <w:tcBorders>
              <w:top w:val="nil"/>
              <w:left w:val="single" w:sz="4" w:space="0" w:color="auto"/>
              <w:bottom w:val="nil"/>
              <w:right w:val="single" w:sz="4" w:space="0" w:color="auto"/>
            </w:tcBorders>
            <w:vAlign w:val="center"/>
          </w:tcPr>
          <w:p w14:paraId="74C203B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2151B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B3624" w14:textId="77777777" w:rsidR="007105C4" w:rsidRDefault="007105C4" w:rsidP="007105C4">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E8C65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10EBBF9" w14:textId="77777777" w:rsidR="007105C4" w:rsidRDefault="007105C4" w:rsidP="007105C4">
            <w:pPr>
              <w:pStyle w:val="TAC"/>
              <w:rPr>
                <w:lang w:val="en-US" w:eastAsia="zh-CN"/>
              </w:rPr>
            </w:pPr>
          </w:p>
        </w:tc>
      </w:tr>
      <w:tr w:rsidR="007105C4" w14:paraId="16161188" w14:textId="77777777" w:rsidTr="003B00B4">
        <w:trPr>
          <w:trHeight w:val="29"/>
        </w:trPr>
        <w:tc>
          <w:tcPr>
            <w:tcW w:w="1848" w:type="dxa"/>
            <w:tcBorders>
              <w:top w:val="nil"/>
              <w:left w:val="single" w:sz="4" w:space="0" w:color="auto"/>
              <w:bottom w:val="nil"/>
              <w:right w:val="single" w:sz="4" w:space="0" w:color="auto"/>
            </w:tcBorders>
            <w:vAlign w:val="center"/>
          </w:tcPr>
          <w:p w14:paraId="3447D72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070698" w14:textId="1BE0F0A6"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4D009" w14:textId="77777777" w:rsidR="007105C4" w:rsidRDefault="007105C4" w:rsidP="007105C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FDA271"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74D933C" w14:textId="77777777" w:rsidR="007105C4" w:rsidRDefault="007105C4" w:rsidP="007105C4">
            <w:pPr>
              <w:pStyle w:val="TAC"/>
              <w:rPr>
                <w:lang w:val="en-US" w:eastAsia="zh-CN"/>
              </w:rPr>
            </w:pPr>
            <w:r>
              <w:rPr>
                <w:lang w:val="en-US" w:eastAsia="zh-CN"/>
              </w:rPr>
              <w:t>1</w:t>
            </w:r>
          </w:p>
        </w:tc>
      </w:tr>
      <w:tr w:rsidR="007105C4" w14:paraId="66C6B92E" w14:textId="77777777" w:rsidTr="003B00B4">
        <w:trPr>
          <w:trHeight w:val="29"/>
        </w:trPr>
        <w:tc>
          <w:tcPr>
            <w:tcW w:w="1848" w:type="dxa"/>
            <w:tcBorders>
              <w:top w:val="nil"/>
              <w:left w:val="single" w:sz="4" w:space="0" w:color="auto"/>
              <w:bottom w:val="nil"/>
              <w:right w:val="single" w:sz="4" w:space="0" w:color="auto"/>
            </w:tcBorders>
            <w:vAlign w:val="center"/>
          </w:tcPr>
          <w:p w14:paraId="67AB52B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920FA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032B8" w14:textId="77777777" w:rsidR="007105C4" w:rsidRDefault="007105C4" w:rsidP="007105C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5692A2"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44503A" w14:textId="77777777" w:rsidR="007105C4" w:rsidRDefault="007105C4" w:rsidP="007105C4">
            <w:pPr>
              <w:pStyle w:val="TAC"/>
              <w:rPr>
                <w:lang w:val="en-US" w:eastAsia="zh-CN"/>
              </w:rPr>
            </w:pPr>
          </w:p>
        </w:tc>
      </w:tr>
      <w:tr w:rsidR="007105C4" w14:paraId="7A2E079A" w14:textId="77777777" w:rsidTr="003B00B4">
        <w:trPr>
          <w:trHeight w:val="29"/>
        </w:trPr>
        <w:tc>
          <w:tcPr>
            <w:tcW w:w="1848" w:type="dxa"/>
            <w:tcBorders>
              <w:top w:val="nil"/>
              <w:left w:val="single" w:sz="4" w:space="0" w:color="auto"/>
              <w:bottom w:val="nil"/>
              <w:right w:val="single" w:sz="4" w:space="0" w:color="auto"/>
            </w:tcBorders>
            <w:vAlign w:val="center"/>
          </w:tcPr>
          <w:p w14:paraId="70BAFA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0184EA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DDC25"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4346D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027ACF" w14:textId="77777777" w:rsidR="007105C4" w:rsidRDefault="007105C4" w:rsidP="007105C4">
            <w:pPr>
              <w:pStyle w:val="TAC"/>
              <w:rPr>
                <w:lang w:val="en-US" w:eastAsia="zh-CN"/>
              </w:rPr>
            </w:pPr>
          </w:p>
        </w:tc>
      </w:tr>
      <w:tr w:rsidR="007105C4" w14:paraId="2ED15605" w14:textId="77777777" w:rsidTr="003B00B4">
        <w:trPr>
          <w:trHeight w:val="29"/>
        </w:trPr>
        <w:tc>
          <w:tcPr>
            <w:tcW w:w="1848" w:type="dxa"/>
            <w:tcBorders>
              <w:top w:val="nil"/>
              <w:left w:val="single" w:sz="4" w:space="0" w:color="auto"/>
              <w:bottom w:val="nil"/>
              <w:right w:val="single" w:sz="4" w:space="0" w:color="auto"/>
            </w:tcBorders>
            <w:vAlign w:val="center"/>
          </w:tcPr>
          <w:p w14:paraId="52E685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76A894" w14:textId="1F5BCC4A"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E218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C88038"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EBD82E" w14:textId="77777777" w:rsidR="007105C4" w:rsidRDefault="007105C4" w:rsidP="007105C4">
            <w:pPr>
              <w:pStyle w:val="TAC"/>
              <w:rPr>
                <w:lang w:val="en-US" w:eastAsia="zh-CN"/>
              </w:rPr>
            </w:pPr>
            <w:r>
              <w:rPr>
                <w:lang w:val="en-US" w:eastAsia="zh-CN"/>
              </w:rPr>
              <w:t>4 and 5</w:t>
            </w:r>
          </w:p>
        </w:tc>
      </w:tr>
      <w:tr w:rsidR="007105C4" w14:paraId="128CD9B0" w14:textId="77777777" w:rsidTr="003B00B4">
        <w:trPr>
          <w:trHeight w:val="29"/>
        </w:trPr>
        <w:tc>
          <w:tcPr>
            <w:tcW w:w="1848" w:type="dxa"/>
            <w:tcBorders>
              <w:top w:val="nil"/>
              <w:left w:val="single" w:sz="4" w:space="0" w:color="auto"/>
              <w:bottom w:val="nil"/>
              <w:right w:val="single" w:sz="4" w:space="0" w:color="auto"/>
            </w:tcBorders>
            <w:vAlign w:val="center"/>
          </w:tcPr>
          <w:p w14:paraId="2FDDDA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1A14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2736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623A11"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85A7D7D" w14:textId="77777777" w:rsidR="007105C4" w:rsidRDefault="007105C4" w:rsidP="007105C4">
            <w:pPr>
              <w:pStyle w:val="TAC"/>
              <w:rPr>
                <w:lang w:val="en-US" w:eastAsia="zh-CN"/>
              </w:rPr>
            </w:pPr>
          </w:p>
        </w:tc>
      </w:tr>
      <w:tr w:rsidR="007105C4" w14:paraId="01DD91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87EE0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C392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74FE7"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2114E1"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12ACBEA" w14:textId="77777777" w:rsidR="007105C4" w:rsidRDefault="007105C4" w:rsidP="007105C4">
            <w:pPr>
              <w:pStyle w:val="TAC"/>
              <w:rPr>
                <w:lang w:val="en-US" w:eastAsia="zh-CN"/>
              </w:rPr>
            </w:pPr>
          </w:p>
        </w:tc>
      </w:tr>
      <w:tr w:rsidR="007105C4" w14:paraId="6014B0E4" w14:textId="77777777" w:rsidTr="003B00B4">
        <w:trPr>
          <w:trHeight w:val="29"/>
        </w:trPr>
        <w:tc>
          <w:tcPr>
            <w:tcW w:w="1848" w:type="dxa"/>
            <w:tcBorders>
              <w:top w:val="nil"/>
              <w:left w:val="single" w:sz="4" w:space="0" w:color="auto"/>
              <w:bottom w:val="nil"/>
              <w:right w:val="single" w:sz="4" w:space="0" w:color="auto"/>
            </w:tcBorders>
            <w:vAlign w:val="center"/>
          </w:tcPr>
          <w:p w14:paraId="2C15262F" w14:textId="77777777" w:rsidR="007105C4" w:rsidRDefault="007105C4" w:rsidP="007105C4">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42669D56" w14:textId="77777777" w:rsidR="007105C4" w:rsidRDefault="007105C4" w:rsidP="007105C4">
            <w:pPr>
              <w:pStyle w:val="TAC"/>
              <w:rPr>
                <w:lang w:val="en-US" w:eastAsia="zh-CN"/>
              </w:rPr>
            </w:pPr>
            <w:r>
              <w:rPr>
                <w:lang w:val="en-US" w:eastAsia="zh-CN"/>
              </w:rPr>
              <w:t>CA_n41A-n66A</w:t>
            </w:r>
          </w:p>
          <w:p w14:paraId="75AEC8ED" w14:textId="77777777" w:rsidR="007105C4" w:rsidRDefault="007105C4" w:rsidP="007105C4">
            <w:pPr>
              <w:pStyle w:val="TAC"/>
              <w:rPr>
                <w:lang w:val="en-US" w:eastAsia="zh-CN"/>
              </w:rPr>
            </w:pPr>
            <w:r>
              <w:rPr>
                <w:lang w:val="en-US" w:eastAsia="zh-CN"/>
              </w:rPr>
              <w:t>CA_n41A-n71A</w:t>
            </w:r>
          </w:p>
          <w:p w14:paraId="4D5F2063" w14:textId="77777777" w:rsidR="007105C4" w:rsidRDefault="007105C4" w:rsidP="007105C4">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56A4C35"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FA69B7"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6B670DD" w14:textId="77777777" w:rsidR="007105C4" w:rsidRDefault="007105C4" w:rsidP="007105C4">
            <w:pPr>
              <w:pStyle w:val="TAC"/>
              <w:rPr>
                <w:szCs w:val="18"/>
                <w:lang w:val="en-US" w:eastAsia="zh-CN"/>
              </w:rPr>
            </w:pPr>
            <w:r>
              <w:rPr>
                <w:lang w:val="en-US" w:eastAsia="zh-CN"/>
              </w:rPr>
              <w:t>0</w:t>
            </w:r>
          </w:p>
        </w:tc>
      </w:tr>
      <w:tr w:rsidR="007105C4" w14:paraId="5DD68F47" w14:textId="77777777" w:rsidTr="003B00B4">
        <w:trPr>
          <w:trHeight w:val="29"/>
        </w:trPr>
        <w:tc>
          <w:tcPr>
            <w:tcW w:w="1848" w:type="dxa"/>
            <w:tcBorders>
              <w:top w:val="nil"/>
              <w:left w:val="single" w:sz="4" w:space="0" w:color="auto"/>
              <w:bottom w:val="nil"/>
              <w:right w:val="single" w:sz="4" w:space="0" w:color="auto"/>
            </w:tcBorders>
            <w:vAlign w:val="center"/>
          </w:tcPr>
          <w:p w14:paraId="14D2F62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C3A9334"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E2BF2"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8DF1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728EA0" w14:textId="77777777" w:rsidR="007105C4" w:rsidRDefault="007105C4" w:rsidP="007105C4">
            <w:pPr>
              <w:pStyle w:val="TAC"/>
              <w:rPr>
                <w:szCs w:val="18"/>
                <w:lang w:val="en-US" w:eastAsia="zh-CN"/>
              </w:rPr>
            </w:pPr>
          </w:p>
        </w:tc>
      </w:tr>
      <w:tr w:rsidR="007105C4" w14:paraId="23F8E0F0" w14:textId="77777777" w:rsidTr="003B00B4">
        <w:trPr>
          <w:trHeight w:val="29"/>
        </w:trPr>
        <w:tc>
          <w:tcPr>
            <w:tcW w:w="1848" w:type="dxa"/>
            <w:tcBorders>
              <w:top w:val="nil"/>
              <w:left w:val="single" w:sz="4" w:space="0" w:color="auto"/>
              <w:bottom w:val="nil"/>
              <w:right w:val="single" w:sz="4" w:space="0" w:color="auto"/>
            </w:tcBorders>
            <w:vAlign w:val="center"/>
          </w:tcPr>
          <w:p w14:paraId="0B437A1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6AEF83B"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5B44A"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927850" w14:textId="77777777" w:rsidR="007105C4" w:rsidRDefault="007105C4" w:rsidP="007105C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D1E7199" w14:textId="77777777" w:rsidR="007105C4" w:rsidRDefault="007105C4" w:rsidP="007105C4">
            <w:pPr>
              <w:pStyle w:val="TAC"/>
              <w:rPr>
                <w:szCs w:val="18"/>
                <w:lang w:val="en-US" w:eastAsia="zh-CN"/>
              </w:rPr>
            </w:pPr>
          </w:p>
        </w:tc>
      </w:tr>
      <w:tr w:rsidR="007105C4" w14:paraId="52E96495" w14:textId="77777777" w:rsidTr="003B00B4">
        <w:trPr>
          <w:trHeight w:val="29"/>
        </w:trPr>
        <w:tc>
          <w:tcPr>
            <w:tcW w:w="1848" w:type="dxa"/>
            <w:tcBorders>
              <w:top w:val="nil"/>
              <w:left w:val="single" w:sz="4" w:space="0" w:color="auto"/>
              <w:bottom w:val="nil"/>
              <w:right w:val="single" w:sz="4" w:space="0" w:color="auto"/>
            </w:tcBorders>
            <w:vAlign w:val="center"/>
          </w:tcPr>
          <w:p w14:paraId="1DDA0F5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25DAD7E" w14:textId="7A4BCEF0"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5925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5CE097"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020BC6D" w14:textId="77777777" w:rsidR="007105C4" w:rsidRDefault="007105C4" w:rsidP="007105C4">
            <w:pPr>
              <w:pStyle w:val="TAC"/>
              <w:rPr>
                <w:szCs w:val="18"/>
                <w:lang w:val="en-US" w:eastAsia="zh-CN"/>
              </w:rPr>
            </w:pPr>
            <w:r>
              <w:rPr>
                <w:lang w:val="en-US" w:eastAsia="zh-CN"/>
              </w:rPr>
              <w:t>4 and 5</w:t>
            </w:r>
          </w:p>
        </w:tc>
      </w:tr>
      <w:tr w:rsidR="007105C4" w14:paraId="3667E6D1" w14:textId="77777777" w:rsidTr="003B00B4">
        <w:trPr>
          <w:trHeight w:val="29"/>
        </w:trPr>
        <w:tc>
          <w:tcPr>
            <w:tcW w:w="1848" w:type="dxa"/>
            <w:tcBorders>
              <w:top w:val="nil"/>
              <w:left w:val="single" w:sz="4" w:space="0" w:color="auto"/>
              <w:bottom w:val="nil"/>
              <w:right w:val="single" w:sz="4" w:space="0" w:color="auto"/>
            </w:tcBorders>
            <w:vAlign w:val="center"/>
          </w:tcPr>
          <w:p w14:paraId="5EC490C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5F3FF29"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096F1"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FB8D99"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A73C561" w14:textId="77777777" w:rsidR="007105C4" w:rsidRDefault="007105C4" w:rsidP="007105C4">
            <w:pPr>
              <w:pStyle w:val="TAC"/>
              <w:rPr>
                <w:szCs w:val="18"/>
                <w:lang w:val="en-US" w:eastAsia="zh-CN"/>
              </w:rPr>
            </w:pPr>
          </w:p>
        </w:tc>
      </w:tr>
      <w:tr w:rsidR="007105C4" w14:paraId="69F77F2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0EC2D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55363B"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E2889"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35E4F7" w14:textId="77777777" w:rsidR="007105C4" w:rsidRDefault="007105C4" w:rsidP="007105C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09D9F5C" w14:textId="77777777" w:rsidR="007105C4" w:rsidRDefault="007105C4" w:rsidP="007105C4">
            <w:pPr>
              <w:pStyle w:val="TAC"/>
              <w:rPr>
                <w:szCs w:val="18"/>
                <w:lang w:val="en-US" w:eastAsia="zh-CN"/>
              </w:rPr>
            </w:pPr>
          </w:p>
        </w:tc>
      </w:tr>
      <w:tr w:rsidR="007105C4" w14:paraId="4D05B867" w14:textId="77777777" w:rsidTr="003B00B4">
        <w:trPr>
          <w:trHeight w:val="29"/>
        </w:trPr>
        <w:tc>
          <w:tcPr>
            <w:tcW w:w="1848" w:type="dxa"/>
            <w:tcBorders>
              <w:top w:val="nil"/>
              <w:left w:val="single" w:sz="4" w:space="0" w:color="auto"/>
              <w:bottom w:val="nil"/>
              <w:right w:val="single" w:sz="4" w:space="0" w:color="auto"/>
            </w:tcBorders>
            <w:vAlign w:val="center"/>
          </w:tcPr>
          <w:p w14:paraId="56D53F26" w14:textId="77777777" w:rsidR="007105C4" w:rsidRDefault="007105C4" w:rsidP="007105C4">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4DE4820D" w14:textId="77777777" w:rsidR="007105C4" w:rsidRDefault="007105C4" w:rsidP="007105C4">
            <w:pPr>
              <w:pStyle w:val="TAC"/>
              <w:rPr>
                <w:lang w:val="en-US" w:eastAsia="zh-CN"/>
              </w:rPr>
            </w:pPr>
            <w:r>
              <w:rPr>
                <w:lang w:val="en-US" w:eastAsia="zh-CN"/>
              </w:rPr>
              <w:t>CA_n41A-n66A</w:t>
            </w:r>
          </w:p>
          <w:p w14:paraId="525E001E" w14:textId="77777777" w:rsidR="007105C4" w:rsidRDefault="007105C4" w:rsidP="007105C4">
            <w:pPr>
              <w:pStyle w:val="TAC"/>
              <w:rPr>
                <w:lang w:val="en-US" w:eastAsia="zh-CN"/>
              </w:rPr>
            </w:pPr>
            <w:r>
              <w:rPr>
                <w:lang w:val="en-US" w:eastAsia="zh-CN"/>
              </w:rPr>
              <w:t>CA_n41A-n71A</w:t>
            </w:r>
          </w:p>
          <w:p w14:paraId="7B375F1A" w14:textId="77777777" w:rsidR="007105C4" w:rsidRDefault="007105C4" w:rsidP="007105C4">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6487158"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30EB0C"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3B62067" w14:textId="77777777" w:rsidR="007105C4" w:rsidRDefault="007105C4" w:rsidP="007105C4">
            <w:pPr>
              <w:pStyle w:val="TAC"/>
              <w:rPr>
                <w:szCs w:val="18"/>
                <w:lang w:val="en-US" w:eastAsia="zh-CN"/>
              </w:rPr>
            </w:pPr>
            <w:r>
              <w:rPr>
                <w:lang w:val="en-US" w:eastAsia="zh-CN"/>
              </w:rPr>
              <w:t>0</w:t>
            </w:r>
          </w:p>
        </w:tc>
      </w:tr>
      <w:tr w:rsidR="007105C4" w14:paraId="50A95B43" w14:textId="77777777" w:rsidTr="003B00B4">
        <w:trPr>
          <w:trHeight w:val="29"/>
        </w:trPr>
        <w:tc>
          <w:tcPr>
            <w:tcW w:w="1848" w:type="dxa"/>
            <w:tcBorders>
              <w:top w:val="nil"/>
              <w:left w:val="single" w:sz="4" w:space="0" w:color="auto"/>
              <w:bottom w:val="nil"/>
              <w:right w:val="single" w:sz="4" w:space="0" w:color="auto"/>
            </w:tcBorders>
            <w:vAlign w:val="center"/>
          </w:tcPr>
          <w:p w14:paraId="6F802EF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396BAFC"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015C2"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9FA6D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D161FF" w14:textId="77777777" w:rsidR="007105C4" w:rsidRDefault="007105C4" w:rsidP="007105C4">
            <w:pPr>
              <w:pStyle w:val="TAC"/>
              <w:rPr>
                <w:szCs w:val="18"/>
                <w:lang w:val="en-US" w:eastAsia="zh-CN"/>
              </w:rPr>
            </w:pPr>
          </w:p>
        </w:tc>
      </w:tr>
      <w:tr w:rsidR="007105C4" w14:paraId="0A9AD595" w14:textId="77777777" w:rsidTr="003B00B4">
        <w:trPr>
          <w:trHeight w:val="29"/>
        </w:trPr>
        <w:tc>
          <w:tcPr>
            <w:tcW w:w="1848" w:type="dxa"/>
            <w:tcBorders>
              <w:top w:val="nil"/>
              <w:left w:val="single" w:sz="4" w:space="0" w:color="auto"/>
              <w:bottom w:val="nil"/>
              <w:right w:val="single" w:sz="4" w:space="0" w:color="auto"/>
            </w:tcBorders>
            <w:vAlign w:val="center"/>
          </w:tcPr>
          <w:p w14:paraId="0C1EFB3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B978F8C"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AB44B" w14:textId="494EBE41" w:rsidR="007105C4" w:rsidRDefault="007105C4" w:rsidP="007105C4">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38937132"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B6A5DBD" w14:textId="77777777" w:rsidR="007105C4" w:rsidRDefault="007105C4" w:rsidP="007105C4">
            <w:pPr>
              <w:pStyle w:val="TAC"/>
              <w:rPr>
                <w:szCs w:val="18"/>
                <w:lang w:val="en-US" w:eastAsia="zh-CN"/>
              </w:rPr>
            </w:pPr>
          </w:p>
        </w:tc>
      </w:tr>
      <w:tr w:rsidR="007105C4" w14:paraId="768BA75C" w14:textId="77777777" w:rsidTr="003B00B4">
        <w:trPr>
          <w:trHeight w:val="29"/>
        </w:trPr>
        <w:tc>
          <w:tcPr>
            <w:tcW w:w="1848" w:type="dxa"/>
            <w:tcBorders>
              <w:top w:val="nil"/>
              <w:left w:val="single" w:sz="4" w:space="0" w:color="auto"/>
              <w:bottom w:val="nil"/>
              <w:right w:val="single" w:sz="4" w:space="0" w:color="auto"/>
            </w:tcBorders>
            <w:vAlign w:val="center"/>
          </w:tcPr>
          <w:p w14:paraId="7100784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9F9B8E1" w14:textId="22A87F7D"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65067"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B74FE4"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580BAD0" w14:textId="77777777" w:rsidR="007105C4" w:rsidRDefault="007105C4" w:rsidP="007105C4">
            <w:pPr>
              <w:pStyle w:val="TAC"/>
              <w:rPr>
                <w:szCs w:val="18"/>
                <w:lang w:val="en-US" w:eastAsia="zh-CN"/>
              </w:rPr>
            </w:pPr>
            <w:r>
              <w:rPr>
                <w:lang w:val="en-US" w:eastAsia="zh-CN"/>
              </w:rPr>
              <w:t>4 and 5</w:t>
            </w:r>
          </w:p>
        </w:tc>
      </w:tr>
      <w:tr w:rsidR="007105C4" w14:paraId="55E03992" w14:textId="77777777" w:rsidTr="003B00B4">
        <w:trPr>
          <w:trHeight w:val="29"/>
        </w:trPr>
        <w:tc>
          <w:tcPr>
            <w:tcW w:w="1848" w:type="dxa"/>
            <w:tcBorders>
              <w:top w:val="nil"/>
              <w:left w:val="single" w:sz="4" w:space="0" w:color="auto"/>
              <w:bottom w:val="nil"/>
              <w:right w:val="single" w:sz="4" w:space="0" w:color="auto"/>
            </w:tcBorders>
            <w:vAlign w:val="center"/>
          </w:tcPr>
          <w:p w14:paraId="66A0608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1A49288"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643AD"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AEF646"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F2ABEA2" w14:textId="77777777" w:rsidR="007105C4" w:rsidRDefault="007105C4" w:rsidP="007105C4">
            <w:pPr>
              <w:pStyle w:val="TAC"/>
              <w:rPr>
                <w:szCs w:val="18"/>
                <w:lang w:val="en-US" w:eastAsia="zh-CN"/>
              </w:rPr>
            </w:pPr>
          </w:p>
        </w:tc>
      </w:tr>
      <w:tr w:rsidR="007105C4" w14:paraId="44EF095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0D8576"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C5B72B"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0A20B"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256D64"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2E276AA" w14:textId="77777777" w:rsidR="007105C4" w:rsidRDefault="007105C4" w:rsidP="007105C4">
            <w:pPr>
              <w:pStyle w:val="TAC"/>
              <w:rPr>
                <w:szCs w:val="18"/>
                <w:lang w:val="en-US" w:eastAsia="zh-CN"/>
              </w:rPr>
            </w:pPr>
          </w:p>
        </w:tc>
      </w:tr>
      <w:tr w:rsidR="007105C4" w14:paraId="5E8A538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146F1B5" w14:textId="77777777" w:rsidR="007105C4" w:rsidRDefault="007105C4" w:rsidP="007105C4">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39B36AB8" w14:textId="77777777" w:rsidR="007105C4" w:rsidRDefault="007105C4" w:rsidP="007105C4">
            <w:pPr>
              <w:pStyle w:val="TAC"/>
              <w:rPr>
                <w:rFonts w:eastAsia="DengXian"/>
                <w:lang w:val="en-US" w:eastAsia="zh-CN"/>
              </w:rPr>
            </w:pPr>
            <w:r>
              <w:rPr>
                <w:rFonts w:eastAsia="DengXian"/>
                <w:lang w:val="en-US" w:eastAsia="zh-CN"/>
              </w:rPr>
              <w:t>CA_n41A-n66A</w:t>
            </w:r>
          </w:p>
          <w:p w14:paraId="3311F700" w14:textId="77777777" w:rsidR="007105C4" w:rsidRDefault="007105C4" w:rsidP="007105C4">
            <w:pPr>
              <w:pStyle w:val="TAC"/>
              <w:rPr>
                <w:rFonts w:eastAsia="DengXian"/>
                <w:lang w:val="en-US" w:eastAsia="zh-CN"/>
              </w:rPr>
            </w:pPr>
            <w:r>
              <w:rPr>
                <w:rFonts w:eastAsia="DengXian"/>
                <w:lang w:val="en-US" w:eastAsia="zh-CN"/>
              </w:rPr>
              <w:t>CA_n66A-n71A</w:t>
            </w:r>
          </w:p>
          <w:p w14:paraId="533D92E4" w14:textId="77777777" w:rsidR="007105C4" w:rsidRDefault="007105C4" w:rsidP="007105C4">
            <w:pPr>
              <w:pStyle w:val="TAC"/>
              <w:rPr>
                <w:lang w:val="en-US" w:eastAsia="zh-CN"/>
              </w:rPr>
            </w:pPr>
            <w:r>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C39112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536387"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1DF699" w14:textId="77777777" w:rsidR="007105C4" w:rsidRDefault="007105C4" w:rsidP="007105C4">
            <w:pPr>
              <w:pStyle w:val="TAC"/>
              <w:rPr>
                <w:lang w:val="en-US" w:eastAsia="zh-CN"/>
              </w:rPr>
            </w:pPr>
            <w:r>
              <w:rPr>
                <w:szCs w:val="18"/>
                <w:lang w:val="en-US" w:eastAsia="zh-CN"/>
              </w:rPr>
              <w:t>0</w:t>
            </w:r>
          </w:p>
        </w:tc>
      </w:tr>
      <w:tr w:rsidR="007105C4" w14:paraId="6ECB0136" w14:textId="77777777" w:rsidTr="003B00B4">
        <w:trPr>
          <w:trHeight w:val="29"/>
        </w:trPr>
        <w:tc>
          <w:tcPr>
            <w:tcW w:w="1848" w:type="dxa"/>
            <w:tcBorders>
              <w:top w:val="nil"/>
              <w:left w:val="single" w:sz="4" w:space="0" w:color="auto"/>
              <w:bottom w:val="nil"/>
              <w:right w:val="single" w:sz="4" w:space="0" w:color="auto"/>
            </w:tcBorders>
            <w:vAlign w:val="center"/>
          </w:tcPr>
          <w:p w14:paraId="7BB2428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AECD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1D75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AF13F3"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99D3370" w14:textId="77777777" w:rsidR="007105C4" w:rsidRDefault="007105C4" w:rsidP="007105C4">
            <w:pPr>
              <w:pStyle w:val="TAC"/>
              <w:rPr>
                <w:lang w:val="en-US" w:eastAsia="zh-CN"/>
              </w:rPr>
            </w:pPr>
          </w:p>
        </w:tc>
      </w:tr>
      <w:tr w:rsidR="007105C4" w14:paraId="103B438A" w14:textId="77777777" w:rsidTr="003B00B4">
        <w:trPr>
          <w:trHeight w:val="29"/>
        </w:trPr>
        <w:tc>
          <w:tcPr>
            <w:tcW w:w="1848" w:type="dxa"/>
            <w:tcBorders>
              <w:top w:val="nil"/>
              <w:left w:val="single" w:sz="4" w:space="0" w:color="auto"/>
              <w:bottom w:val="nil"/>
              <w:right w:val="single" w:sz="4" w:space="0" w:color="auto"/>
            </w:tcBorders>
            <w:vAlign w:val="center"/>
          </w:tcPr>
          <w:p w14:paraId="7CFA77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BF49B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AF639"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44CA45"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105935" w14:textId="77777777" w:rsidR="007105C4" w:rsidRDefault="007105C4" w:rsidP="007105C4">
            <w:pPr>
              <w:pStyle w:val="TAC"/>
              <w:rPr>
                <w:lang w:val="en-US" w:eastAsia="zh-CN"/>
              </w:rPr>
            </w:pPr>
          </w:p>
        </w:tc>
      </w:tr>
      <w:tr w:rsidR="007105C4" w14:paraId="66123ADE" w14:textId="77777777" w:rsidTr="003B00B4">
        <w:trPr>
          <w:trHeight w:val="29"/>
        </w:trPr>
        <w:tc>
          <w:tcPr>
            <w:tcW w:w="1848" w:type="dxa"/>
            <w:tcBorders>
              <w:top w:val="nil"/>
              <w:left w:val="single" w:sz="4" w:space="0" w:color="auto"/>
              <w:bottom w:val="nil"/>
              <w:right w:val="single" w:sz="4" w:space="0" w:color="auto"/>
            </w:tcBorders>
            <w:vAlign w:val="center"/>
          </w:tcPr>
          <w:p w14:paraId="4C9ABB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ED3EC2" w14:textId="6A60FAB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D70D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2DE1AF"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137D5CF" w14:textId="77777777" w:rsidR="007105C4" w:rsidRDefault="007105C4" w:rsidP="007105C4">
            <w:pPr>
              <w:pStyle w:val="TAC"/>
              <w:rPr>
                <w:lang w:val="en-US" w:eastAsia="zh-CN"/>
              </w:rPr>
            </w:pPr>
            <w:r>
              <w:rPr>
                <w:lang w:val="en-US" w:eastAsia="zh-CN"/>
              </w:rPr>
              <w:t>4 and 5</w:t>
            </w:r>
          </w:p>
        </w:tc>
      </w:tr>
      <w:tr w:rsidR="007105C4" w14:paraId="08435E62" w14:textId="77777777" w:rsidTr="003B00B4">
        <w:trPr>
          <w:trHeight w:val="29"/>
        </w:trPr>
        <w:tc>
          <w:tcPr>
            <w:tcW w:w="1848" w:type="dxa"/>
            <w:tcBorders>
              <w:top w:val="nil"/>
              <w:left w:val="single" w:sz="4" w:space="0" w:color="auto"/>
              <w:bottom w:val="nil"/>
              <w:right w:val="single" w:sz="4" w:space="0" w:color="auto"/>
            </w:tcBorders>
            <w:vAlign w:val="center"/>
          </w:tcPr>
          <w:p w14:paraId="64693A3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EBAC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CADC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E4906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0848DDE" w14:textId="77777777" w:rsidR="007105C4" w:rsidRDefault="007105C4" w:rsidP="007105C4">
            <w:pPr>
              <w:pStyle w:val="TAC"/>
              <w:rPr>
                <w:lang w:val="en-US" w:eastAsia="zh-CN"/>
              </w:rPr>
            </w:pPr>
          </w:p>
        </w:tc>
      </w:tr>
      <w:tr w:rsidR="007105C4" w14:paraId="7CE231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889C3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C94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B6BB2"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6F6CB2"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0A9CB1F" w14:textId="77777777" w:rsidR="007105C4" w:rsidRDefault="007105C4" w:rsidP="007105C4">
            <w:pPr>
              <w:pStyle w:val="TAC"/>
              <w:rPr>
                <w:lang w:val="en-US" w:eastAsia="zh-CN"/>
              </w:rPr>
            </w:pPr>
          </w:p>
        </w:tc>
      </w:tr>
      <w:tr w:rsidR="007105C4" w14:paraId="33D3EA7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C981297" w14:textId="77777777" w:rsidR="007105C4" w:rsidRDefault="007105C4" w:rsidP="007105C4">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410DD770" w14:textId="77777777" w:rsidR="007105C4" w:rsidRPr="00A03E1C" w:rsidRDefault="007105C4" w:rsidP="007105C4">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4B0EC073" w14:textId="77777777" w:rsidR="007105C4" w:rsidRPr="00A03E1C" w:rsidRDefault="007105C4" w:rsidP="007105C4">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0FF9D0AD" w14:textId="77777777" w:rsidR="007105C4" w:rsidRPr="00A03E1C" w:rsidRDefault="007105C4" w:rsidP="007105C4">
            <w:pPr>
              <w:pStyle w:val="TAC"/>
              <w:rPr>
                <w:lang w:val="en-US" w:eastAsia="zh-CN"/>
              </w:rPr>
            </w:pPr>
            <w:r w:rsidRPr="00A03E1C">
              <w:rPr>
                <w:lang w:val="en-US" w:eastAsia="zh-CN"/>
              </w:rPr>
              <w:t>CA_n66A-n71A</w:t>
            </w:r>
          </w:p>
          <w:p w14:paraId="7DC7289A" w14:textId="257F304C" w:rsidR="007105C4" w:rsidRDefault="007105C4" w:rsidP="007105C4">
            <w:pPr>
              <w:pStyle w:val="TAC"/>
              <w:rPr>
                <w:lang w:val="en-US" w:eastAsia="zh-CN"/>
              </w:rPr>
            </w:pPr>
            <w:r w:rsidRPr="00A03E1C">
              <w:rPr>
                <w:lang w:val="en-US" w:eastAsia="zh-CN"/>
              </w:rPr>
              <w:t>CA_n41A-n66A</w:t>
            </w:r>
            <w:r w:rsidRPr="00A03E1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6D9F25" w14:textId="77777777" w:rsidR="007105C4" w:rsidRDefault="007105C4" w:rsidP="007105C4">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7F2A60" w14:textId="77777777" w:rsidR="007105C4" w:rsidRDefault="007105C4" w:rsidP="007105C4">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4D89A035" w14:textId="77777777" w:rsidR="007105C4" w:rsidRDefault="007105C4" w:rsidP="007105C4">
            <w:pPr>
              <w:pStyle w:val="TAC"/>
              <w:rPr>
                <w:lang w:val="en-US" w:eastAsia="zh-CN"/>
              </w:rPr>
            </w:pPr>
            <w:r>
              <w:rPr>
                <w:lang w:val="en-US" w:eastAsia="zh-CN"/>
              </w:rPr>
              <w:t>0</w:t>
            </w:r>
          </w:p>
        </w:tc>
      </w:tr>
      <w:tr w:rsidR="007105C4" w14:paraId="555A7C5A" w14:textId="77777777" w:rsidTr="003B00B4">
        <w:trPr>
          <w:trHeight w:val="29"/>
        </w:trPr>
        <w:tc>
          <w:tcPr>
            <w:tcW w:w="1848" w:type="dxa"/>
            <w:tcBorders>
              <w:top w:val="nil"/>
              <w:left w:val="single" w:sz="4" w:space="0" w:color="auto"/>
              <w:bottom w:val="nil"/>
              <w:right w:val="single" w:sz="4" w:space="0" w:color="auto"/>
            </w:tcBorders>
            <w:vAlign w:val="center"/>
          </w:tcPr>
          <w:p w14:paraId="63D7CA6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87D8B9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11173"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E72A57"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85022F9" w14:textId="77777777" w:rsidR="007105C4" w:rsidRDefault="007105C4" w:rsidP="007105C4">
            <w:pPr>
              <w:pStyle w:val="TAC"/>
              <w:rPr>
                <w:lang w:val="en-US" w:eastAsia="zh-CN"/>
              </w:rPr>
            </w:pPr>
          </w:p>
        </w:tc>
      </w:tr>
      <w:tr w:rsidR="007105C4" w14:paraId="620F032A" w14:textId="77777777" w:rsidTr="003B00B4">
        <w:trPr>
          <w:trHeight w:val="29"/>
        </w:trPr>
        <w:tc>
          <w:tcPr>
            <w:tcW w:w="1848" w:type="dxa"/>
            <w:tcBorders>
              <w:top w:val="nil"/>
              <w:left w:val="single" w:sz="4" w:space="0" w:color="auto"/>
              <w:bottom w:val="nil"/>
              <w:right w:val="single" w:sz="4" w:space="0" w:color="auto"/>
            </w:tcBorders>
            <w:vAlign w:val="center"/>
          </w:tcPr>
          <w:p w14:paraId="0B6176F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1EB02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7FB97" w14:textId="77777777" w:rsidR="007105C4" w:rsidRDefault="007105C4" w:rsidP="007105C4">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5BB7A1"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A08B5C" w14:textId="77777777" w:rsidR="007105C4" w:rsidRDefault="007105C4" w:rsidP="007105C4">
            <w:pPr>
              <w:pStyle w:val="TAC"/>
              <w:rPr>
                <w:lang w:val="en-US" w:eastAsia="zh-CN"/>
              </w:rPr>
            </w:pPr>
          </w:p>
        </w:tc>
      </w:tr>
      <w:tr w:rsidR="007105C4" w14:paraId="76F6D846" w14:textId="77777777" w:rsidTr="003B00B4">
        <w:trPr>
          <w:trHeight w:val="29"/>
        </w:trPr>
        <w:tc>
          <w:tcPr>
            <w:tcW w:w="1848" w:type="dxa"/>
            <w:tcBorders>
              <w:top w:val="nil"/>
              <w:left w:val="single" w:sz="4" w:space="0" w:color="auto"/>
              <w:bottom w:val="nil"/>
              <w:right w:val="single" w:sz="4" w:space="0" w:color="auto"/>
            </w:tcBorders>
            <w:vAlign w:val="center"/>
          </w:tcPr>
          <w:p w14:paraId="74F94BA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A0DA02" w14:textId="5FA30616"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83EA5" w14:textId="77777777" w:rsidR="007105C4" w:rsidRDefault="007105C4" w:rsidP="007105C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E7F118"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C19058D" w14:textId="77777777" w:rsidR="007105C4" w:rsidRDefault="007105C4" w:rsidP="007105C4">
            <w:pPr>
              <w:pStyle w:val="TAC"/>
              <w:rPr>
                <w:lang w:val="en-US" w:eastAsia="zh-CN"/>
              </w:rPr>
            </w:pPr>
            <w:r>
              <w:rPr>
                <w:lang w:val="en-US" w:eastAsia="zh-CN"/>
              </w:rPr>
              <w:t>1</w:t>
            </w:r>
          </w:p>
        </w:tc>
      </w:tr>
      <w:tr w:rsidR="007105C4" w14:paraId="7C2D8D8E" w14:textId="77777777" w:rsidTr="003B00B4">
        <w:trPr>
          <w:trHeight w:val="29"/>
        </w:trPr>
        <w:tc>
          <w:tcPr>
            <w:tcW w:w="1848" w:type="dxa"/>
            <w:tcBorders>
              <w:top w:val="nil"/>
              <w:left w:val="single" w:sz="4" w:space="0" w:color="auto"/>
              <w:bottom w:val="nil"/>
              <w:right w:val="single" w:sz="4" w:space="0" w:color="auto"/>
            </w:tcBorders>
            <w:vAlign w:val="center"/>
          </w:tcPr>
          <w:p w14:paraId="76D3DE6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90801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5A8EA" w14:textId="77777777" w:rsidR="007105C4" w:rsidRDefault="007105C4" w:rsidP="007105C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9DC2AB"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41F3AB" w14:textId="77777777" w:rsidR="007105C4" w:rsidRDefault="007105C4" w:rsidP="007105C4">
            <w:pPr>
              <w:pStyle w:val="TAC"/>
              <w:rPr>
                <w:lang w:val="en-US" w:eastAsia="zh-CN"/>
              </w:rPr>
            </w:pPr>
          </w:p>
        </w:tc>
      </w:tr>
      <w:tr w:rsidR="007105C4" w14:paraId="72922683" w14:textId="77777777" w:rsidTr="003B00B4">
        <w:trPr>
          <w:trHeight w:val="29"/>
        </w:trPr>
        <w:tc>
          <w:tcPr>
            <w:tcW w:w="1848" w:type="dxa"/>
            <w:tcBorders>
              <w:top w:val="nil"/>
              <w:left w:val="single" w:sz="4" w:space="0" w:color="auto"/>
              <w:bottom w:val="nil"/>
              <w:right w:val="single" w:sz="4" w:space="0" w:color="auto"/>
            </w:tcBorders>
            <w:vAlign w:val="center"/>
          </w:tcPr>
          <w:p w14:paraId="7A9C87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210EB0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54562"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139246"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DF60D1" w14:textId="77777777" w:rsidR="007105C4" w:rsidRDefault="007105C4" w:rsidP="007105C4">
            <w:pPr>
              <w:pStyle w:val="TAC"/>
              <w:rPr>
                <w:lang w:val="en-US" w:eastAsia="zh-CN"/>
              </w:rPr>
            </w:pPr>
          </w:p>
        </w:tc>
      </w:tr>
      <w:tr w:rsidR="007105C4" w14:paraId="37624FA6" w14:textId="77777777" w:rsidTr="003B00B4">
        <w:trPr>
          <w:trHeight w:val="29"/>
        </w:trPr>
        <w:tc>
          <w:tcPr>
            <w:tcW w:w="1848" w:type="dxa"/>
            <w:tcBorders>
              <w:top w:val="nil"/>
              <w:left w:val="single" w:sz="4" w:space="0" w:color="auto"/>
              <w:bottom w:val="nil"/>
              <w:right w:val="single" w:sz="4" w:space="0" w:color="auto"/>
            </w:tcBorders>
            <w:vAlign w:val="center"/>
          </w:tcPr>
          <w:p w14:paraId="6BDC61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616635" w14:textId="6D8939AD"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ADCA7"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0FC94A"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2A9CE76" w14:textId="77777777" w:rsidR="007105C4" w:rsidRDefault="007105C4" w:rsidP="007105C4">
            <w:pPr>
              <w:pStyle w:val="TAC"/>
              <w:rPr>
                <w:lang w:val="en-US" w:eastAsia="zh-CN"/>
              </w:rPr>
            </w:pPr>
            <w:r>
              <w:rPr>
                <w:lang w:val="en-US" w:eastAsia="zh-CN"/>
              </w:rPr>
              <w:t>4 and 5</w:t>
            </w:r>
          </w:p>
        </w:tc>
      </w:tr>
      <w:tr w:rsidR="007105C4" w14:paraId="20C49507" w14:textId="77777777" w:rsidTr="003B00B4">
        <w:trPr>
          <w:trHeight w:val="29"/>
        </w:trPr>
        <w:tc>
          <w:tcPr>
            <w:tcW w:w="1848" w:type="dxa"/>
            <w:tcBorders>
              <w:top w:val="nil"/>
              <w:left w:val="single" w:sz="4" w:space="0" w:color="auto"/>
              <w:bottom w:val="nil"/>
              <w:right w:val="single" w:sz="4" w:space="0" w:color="auto"/>
            </w:tcBorders>
            <w:vAlign w:val="center"/>
          </w:tcPr>
          <w:p w14:paraId="5196686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30DE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B80C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9888C"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F984CBC" w14:textId="77777777" w:rsidR="007105C4" w:rsidRDefault="007105C4" w:rsidP="007105C4">
            <w:pPr>
              <w:pStyle w:val="TAC"/>
              <w:rPr>
                <w:lang w:val="en-US" w:eastAsia="zh-CN"/>
              </w:rPr>
            </w:pPr>
          </w:p>
        </w:tc>
      </w:tr>
      <w:tr w:rsidR="007105C4" w14:paraId="217C2E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95E10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E64E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DEACD"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0588B4"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35A1248" w14:textId="77777777" w:rsidR="007105C4" w:rsidRDefault="007105C4" w:rsidP="007105C4">
            <w:pPr>
              <w:pStyle w:val="TAC"/>
              <w:rPr>
                <w:lang w:val="en-US" w:eastAsia="zh-CN"/>
              </w:rPr>
            </w:pPr>
          </w:p>
        </w:tc>
      </w:tr>
      <w:tr w:rsidR="007105C4" w14:paraId="60C31E9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1B8FF4" w14:textId="77777777" w:rsidR="007105C4" w:rsidRDefault="007105C4" w:rsidP="007105C4">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206E44F1" w14:textId="77777777" w:rsidR="007105C4" w:rsidRDefault="007105C4" w:rsidP="007105C4">
            <w:pPr>
              <w:pStyle w:val="TAC"/>
              <w:rPr>
                <w:lang w:val="en-US" w:eastAsia="zh-CN"/>
              </w:rPr>
            </w:pPr>
            <w:r>
              <w:rPr>
                <w:lang w:val="en-US" w:eastAsia="zh-CN"/>
              </w:rPr>
              <w:t>CA_n41A-n71A</w:t>
            </w:r>
          </w:p>
          <w:p w14:paraId="4157A3B6" w14:textId="77777777" w:rsidR="007105C4" w:rsidRDefault="007105C4" w:rsidP="007105C4">
            <w:pPr>
              <w:pStyle w:val="TAC"/>
              <w:rPr>
                <w:lang w:val="en-US" w:eastAsia="zh-CN"/>
              </w:rPr>
            </w:pPr>
            <w:r>
              <w:rPr>
                <w:lang w:val="en-US" w:eastAsia="zh-CN"/>
              </w:rPr>
              <w:t>CA_n66A-n71A</w:t>
            </w:r>
          </w:p>
          <w:p w14:paraId="5A304A41"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99D8C9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2627D5"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ED30712" w14:textId="77777777" w:rsidR="007105C4" w:rsidRDefault="007105C4" w:rsidP="007105C4">
            <w:pPr>
              <w:pStyle w:val="TAC"/>
              <w:rPr>
                <w:lang w:val="en-US" w:eastAsia="zh-CN"/>
              </w:rPr>
            </w:pPr>
            <w:r>
              <w:rPr>
                <w:lang w:val="en-US" w:eastAsia="zh-CN"/>
              </w:rPr>
              <w:t>4 and 5</w:t>
            </w:r>
          </w:p>
        </w:tc>
      </w:tr>
      <w:tr w:rsidR="007105C4" w14:paraId="3B0C2F8C" w14:textId="77777777" w:rsidTr="003B00B4">
        <w:trPr>
          <w:trHeight w:val="29"/>
        </w:trPr>
        <w:tc>
          <w:tcPr>
            <w:tcW w:w="1848" w:type="dxa"/>
            <w:tcBorders>
              <w:top w:val="nil"/>
              <w:left w:val="single" w:sz="4" w:space="0" w:color="auto"/>
              <w:bottom w:val="nil"/>
              <w:right w:val="single" w:sz="4" w:space="0" w:color="auto"/>
            </w:tcBorders>
            <w:vAlign w:val="center"/>
          </w:tcPr>
          <w:p w14:paraId="3878A9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0B3A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18BF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F32F50"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26AECD2" w14:textId="77777777" w:rsidR="007105C4" w:rsidRDefault="007105C4" w:rsidP="007105C4">
            <w:pPr>
              <w:pStyle w:val="TAC"/>
              <w:rPr>
                <w:lang w:val="en-US" w:eastAsia="zh-CN"/>
              </w:rPr>
            </w:pPr>
          </w:p>
        </w:tc>
      </w:tr>
      <w:tr w:rsidR="007105C4" w14:paraId="4CC6FE5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88DFF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057D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A04AD"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B2553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F7BD5D3" w14:textId="77777777" w:rsidR="007105C4" w:rsidRDefault="007105C4" w:rsidP="007105C4">
            <w:pPr>
              <w:pStyle w:val="TAC"/>
              <w:rPr>
                <w:lang w:val="en-US" w:eastAsia="zh-CN"/>
              </w:rPr>
            </w:pPr>
          </w:p>
        </w:tc>
      </w:tr>
      <w:tr w:rsidR="007105C4" w14:paraId="7B08ED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18C8E5" w14:textId="77777777" w:rsidR="007105C4" w:rsidRDefault="007105C4" w:rsidP="007105C4">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16DFB8E2" w14:textId="77777777" w:rsidR="007105C4" w:rsidRDefault="007105C4" w:rsidP="007105C4">
            <w:pPr>
              <w:pStyle w:val="TAC"/>
              <w:rPr>
                <w:lang w:val="en-US" w:eastAsia="zh-CN"/>
              </w:rPr>
            </w:pPr>
            <w:r>
              <w:rPr>
                <w:lang w:val="en-US" w:eastAsia="zh-CN"/>
              </w:rPr>
              <w:t>CA_n41A-n71A</w:t>
            </w:r>
          </w:p>
          <w:p w14:paraId="1FC478B7" w14:textId="77777777" w:rsidR="007105C4" w:rsidRDefault="007105C4" w:rsidP="007105C4">
            <w:pPr>
              <w:pStyle w:val="TAC"/>
              <w:rPr>
                <w:lang w:val="en-US" w:eastAsia="zh-CN"/>
              </w:rPr>
            </w:pPr>
            <w:r>
              <w:rPr>
                <w:lang w:val="en-US" w:eastAsia="zh-CN"/>
              </w:rPr>
              <w:t>CA_n66A-n71A</w:t>
            </w:r>
          </w:p>
          <w:p w14:paraId="4F57CA50"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5F943F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B23472"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D92FD37" w14:textId="77777777" w:rsidR="007105C4" w:rsidRDefault="007105C4" w:rsidP="007105C4">
            <w:pPr>
              <w:pStyle w:val="TAC"/>
              <w:rPr>
                <w:lang w:val="en-US" w:eastAsia="zh-CN"/>
              </w:rPr>
            </w:pPr>
            <w:r>
              <w:rPr>
                <w:lang w:val="en-US" w:eastAsia="zh-CN"/>
              </w:rPr>
              <w:t>4 and 5</w:t>
            </w:r>
          </w:p>
        </w:tc>
      </w:tr>
      <w:tr w:rsidR="007105C4" w14:paraId="2A4D4492" w14:textId="77777777" w:rsidTr="003B00B4">
        <w:trPr>
          <w:trHeight w:val="29"/>
        </w:trPr>
        <w:tc>
          <w:tcPr>
            <w:tcW w:w="1848" w:type="dxa"/>
            <w:tcBorders>
              <w:top w:val="nil"/>
              <w:left w:val="single" w:sz="4" w:space="0" w:color="auto"/>
              <w:bottom w:val="nil"/>
              <w:right w:val="single" w:sz="4" w:space="0" w:color="auto"/>
            </w:tcBorders>
            <w:vAlign w:val="center"/>
          </w:tcPr>
          <w:p w14:paraId="209CEA8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DEFF7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B1C5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7B4AF0"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3F6B368" w14:textId="77777777" w:rsidR="007105C4" w:rsidRDefault="007105C4" w:rsidP="007105C4">
            <w:pPr>
              <w:pStyle w:val="TAC"/>
              <w:rPr>
                <w:lang w:val="en-US" w:eastAsia="zh-CN"/>
              </w:rPr>
            </w:pPr>
          </w:p>
        </w:tc>
      </w:tr>
      <w:tr w:rsidR="007105C4" w14:paraId="6B86B6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4C59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EC3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87D55"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FD04E4"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CB15E97" w14:textId="77777777" w:rsidR="007105C4" w:rsidRDefault="007105C4" w:rsidP="007105C4">
            <w:pPr>
              <w:pStyle w:val="TAC"/>
              <w:rPr>
                <w:lang w:val="en-US" w:eastAsia="zh-CN"/>
              </w:rPr>
            </w:pPr>
          </w:p>
        </w:tc>
      </w:tr>
      <w:tr w:rsidR="007105C4" w14:paraId="7554396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1F9856" w14:textId="77777777" w:rsidR="007105C4" w:rsidRDefault="007105C4" w:rsidP="007105C4">
            <w:pPr>
              <w:pStyle w:val="TAC"/>
              <w:rPr>
                <w:szCs w:val="18"/>
                <w:lang w:val="en-US" w:eastAsia="zh-CN"/>
              </w:rPr>
            </w:pPr>
            <w:r>
              <w:rPr>
                <w:szCs w:val="18"/>
                <w:lang w:val="en-US" w:eastAsia="zh-CN"/>
              </w:rPr>
              <w:lastRenderedPageBreak/>
              <w:t>CA_n41C-n66A-n71A</w:t>
            </w:r>
          </w:p>
        </w:tc>
        <w:tc>
          <w:tcPr>
            <w:tcW w:w="1878" w:type="dxa"/>
            <w:tcBorders>
              <w:top w:val="single" w:sz="4" w:space="0" w:color="auto"/>
              <w:left w:val="single" w:sz="4" w:space="0" w:color="auto"/>
              <w:bottom w:val="nil"/>
              <w:right w:val="single" w:sz="4" w:space="0" w:color="auto"/>
            </w:tcBorders>
            <w:vAlign w:val="center"/>
          </w:tcPr>
          <w:p w14:paraId="1923E832" w14:textId="77777777" w:rsidR="007105C4" w:rsidRPr="00595480" w:rsidRDefault="007105C4" w:rsidP="007105C4">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118F8E8C" w14:textId="77777777" w:rsidR="007105C4" w:rsidRPr="00595480" w:rsidRDefault="007105C4" w:rsidP="007105C4">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4B5C562B" w14:textId="77777777" w:rsidR="007105C4" w:rsidRPr="00595480" w:rsidRDefault="007105C4" w:rsidP="007105C4">
            <w:pPr>
              <w:pStyle w:val="TAC"/>
              <w:rPr>
                <w:lang w:val="en-US" w:eastAsia="zh-CN"/>
              </w:rPr>
            </w:pPr>
            <w:r w:rsidRPr="00595480">
              <w:rPr>
                <w:lang w:val="en-US" w:eastAsia="zh-CN"/>
              </w:rPr>
              <w:t>CA_n66A-n71A</w:t>
            </w:r>
          </w:p>
          <w:p w14:paraId="30628A23" w14:textId="4476A187" w:rsidR="007105C4" w:rsidRDefault="007105C4" w:rsidP="007105C4">
            <w:pPr>
              <w:pStyle w:val="TAC"/>
              <w:rPr>
                <w:lang w:val="en-US" w:eastAsia="zh-CN"/>
              </w:rPr>
            </w:pPr>
            <w:r w:rsidRPr="00595480">
              <w:rPr>
                <w:lang w:val="en-US" w:eastAsia="zh-CN"/>
              </w:rPr>
              <w:t>CA_n41A-n66A</w:t>
            </w:r>
            <w:r w:rsidRPr="00595480">
              <w:rPr>
                <w:vertAlign w:val="superscript"/>
                <w:lang w:val="en-US" w:eastAsia="zh-CN"/>
              </w:rPr>
              <w:t>7</w:t>
            </w:r>
          </w:p>
          <w:p w14:paraId="4F5A2460" w14:textId="09F26233" w:rsidR="007105C4" w:rsidRPr="00B5160B" w:rsidRDefault="007105C4" w:rsidP="007105C4">
            <w:pPr>
              <w:pStyle w:val="TAC"/>
              <w:rPr>
                <w:vertAlign w:val="superscript"/>
                <w:lang w:val="en-US" w:eastAsia="zh-CN"/>
                <w:rPrChange w:id="176" w:author="TMUS" w:date="2023-01-24T14:43:00Z">
                  <w:rPr>
                    <w:lang w:val="en-US" w:eastAsia="zh-CN"/>
                  </w:rPr>
                </w:rPrChange>
              </w:rPr>
            </w:pPr>
            <w:r>
              <w:rPr>
                <w:szCs w:val="18"/>
                <w:lang w:val="en-US" w:eastAsia="zh-CN"/>
              </w:rPr>
              <w:t>CA_n41C</w:t>
            </w:r>
            <w:ins w:id="177" w:author="TMUS" w:date="2023-01-24T14:43:00Z">
              <w:r w:rsidR="00B5160B">
                <w:rPr>
                  <w:szCs w:val="18"/>
                  <w:vertAlign w:val="superscript"/>
                  <w:lang w:val="en-US" w:eastAsia="zh-CN"/>
                </w:rPr>
                <w:t>2</w:t>
              </w:r>
            </w:ins>
          </w:p>
        </w:tc>
        <w:tc>
          <w:tcPr>
            <w:tcW w:w="849" w:type="dxa"/>
            <w:tcBorders>
              <w:top w:val="single" w:sz="4" w:space="0" w:color="auto"/>
              <w:left w:val="single" w:sz="4" w:space="0" w:color="auto"/>
              <w:bottom w:val="single" w:sz="4" w:space="0" w:color="auto"/>
              <w:right w:val="single" w:sz="4" w:space="0" w:color="auto"/>
            </w:tcBorders>
            <w:vAlign w:val="center"/>
          </w:tcPr>
          <w:p w14:paraId="5032518A" w14:textId="77777777" w:rsidR="007105C4" w:rsidRDefault="007105C4" w:rsidP="007105C4">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6EECBB" w14:textId="77777777" w:rsidR="007105C4" w:rsidRDefault="007105C4" w:rsidP="007105C4">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7B7C945A" w14:textId="77777777" w:rsidR="007105C4" w:rsidRDefault="007105C4" w:rsidP="007105C4">
            <w:pPr>
              <w:pStyle w:val="TAC"/>
              <w:rPr>
                <w:lang w:val="en-US" w:eastAsia="zh-CN"/>
              </w:rPr>
            </w:pPr>
            <w:r>
              <w:rPr>
                <w:lang w:val="en-US" w:eastAsia="zh-CN"/>
              </w:rPr>
              <w:t>0</w:t>
            </w:r>
          </w:p>
        </w:tc>
      </w:tr>
      <w:tr w:rsidR="007105C4" w14:paraId="2CBF1D52" w14:textId="77777777" w:rsidTr="003B00B4">
        <w:trPr>
          <w:trHeight w:val="29"/>
        </w:trPr>
        <w:tc>
          <w:tcPr>
            <w:tcW w:w="1848" w:type="dxa"/>
            <w:tcBorders>
              <w:top w:val="nil"/>
              <w:left w:val="single" w:sz="4" w:space="0" w:color="auto"/>
              <w:bottom w:val="nil"/>
              <w:right w:val="single" w:sz="4" w:space="0" w:color="auto"/>
            </w:tcBorders>
            <w:vAlign w:val="center"/>
          </w:tcPr>
          <w:p w14:paraId="3B2B163C"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F00D25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22593" w14:textId="77777777" w:rsidR="007105C4" w:rsidRDefault="007105C4" w:rsidP="007105C4">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B86DD1"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2059B69B" w14:textId="77777777" w:rsidR="007105C4" w:rsidRDefault="007105C4" w:rsidP="007105C4">
            <w:pPr>
              <w:pStyle w:val="TAC"/>
              <w:rPr>
                <w:lang w:val="en-US" w:eastAsia="zh-CN"/>
              </w:rPr>
            </w:pPr>
          </w:p>
        </w:tc>
      </w:tr>
      <w:tr w:rsidR="007105C4" w14:paraId="10732305" w14:textId="77777777" w:rsidTr="003B00B4">
        <w:trPr>
          <w:trHeight w:val="29"/>
        </w:trPr>
        <w:tc>
          <w:tcPr>
            <w:tcW w:w="1848" w:type="dxa"/>
            <w:tcBorders>
              <w:top w:val="nil"/>
              <w:left w:val="single" w:sz="4" w:space="0" w:color="auto"/>
              <w:bottom w:val="nil"/>
              <w:right w:val="single" w:sz="4" w:space="0" w:color="auto"/>
            </w:tcBorders>
            <w:vAlign w:val="center"/>
          </w:tcPr>
          <w:p w14:paraId="3AD4916E"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7DBFD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9CDFA" w14:textId="77777777" w:rsidR="007105C4" w:rsidRDefault="007105C4" w:rsidP="007105C4">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AFA924"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F8A231" w14:textId="77777777" w:rsidR="007105C4" w:rsidRDefault="007105C4" w:rsidP="007105C4">
            <w:pPr>
              <w:pStyle w:val="TAC"/>
              <w:rPr>
                <w:lang w:val="en-US" w:eastAsia="zh-CN"/>
              </w:rPr>
            </w:pPr>
          </w:p>
        </w:tc>
      </w:tr>
      <w:tr w:rsidR="007105C4" w14:paraId="7173877C" w14:textId="77777777" w:rsidTr="003B00B4">
        <w:trPr>
          <w:trHeight w:val="29"/>
        </w:trPr>
        <w:tc>
          <w:tcPr>
            <w:tcW w:w="1848" w:type="dxa"/>
            <w:tcBorders>
              <w:top w:val="nil"/>
              <w:left w:val="single" w:sz="4" w:space="0" w:color="auto"/>
              <w:bottom w:val="nil"/>
              <w:right w:val="single" w:sz="4" w:space="0" w:color="auto"/>
            </w:tcBorders>
            <w:vAlign w:val="center"/>
          </w:tcPr>
          <w:p w14:paraId="2C133B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7646B8" w14:textId="121BF2BB"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3B6A4" w14:textId="77777777" w:rsidR="007105C4" w:rsidRDefault="007105C4" w:rsidP="007105C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029B73" w14:textId="77777777" w:rsidR="007105C4" w:rsidRDefault="007105C4" w:rsidP="007105C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5127DDE" w14:textId="77777777" w:rsidR="007105C4" w:rsidRDefault="007105C4" w:rsidP="007105C4">
            <w:pPr>
              <w:pStyle w:val="TAC"/>
              <w:rPr>
                <w:szCs w:val="18"/>
                <w:lang w:val="en-US" w:eastAsia="zh-CN"/>
              </w:rPr>
            </w:pPr>
            <w:r>
              <w:rPr>
                <w:szCs w:val="18"/>
                <w:lang w:val="en-US" w:eastAsia="zh-CN"/>
              </w:rPr>
              <w:t>1</w:t>
            </w:r>
          </w:p>
        </w:tc>
      </w:tr>
      <w:tr w:rsidR="007105C4" w14:paraId="2EAFD278" w14:textId="77777777" w:rsidTr="003B00B4">
        <w:trPr>
          <w:trHeight w:val="29"/>
        </w:trPr>
        <w:tc>
          <w:tcPr>
            <w:tcW w:w="1848" w:type="dxa"/>
            <w:tcBorders>
              <w:top w:val="nil"/>
              <w:left w:val="single" w:sz="4" w:space="0" w:color="auto"/>
              <w:bottom w:val="nil"/>
              <w:right w:val="single" w:sz="4" w:space="0" w:color="auto"/>
            </w:tcBorders>
            <w:vAlign w:val="center"/>
          </w:tcPr>
          <w:p w14:paraId="782198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D437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548DB" w14:textId="77777777" w:rsidR="007105C4" w:rsidRDefault="007105C4" w:rsidP="007105C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D8EA6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A53A07" w14:textId="77777777" w:rsidR="007105C4" w:rsidRDefault="007105C4" w:rsidP="007105C4">
            <w:pPr>
              <w:pStyle w:val="TAC"/>
              <w:rPr>
                <w:szCs w:val="18"/>
                <w:lang w:val="en-US" w:eastAsia="zh-CN"/>
              </w:rPr>
            </w:pPr>
          </w:p>
        </w:tc>
      </w:tr>
      <w:tr w:rsidR="007105C4" w14:paraId="10B81BAA" w14:textId="77777777" w:rsidTr="003B00B4">
        <w:trPr>
          <w:trHeight w:val="29"/>
        </w:trPr>
        <w:tc>
          <w:tcPr>
            <w:tcW w:w="1848" w:type="dxa"/>
            <w:tcBorders>
              <w:top w:val="nil"/>
              <w:left w:val="single" w:sz="4" w:space="0" w:color="auto"/>
              <w:bottom w:val="nil"/>
              <w:right w:val="single" w:sz="4" w:space="0" w:color="auto"/>
            </w:tcBorders>
            <w:vAlign w:val="center"/>
          </w:tcPr>
          <w:p w14:paraId="2A2A1A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4F9F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91EEB"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43D3F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28A112" w14:textId="77777777" w:rsidR="007105C4" w:rsidRDefault="007105C4" w:rsidP="007105C4">
            <w:pPr>
              <w:pStyle w:val="TAC"/>
              <w:rPr>
                <w:szCs w:val="18"/>
                <w:lang w:val="en-US" w:eastAsia="zh-CN"/>
              </w:rPr>
            </w:pPr>
          </w:p>
        </w:tc>
      </w:tr>
      <w:tr w:rsidR="007105C4" w14:paraId="3EF5871D" w14:textId="77777777" w:rsidTr="003B00B4">
        <w:trPr>
          <w:trHeight w:val="29"/>
        </w:trPr>
        <w:tc>
          <w:tcPr>
            <w:tcW w:w="1848" w:type="dxa"/>
            <w:tcBorders>
              <w:top w:val="nil"/>
              <w:left w:val="single" w:sz="4" w:space="0" w:color="auto"/>
              <w:bottom w:val="nil"/>
              <w:right w:val="single" w:sz="4" w:space="0" w:color="auto"/>
            </w:tcBorders>
            <w:vAlign w:val="center"/>
          </w:tcPr>
          <w:p w14:paraId="020A006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B18F4A5" w14:textId="545C5E1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E27B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F7A101"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1E87C4E" w14:textId="77777777" w:rsidR="007105C4" w:rsidRDefault="007105C4" w:rsidP="007105C4">
            <w:pPr>
              <w:pStyle w:val="TAC"/>
              <w:rPr>
                <w:szCs w:val="18"/>
                <w:lang w:val="en-US" w:eastAsia="zh-CN"/>
              </w:rPr>
            </w:pPr>
            <w:r>
              <w:rPr>
                <w:lang w:val="en-US" w:eastAsia="zh-CN"/>
              </w:rPr>
              <w:t>4 and 5</w:t>
            </w:r>
          </w:p>
        </w:tc>
      </w:tr>
      <w:tr w:rsidR="007105C4" w14:paraId="082FCD7D" w14:textId="77777777" w:rsidTr="003B00B4">
        <w:trPr>
          <w:trHeight w:val="29"/>
        </w:trPr>
        <w:tc>
          <w:tcPr>
            <w:tcW w:w="1848" w:type="dxa"/>
            <w:tcBorders>
              <w:top w:val="nil"/>
              <w:left w:val="single" w:sz="4" w:space="0" w:color="auto"/>
              <w:bottom w:val="nil"/>
              <w:right w:val="single" w:sz="4" w:space="0" w:color="auto"/>
            </w:tcBorders>
            <w:vAlign w:val="center"/>
          </w:tcPr>
          <w:p w14:paraId="6C4D480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D08B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859B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16EB58"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84F6058" w14:textId="77777777" w:rsidR="007105C4" w:rsidRDefault="007105C4" w:rsidP="007105C4">
            <w:pPr>
              <w:pStyle w:val="TAC"/>
              <w:rPr>
                <w:szCs w:val="18"/>
                <w:lang w:val="en-US" w:eastAsia="zh-CN"/>
              </w:rPr>
            </w:pPr>
          </w:p>
        </w:tc>
      </w:tr>
      <w:tr w:rsidR="007105C4" w14:paraId="166332F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EAECC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8998B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517FF"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667836"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41EA315" w14:textId="77777777" w:rsidR="007105C4" w:rsidRDefault="007105C4" w:rsidP="007105C4">
            <w:pPr>
              <w:pStyle w:val="TAC"/>
              <w:rPr>
                <w:szCs w:val="18"/>
                <w:lang w:val="en-US" w:eastAsia="zh-CN"/>
              </w:rPr>
            </w:pPr>
          </w:p>
        </w:tc>
      </w:tr>
      <w:tr w:rsidR="007105C4" w14:paraId="52509B8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A65157" w14:textId="77777777" w:rsidR="007105C4" w:rsidRDefault="007105C4" w:rsidP="007105C4">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658B783B" w14:textId="77777777" w:rsidR="007105C4" w:rsidRDefault="007105C4" w:rsidP="007105C4">
            <w:pPr>
              <w:pStyle w:val="TAC"/>
              <w:rPr>
                <w:lang w:val="en-US" w:eastAsia="zh-CN"/>
              </w:rPr>
            </w:pPr>
            <w:r>
              <w:rPr>
                <w:lang w:val="en-US" w:eastAsia="zh-CN"/>
              </w:rPr>
              <w:t>CA_n41A-n71A</w:t>
            </w:r>
          </w:p>
          <w:p w14:paraId="32905291" w14:textId="77777777" w:rsidR="007105C4" w:rsidRDefault="007105C4" w:rsidP="007105C4">
            <w:pPr>
              <w:pStyle w:val="TAC"/>
              <w:rPr>
                <w:lang w:val="en-US" w:eastAsia="zh-CN"/>
              </w:rPr>
            </w:pPr>
            <w:r>
              <w:rPr>
                <w:lang w:val="en-US" w:eastAsia="zh-CN"/>
              </w:rPr>
              <w:t>CA_n66A-n71A</w:t>
            </w:r>
          </w:p>
          <w:p w14:paraId="65BC4410" w14:textId="77777777" w:rsidR="007105C4" w:rsidRDefault="007105C4" w:rsidP="007105C4">
            <w:pPr>
              <w:pStyle w:val="TAC"/>
              <w:rPr>
                <w:lang w:val="en-US" w:eastAsia="zh-CN"/>
              </w:rPr>
            </w:pPr>
            <w:r>
              <w:rPr>
                <w:lang w:val="en-US" w:eastAsia="zh-CN"/>
              </w:rPr>
              <w:t>CA_n41A-n66A</w:t>
            </w:r>
          </w:p>
          <w:p w14:paraId="028C0D48"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1E6331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439C9C"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7DBB236" w14:textId="77777777" w:rsidR="007105C4" w:rsidRDefault="007105C4" w:rsidP="007105C4">
            <w:pPr>
              <w:pStyle w:val="TAC"/>
              <w:rPr>
                <w:szCs w:val="18"/>
                <w:lang w:val="en-US" w:eastAsia="zh-CN"/>
              </w:rPr>
            </w:pPr>
            <w:r>
              <w:rPr>
                <w:szCs w:val="18"/>
                <w:lang w:val="en-US" w:eastAsia="zh-CN"/>
              </w:rPr>
              <w:t>4 and 5</w:t>
            </w:r>
          </w:p>
        </w:tc>
      </w:tr>
      <w:tr w:rsidR="007105C4" w14:paraId="3577A73B" w14:textId="77777777" w:rsidTr="003B00B4">
        <w:trPr>
          <w:trHeight w:val="29"/>
        </w:trPr>
        <w:tc>
          <w:tcPr>
            <w:tcW w:w="1848" w:type="dxa"/>
            <w:tcBorders>
              <w:top w:val="nil"/>
              <w:left w:val="single" w:sz="4" w:space="0" w:color="auto"/>
              <w:bottom w:val="nil"/>
              <w:right w:val="single" w:sz="4" w:space="0" w:color="auto"/>
            </w:tcBorders>
            <w:vAlign w:val="center"/>
          </w:tcPr>
          <w:p w14:paraId="796B89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7566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EFD3E"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75E353"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79EE302" w14:textId="77777777" w:rsidR="007105C4" w:rsidRDefault="007105C4" w:rsidP="007105C4">
            <w:pPr>
              <w:pStyle w:val="TAC"/>
              <w:rPr>
                <w:szCs w:val="18"/>
                <w:lang w:val="en-US" w:eastAsia="zh-CN"/>
              </w:rPr>
            </w:pPr>
          </w:p>
        </w:tc>
      </w:tr>
      <w:tr w:rsidR="007105C4" w14:paraId="02510F5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5764A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BDAC9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40197"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0DCFAD"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19E5072D" w14:textId="77777777" w:rsidR="007105C4" w:rsidRDefault="007105C4" w:rsidP="007105C4">
            <w:pPr>
              <w:pStyle w:val="TAC"/>
              <w:rPr>
                <w:szCs w:val="18"/>
                <w:lang w:val="en-US" w:eastAsia="zh-CN"/>
              </w:rPr>
            </w:pPr>
          </w:p>
        </w:tc>
      </w:tr>
      <w:tr w:rsidR="007105C4" w14:paraId="0A2188B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C5FC61" w14:textId="77777777" w:rsidR="007105C4" w:rsidRDefault="007105C4" w:rsidP="007105C4">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1870008A" w14:textId="77777777" w:rsidR="007105C4" w:rsidRDefault="007105C4" w:rsidP="007105C4">
            <w:pPr>
              <w:pStyle w:val="TAC"/>
              <w:rPr>
                <w:lang w:val="en-US" w:eastAsia="zh-CN"/>
              </w:rPr>
            </w:pPr>
            <w:r>
              <w:rPr>
                <w:lang w:val="en-US" w:eastAsia="zh-CN"/>
              </w:rPr>
              <w:t>CA_n41A-n71A</w:t>
            </w:r>
          </w:p>
          <w:p w14:paraId="1BD17CE3" w14:textId="77777777" w:rsidR="007105C4" w:rsidRDefault="007105C4" w:rsidP="007105C4">
            <w:pPr>
              <w:pStyle w:val="TAC"/>
              <w:rPr>
                <w:lang w:val="en-US" w:eastAsia="zh-CN"/>
              </w:rPr>
            </w:pPr>
            <w:r>
              <w:rPr>
                <w:lang w:val="en-US" w:eastAsia="zh-CN"/>
              </w:rPr>
              <w:t>CA_n66A-n71A</w:t>
            </w:r>
          </w:p>
          <w:p w14:paraId="4EB0C045" w14:textId="77777777" w:rsidR="007105C4" w:rsidRDefault="007105C4" w:rsidP="007105C4">
            <w:pPr>
              <w:pStyle w:val="TAC"/>
              <w:rPr>
                <w:lang w:val="en-US" w:eastAsia="zh-CN"/>
              </w:rPr>
            </w:pPr>
            <w:r>
              <w:rPr>
                <w:lang w:val="en-US" w:eastAsia="zh-CN"/>
              </w:rPr>
              <w:t>CA_n41A-n66A</w:t>
            </w:r>
          </w:p>
          <w:p w14:paraId="6DCCEC8F"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99C0D7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BCFD60"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751045F" w14:textId="77777777" w:rsidR="007105C4" w:rsidRDefault="007105C4" w:rsidP="007105C4">
            <w:pPr>
              <w:pStyle w:val="TAC"/>
              <w:rPr>
                <w:szCs w:val="18"/>
                <w:lang w:val="en-US" w:eastAsia="zh-CN"/>
              </w:rPr>
            </w:pPr>
            <w:r>
              <w:rPr>
                <w:szCs w:val="18"/>
                <w:lang w:val="en-US" w:eastAsia="zh-CN"/>
              </w:rPr>
              <w:t>4 and 5</w:t>
            </w:r>
          </w:p>
        </w:tc>
      </w:tr>
      <w:tr w:rsidR="007105C4" w14:paraId="6E7C27A2" w14:textId="77777777" w:rsidTr="003B00B4">
        <w:trPr>
          <w:trHeight w:val="29"/>
        </w:trPr>
        <w:tc>
          <w:tcPr>
            <w:tcW w:w="1848" w:type="dxa"/>
            <w:tcBorders>
              <w:top w:val="nil"/>
              <w:left w:val="single" w:sz="4" w:space="0" w:color="auto"/>
              <w:bottom w:val="nil"/>
              <w:right w:val="single" w:sz="4" w:space="0" w:color="auto"/>
            </w:tcBorders>
            <w:vAlign w:val="center"/>
          </w:tcPr>
          <w:p w14:paraId="4386333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6785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A5AE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CDF60F"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A656263" w14:textId="77777777" w:rsidR="007105C4" w:rsidRDefault="007105C4" w:rsidP="007105C4">
            <w:pPr>
              <w:pStyle w:val="TAC"/>
              <w:rPr>
                <w:szCs w:val="18"/>
                <w:lang w:val="en-US" w:eastAsia="zh-CN"/>
              </w:rPr>
            </w:pPr>
          </w:p>
        </w:tc>
      </w:tr>
      <w:tr w:rsidR="007105C4" w14:paraId="43F841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09707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2CF7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47FE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4BA56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5150F48" w14:textId="77777777" w:rsidR="007105C4" w:rsidRDefault="007105C4" w:rsidP="007105C4">
            <w:pPr>
              <w:pStyle w:val="TAC"/>
              <w:rPr>
                <w:szCs w:val="18"/>
                <w:lang w:val="en-US" w:eastAsia="zh-CN"/>
              </w:rPr>
            </w:pPr>
          </w:p>
        </w:tc>
      </w:tr>
      <w:tr w:rsidR="007105C4" w14:paraId="5DF4A609" w14:textId="77777777" w:rsidTr="003B00B4">
        <w:trPr>
          <w:trHeight w:val="29"/>
        </w:trPr>
        <w:tc>
          <w:tcPr>
            <w:tcW w:w="1848" w:type="dxa"/>
            <w:tcBorders>
              <w:top w:val="nil"/>
              <w:left w:val="single" w:sz="4" w:space="0" w:color="auto"/>
              <w:bottom w:val="nil"/>
              <w:right w:val="single" w:sz="4" w:space="0" w:color="auto"/>
            </w:tcBorders>
            <w:vAlign w:val="center"/>
          </w:tcPr>
          <w:p w14:paraId="26005C9E" w14:textId="77777777" w:rsidR="007105C4" w:rsidRDefault="007105C4" w:rsidP="007105C4">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76EDCD65" w14:textId="77777777" w:rsidR="007105C4" w:rsidRPr="003B00B4" w:rsidRDefault="007105C4" w:rsidP="007105C4">
            <w:pPr>
              <w:pStyle w:val="TAC"/>
              <w:rPr>
                <w:vertAlign w:val="superscript"/>
                <w:lang w:val="en-US"/>
              </w:rPr>
            </w:pPr>
            <w:r w:rsidRPr="00257666">
              <w:rPr>
                <w:lang w:val="en-US"/>
              </w:rPr>
              <w:t>n41</w:t>
            </w:r>
            <w:r w:rsidRPr="00257666">
              <w:rPr>
                <w:vertAlign w:val="superscript"/>
                <w:lang w:val="en-US"/>
              </w:rPr>
              <w:t>7,9</w:t>
            </w:r>
          </w:p>
          <w:p w14:paraId="1BED9E25" w14:textId="77777777" w:rsidR="007105C4" w:rsidRPr="003B00B4" w:rsidRDefault="007105C4" w:rsidP="007105C4">
            <w:pPr>
              <w:pStyle w:val="TAC"/>
              <w:rPr>
                <w:vertAlign w:val="superscript"/>
                <w:lang w:val="en-US"/>
              </w:rPr>
            </w:pPr>
            <w:r w:rsidRPr="00257666">
              <w:rPr>
                <w:lang w:val="en-US"/>
              </w:rPr>
              <w:t>n77</w:t>
            </w:r>
            <w:r w:rsidRPr="00257666">
              <w:rPr>
                <w:vertAlign w:val="superscript"/>
                <w:lang w:val="en-US"/>
              </w:rPr>
              <w:t>7,9</w:t>
            </w:r>
          </w:p>
          <w:p w14:paraId="05D8AE10" w14:textId="77777777" w:rsidR="007105C4" w:rsidRPr="00257666" w:rsidRDefault="007105C4" w:rsidP="007105C4">
            <w:pPr>
              <w:pStyle w:val="TAC"/>
              <w:rPr>
                <w:lang w:val="en-US"/>
              </w:rPr>
            </w:pPr>
            <w:r w:rsidRPr="00257666">
              <w:rPr>
                <w:lang w:val="en-US"/>
              </w:rPr>
              <w:t>CA_n41A-n66A</w:t>
            </w:r>
            <w:r w:rsidRPr="00257666">
              <w:rPr>
                <w:vertAlign w:val="superscript"/>
                <w:lang w:val="en-US"/>
              </w:rPr>
              <w:t>7</w:t>
            </w:r>
          </w:p>
          <w:p w14:paraId="649A4D43" w14:textId="77777777" w:rsidR="007105C4" w:rsidRPr="00257666" w:rsidRDefault="007105C4" w:rsidP="007105C4">
            <w:pPr>
              <w:pStyle w:val="TAC"/>
              <w:rPr>
                <w:lang w:val="en-US"/>
              </w:rPr>
            </w:pPr>
            <w:r w:rsidRPr="00257666">
              <w:rPr>
                <w:lang w:val="en-US"/>
              </w:rPr>
              <w:t>CA_n41A-n77A</w:t>
            </w:r>
            <w:r w:rsidRPr="00257666">
              <w:rPr>
                <w:vertAlign w:val="superscript"/>
                <w:lang w:val="en-US"/>
              </w:rPr>
              <w:t>7</w:t>
            </w:r>
          </w:p>
          <w:p w14:paraId="0E92FF0D" w14:textId="77777777" w:rsidR="007105C4" w:rsidRDefault="007105C4" w:rsidP="007105C4">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4F44EE" w14:textId="77777777" w:rsidR="007105C4" w:rsidRDefault="007105C4" w:rsidP="007105C4">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142292"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7F1927" w14:textId="77777777" w:rsidR="007105C4" w:rsidRDefault="007105C4" w:rsidP="007105C4">
            <w:pPr>
              <w:pStyle w:val="TAC"/>
              <w:rPr>
                <w:lang w:val="en-US" w:eastAsia="zh-CN"/>
              </w:rPr>
            </w:pPr>
            <w:r>
              <w:rPr>
                <w:rFonts w:cs="Arial"/>
                <w:szCs w:val="18"/>
                <w:lang w:val="en-US" w:eastAsia="zh-CN"/>
              </w:rPr>
              <w:t>0</w:t>
            </w:r>
          </w:p>
        </w:tc>
      </w:tr>
      <w:tr w:rsidR="007105C4" w14:paraId="2ACBD3A2" w14:textId="77777777" w:rsidTr="003B00B4">
        <w:trPr>
          <w:trHeight w:val="29"/>
        </w:trPr>
        <w:tc>
          <w:tcPr>
            <w:tcW w:w="1848" w:type="dxa"/>
            <w:tcBorders>
              <w:top w:val="nil"/>
              <w:left w:val="single" w:sz="4" w:space="0" w:color="auto"/>
              <w:bottom w:val="nil"/>
              <w:right w:val="single" w:sz="4" w:space="0" w:color="auto"/>
            </w:tcBorders>
            <w:vAlign w:val="center"/>
          </w:tcPr>
          <w:p w14:paraId="0D92A24E"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4D6947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AD56C" w14:textId="77777777" w:rsidR="007105C4" w:rsidRDefault="007105C4" w:rsidP="007105C4">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0A6AF8"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B6AB05" w14:textId="77777777" w:rsidR="007105C4" w:rsidRDefault="007105C4" w:rsidP="007105C4">
            <w:pPr>
              <w:pStyle w:val="TAC"/>
              <w:rPr>
                <w:lang w:val="en-US" w:eastAsia="zh-CN"/>
              </w:rPr>
            </w:pPr>
          </w:p>
        </w:tc>
      </w:tr>
      <w:tr w:rsidR="007105C4" w14:paraId="7AE654EC" w14:textId="77777777" w:rsidTr="003B00B4">
        <w:trPr>
          <w:trHeight w:val="29"/>
        </w:trPr>
        <w:tc>
          <w:tcPr>
            <w:tcW w:w="1848" w:type="dxa"/>
            <w:tcBorders>
              <w:top w:val="nil"/>
              <w:left w:val="single" w:sz="4" w:space="0" w:color="auto"/>
              <w:bottom w:val="nil"/>
              <w:right w:val="single" w:sz="4" w:space="0" w:color="auto"/>
            </w:tcBorders>
            <w:vAlign w:val="center"/>
          </w:tcPr>
          <w:p w14:paraId="6882A83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777C59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A49C4" w14:textId="77777777" w:rsidR="007105C4" w:rsidRDefault="007105C4" w:rsidP="007105C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6CD4F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33162C" w14:textId="77777777" w:rsidR="007105C4" w:rsidRDefault="007105C4" w:rsidP="007105C4">
            <w:pPr>
              <w:pStyle w:val="TAC"/>
              <w:rPr>
                <w:lang w:val="en-US" w:eastAsia="zh-CN"/>
              </w:rPr>
            </w:pPr>
          </w:p>
        </w:tc>
      </w:tr>
      <w:tr w:rsidR="007105C4" w14:paraId="13A2140D" w14:textId="77777777" w:rsidTr="003B00B4">
        <w:trPr>
          <w:trHeight w:val="29"/>
        </w:trPr>
        <w:tc>
          <w:tcPr>
            <w:tcW w:w="1848" w:type="dxa"/>
            <w:tcBorders>
              <w:top w:val="nil"/>
              <w:left w:val="single" w:sz="4" w:space="0" w:color="auto"/>
              <w:bottom w:val="nil"/>
              <w:right w:val="single" w:sz="4" w:space="0" w:color="auto"/>
            </w:tcBorders>
            <w:vAlign w:val="center"/>
          </w:tcPr>
          <w:p w14:paraId="7154D1C0"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DFFA1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1A9E0"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0EC340"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D655606" w14:textId="77777777" w:rsidR="007105C4" w:rsidRDefault="007105C4" w:rsidP="007105C4">
            <w:pPr>
              <w:pStyle w:val="TAC"/>
              <w:rPr>
                <w:lang w:val="en-US" w:eastAsia="zh-CN"/>
              </w:rPr>
            </w:pPr>
            <w:r>
              <w:rPr>
                <w:lang w:val="en-US" w:eastAsia="zh-CN"/>
              </w:rPr>
              <w:t>1</w:t>
            </w:r>
          </w:p>
        </w:tc>
      </w:tr>
      <w:tr w:rsidR="007105C4" w14:paraId="03769426" w14:textId="77777777" w:rsidTr="003B00B4">
        <w:trPr>
          <w:trHeight w:val="29"/>
        </w:trPr>
        <w:tc>
          <w:tcPr>
            <w:tcW w:w="1848" w:type="dxa"/>
            <w:tcBorders>
              <w:top w:val="nil"/>
              <w:left w:val="single" w:sz="4" w:space="0" w:color="auto"/>
              <w:bottom w:val="nil"/>
              <w:right w:val="single" w:sz="4" w:space="0" w:color="auto"/>
            </w:tcBorders>
            <w:vAlign w:val="center"/>
          </w:tcPr>
          <w:p w14:paraId="4BE7F17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C274B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E3550"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A00A4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B6A221" w14:textId="77777777" w:rsidR="007105C4" w:rsidRDefault="007105C4" w:rsidP="007105C4">
            <w:pPr>
              <w:pStyle w:val="TAC"/>
              <w:rPr>
                <w:lang w:val="en-US" w:eastAsia="zh-CN"/>
              </w:rPr>
            </w:pPr>
          </w:p>
        </w:tc>
      </w:tr>
      <w:tr w:rsidR="007105C4" w14:paraId="0C74A5B4" w14:textId="77777777" w:rsidTr="003B00B4">
        <w:trPr>
          <w:trHeight w:val="29"/>
        </w:trPr>
        <w:tc>
          <w:tcPr>
            <w:tcW w:w="1848" w:type="dxa"/>
            <w:tcBorders>
              <w:top w:val="nil"/>
              <w:left w:val="single" w:sz="4" w:space="0" w:color="auto"/>
              <w:bottom w:val="nil"/>
              <w:right w:val="single" w:sz="4" w:space="0" w:color="auto"/>
            </w:tcBorders>
            <w:vAlign w:val="center"/>
          </w:tcPr>
          <w:p w14:paraId="771E2635"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AACA6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E28F7"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26519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13E63D" w14:textId="77777777" w:rsidR="007105C4" w:rsidRDefault="007105C4" w:rsidP="007105C4">
            <w:pPr>
              <w:pStyle w:val="TAC"/>
              <w:rPr>
                <w:lang w:val="en-US" w:eastAsia="zh-CN"/>
              </w:rPr>
            </w:pPr>
          </w:p>
        </w:tc>
      </w:tr>
      <w:tr w:rsidR="007105C4" w14:paraId="10DA94BE" w14:textId="77777777" w:rsidTr="003B00B4">
        <w:trPr>
          <w:trHeight w:val="29"/>
        </w:trPr>
        <w:tc>
          <w:tcPr>
            <w:tcW w:w="1848" w:type="dxa"/>
            <w:tcBorders>
              <w:top w:val="nil"/>
              <w:left w:val="single" w:sz="4" w:space="0" w:color="auto"/>
              <w:bottom w:val="nil"/>
              <w:right w:val="single" w:sz="4" w:space="0" w:color="auto"/>
            </w:tcBorders>
            <w:vAlign w:val="center"/>
          </w:tcPr>
          <w:p w14:paraId="7205A17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7ED8A6A" w14:textId="1CCDBD4A"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3B870"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274F71"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1F8913" w14:textId="77777777" w:rsidR="007105C4" w:rsidRDefault="007105C4" w:rsidP="007105C4">
            <w:pPr>
              <w:pStyle w:val="TAC"/>
              <w:rPr>
                <w:lang w:val="en-US" w:eastAsia="zh-CN"/>
              </w:rPr>
            </w:pPr>
            <w:r>
              <w:rPr>
                <w:lang w:val="en-US" w:eastAsia="zh-CN"/>
              </w:rPr>
              <w:t>4 and 5</w:t>
            </w:r>
          </w:p>
        </w:tc>
      </w:tr>
      <w:tr w:rsidR="007105C4" w14:paraId="11541B77" w14:textId="77777777" w:rsidTr="003B00B4">
        <w:trPr>
          <w:trHeight w:val="29"/>
        </w:trPr>
        <w:tc>
          <w:tcPr>
            <w:tcW w:w="1848" w:type="dxa"/>
            <w:tcBorders>
              <w:top w:val="nil"/>
              <w:left w:val="single" w:sz="4" w:space="0" w:color="auto"/>
              <w:bottom w:val="nil"/>
              <w:right w:val="single" w:sz="4" w:space="0" w:color="auto"/>
            </w:tcBorders>
            <w:vAlign w:val="center"/>
          </w:tcPr>
          <w:p w14:paraId="2C88F3CC"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CFDAA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21490"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5BB705"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8892B70" w14:textId="77777777" w:rsidR="007105C4" w:rsidRDefault="007105C4" w:rsidP="007105C4">
            <w:pPr>
              <w:pStyle w:val="TAC"/>
              <w:rPr>
                <w:lang w:val="en-US" w:eastAsia="zh-CN"/>
              </w:rPr>
            </w:pPr>
          </w:p>
        </w:tc>
      </w:tr>
      <w:tr w:rsidR="007105C4" w14:paraId="3440CFF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AE6B69"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85B8A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9D43B"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AFBF77"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E50FE83" w14:textId="77777777" w:rsidR="007105C4" w:rsidRDefault="007105C4" w:rsidP="007105C4">
            <w:pPr>
              <w:pStyle w:val="TAC"/>
              <w:rPr>
                <w:lang w:val="en-US" w:eastAsia="zh-CN"/>
              </w:rPr>
            </w:pPr>
          </w:p>
        </w:tc>
      </w:tr>
      <w:tr w:rsidR="007105C4" w14:paraId="4745ACB6" w14:textId="77777777" w:rsidTr="003B00B4">
        <w:trPr>
          <w:trHeight w:val="29"/>
        </w:trPr>
        <w:tc>
          <w:tcPr>
            <w:tcW w:w="1848" w:type="dxa"/>
            <w:tcBorders>
              <w:top w:val="nil"/>
              <w:left w:val="single" w:sz="4" w:space="0" w:color="auto"/>
              <w:bottom w:val="nil"/>
              <w:right w:val="single" w:sz="4" w:space="0" w:color="auto"/>
            </w:tcBorders>
            <w:vAlign w:val="center"/>
          </w:tcPr>
          <w:p w14:paraId="3577119F" w14:textId="77777777" w:rsidR="007105C4" w:rsidRDefault="007105C4" w:rsidP="007105C4">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2DB14F31" w14:textId="77777777" w:rsidR="00603E56" w:rsidRPr="00A66EB9" w:rsidRDefault="00603E56" w:rsidP="00603E56">
            <w:pPr>
              <w:pStyle w:val="TAC"/>
              <w:rPr>
                <w:ins w:id="178" w:author="TMUS" w:date="2023-01-24T15:23:00Z"/>
                <w:vertAlign w:val="superscript"/>
                <w:lang w:val="en-US"/>
              </w:rPr>
            </w:pPr>
            <w:ins w:id="179" w:author="TMUS" w:date="2023-01-24T15:23:00Z">
              <w:r w:rsidRPr="00A66EB9">
                <w:rPr>
                  <w:lang w:val="en-US"/>
                </w:rPr>
                <w:t>n41</w:t>
              </w:r>
              <w:r w:rsidRPr="00A66EB9">
                <w:rPr>
                  <w:vertAlign w:val="superscript"/>
                  <w:lang w:val="en-US"/>
                </w:rPr>
                <w:t>7,9</w:t>
              </w:r>
            </w:ins>
          </w:p>
          <w:p w14:paraId="4DEFBB70" w14:textId="6E816B27" w:rsidR="00603E56" w:rsidRPr="00603E56" w:rsidRDefault="00603E56" w:rsidP="00603E56">
            <w:pPr>
              <w:pStyle w:val="TAC"/>
              <w:rPr>
                <w:ins w:id="180" w:author="TMUS" w:date="2023-01-24T15:23:00Z"/>
                <w:vertAlign w:val="superscript"/>
                <w:lang w:val="en-US"/>
                <w:rPrChange w:id="181" w:author="TMUS" w:date="2023-01-24T15:23:00Z">
                  <w:rPr>
                    <w:ins w:id="182" w:author="TMUS" w:date="2023-01-24T15:23:00Z"/>
                    <w:lang w:val="en-US"/>
                  </w:rPr>
                </w:rPrChange>
              </w:rPr>
            </w:pPr>
            <w:ins w:id="183" w:author="TMUS" w:date="2023-01-24T15:23:00Z">
              <w:r w:rsidRPr="00A66EB9">
                <w:rPr>
                  <w:lang w:val="en-US"/>
                </w:rPr>
                <w:t>n77</w:t>
              </w:r>
              <w:r w:rsidRPr="00A66EB9">
                <w:rPr>
                  <w:vertAlign w:val="superscript"/>
                  <w:lang w:val="en-US"/>
                </w:rPr>
                <w:t>7,9</w:t>
              </w:r>
            </w:ins>
          </w:p>
          <w:p w14:paraId="33EBC0E7" w14:textId="40CC2B5D" w:rsidR="007105C4" w:rsidRDefault="007105C4" w:rsidP="007105C4">
            <w:pPr>
              <w:pStyle w:val="TAC"/>
              <w:rPr>
                <w:lang w:val="en-US"/>
              </w:rPr>
            </w:pPr>
            <w:r>
              <w:rPr>
                <w:lang w:val="en-US"/>
              </w:rPr>
              <w:t>CA_n41A-n77A</w:t>
            </w:r>
            <w:ins w:id="184" w:author="TMUS" w:date="2023-01-24T15:23:00Z">
              <w:r w:rsidR="00603E56" w:rsidRPr="00A66EB9">
                <w:rPr>
                  <w:vertAlign w:val="superscript"/>
                  <w:lang w:val="es-US" w:eastAsia="zh-CN"/>
                </w:rPr>
                <w:t>7</w:t>
              </w:r>
            </w:ins>
          </w:p>
          <w:p w14:paraId="765423F9" w14:textId="173DC406" w:rsidR="007105C4" w:rsidRDefault="007105C4" w:rsidP="007105C4">
            <w:pPr>
              <w:pStyle w:val="TAC"/>
              <w:rPr>
                <w:lang w:val="en-US"/>
              </w:rPr>
            </w:pPr>
            <w:r>
              <w:rPr>
                <w:lang w:val="en-US"/>
              </w:rPr>
              <w:t>CA_n66A-n77A</w:t>
            </w:r>
            <w:ins w:id="185" w:author="TMUS" w:date="2023-01-24T15:23:00Z">
              <w:r w:rsidR="00603E56" w:rsidRPr="00A66EB9">
                <w:rPr>
                  <w:vertAlign w:val="superscript"/>
                  <w:lang w:val="es-US" w:eastAsia="zh-CN"/>
                </w:rPr>
                <w:t>7</w:t>
              </w:r>
            </w:ins>
          </w:p>
          <w:p w14:paraId="14F5014B" w14:textId="0CA167ED" w:rsidR="007105C4" w:rsidRDefault="007105C4" w:rsidP="007105C4">
            <w:pPr>
              <w:pStyle w:val="TAC"/>
              <w:rPr>
                <w:lang w:val="en-US" w:eastAsia="zh-CN"/>
              </w:rPr>
            </w:pPr>
            <w:r>
              <w:rPr>
                <w:lang w:val="en-US"/>
              </w:rPr>
              <w:t>CA_n41A-n66A</w:t>
            </w:r>
            <w:ins w:id="186" w:author="TMUS" w:date="2023-01-24T15:23:00Z">
              <w:r w:rsidR="00603E56" w:rsidRPr="00A66EB9">
                <w:rPr>
                  <w:vertAlign w:val="superscript"/>
                  <w:lang w:val="es-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63F5B36"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9AEC9A"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D739C73" w14:textId="77777777" w:rsidR="007105C4" w:rsidRDefault="007105C4" w:rsidP="007105C4">
            <w:pPr>
              <w:pStyle w:val="TAC"/>
              <w:rPr>
                <w:lang w:val="en-US" w:eastAsia="zh-CN"/>
              </w:rPr>
            </w:pPr>
            <w:r>
              <w:rPr>
                <w:rFonts w:cs="Arial"/>
                <w:szCs w:val="18"/>
                <w:lang w:val="en-US" w:eastAsia="zh-CN"/>
              </w:rPr>
              <w:t>0</w:t>
            </w:r>
          </w:p>
        </w:tc>
      </w:tr>
      <w:tr w:rsidR="007105C4" w14:paraId="2A6BE5A9" w14:textId="77777777" w:rsidTr="003B00B4">
        <w:trPr>
          <w:trHeight w:val="29"/>
        </w:trPr>
        <w:tc>
          <w:tcPr>
            <w:tcW w:w="1848" w:type="dxa"/>
            <w:tcBorders>
              <w:top w:val="nil"/>
              <w:left w:val="single" w:sz="4" w:space="0" w:color="auto"/>
              <w:bottom w:val="nil"/>
              <w:right w:val="single" w:sz="4" w:space="0" w:color="auto"/>
            </w:tcBorders>
            <w:vAlign w:val="center"/>
          </w:tcPr>
          <w:p w14:paraId="56FFA02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27AFD0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C0B1E"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A33AB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115161" w14:textId="77777777" w:rsidR="007105C4" w:rsidRDefault="007105C4" w:rsidP="007105C4">
            <w:pPr>
              <w:pStyle w:val="TAC"/>
              <w:rPr>
                <w:lang w:val="en-US" w:eastAsia="zh-CN"/>
              </w:rPr>
            </w:pPr>
          </w:p>
        </w:tc>
      </w:tr>
      <w:tr w:rsidR="007105C4" w14:paraId="6B26C6AE" w14:textId="77777777" w:rsidTr="003B00B4">
        <w:trPr>
          <w:trHeight w:val="29"/>
        </w:trPr>
        <w:tc>
          <w:tcPr>
            <w:tcW w:w="1848" w:type="dxa"/>
            <w:tcBorders>
              <w:top w:val="nil"/>
              <w:left w:val="single" w:sz="4" w:space="0" w:color="auto"/>
              <w:bottom w:val="nil"/>
              <w:right w:val="single" w:sz="4" w:space="0" w:color="auto"/>
            </w:tcBorders>
            <w:vAlign w:val="center"/>
          </w:tcPr>
          <w:p w14:paraId="08563BB2"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6F3CD1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E2664"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83854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9D8C93" w14:textId="77777777" w:rsidR="007105C4" w:rsidRDefault="007105C4" w:rsidP="007105C4">
            <w:pPr>
              <w:pStyle w:val="TAC"/>
              <w:rPr>
                <w:lang w:val="en-US" w:eastAsia="zh-CN"/>
              </w:rPr>
            </w:pPr>
          </w:p>
        </w:tc>
      </w:tr>
      <w:tr w:rsidR="007105C4" w14:paraId="4B5B32F1" w14:textId="77777777" w:rsidTr="003B00B4">
        <w:trPr>
          <w:trHeight w:val="29"/>
        </w:trPr>
        <w:tc>
          <w:tcPr>
            <w:tcW w:w="1848" w:type="dxa"/>
            <w:tcBorders>
              <w:top w:val="nil"/>
              <w:left w:val="single" w:sz="4" w:space="0" w:color="auto"/>
              <w:bottom w:val="nil"/>
              <w:right w:val="single" w:sz="4" w:space="0" w:color="auto"/>
            </w:tcBorders>
            <w:vAlign w:val="center"/>
          </w:tcPr>
          <w:p w14:paraId="49A0F4E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0B02C0D0" w14:textId="2A54E22E"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B9D9E"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CA76C2"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3AF1CE" w14:textId="77777777" w:rsidR="007105C4" w:rsidRDefault="007105C4" w:rsidP="007105C4">
            <w:pPr>
              <w:pStyle w:val="TAC"/>
              <w:rPr>
                <w:lang w:val="en-US" w:eastAsia="zh-CN"/>
              </w:rPr>
            </w:pPr>
            <w:r>
              <w:rPr>
                <w:lang w:val="en-US" w:eastAsia="zh-CN"/>
              </w:rPr>
              <w:t>4 and 5</w:t>
            </w:r>
          </w:p>
        </w:tc>
      </w:tr>
      <w:tr w:rsidR="007105C4" w14:paraId="0CF99F66" w14:textId="77777777" w:rsidTr="003B00B4">
        <w:trPr>
          <w:trHeight w:val="29"/>
        </w:trPr>
        <w:tc>
          <w:tcPr>
            <w:tcW w:w="1848" w:type="dxa"/>
            <w:tcBorders>
              <w:top w:val="nil"/>
              <w:left w:val="single" w:sz="4" w:space="0" w:color="auto"/>
              <w:bottom w:val="nil"/>
              <w:right w:val="single" w:sz="4" w:space="0" w:color="auto"/>
            </w:tcBorders>
            <w:vAlign w:val="center"/>
          </w:tcPr>
          <w:p w14:paraId="04BE2FDB"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0F3E92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56D49"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EE79B0"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CBF2BA1" w14:textId="77777777" w:rsidR="007105C4" w:rsidRDefault="007105C4" w:rsidP="007105C4">
            <w:pPr>
              <w:pStyle w:val="TAC"/>
              <w:rPr>
                <w:lang w:val="en-US" w:eastAsia="zh-CN"/>
              </w:rPr>
            </w:pPr>
          </w:p>
        </w:tc>
      </w:tr>
      <w:tr w:rsidR="007105C4" w14:paraId="46FC0E0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64D2B6"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9F474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83AA9"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2F6D29"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07BC332" w14:textId="77777777" w:rsidR="007105C4" w:rsidRDefault="007105C4" w:rsidP="007105C4">
            <w:pPr>
              <w:pStyle w:val="TAC"/>
              <w:rPr>
                <w:lang w:val="en-US" w:eastAsia="zh-CN"/>
              </w:rPr>
            </w:pPr>
          </w:p>
        </w:tc>
      </w:tr>
      <w:tr w:rsidR="007105C4" w14:paraId="1A078A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EB343F0" w14:textId="77777777" w:rsidR="007105C4" w:rsidRDefault="007105C4" w:rsidP="007105C4">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4E4231C4" w14:textId="77777777" w:rsidR="007105C4" w:rsidRPr="00A66EB9" w:rsidRDefault="007105C4" w:rsidP="007105C4">
            <w:pPr>
              <w:pStyle w:val="TAC"/>
              <w:rPr>
                <w:vertAlign w:val="superscript"/>
                <w:lang w:val="en-US"/>
              </w:rPr>
            </w:pPr>
            <w:r w:rsidRPr="00A66EB9">
              <w:rPr>
                <w:lang w:val="en-US"/>
              </w:rPr>
              <w:t>n41</w:t>
            </w:r>
            <w:r w:rsidRPr="00A66EB9">
              <w:rPr>
                <w:vertAlign w:val="superscript"/>
                <w:lang w:val="en-US"/>
              </w:rPr>
              <w:t>7,9</w:t>
            </w:r>
          </w:p>
          <w:p w14:paraId="5C7C1567" w14:textId="77777777" w:rsidR="007105C4" w:rsidRPr="00A66EB9" w:rsidRDefault="007105C4" w:rsidP="007105C4">
            <w:pPr>
              <w:pStyle w:val="TAC"/>
              <w:rPr>
                <w:vertAlign w:val="superscript"/>
                <w:lang w:val="en-US"/>
              </w:rPr>
            </w:pPr>
            <w:r w:rsidRPr="00A66EB9">
              <w:rPr>
                <w:lang w:val="en-US"/>
              </w:rPr>
              <w:t>n77</w:t>
            </w:r>
            <w:r w:rsidRPr="00A66EB9">
              <w:rPr>
                <w:vertAlign w:val="superscript"/>
                <w:lang w:val="en-US"/>
              </w:rPr>
              <w:t>7,9</w:t>
            </w:r>
          </w:p>
          <w:p w14:paraId="1F4DEB29" w14:textId="77777777" w:rsidR="007105C4" w:rsidRPr="00A66EB9" w:rsidRDefault="007105C4" w:rsidP="007105C4">
            <w:pPr>
              <w:pStyle w:val="TAC"/>
              <w:rPr>
                <w:lang w:val="es-US" w:eastAsia="zh-CN"/>
              </w:rPr>
            </w:pPr>
            <w:r w:rsidRPr="00A66EB9">
              <w:rPr>
                <w:lang w:val="es-US" w:eastAsia="zh-CN"/>
              </w:rPr>
              <w:t>CA_n41A-n66A</w:t>
            </w:r>
            <w:r w:rsidRPr="00A66EB9">
              <w:rPr>
                <w:vertAlign w:val="superscript"/>
                <w:lang w:val="es-US" w:eastAsia="zh-CN"/>
              </w:rPr>
              <w:t>7</w:t>
            </w:r>
          </w:p>
          <w:p w14:paraId="0B43361A" w14:textId="77777777" w:rsidR="007105C4" w:rsidRPr="00A66EB9" w:rsidRDefault="007105C4" w:rsidP="007105C4">
            <w:pPr>
              <w:pStyle w:val="TAC"/>
              <w:rPr>
                <w:lang w:val="es-US" w:eastAsia="zh-CN"/>
              </w:rPr>
            </w:pPr>
            <w:r w:rsidRPr="00A66EB9">
              <w:rPr>
                <w:lang w:val="es-US" w:eastAsia="zh-CN"/>
              </w:rPr>
              <w:t>CA_n41A-n77A</w:t>
            </w:r>
            <w:r w:rsidRPr="00A66EB9">
              <w:rPr>
                <w:vertAlign w:val="superscript"/>
                <w:lang w:val="es-US" w:eastAsia="zh-CN"/>
              </w:rPr>
              <w:t>7</w:t>
            </w:r>
          </w:p>
          <w:p w14:paraId="2C7F2B62" w14:textId="77777777" w:rsidR="007105C4" w:rsidRDefault="007105C4" w:rsidP="007105C4">
            <w:pPr>
              <w:pStyle w:val="TAC"/>
              <w:rPr>
                <w:lang w:val="en-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B02153"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FB3502"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02D6EFB" w14:textId="77777777" w:rsidR="007105C4" w:rsidRDefault="007105C4" w:rsidP="007105C4">
            <w:pPr>
              <w:pStyle w:val="TAC"/>
              <w:rPr>
                <w:lang w:val="en-US" w:eastAsia="zh-CN"/>
              </w:rPr>
            </w:pPr>
            <w:r>
              <w:rPr>
                <w:lang w:val="en-US" w:eastAsia="zh-CN"/>
              </w:rPr>
              <w:t>0</w:t>
            </w:r>
          </w:p>
        </w:tc>
      </w:tr>
      <w:tr w:rsidR="007105C4" w14:paraId="57BF0DE7" w14:textId="77777777" w:rsidTr="003B00B4">
        <w:trPr>
          <w:trHeight w:val="29"/>
        </w:trPr>
        <w:tc>
          <w:tcPr>
            <w:tcW w:w="1848" w:type="dxa"/>
            <w:tcBorders>
              <w:top w:val="nil"/>
              <w:left w:val="single" w:sz="4" w:space="0" w:color="auto"/>
              <w:bottom w:val="nil"/>
              <w:right w:val="single" w:sz="4" w:space="0" w:color="auto"/>
            </w:tcBorders>
            <w:vAlign w:val="center"/>
          </w:tcPr>
          <w:p w14:paraId="2E609DB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4B8F412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386E7"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B30E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F30A1E2" w14:textId="77777777" w:rsidR="007105C4" w:rsidRDefault="007105C4" w:rsidP="007105C4">
            <w:pPr>
              <w:pStyle w:val="TAC"/>
              <w:rPr>
                <w:lang w:val="en-US" w:eastAsia="zh-CN"/>
              </w:rPr>
            </w:pPr>
          </w:p>
        </w:tc>
      </w:tr>
      <w:tr w:rsidR="007105C4" w14:paraId="287CF34F" w14:textId="77777777" w:rsidTr="003B00B4">
        <w:trPr>
          <w:trHeight w:val="29"/>
        </w:trPr>
        <w:tc>
          <w:tcPr>
            <w:tcW w:w="1848" w:type="dxa"/>
            <w:tcBorders>
              <w:top w:val="nil"/>
              <w:left w:val="single" w:sz="4" w:space="0" w:color="auto"/>
              <w:bottom w:val="nil"/>
              <w:right w:val="single" w:sz="4" w:space="0" w:color="auto"/>
            </w:tcBorders>
            <w:vAlign w:val="center"/>
          </w:tcPr>
          <w:p w14:paraId="5785369A"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2C8C8A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952AB"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052F3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F0C9DC" w14:textId="77777777" w:rsidR="007105C4" w:rsidRDefault="007105C4" w:rsidP="007105C4">
            <w:pPr>
              <w:pStyle w:val="TAC"/>
              <w:rPr>
                <w:lang w:val="en-US" w:eastAsia="zh-CN"/>
              </w:rPr>
            </w:pPr>
          </w:p>
        </w:tc>
      </w:tr>
      <w:tr w:rsidR="007105C4" w14:paraId="49703567" w14:textId="77777777" w:rsidTr="003B00B4">
        <w:trPr>
          <w:trHeight w:val="29"/>
        </w:trPr>
        <w:tc>
          <w:tcPr>
            <w:tcW w:w="1848" w:type="dxa"/>
            <w:tcBorders>
              <w:top w:val="nil"/>
              <w:left w:val="single" w:sz="4" w:space="0" w:color="auto"/>
              <w:bottom w:val="nil"/>
              <w:right w:val="single" w:sz="4" w:space="0" w:color="auto"/>
            </w:tcBorders>
            <w:vAlign w:val="center"/>
          </w:tcPr>
          <w:p w14:paraId="5C8EF73D"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47E8A08F" w14:textId="5F6969FB"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46EC2"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F9D608"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894A450" w14:textId="77777777" w:rsidR="007105C4" w:rsidRDefault="007105C4" w:rsidP="007105C4">
            <w:pPr>
              <w:pStyle w:val="TAC"/>
              <w:rPr>
                <w:lang w:val="en-US" w:eastAsia="zh-CN"/>
              </w:rPr>
            </w:pPr>
            <w:r>
              <w:rPr>
                <w:lang w:val="en-US" w:eastAsia="zh-CN"/>
              </w:rPr>
              <w:t>4 and 5</w:t>
            </w:r>
          </w:p>
        </w:tc>
      </w:tr>
      <w:tr w:rsidR="007105C4" w14:paraId="08188ABA" w14:textId="77777777" w:rsidTr="003B00B4">
        <w:trPr>
          <w:trHeight w:val="29"/>
        </w:trPr>
        <w:tc>
          <w:tcPr>
            <w:tcW w:w="1848" w:type="dxa"/>
            <w:tcBorders>
              <w:top w:val="nil"/>
              <w:left w:val="single" w:sz="4" w:space="0" w:color="auto"/>
              <w:bottom w:val="nil"/>
              <w:right w:val="single" w:sz="4" w:space="0" w:color="auto"/>
            </w:tcBorders>
            <w:vAlign w:val="center"/>
          </w:tcPr>
          <w:p w14:paraId="70BD8DED"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2FAB15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11969"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E8B8B2"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A025F8E" w14:textId="77777777" w:rsidR="007105C4" w:rsidRDefault="007105C4" w:rsidP="007105C4">
            <w:pPr>
              <w:pStyle w:val="TAC"/>
              <w:rPr>
                <w:lang w:val="en-US" w:eastAsia="zh-CN"/>
              </w:rPr>
            </w:pPr>
          </w:p>
        </w:tc>
      </w:tr>
      <w:tr w:rsidR="007105C4" w14:paraId="49F07BA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8EC7A1"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08D3E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5242D"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39D732"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30174F3" w14:textId="77777777" w:rsidR="007105C4" w:rsidRDefault="007105C4" w:rsidP="007105C4">
            <w:pPr>
              <w:pStyle w:val="TAC"/>
              <w:rPr>
                <w:lang w:val="en-US" w:eastAsia="zh-CN"/>
              </w:rPr>
            </w:pPr>
          </w:p>
        </w:tc>
      </w:tr>
      <w:tr w:rsidR="007105C4" w14:paraId="7139D88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9C556D1" w14:textId="77777777" w:rsidR="007105C4" w:rsidRDefault="007105C4" w:rsidP="007105C4">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12A067E5" w14:textId="77777777" w:rsidR="007105C4" w:rsidRDefault="007105C4" w:rsidP="007105C4">
            <w:pPr>
              <w:pStyle w:val="TAC"/>
              <w:rPr>
                <w:lang w:val="es-US" w:eastAsia="zh-CN"/>
              </w:rPr>
            </w:pPr>
            <w:r>
              <w:rPr>
                <w:lang w:val="es-US" w:eastAsia="zh-CN"/>
              </w:rPr>
              <w:t>CA_n41A-n66A</w:t>
            </w:r>
          </w:p>
          <w:p w14:paraId="2EBE791C" w14:textId="77777777" w:rsidR="007105C4" w:rsidRDefault="007105C4" w:rsidP="007105C4">
            <w:pPr>
              <w:pStyle w:val="TAC"/>
              <w:rPr>
                <w:lang w:val="es-US" w:eastAsia="zh-CN"/>
              </w:rPr>
            </w:pPr>
            <w:r>
              <w:rPr>
                <w:lang w:val="es-US" w:eastAsia="zh-CN"/>
              </w:rPr>
              <w:t>CA_n41A-n77A</w:t>
            </w:r>
          </w:p>
          <w:p w14:paraId="5C38F47F" w14:textId="77777777" w:rsidR="007105C4" w:rsidRDefault="007105C4" w:rsidP="007105C4">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08975D"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A37B7D"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C546CB" w14:textId="77777777" w:rsidR="007105C4" w:rsidRDefault="007105C4" w:rsidP="007105C4">
            <w:pPr>
              <w:pStyle w:val="TAC"/>
              <w:rPr>
                <w:lang w:val="en-US" w:eastAsia="zh-CN"/>
              </w:rPr>
            </w:pPr>
            <w:r>
              <w:rPr>
                <w:lang w:val="en-US" w:eastAsia="zh-CN"/>
              </w:rPr>
              <w:t>0</w:t>
            </w:r>
          </w:p>
        </w:tc>
      </w:tr>
      <w:tr w:rsidR="007105C4" w14:paraId="7EE45568" w14:textId="77777777" w:rsidTr="003B00B4">
        <w:trPr>
          <w:trHeight w:val="29"/>
        </w:trPr>
        <w:tc>
          <w:tcPr>
            <w:tcW w:w="1848" w:type="dxa"/>
            <w:tcBorders>
              <w:top w:val="nil"/>
              <w:left w:val="single" w:sz="4" w:space="0" w:color="auto"/>
              <w:bottom w:val="nil"/>
              <w:right w:val="single" w:sz="4" w:space="0" w:color="auto"/>
            </w:tcBorders>
            <w:vAlign w:val="center"/>
          </w:tcPr>
          <w:p w14:paraId="5334736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E3C37D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6415E"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7670F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5D887F4" w14:textId="77777777" w:rsidR="007105C4" w:rsidRDefault="007105C4" w:rsidP="007105C4">
            <w:pPr>
              <w:pStyle w:val="TAC"/>
              <w:rPr>
                <w:lang w:val="en-US" w:eastAsia="zh-CN"/>
              </w:rPr>
            </w:pPr>
          </w:p>
        </w:tc>
      </w:tr>
      <w:tr w:rsidR="007105C4" w14:paraId="030DDDE4" w14:textId="77777777" w:rsidTr="003B00B4">
        <w:trPr>
          <w:trHeight w:val="29"/>
        </w:trPr>
        <w:tc>
          <w:tcPr>
            <w:tcW w:w="1848" w:type="dxa"/>
            <w:tcBorders>
              <w:top w:val="nil"/>
              <w:left w:val="single" w:sz="4" w:space="0" w:color="auto"/>
              <w:bottom w:val="nil"/>
              <w:right w:val="single" w:sz="4" w:space="0" w:color="auto"/>
            </w:tcBorders>
            <w:vAlign w:val="center"/>
          </w:tcPr>
          <w:p w14:paraId="18AD78B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1FC906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C47F5"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A176F7"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5DD053" w14:textId="77777777" w:rsidR="007105C4" w:rsidRDefault="007105C4" w:rsidP="007105C4">
            <w:pPr>
              <w:pStyle w:val="TAC"/>
              <w:rPr>
                <w:lang w:val="en-US" w:eastAsia="zh-CN"/>
              </w:rPr>
            </w:pPr>
          </w:p>
        </w:tc>
      </w:tr>
      <w:tr w:rsidR="007105C4" w14:paraId="6470FE3E" w14:textId="77777777" w:rsidTr="003B00B4">
        <w:trPr>
          <w:trHeight w:val="29"/>
        </w:trPr>
        <w:tc>
          <w:tcPr>
            <w:tcW w:w="1848" w:type="dxa"/>
            <w:tcBorders>
              <w:top w:val="nil"/>
              <w:left w:val="single" w:sz="4" w:space="0" w:color="auto"/>
              <w:bottom w:val="nil"/>
              <w:right w:val="single" w:sz="4" w:space="0" w:color="auto"/>
            </w:tcBorders>
            <w:vAlign w:val="center"/>
          </w:tcPr>
          <w:p w14:paraId="4606303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C36B0A1" w14:textId="7E391652"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2C0AA"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463218"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0FC91C5" w14:textId="77777777" w:rsidR="007105C4" w:rsidRDefault="007105C4" w:rsidP="007105C4">
            <w:pPr>
              <w:pStyle w:val="TAC"/>
              <w:rPr>
                <w:lang w:val="en-US" w:eastAsia="zh-CN"/>
              </w:rPr>
            </w:pPr>
            <w:r>
              <w:rPr>
                <w:lang w:val="en-US" w:eastAsia="zh-CN"/>
              </w:rPr>
              <w:t>4 and 5</w:t>
            </w:r>
          </w:p>
        </w:tc>
      </w:tr>
      <w:tr w:rsidR="007105C4" w14:paraId="48A7E136" w14:textId="77777777" w:rsidTr="003B00B4">
        <w:trPr>
          <w:trHeight w:val="29"/>
        </w:trPr>
        <w:tc>
          <w:tcPr>
            <w:tcW w:w="1848" w:type="dxa"/>
            <w:tcBorders>
              <w:top w:val="nil"/>
              <w:left w:val="single" w:sz="4" w:space="0" w:color="auto"/>
              <w:bottom w:val="nil"/>
              <w:right w:val="single" w:sz="4" w:space="0" w:color="auto"/>
            </w:tcBorders>
            <w:vAlign w:val="center"/>
          </w:tcPr>
          <w:p w14:paraId="5DD67BE5"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085BE5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4834F"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DE46DD"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2516BF8" w14:textId="77777777" w:rsidR="007105C4" w:rsidRDefault="007105C4" w:rsidP="007105C4">
            <w:pPr>
              <w:pStyle w:val="TAC"/>
              <w:rPr>
                <w:lang w:val="en-US" w:eastAsia="zh-CN"/>
              </w:rPr>
            </w:pPr>
          </w:p>
        </w:tc>
      </w:tr>
      <w:tr w:rsidR="007105C4" w14:paraId="7E80BE6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779F78"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72DAA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12DC1"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A52313"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43F6133" w14:textId="77777777" w:rsidR="007105C4" w:rsidRDefault="007105C4" w:rsidP="007105C4">
            <w:pPr>
              <w:pStyle w:val="TAC"/>
              <w:rPr>
                <w:lang w:val="en-US" w:eastAsia="zh-CN"/>
              </w:rPr>
            </w:pPr>
          </w:p>
        </w:tc>
      </w:tr>
      <w:tr w:rsidR="007105C4" w14:paraId="0FFD272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C16B185" w14:textId="77777777" w:rsidR="007105C4" w:rsidRDefault="007105C4" w:rsidP="007105C4">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1041757C" w14:textId="77777777" w:rsidR="008127E1" w:rsidRPr="00A66EB9" w:rsidRDefault="008127E1" w:rsidP="008127E1">
            <w:pPr>
              <w:pStyle w:val="TAC"/>
              <w:rPr>
                <w:ins w:id="187" w:author="TMUS" w:date="2023-01-24T15:55:00Z"/>
                <w:vertAlign w:val="superscript"/>
                <w:lang w:val="en-US"/>
              </w:rPr>
            </w:pPr>
            <w:ins w:id="188" w:author="TMUS" w:date="2023-01-24T15:55:00Z">
              <w:r w:rsidRPr="00A66EB9">
                <w:rPr>
                  <w:lang w:val="en-US"/>
                </w:rPr>
                <w:t>n41</w:t>
              </w:r>
              <w:r w:rsidRPr="00A66EB9">
                <w:rPr>
                  <w:vertAlign w:val="superscript"/>
                  <w:lang w:val="en-US"/>
                </w:rPr>
                <w:t>7,9</w:t>
              </w:r>
            </w:ins>
          </w:p>
          <w:p w14:paraId="2AB10C6C" w14:textId="45C098A8" w:rsidR="008127E1" w:rsidRPr="008127E1" w:rsidRDefault="008127E1" w:rsidP="008127E1">
            <w:pPr>
              <w:pStyle w:val="TAC"/>
              <w:rPr>
                <w:ins w:id="189" w:author="TMUS" w:date="2023-01-24T15:55:00Z"/>
                <w:vertAlign w:val="superscript"/>
                <w:lang w:val="en-US"/>
                <w:rPrChange w:id="190" w:author="TMUS" w:date="2023-01-24T15:55:00Z">
                  <w:rPr>
                    <w:ins w:id="191" w:author="TMUS" w:date="2023-01-24T15:55:00Z"/>
                    <w:lang w:val="en-US"/>
                  </w:rPr>
                </w:rPrChange>
              </w:rPr>
            </w:pPr>
            <w:ins w:id="192" w:author="TMUS" w:date="2023-01-24T15:55:00Z">
              <w:r w:rsidRPr="00A66EB9">
                <w:rPr>
                  <w:lang w:val="en-US"/>
                </w:rPr>
                <w:t>n77</w:t>
              </w:r>
              <w:r w:rsidRPr="00A66EB9">
                <w:rPr>
                  <w:vertAlign w:val="superscript"/>
                  <w:lang w:val="en-US"/>
                </w:rPr>
                <w:t>7,9</w:t>
              </w:r>
            </w:ins>
          </w:p>
          <w:p w14:paraId="7DA50544" w14:textId="10B07CA8" w:rsidR="007105C4" w:rsidRPr="008127E1" w:rsidRDefault="007105C4" w:rsidP="007105C4">
            <w:pPr>
              <w:pStyle w:val="TAC"/>
              <w:rPr>
                <w:vertAlign w:val="superscript"/>
                <w:lang w:val="en-US"/>
                <w:rPrChange w:id="193" w:author="TMUS" w:date="2023-01-24T15:55:00Z">
                  <w:rPr>
                    <w:lang w:val="en-US"/>
                  </w:rPr>
                </w:rPrChange>
              </w:rPr>
            </w:pPr>
            <w:r>
              <w:rPr>
                <w:lang w:val="en-US"/>
              </w:rPr>
              <w:t>CA_n41A-n66A</w:t>
            </w:r>
            <w:ins w:id="194" w:author="TMUS" w:date="2023-01-24T15:55:00Z">
              <w:r w:rsidR="008127E1">
                <w:rPr>
                  <w:vertAlign w:val="superscript"/>
                  <w:lang w:val="en-US"/>
                </w:rPr>
                <w:t>7</w:t>
              </w:r>
            </w:ins>
          </w:p>
          <w:p w14:paraId="3EC80C9F" w14:textId="630876EA" w:rsidR="007105C4" w:rsidRDefault="007105C4" w:rsidP="007105C4">
            <w:pPr>
              <w:pStyle w:val="TAC"/>
              <w:rPr>
                <w:lang w:val="en-US"/>
              </w:rPr>
            </w:pPr>
            <w:r>
              <w:rPr>
                <w:lang w:val="en-US"/>
              </w:rPr>
              <w:t>CA_n41A-n77A</w:t>
            </w:r>
            <w:ins w:id="195" w:author="TMUS" w:date="2023-01-24T15:55:00Z">
              <w:r w:rsidR="008127E1">
                <w:rPr>
                  <w:vertAlign w:val="superscript"/>
                  <w:lang w:val="en-US"/>
                </w:rPr>
                <w:t>7</w:t>
              </w:r>
            </w:ins>
          </w:p>
          <w:p w14:paraId="1B99009D" w14:textId="0439DF9E" w:rsidR="007105C4" w:rsidRDefault="007105C4" w:rsidP="007105C4">
            <w:pPr>
              <w:pStyle w:val="TAC"/>
              <w:rPr>
                <w:lang w:val="en-US" w:eastAsia="zh-CN"/>
              </w:rPr>
            </w:pPr>
            <w:r>
              <w:rPr>
                <w:lang w:val="en-US"/>
              </w:rPr>
              <w:t>CA_n66A-n77A</w:t>
            </w:r>
            <w:ins w:id="196" w:author="TMUS" w:date="2023-01-24T15:55:00Z">
              <w:r w:rsidR="008127E1">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7B93A23" w14:textId="77777777" w:rsidR="007105C4" w:rsidRDefault="007105C4" w:rsidP="007105C4">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F825E8"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5D32348" w14:textId="77777777" w:rsidR="007105C4" w:rsidRDefault="007105C4" w:rsidP="007105C4">
            <w:pPr>
              <w:pStyle w:val="TAC"/>
              <w:rPr>
                <w:lang w:val="en-US" w:eastAsia="zh-CN"/>
              </w:rPr>
            </w:pPr>
            <w:r>
              <w:rPr>
                <w:rFonts w:cs="Arial"/>
                <w:szCs w:val="18"/>
                <w:lang w:val="en-US" w:eastAsia="zh-CN"/>
              </w:rPr>
              <w:t>0</w:t>
            </w:r>
          </w:p>
        </w:tc>
      </w:tr>
      <w:tr w:rsidR="007105C4" w14:paraId="5F30008A" w14:textId="77777777" w:rsidTr="003B00B4">
        <w:trPr>
          <w:trHeight w:val="29"/>
        </w:trPr>
        <w:tc>
          <w:tcPr>
            <w:tcW w:w="1848" w:type="dxa"/>
            <w:tcBorders>
              <w:top w:val="nil"/>
              <w:left w:val="single" w:sz="4" w:space="0" w:color="auto"/>
              <w:bottom w:val="nil"/>
              <w:right w:val="single" w:sz="4" w:space="0" w:color="auto"/>
            </w:tcBorders>
            <w:vAlign w:val="center"/>
          </w:tcPr>
          <w:p w14:paraId="7DD393CC"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8DA05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B6E58" w14:textId="77777777" w:rsidR="007105C4" w:rsidRDefault="007105C4" w:rsidP="007105C4">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64E66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E805B7" w14:textId="77777777" w:rsidR="007105C4" w:rsidRDefault="007105C4" w:rsidP="007105C4">
            <w:pPr>
              <w:pStyle w:val="TAC"/>
              <w:rPr>
                <w:lang w:val="en-US" w:eastAsia="zh-CN"/>
              </w:rPr>
            </w:pPr>
          </w:p>
        </w:tc>
      </w:tr>
      <w:tr w:rsidR="007105C4" w14:paraId="576DC04C" w14:textId="77777777" w:rsidTr="003B00B4">
        <w:trPr>
          <w:trHeight w:val="29"/>
        </w:trPr>
        <w:tc>
          <w:tcPr>
            <w:tcW w:w="1848" w:type="dxa"/>
            <w:tcBorders>
              <w:top w:val="nil"/>
              <w:left w:val="single" w:sz="4" w:space="0" w:color="auto"/>
              <w:bottom w:val="nil"/>
              <w:right w:val="single" w:sz="4" w:space="0" w:color="auto"/>
            </w:tcBorders>
            <w:vAlign w:val="center"/>
          </w:tcPr>
          <w:p w14:paraId="4F919DC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205EA7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C828F" w14:textId="77777777" w:rsidR="007105C4" w:rsidRDefault="007105C4" w:rsidP="007105C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39967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4E505D" w14:textId="77777777" w:rsidR="007105C4" w:rsidRDefault="007105C4" w:rsidP="007105C4">
            <w:pPr>
              <w:pStyle w:val="TAC"/>
              <w:rPr>
                <w:lang w:val="en-US" w:eastAsia="zh-CN"/>
              </w:rPr>
            </w:pPr>
          </w:p>
        </w:tc>
      </w:tr>
      <w:tr w:rsidR="007105C4" w14:paraId="548A06C7" w14:textId="77777777" w:rsidTr="003B00B4">
        <w:trPr>
          <w:trHeight w:val="29"/>
        </w:trPr>
        <w:tc>
          <w:tcPr>
            <w:tcW w:w="1848" w:type="dxa"/>
            <w:tcBorders>
              <w:top w:val="nil"/>
              <w:left w:val="single" w:sz="4" w:space="0" w:color="auto"/>
              <w:bottom w:val="nil"/>
              <w:right w:val="single" w:sz="4" w:space="0" w:color="auto"/>
            </w:tcBorders>
            <w:vAlign w:val="center"/>
          </w:tcPr>
          <w:p w14:paraId="28770C8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C056AC3" w14:textId="2B5399DF"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D7E6C"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47EF4B"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4B3E5F8" w14:textId="77777777" w:rsidR="007105C4" w:rsidRDefault="007105C4" w:rsidP="007105C4">
            <w:pPr>
              <w:pStyle w:val="TAC"/>
              <w:rPr>
                <w:szCs w:val="22"/>
                <w:lang w:val="en-US" w:eastAsia="zh-CN"/>
              </w:rPr>
            </w:pPr>
            <w:r>
              <w:rPr>
                <w:szCs w:val="22"/>
                <w:lang w:val="en-US" w:eastAsia="zh-CN"/>
              </w:rPr>
              <w:t>4 and 5</w:t>
            </w:r>
          </w:p>
        </w:tc>
      </w:tr>
      <w:tr w:rsidR="007105C4" w14:paraId="02910472" w14:textId="77777777" w:rsidTr="003B00B4">
        <w:trPr>
          <w:trHeight w:val="29"/>
        </w:trPr>
        <w:tc>
          <w:tcPr>
            <w:tcW w:w="1848" w:type="dxa"/>
            <w:tcBorders>
              <w:top w:val="nil"/>
              <w:left w:val="single" w:sz="4" w:space="0" w:color="auto"/>
              <w:bottom w:val="nil"/>
              <w:right w:val="single" w:sz="4" w:space="0" w:color="auto"/>
            </w:tcBorders>
            <w:vAlign w:val="center"/>
          </w:tcPr>
          <w:p w14:paraId="4E32D62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F4EC2E2"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6FF5D"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CF7384"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38F7BE7" w14:textId="77777777" w:rsidR="007105C4" w:rsidRDefault="007105C4" w:rsidP="007105C4">
            <w:pPr>
              <w:pStyle w:val="TAC"/>
              <w:rPr>
                <w:szCs w:val="22"/>
                <w:lang w:val="en-US" w:eastAsia="zh-CN"/>
              </w:rPr>
            </w:pPr>
          </w:p>
        </w:tc>
      </w:tr>
      <w:tr w:rsidR="007105C4" w14:paraId="45F522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642D62"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2DC345"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92786"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5E2A74"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78F77D6" w14:textId="77777777" w:rsidR="007105C4" w:rsidRDefault="007105C4" w:rsidP="007105C4">
            <w:pPr>
              <w:pStyle w:val="TAC"/>
              <w:rPr>
                <w:szCs w:val="22"/>
                <w:lang w:val="en-US" w:eastAsia="zh-CN"/>
              </w:rPr>
            </w:pPr>
          </w:p>
        </w:tc>
      </w:tr>
      <w:tr w:rsidR="007105C4" w14:paraId="7E9D61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37DAE9" w14:textId="77777777" w:rsidR="007105C4" w:rsidRDefault="007105C4" w:rsidP="007105C4">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41D618E0" w14:textId="77777777" w:rsidR="007105C4" w:rsidRDefault="007105C4" w:rsidP="007105C4">
            <w:pPr>
              <w:pStyle w:val="TAC"/>
              <w:rPr>
                <w:szCs w:val="22"/>
                <w:lang w:val="en-US" w:eastAsia="zh-CN"/>
              </w:rPr>
            </w:pPr>
            <w:r>
              <w:rPr>
                <w:szCs w:val="22"/>
                <w:lang w:val="en-US" w:eastAsia="zh-CN"/>
              </w:rPr>
              <w:t>CA_n41A-n66A</w:t>
            </w:r>
          </w:p>
          <w:p w14:paraId="4D85295C" w14:textId="68607F45" w:rsidR="007105C4" w:rsidRDefault="007105C4" w:rsidP="007105C4">
            <w:pPr>
              <w:pStyle w:val="TAC"/>
              <w:rPr>
                <w:szCs w:val="22"/>
                <w:lang w:val="en-US" w:eastAsia="zh-CN"/>
              </w:rPr>
            </w:pPr>
            <w:r>
              <w:rPr>
                <w:szCs w:val="22"/>
                <w:lang w:val="en-US" w:eastAsia="zh-CN"/>
              </w:rPr>
              <w:t>CA_n41A-n77A</w:t>
            </w:r>
          </w:p>
          <w:p w14:paraId="08907C0D" w14:textId="58FF570D"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F3B918"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10944E"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5162BDC" w14:textId="77777777" w:rsidR="007105C4" w:rsidRDefault="007105C4" w:rsidP="007105C4">
            <w:pPr>
              <w:pStyle w:val="TAC"/>
              <w:rPr>
                <w:szCs w:val="22"/>
                <w:lang w:val="en-US" w:eastAsia="zh-CN"/>
              </w:rPr>
            </w:pPr>
            <w:r>
              <w:rPr>
                <w:szCs w:val="22"/>
                <w:lang w:val="en-US" w:eastAsia="zh-CN"/>
              </w:rPr>
              <w:t>4 and 5</w:t>
            </w:r>
          </w:p>
        </w:tc>
      </w:tr>
      <w:tr w:rsidR="007105C4" w14:paraId="724642E3" w14:textId="77777777" w:rsidTr="003B00B4">
        <w:trPr>
          <w:trHeight w:val="29"/>
        </w:trPr>
        <w:tc>
          <w:tcPr>
            <w:tcW w:w="1848" w:type="dxa"/>
            <w:tcBorders>
              <w:top w:val="nil"/>
              <w:left w:val="single" w:sz="4" w:space="0" w:color="auto"/>
              <w:bottom w:val="nil"/>
              <w:right w:val="single" w:sz="4" w:space="0" w:color="auto"/>
            </w:tcBorders>
            <w:vAlign w:val="center"/>
          </w:tcPr>
          <w:p w14:paraId="76A8B54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13F6DB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FCD62"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56F747"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2592DFE" w14:textId="77777777" w:rsidR="007105C4" w:rsidRDefault="007105C4" w:rsidP="007105C4">
            <w:pPr>
              <w:pStyle w:val="TAC"/>
              <w:rPr>
                <w:szCs w:val="22"/>
                <w:lang w:val="en-US" w:eastAsia="zh-CN"/>
              </w:rPr>
            </w:pPr>
          </w:p>
        </w:tc>
      </w:tr>
      <w:tr w:rsidR="007105C4" w14:paraId="7AAABCF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80E19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5B6A0C"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0226E"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35A829"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680EA55" w14:textId="77777777" w:rsidR="007105C4" w:rsidRDefault="007105C4" w:rsidP="007105C4">
            <w:pPr>
              <w:pStyle w:val="TAC"/>
              <w:rPr>
                <w:szCs w:val="22"/>
                <w:lang w:val="en-US" w:eastAsia="zh-CN"/>
              </w:rPr>
            </w:pPr>
          </w:p>
        </w:tc>
      </w:tr>
      <w:tr w:rsidR="007105C4" w14:paraId="5E8F89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20DDED" w14:textId="77777777" w:rsidR="007105C4" w:rsidRDefault="007105C4" w:rsidP="007105C4">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1EEE8093" w14:textId="77777777" w:rsidR="007105C4" w:rsidRDefault="007105C4" w:rsidP="007105C4">
            <w:pPr>
              <w:pStyle w:val="TAC"/>
              <w:rPr>
                <w:lang w:val="en-US"/>
              </w:rPr>
            </w:pPr>
            <w:r>
              <w:rPr>
                <w:szCs w:val="22"/>
                <w:lang w:val="en-US"/>
              </w:rPr>
              <w:t>CA_n41A-n66A</w:t>
            </w:r>
          </w:p>
          <w:p w14:paraId="3EC75914" w14:textId="77777777" w:rsidR="007105C4" w:rsidRDefault="007105C4" w:rsidP="007105C4">
            <w:pPr>
              <w:pStyle w:val="TAC"/>
              <w:rPr>
                <w:szCs w:val="22"/>
                <w:lang w:val="en-US"/>
              </w:rPr>
            </w:pPr>
            <w:r>
              <w:rPr>
                <w:szCs w:val="22"/>
                <w:lang w:val="en-US"/>
              </w:rPr>
              <w:t>CA_n41A-n77A</w:t>
            </w:r>
          </w:p>
          <w:p w14:paraId="00B11E4D" w14:textId="77777777" w:rsidR="007105C4" w:rsidRDefault="007105C4" w:rsidP="007105C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E40EC5"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176825"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2032AD8" w14:textId="77777777" w:rsidR="007105C4" w:rsidRDefault="007105C4" w:rsidP="007105C4">
            <w:pPr>
              <w:pStyle w:val="TAC"/>
              <w:rPr>
                <w:szCs w:val="22"/>
                <w:lang w:val="en-US" w:eastAsia="zh-CN"/>
              </w:rPr>
            </w:pPr>
            <w:r>
              <w:rPr>
                <w:szCs w:val="22"/>
                <w:lang w:val="en-US" w:eastAsia="zh-CN"/>
              </w:rPr>
              <w:t>4 and 5</w:t>
            </w:r>
          </w:p>
        </w:tc>
      </w:tr>
      <w:tr w:rsidR="007105C4" w14:paraId="31390864" w14:textId="77777777" w:rsidTr="003B00B4">
        <w:trPr>
          <w:trHeight w:val="29"/>
        </w:trPr>
        <w:tc>
          <w:tcPr>
            <w:tcW w:w="1848" w:type="dxa"/>
            <w:tcBorders>
              <w:top w:val="nil"/>
              <w:left w:val="single" w:sz="4" w:space="0" w:color="auto"/>
              <w:bottom w:val="nil"/>
              <w:right w:val="single" w:sz="4" w:space="0" w:color="auto"/>
            </w:tcBorders>
            <w:vAlign w:val="center"/>
          </w:tcPr>
          <w:p w14:paraId="438A40E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9E8645D"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F0F16"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D2ADE4"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D65B0B6" w14:textId="77777777" w:rsidR="007105C4" w:rsidRDefault="007105C4" w:rsidP="007105C4">
            <w:pPr>
              <w:pStyle w:val="TAC"/>
              <w:rPr>
                <w:szCs w:val="22"/>
                <w:lang w:val="en-US" w:eastAsia="zh-CN"/>
              </w:rPr>
            </w:pPr>
          </w:p>
        </w:tc>
      </w:tr>
      <w:tr w:rsidR="007105C4" w14:paraId="796D1DC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03B43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266A6E"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DCD29"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447782"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4A9995C" w14:textId="77777777" w:rsidR="007105C4" w:rsidRDefault="007105C4" w:rsidP="007105C4">
            <w:pPr>
              <w:pStyle w:val="TAC"/>
              <w:rPr>
                <w:szCs w:val="22"/>
                <w:lang w:val="en-US" w:eastAsia="zh-CN"/>
              </w:rPr>
            </w:pPr>
          </w:p>
        </w:tc>
      </w:tr>
      <w:tr w:rsidR="007105C4" w14:paraId="374CDAF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1D81A9" w14:textId="77777777" w:rsidR="007105C4" w:rsidRDefault="007105C4" w:rsidP="007105C4">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09042D27" w14:textId="77777777" w:rsidR="007105C4" w:rsidRDefault="007105C4" w:rsidP="007105C4">
            <w:pPr>
              <w:pStyle w:val="TAC"/>
              <w:rPr>
                <w:szCs w:val="22"/>
                <w:lang w:val="en-US" w:eastAsia="zh-CN"/>
              </w:rPr>
            </w:pPr>
            <w:r>
              <w:rPr>
                <w:szCs w:val="22"/>
                <w:lang w:val="en-US" w:eastAsia="zh-CN"/>
              </w:rPr>
              <w:t>CA_n41A-n66A</w:t>
            </w:r>
          </w:p>
          <w:p w14:paraId="0044F535" w14:textId="77777777" w:rsidR="007105C4" w:rsidRDefault="007105C4" w:rsidP="007105C4">
            <w:pPr>
              <w:pStyle w:val="TAC"/>
              <w:rPr>
                <w:szCs w:val="22"/>
                <w:lang w:val="en-US" w:eastAsia="zh-CN"/>
              </w:rPr>
            </w:pPr>
            <w:r>
              <w:rPr>
                <w:szCs w:val="22"/>
                <w:lang w:val="en-US" w:eastAsia="zh-CN"/>
              </w:rPr>
              <w:t>CA_n41A-n77A</w:t>
            </w:r>
          </w:p>
          <w:p w14:paraId="707FA308" w14:textId="77777777"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9E4D43"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06E606"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AB33033" w14:textId="77777777" w:rsidR="007105C4" w:rsidRDefault="007105C4" w:rsidP="007105C4">
            <w:pPr>
              <w:pStyle w:val="TAC"/>
              <w:rPr>
                <w:szCs w:val="22"/>
                <w:lang w:val="en-US" w:eastAsia="zh-CN"/>
              </w:rPr>
            </w:pPr>
            <w:r>
              <w:rPr>
                <w:szCs w:val="22"/>
                <w:lang w:val="en-US" w:eastAsia="zh-CN"/>
              </w:rPr>
              <w:t>4 and 5</w:t>
            </w:r>
          </w:p>
        </w:tc>
      </w:tr>
      <w:tr w:rsidR="007105C4" w14:paraId="4CDA476C" w14:textId="77777777" w:rsidTr="003B00B4">
        <w:trPr>
          <w:trHeight w:val="29"/>
        </w:trPr>
        <w:tc>
          <w:tcPr>
            <w:tcW w:w="1848" w:type="dxa"/>
            <w:tcBorders>
              <w:top w:val="nil"/>
              <w:left w:val="single" w:sz="4" w:space="0" w:color="auto"/>
              <w:bottom w:val="nil"/>
              <w:right w:val="single" w:sz="4" w:space="0" w:color="auto"/>
            </w:tcBorders>
            <w:vAlign w:val="center"/>
          </w:tcPr>
          <w:p w14:paraId="1A78DF5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A1BF90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C2EEC"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10D6DF"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10FF943" w14:textId="77777777" w:rsidR="007105C4" w:rsidRDefault="007105C4" w:rsidP="007105C4">
            <w:pPr>
              <w:pStyle w:val="TAC"/>
              <w:rPr>
                <w:szCs w:val="22"/>
                <w:lang w:val="en-US" w:eastAsia="zh-CN"/>
              </w:rPr>
            </w:pPr>
          </w:p>
        </w:tc>
      </w:tr>
      <w:tr w:rsidR="007105C4" w14:paraId="204B39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F2CA0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93D7FE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0A972"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513CCD"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1965BC4" w14:textId="77777777" w:rsidR="007105C4" w:rsidRDefault="007105C4" w:rsidP="007105C4">
            <w:pPr>
              <w:pStyle w:val="TAC"/>
              <w:rPr>
                <w:szCs w:val="22"/>
                <w:lang w:val="en-US" w:eastAsia="zh-CN"/>
              </w:rPr>
            </w:pPr>
          </w:p>
        </w:tc>
      </w:tr>
      <w:tr w:rsidR="007105C4" w14:paraId="5D10A8FA" w14:textId="77777777" w:rsidTr="003B00B4">
        <w:trPr>
          <w:trHeight w:val="29"/>
        </w:trPr>
        <w:tc>
          <w:tcPr>
            <w:tcW w:w="1848" w:type="dxa"/>
            <w:tcBorders>
              <w:top w:val="nil"/>
              <w:left w:val="single" w:sz="4" w:space="0" w:color="auto"/>
              <w:bottom w:val="nil"/>
              <w:right w:val="single" w:sz="4" w:space="0" w:color="auto"/>
            </w:tcBorders>
            <w:vAlign w:val="center"/>
          </w:tcPr>
          <w:p w14:paraId="00DB9968" w14:textId="77777777" w:rsidR="007105C4" w:rsidRDefault="007105C4" w:rsidP="007105C4">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6D04AF52" w14:textId="77777777" w:rsidR="0015263C" w:rsidRPr="003B00B4" w:rsidRDefault="0015263C" w:rsidP="0015263C">
            <w:pPr>
              <w:pStyle w:val="TAC"/>
              <w:rPr>
                <w:ins w:id="197" w:author="TMUS" w:date="2023-01-24T15:33:00Z"/>
                <w:rFonts w:eastAsia="SimSun"/>
                <w:vertAlign w:val="superscript"/>
                <w:lang w:val="en-US"/>
              </w:rPr>
            </w:pPr>
            <w:ins w:id="198" w:author="TMUS" w:date="2023-01-24T15:33:00Z">
              <w:r w:rsidRPr="004C5F6E">
                <w:rPr>
                  <w:rFonts w:eastAsia="SimSun"/>
                  <w:lang w:val="en-US"/>
                </w:rPr>
                <w:t>n41</w:t>
              </w:r>
              <w:r w:rsidRPr="004C5F6E">
                <w:rPr>
                  <w:rFonts w:eastAsia="SimSun"/>
                  <w:vertAlign w:val="superscript"/>
                  <w:lang w:val="en-US"/>
                </w:rPr>
                <w:t>7,9</w:t>
              </w:r>
            </w:ins>
          </w:p>
          <w:p w14:paraId="742C2667" w14:textId="70D9DB57" w:rsidR="0015263C" w:rsidRPr="0015263C" w:rsidRDefault="0015263C" w:rsidP="0015263C">
            <w:pPr>
              <w:pStyle w:val="TAC"/>
              <w:rPr>
                <w:ins w:id="199" w:author="TMUS" w:date="2023-01-24T15:33:00Z"/>
                <w:rFonts w:eastAsia="SimSun"/>
                <w:vertAlign w:val="superscript"/>
                <w:lang w:val="en-US"/>
                <w:rPrChange w:id="200" w:author="TMUS" w:date="2023-01-24T15:33:00Z">
                  <w:rPr>
                    <w:ins w:id="201" w:author="TMUS" w:date="2023-01-24T15:33:00Z"/>
                    <w:szCs w:val="22"/>
                    <w:lang w:val="en-US"/>
                  </w:rPr>
                </w:rPrChange>
              </w:rPr>
            </w:pPr>
            <w:ins w:id="202" w:author="TMUS" w:date="2023-01-24T15:33:00Z">
              <w:r w:rsidRPr="004C5F6E">
                <w:rPr>
                  <w:rFonts w:eastAsia="SimSun"/>
                  <w:lang w:val="en-US"/>
                </w:rPr>
                <w:t>n77</w:t>
              </w:r>
              <w:r w:rsidRPr="004C5F6E">
                <w:rPr>
                  <w:rFonts w:eastAsia="SimSun"/>
                  <w:vertAlign w:val="superscript"/>
                  <w:lang w:val="en-US"/>
                </w:rPr>
                <w:t>7,9</w:t>
              </w:r>
            </w:ins>
          </w:p>
          <w:p w14:paraId="0398EC46" w14:textId="6FFEC0F0" w:rsidR="007105C4" w:rsidRPr="0015263C" w:rsidRDefault="007105C4" w:rsidP="007105C4">
            <w:pPr>
              <w:pStyle w:val="TAC"/>
              <w:rPr>
                <w:vertAlign w:val="superscript"/>
                <w:lang w:val="en-US"/>
                <w:rPrChange w:id="203" w:author="TMUS" w:date="2023-01-24T15:34:00Z">
                  <w:rPr>
                    <w:lang w:val="en-US"/>
                  </w:rPr>
                </w:rPrChange>
              </w:rPr>
            </w:pPr>
            <w:r>
              <w:rPr>
                <w:szCs w:val="22"/>
                <w:lang w:val="en-US"/>
              </w:rPr>
              <w:t>CA_41C</w:t>
            </w:r>
            <w:ins w:id="204" w:author="TMUS" w:date="2023-01-24T15:34:00Z">
              <w:r w:rsidR="0015263C">
                <w:rPr>
                  <w:szCs w:val="22"/>
                  <w:vertAlign w:val="superscript"/>
                  <w:lang w:val="en-US"/>
                </w:rPr>
                <w:t>7</w:t>
              </w:r>
            </w:ins>
          </w:p>
          <w:p w14:paraId="1CACE378" w14:textId="5D38A07F" w:rsidR="007105C4" w:rsidRPr="0015263C" w:rsidRDefault="007105C4" w:rsidP="007105C4">
            <w:pPr>
              <w:pStyle w:val="TAC"/>
              <w:rPr>
                <w:szCs w:val="22"/>
                <w:vertAlign w:val="superscript"/>
                <w:lang w:val="en-US"/>
                <w:rPrChange w:id="205" w:author="TMUS" w:date="2023-01-24T15:34:00Z">
                  <w:rPr>
                    <w:szCs w:val="22"/>
                    <w:lang w:val="en-US"/>
                  </w:rPr>
                </w:rPrChange>
              </w:rPr>
            </w:pPr>
            <w:r>
              <w:rPr>
                <w:szCs w:val="22"/>
                <w:lang w:val="en-US"/>
              </w:rPr>
              <w:t>CA_n41A-n66A</w:t>
            </w:r>
            <w:ins w:id="206" w:author="TMUS" w:date="2023-01-24T15:34:00Z">
              <w:r w:rsidR="0015263C">
                <w:rPr>
                  <w:szCs w:val="22"/>
                  <w:vertAlign w:val="superscript"/>
                  <w:lang w:val="en-US"/>
                </w:rPr>
                <w:t>7</w:t>
              </w:r>
            </w:ins>
          </w:p>
          <w:p w14:paraId="2F9F2DBF" w14:textId="5EC70D30" w:rsidR="007105C4" w:rsidRPr="0015263C" w:rsidRDefault="007105C4" w:rsidP="007105C4">
            <w:pPr>
              <w:pStyle w:val="TAC"/>
              <w:rPr>
                <w:szCs w:val="22"/>
                <w:vertAlign w:val="superscript"/>
                <w:lang w:val="en-US"/>
                <w:rPrChange w:id="207" w:author="TMUS" w:date="2023-01-24T15:34:00Z">
                  <w:rPr>
                    <w:szCs w:val="22"/>
                    <w:lang w:val="en-US"/>
                  </w:rPr>
                </w:rPrChange>
              </w:rPr>
            </w:pPr>
            <w:r>
              <w:rPr>
                <w:szCs w:val="22"/>
                <w:lang w:val="en-US"/>
              </w:rPr>
              <w:t>CA_n41A-n77A</w:t>
            </w:r>
            <w:ins w:id="208" w:author="TMUS" w:date="2023-01-24T15:34:00Z">
              <w:r w:rsidR="0015263C">
                <w:rPr>
                  <w:szCs w:val="22"/>
                  <w:vertAlign w:val="superscript"/>
                  <w:lang w:val="en-US"/>
                </w:rPr>
                <w:t>7</w:t>
              </w:r>
            </w:ins>
          </w:p>
          <w:p w14:paraId="08AAC6F4" w14:textId="689931B5" w:rsidR="007105C4" w:rsidRPr="0015263C" w:rsidRDefault="007105C4" w:rsidP="007105C4">
            <w:pPr>
              <w:pStyle w:val="TAC"/>
              <w:rPr>
                <w:szCs w:val="22"/>
                <w:vertAlign w:val="superscript"/>
                <w:lang w:val="en-US" w:eastAsia="zh-CN"/>
                <w:rPrChange w:id="209" w:author="TMUS" w:date="2023-01-24T15:34:00Z">
                  <w:rPr>
                    <w:szCs w:val="22"/>
                    <w:lang w:val="en-US" w:eastAsia="zh-CN"/>
                  </w:rPr>
                </w:rPrChange>
              </w:rPr>
            </w:pPr>
            <w:r>
              <w:rPr>
                <w:szCs w:val="22"/>
                <w:lang w:val="en-US"/>
              </w:rPr>
              <w:t>CA_n66A-n77A</w:t>
            </w:r>
            <w:ins w:id="210" w:author="TMUS" w:date="2023-01-24T15:34:00Z">
              <w:r w:rsidR="0015263C">
                <w:rPr>
                  <w:szCs w:val="22"/>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A9F3035" w14:textId="77777777" w:rsidR="007105C4" w:rsidRDefault="007105C4" w:rsidP="007105C4">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092DDE" w14:textId="77777777" w:rsidR="007105C4" w:rsidRDefault="007105C4" w:rsidP="007105C4">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3318037" w14:textId="77777777" w:rsidR="007105C4" w:rsidRDefault="007105C4" w:rsidP="007105C4">
            <w:pPr>
              <w:pStyle w:val="TAC"/>
              <w:rPr>
                <w:szCs w:val="22"/>
                <w:lang w:val="en-US" w:eastAsia="zh-CN"/>
              </w:rPr>
            </w:pPr>
            <w:r>
              <w:rPr>
                <w:rFonts w:cs="Arial"/>
                <w:lang w:val="en-US" w:eastAsia="zh-CN"/>
              </w:rPr>
              <w:t>0</w:t>
            </w:r>
          </w:p>
        </w:tc>
      </w:tr>
      <w:tr w:rsidR="007105C4" w14:paraId="0F765F21" w14:textId="77777777" w:rsidTr="003B00B4">
        <w:trPr>
          <w:trHeight w:val="29"/>
        </w:trPr>
        <w:tc>
          <w:tcPr>
            <w:tcW w:w="1848" w:type="dxa"/>
            <w:tcBorders>
              <w:top w:val="nil"/>
              <w:left w:val="single" w:sz="4" w:space="0" w:color="auto"/>
              <w:bottom w:val="nil"/>
              <w:right w:val="single" w:sz="4" w:space="0" w:color="auto"/>
            </w:tcBorders>
            <w:vAlign w:val="center"/>
          </w:tcPr>
          <w:p w14:paraId="632F675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C9C83B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60124" w14:textId="77777777" w:rsidR="007105C4" w:rsidRDefault="007105C4" w:rsidP="007105C4">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1666A5" w14:textId="77777777" w:rsidR="007105C4" w:rsidRDefault="007105C4" w:rsidP="007105C4">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6C93FE" w14:textId="77777777" w:rsidR="007105C4" w:rsidRDefault="007105C4" w:rsidP="007105C4">
            <w:pPr>
              <w:pStyle w:val="TAC"/>
              <w:rPr>
                <w:szCs w:val="22"/>
                <w:lang w:val="en-US" w:eastAsia="zh-CN"/>
              </w:rPr>
            </w:pPr>
          </w:p>
        </w:tc>
      </w:tr>
      <w:tr w:rsidR="007105C4" w14:paraId="7794D0A9" w14:textId="77777777" w:rsidTr="003B00B4">
        <w:trPr>
          <w:trHeight w:val="29"/>
        </w:trPr>
        <w:tc>
          <w:tcPr>
            <w:tcW w:w="1848" w:type="dxa"/>
            <w:tcBorders>
              <w:top w:val="nil"/>
              <w:left w:val="single" w:sz="4" w:space="0" w:color="auto"/>
              <w:bottom w:val="nil"/>
              <w:right w:val="single" w:sz="4" w:space="0" w:color="auto"/>
            </w:tcBorders>
            <w:vAlign w:val="center"/>
          </w:tcPr>
          <w:p w14:paraId="4B2C1F2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6B4BEF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DE2DE" w14:textId="77777777" w:rsidR="007105C4" w:rsidRDefault="007105C4" w:rsidP="007105C4">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C524DC" w14:textId="77777777" w:rsidR="007105C4" w:rsidRDefault="007105C4" w:rsidP="007105C4">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23C6F8" w14:textId="77777777" w:rsidR="007105C4" w:rsidRDefault="007105C4" w:rsidP="007105C4">
            <w:pPr>
              <w:pStyle w:val="TAC"/>
              <w:rPr>
                <w:szCs w:val="22"/>
                <w:lang w:val="en-US" w:eastAsia="zh-CN"/>
              </w:rPr>
            </w:pPr>
          </w:p>
        </w:tc>
      </w:tr>
      <w:tr w:rsidR="007105C4" w14:paraId="088AF710" w14:textId="77777777" w:rsidTr="003B00B4">
        <w:trPr>
          <w:trHeight w:val="29"/>
        </w:trPr>
        <w:tc>
          <w:tcPr>
            <w:tcW w:w="1848" w:type="dxa"/>
            <w:tcBorders>
              <w:top w:val="nil"/>
              <w:left w:val="single" w:sz="4" w:space="0" w:color="auto"/>
              <w:bottom w:val="nil"/>
              <w:right w:val="single" w:sz="4" w:space="0" w:color="auto"/>
            </w:tcBorders>
            <w:vAlign w:val="center"/>
          </w:tcPr>
          <w:p w14:paraId="2315E8E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B3D8FCF" w14:textId="698D72D9"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2FABB"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19809E"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F681F70" w14:textId="77777777" w:rsidR="007105C4" w:rsidRDefault="007105C4" w:rsidP="007105C4">
            <w:pPr>
              <w:pStyle w:val="TAC"/>
              <w:rPr>
                <w:szCs w:val="22"/>
                <w:lang w:val="en-US" w:eastAsia="zh-CN"/>
              </w:rPr>
            </w:pPr>
            <w:r>
              <w:rPr>
                <w:szCs w:val="22"/>
                <w:lang w:val="en-US" w:eastAsia="zh-CN"/>
              </w:rPr>
              <w:t>4 and 5</w:t>
            </w:r>
          </w:p>
        </w:tc>
      </w:tr>
      <w:tr w:rsidR="007105C4" w14:paraId="7867C937" w14:textId="77777777" w:rsidTr="003B00B4">
        <w:trPr>
          <w:trHeight w:val="29"/>
        </w:trPr>
        <w:tc>
          <w:tcPr>
            <w:tcW w:w="1848" w:type="dxa"/>
            <w:tcBorders>
              <w:top w:val="nil"/>
              <w:left w:val="single" w:sz="4" w:space="0" w:color="auto"/>
              <w:bottom w:val="nil"/>
              <w:right w:val="single" w:sz="4" w:space="0" w:color="auto"/>
            </w:tcBorders>
            <w:vAlign w:val="center"/>
          </w:tcPr>
          <w:p w14:paraId="5634DF8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570192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1E892"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C42F76"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35D969C" w14:textId="77777777" w:rsidR="007105C4" w:rsidRDefault="007105C4" w:rsidP="007105C4">
            <w:pPr>
              <w:pStyle w:val="TAC"/>
              <w:rPr>
                <w:szCs w:val="22"/>
                <w:lang w:val="en-US" w:eastAsia="zh-CN"/>
              </w:rPr>
            </w:pPr>
          </w:p>
        </w:tc>
      </w:tr>
      <w:tr w:rsidR="007105C4" w14:paraId="31A1B70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9F4E6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90606C"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FEB3F"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80ABD2"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14C929F" w14:textId="77777777" w:rsidR="007105C4" w:rsidRDefault="007105C4" w:rsidP="007105C4">
            <w:pPr>
              <w:pStyle w:val="TAC"/>
              <w:rPr>
                <w:szCs w:val="22"/>
                <w:lang w:val="en-US" w:eastAsia="zh-CN"/>
              </w:rPr>
            </w:pPr>
          </w:p>
        </w:tc>
      </w:tr>
      <w:tr w:rsidR="007105C4" w14:paraId="3158072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3F661A7" w14:textId="77777777" w:rsidR="007105C4" w:rsidRDefault="007105C4" w:rsidP="007105C4">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3E0D17AA" w14:textId="77777777" w:rsidR="007105C4" w:rsidRDefault="007105C4" w:rsidP="007105C4">
            <w:pPr>
              <w:pStyle w:val="TAC"/>
              <w:rPr>
                <w:szCs w:val="22"/>
                <w:lang w:val="en-US" w:eastAsia="zh-CN"/>
              </w:rPr>
            </w:pPr>
            <w:r>
              <w:rPr>
                <w:szCs w:val="22"/>
                <w:lang w:val="en-US" w:eastAsia="zh-CN"/>
              </w:rPr>
              <w:t>CA_n41C</w:t>
            </w:r>
          </w:p>
          <w:p w14:paraId="17519FFD" w14:textId="77777777" w:rsidR="007105C4" w:rsidRDefault="007105C4" w:rsidP="007105C4">
            <w:pPr>
              <w:pStyle w:val="TAC"/>
              <w:rPr>
                <w:szCs w:val="22"/>
                <w:lang w:val="en-US" w:eastAsia="zh-CN"/>
              </w:rPr>
            </w:pPr>
            <w:r>
              <w:rPr>
                <w:szCs w:val="22"/>
                <w:lang w:val="en-US" w:eastAsia="zh-CN"/>
              </w:rPr>
              <w:t>CA_n41A-n66A</w:t>
            </w:r>
          </w:p>
          <w:p w14:paraId="31736E79" w14:textId="77777777" w:rsidR="007105C4" w:rsidRDefault="007105C4" w:rsidP="007105C4">
            <w:pPr>
              <w:pStyle w:val="TAC"/>
              <w:rPr>
                <w:szCs w:val="22"/>
                <w:lang w:val="en-US" w:eastAsia="zh-CN"/>
              </w:rPr>
            </w:pPr>
            <w:r>
              <w:rPr>
                <w:szCs w:val="22"/>
                <w:lang w:val="en-US" w:eastAsia="zh-CN"/>
              </w:rPr>
              <w:t>CA_n41A-n77A</w:t>
            </w:r>
          </w:p>
          <w:p w14:paraId="3461EF53" w14:textId="77777777"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27150D"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5F5BA7"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F4BFDE5" w14:textId="77777777" w:rsidR="007105C4" w:rsidRDefault="007105C4" w:rsidP="007105C4">
            <w:pPr>
              <w:pStyle w:val="TAC"/>
              <w:rPr>
                <w:szCs w:val="22"/>
                <w:lang w:val="en-US" w:eastAsia="zh-CN"/>
              </w:rPr>
            </w:pPr>
            <w:r>
              <w:rPr>
                <w:szCs w:val="22"/>
                <w:lang w:val="en-US" w:eastAsia="zh-CN"/>
              </w:rPr>
              <w:t>4 and 5</w:t>
            </w:r>
          </w:p>
        </w:tc>
      </w:tr>
      <w:tr w:rsidR="007105C4" w14:paraId="23EA6276" w14:textId="77777777" w:rsidTr="003B00B4">
        <w:trPr>
          <w:trHeight w:val="29"/>
        </w:trPr>
        <w:tc>
          <w:tcPr>
            <w:tcW w:w="1848" w:type="dxa"/>
            <w:tcBorders>
              <w:top w:val="nil"/>
              <w:left w:val="single" w:sz="4" w:space="0" w:color="auto"/>
              <w:bottom w:val="nil"/>
              <w:right w:val="single" w:sz="4" w:space="0" w:color="auto"/>
            </w:tcBorders>
            <w:vAlign w:val="center"/>
          </w:tcPr>
          <w:p w14:paraId="1916DED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D6F09F7"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DFCE1"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3B2DC3"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B576C81" w14:textId="77777777" w:rsidR="007105C4" w:rsidRDefault="007105C4" w:rsidP="007105C4">
            <w:pPr>
              <w:pStyle w:val="TAC"/>
              <w:rPr>
                <w:szCs w:val="22"/>
                <w:lang w:val="en-US" w:eastAsia="zh-CN"/>
              </w:rPr>
            </w:pPr>
          </w:p>
        </w:tc>
      </w:tr>
      <w:tr w:rsidR="007105C4" w14:paraId="244F73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D01B4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B3B83A"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F7AE3"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0A2CEE"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06A97D4" w14:textId="77777777" w:rsidR="007105C4" w:rsidRDefault="007105C4" w:rsidP="007105C4">
            <w:pPr>
              <w:pStyle w:val="TAC"/>
              <w:rPr>
                <w:szCs w:val="22"/>
                <w:lang w:val="en-US" w:eastAsia="zh-CN"/>
              </w:rPr>
            </w:pPr>
          </w:p>
        </w:tc>
      </w:tr>
      <w:tr w:rsidR="007105C4" w14:paraId="72767FB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6FFE3DF" w14:textId="77777777" w:rsidR="007105C4" w:rsidRDefault="007105C4" w:rsidP="007105C4">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71D5AEA9" w14:textId="77777777" w:rsidR="007105C4" w:rsidRDefault="007105C4" w:rsidP="007105C4">
            <w:pPr>
              <w:pStyle w:val="TAC"/>
              <w:rPr>
                <w:lang w:val="en-US"/>
              </w:rPr>
            </w:pPr>
            <w:r>
              <w:rPr>
                <w:szCs w:val="22"/>
                <w:lang w:val="en-US"/>
              </w:rPr>
              <w:t>CA_n41C</w:t>
            </w:r>
          </w:p>
          <w:p w14:paraId="2D9A82A1" w14:textId="77777777" w:rsidR="007105C4" w:rsidRDefault="007105C4" w:rsidP="007105C4">
            <w:pPr>
              <w:pStyle w:val="TAC"/>
              <w:rPr>
                <w:szCs w:val="22"/>
                <w:lang w:val="en-US"/>
              </w:rPr>
            </w:pPr>
            <w:r>
              <w:rPr>
                <w:szCs w:val="22"/>
                <w:lang w:val="en-US"/>
              </w:rPr>
              <w:t>CA_n41A-n66A</w:t>
            </w:r>
          </w:p>
          <w:p w14:paraId="1B92306F" w14:textId="77777777" w:rsidR="007105C4" w:rsidRDefault="007105C4" w:rsidP="007105C4">
            <w:pPr>
              <w:pStyle w:val="TAC"/>
              <w:rPr>
                <w:szCs w:val="22"/>
                <w:lang w:val="en-US"/>
              </w:rPr>
            </w:pPr>
            <w:r>
              <w:rPr>
                <w:szCs w:val="22"/>
                <w:lang w:val="en-US"/>
              </w:rPr>
              <w:t>CA_n41A-n77A</w:t>
            </w:r>
          </w:p>
          <w:p w14:paraId="5258D2E9" w14:textId="77777777" w:rsidR="007105C4" w:rsidRDefault="007105C4" w:rsidP="007105C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4A02483"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A596B2"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1931417" w14:textId="77777777" w:rsidR="007105C4" w:rsidRDefault="007105C4" w:rsidP="007105C4">
            <w:pPr>
              <w:pStyle w:val="TAC"/>
              <w:rPr>
                <w:szCs w:val="22"/>
                <w:lang w:val="en-US" w:eastAsia="zh-CN"/>
              </w:rPr>
            </w:pPr>
            <w:r>
              <w:rPr>
                <w:szCs w:val="22"/>
                <w:lang w:val="en-US" w:eastAsia="zh-CN"/>
              </w:rPr>
              <w:t>4 and 5</w:t>
            </w:r>
          </w:p>
        </w:tc>
      </w:tr>
      <w:tr w:rsidR="007105C4" w14:paraId="37F649E3" w14:textId="77777777" w:rsidTr="003B00B4">
        <w:trPr>
          <w:trHeight w:val="29"/>
        </w:trPr>
        <w:tc>
          <w:tcPr>
            <w:tcW w:w="1848" w:type="dxa"/>
            <w:tcBorders>
              <w:top w:val="nil"/>
              <w:left w:val="single" w:sz="4" w:space="0" w:color="auto"/>
              <w:bottom w:val="nil"/>
              <w:right w:val="single" w:sz="4" w:space="0" w:color="auto"/>
            </w:tcBorders>
            <w:vAlign w:val="center"/>
          </w:tcPr>
          <w:p w14:paraId="470E3C4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82BAE57"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BEFB6"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B7E41F"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9B74C48" w14:textId="77777777" w:rsidR="007105C4" w:rsidRDefault="007105C4" w:rsidP="007105C4">
            <w:pPr>
              <w:pStyle w:val="TAC"/>
              <w:rPr>
                <w:szCs w:val="22"/>
                <w:lang w:val="en-US" w:eastAsia="zh-CN"/>
              </w:rPr>
            </w:pPr>
          </w:p>
        </w:tc>
      </w:tr>
      <w:tr w:rsidR="007105C4" w14:paraId="2458DCB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7D5A3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FBA8A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20E6C"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701376"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4A761A0" w14:textId="77777777" w:rsidR="007105C4" w:rsidRDefault="007105C4" w:rsidP="007105C4">
            <w:pPr>
              <w:pStyle w:val="TAC"/>
              <w:rPr>
                <w:szCs w:val="22"/>
                <w:lang w:val="en-US" w:eastAsia="zh-CN"/>
              </w:rPr>
            </w:pPr>
          </w:p>
        </w:tc>
      </w:tr>
      <w:tr w:rsidR="007105C4" w14:paraId="19CF1EE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0191F8C" w14:textId="77777777" w:rsidR="007105C4" w:rsidRDefault="007105C4" w:rsidP="007105C4">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5EDBEC03" w14:textId="77777777" w:rsidR="007105C4" w:rsidRDefault="007105C4" w:rsidP="007105C4">
            <w:pPr>
              <w:pStyle w:val="TAC"/>
              <w:rPr>
                <w:szCs w:val="22"/>
                <w:lang w:val="en-US" w:eastAsia="zh-CN"/>
              </w:rPr>
            </w:pPr>
            <w:r>
              <w:rPr>
                <w:szCs w:val="22"/>
                <w:lang w:val="en-US" w:eastAsia="zh-CN"/>
              </w:rPr>
              <w:t>CA_n41C</w:t>
            </w:r>
          </w:p>
          <w:p w14:paraId="35FA2B19" w14:textId="77777777" w:rsidR="007105C4" w:rsidRDefault="007105C4" w:rsidP="007105C4">
            <w:pPr>
              <w:pStyle w:val="TAC"/>
              <w:rPr>
                <w:szCs w:val="22"/>
                <w:lang w:val="en-US" w:eastAsia="zh-CN"/>
              </w:rPr>
            </w:pPr>
            <w:r>
              <w:rPr>
                <w:szCs w:val="22"/>
                <w:lang w:val="en-US" w:eastAsia="zh-CN"/>
              </w:rPr>
              <w:t>CA_n41A-n66A</w:t>
            </w:r>
          </w:p>
          <w:p w14:paraId="595436CC" w14:textId="77777777" w:rsidR="007105C4" w:rsidRDefault="007105C4" w:rsidP="007105C4">
            <w:pPr>
              <w:pStyle w:val="TAC"/>
              <w:rPr>
                <w:szCs w:val="22"/>
                <w:lang w:val="en-US" w:eastAsia="zh-CN"/>
              </w:rPr>
            </w:pPr>
            <w:r>
              <w:rPr>
                <w:szCs w:val="22"/>
                <w:lang w:val="en-US" w:eastAsia="zh-CN"/>
              </w:rPr>
              <w:t>CA_n41A-n77A</w:t>
            </w:r>
          </w:p>
          <w:p w14:paraId="0EC70C59" w14:textId="77777777"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317CD1"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8E002B"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20A94BD6" w14:textId="77777777" w:rsidR="007105C4" w:rsidRDefault="007105C4" w:rsidP="007105C4">
            <w:pPr>
              <w:pStyle w:val="TAC"/>
              <w:rPr>
                <w:szCs w:val="22"/>
                <w:lang w:val="en-US" w:eastAsia="zh-CN"/>
              </w:rPr>
            </w:pPr>
            <w:r>
              <w:rPr>
                <w:szCs w:val="22"/>
                <w:lang w:val="en-US" w:eastAsia="zh-CN"/>
              </w:rPr>
              <w:t>4 and 5</w:t>
            </w:r>
          </w:p>
        </w:tc>
      </w:tr>
      <w:tr w:rsidR="007105C4" w14:paraId="5E6B28B3" w14:textId="77777777" w:rsidTr="003B00B4">
        <w:trPr>
          <w:trHeight w:val="29"/>
        </w:trPr>
        <w:tc>
          <w:tcPr>
            <w:tcW w:w="1848" w:type="dxa"/>
            <w:tcBorders>
              <w:top w:val="nil"/>
              <w:left w:val="single" w:sz="4" w:space="0" w:color="auto"/>
              <w:bottom w:val="nil"/>
              <w:right w:val="single" w:sz="4" w:space="0" w:color="auto"/>
            </w:tcBorders>
            <w:vAlign w:val="center"/>
          </w:tcPr>
          <w:p w14:paraId="39E0FBF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72F75EC"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B98E1"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B4C7C8"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D61078B" w14:textId="77777777" w:rsidR="007105C4" w:rsidRDefault="007105C4" w:rsidP="007105C4">
            <w:pPr>
              <w:pStyle w:val="TAC"/>
              <w:rPr>
                <w:szCs w:val="22"/>
                <w:lang w:val="en-US" w:eastAsia="zh-CN"/>
              </w:rPr>
            </w:pPr>
          </w:p>
        </w:tc>
      </w:tr>
      <w:tr w:rsidR="007105C4" w14:paraId="751DB3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0546A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733BAB"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4FD44"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34F425"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A86EC23" w14:textId="77777777" w:rsidR="007105C4" w:rsidRDefault="007105C4" w:rsidP="007105C4">
            <w:pPr>
              <w:pStyle w:val="TAC"/>
              <w:rPr>
                <w:szCs w:val="22"/>
                <w:lang w:val="en-US" w:eastAsia="zh-CN"/>
              </w:rPr>
            </w:pPr>
          </w:p>
        </w:tc>
      </w:tr>
      <w:tr w:rsidR="007105C4" w14:paraId="410C5BC5" w14:textId="77777777" w:rsidTr="003B00B4">
        <w:trPr>
          <w:trHeight w:val="29"/>
        </w:trPr>
        <w:tc>
          <w:tcPr>
            <w:tcW w:w="1848" w:type="dxa"/>
            <w:tcBorders>
              <w:top w:val="nil"/>
              <w:left w:val="single" w:sz="4" w:space="0" w:color="auto"/>
              <w:bottom w:val="nil"/>
              <w:right w:val="single" w:sz="4" w:space="0" w:color="auto"/>
            </w:tcBorders>
            <w:vAlign w:val="center"/>
          </w:tcPr>
          <w:p w14:paraId="0F6E2551" w14:textId="77777777" w:rsidR="007105C4" w:rsidRDefault="007105C4" w:rsidP="007105C4">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0F9A567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2EF2E18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36C1CB09" w14:textId="77777777" w:rsidR="007105C4" w:rsidRDefault="007105C4" w:rsidP="007105C4">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396E273" w14:textId="77777777" w:rsidR="007105C4" w:rsidRDefault="007105C4" w:rsidP="007105C4">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7A28E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F7EDDB5"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08BB7FE6" w14:textId="77777777" w:rsidTr="003B00B4">
        <w:trPr>
          <w:trHeight w:val="29"/>
        </w:trPr>
        <w:tc>
          <w:tcPr>
            <w:tcW w:w="1848" w:type="dxa"/>
            <w:tcBorders>
              <w:top w:val="nil"/>
              <w:left w:val="single" w:sz="4" w:space="0" w:color="auto"/>
              <w:bottom w:val="nil"/>
              <w:right w:val="single" w:sz="4" w:space="0" w:color="auto"/>
            </w:tcBorders>
            <w:vAlign w:val="center"/>
          </w:tcPr>
          <w:p w14:paraId="12296784" w14:textId="77777777" w:rsidR="007105C4" w:rsidRDefault="007105C4" w:rsidP="007105C4">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5974E95A" w14:textId="77777777" w:rsidR="007105C4" w:rsidRDefault="007105C4" w:rsidP="007105C4">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8F696" w14:textId="77777777" w:rsidR="007105C4" w:rsidRDefault="007105C4" w:rsidP="007105C4">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88D0FA"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C5E3A7" w14:textId="77777777" w:rsidR="007105C4" w:rsidRDefault="007105C4" w:rsidP="007105C4">
            <w:pPr>
              <w:pStyle w:val="TAC"/>
              <w:rPr>
                <w:rFonts w:eastAsia="SimSun"/>
                <w:kern w:val="2"/>
                <w:szCs w:val="22"/>
                <w:lang w:val="en-US" w:eastAsia="zh-CN"/>
              </w:rPr>
            </w:pPr>
          </w:p>
        </w:tc>
      </w:tr>
      <w:tr w:rsidR="007105C4" w14:paraId="04B1C5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264258" w14:textId="77777777" w:rsidR="007105C4" w:rsidRDefault="007105C4" w:rsidP="007105C4">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02CBEEC2" w14:textId="77777777" w:rsidR="007105C4" w:rsidRDefault="007105C4" w:rsidP="007105C4">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33236" w14:textId="77777777" w:rsidR="007105C4" w:rsidRDefault="007105C4" w:rsidP="007105C4">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FA222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FC14AA" w14:textId="77777777" w:rsidR="007105C4" w:rsidRDefault="007105C4" w:rsidP="007105C4">
            <w:pPr>
              <w:pStyle w:val="TAC"/>
              <w:rPr>
                <w:rFonts w:eastAsia="SimSun"/>
                <w:kern w:val="2"/>
                <w:szCs w:val="22"/>
                <w:lang w:val="en-US" w:eastAsia="zh-CN"/>
              </w:rPr>
            </w:pPr>
          </w:p>
        </w:tc>
      </w:tr>
      <w:tr w:rsidR="007105C4" w14:paraId="7DFA3CD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F0CB2F"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5AAF8DF5"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1BE5DF93"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5CBECFA2"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F3073C3" w14:textId="77777777" w:rsidR="007105C4" w:rsidRDefault="007105C4" w:rsidP="007105C4">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D5C7A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457F90D"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5ADDFCF2" w14:textId="77777777" w:rsidTr="003B00B4">
        <w:trPr>
          <w:trHeight w:val="29"/>
        </w:trPr>
        <w:tc>
          <w:tcPr>
            <w:tcW w:w="1848" w:type="dxa"/>
            <w:tcBorders>
              <w:top w:val="nil"/>
              <w:left w:val="single" w:sz="4" w:space="0" w:color="auto"/>
              <w:bottom w:val="nil"/>
              <w:right w:val="single" w:sz="4" w:space="0" w:color="auto"/>
            </w:tcBorders>
            <w:vAlign w:val="center"/>
          </w:tcPr>
          <w:p w14:paraId="03FCEB2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D547E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42682"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B62EE7"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32406B" w14:textId="77777777" w:rsidR="007105C4" w:rsidRDefault="007105C4" w:rsidP="007105C4">
            <w:pPr>
              <w:pStyle w:val="TAC"/>
              <w:rPr>
                <w:rFonts w:eastAsia="SimSun" w:cs="Arial"/>
                <w:kern w:val="2"/>
                <w:szCs w:val="18"/>
                <w:lang w:val="en-US" w:eastAsia="zh-CN"/>
              </w:rPr>
            </w:pPr>
          </w:p>
        </w:tc>
      </w:tr>
      <w:tr w:rsidR="007105C4" w14:paraId="476BFE2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3DB2F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07B2E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632F6" w14:textId="77777777" w:rsidR="007105C4" w:rsidRDefault="007105C4" w:rsidP="007105C4">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BDDD4F"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2E006A6" w14:textId="77777777" w:rsidR="007105C4" w:rsidRDefault="007105C4" w:rsidP="007105C4">
            <w:pPr>
              <w:pStyle w:val="TAC"/>
              <w:rPr>
                <w:rFonts w:eastAsia="SimSun" w:cs="Arial"/>
                <w:kern w:val="2"/>
                <w:szCs w:val="18"/>
                <w:lang w:val="en-US" w:eastAsia="zh-CN"/>
              </w:rPr>
            </w:pPr>
          </w:p>
        </w:tc>
      </w:tr>
      <w:tr w:rsidR="007105C4" w14:paraId="0F53E44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02BF18"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2569BEC8"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64C8C7EF"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05AB0E65"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E53E1C1" w14:textId="77777777" w:rsidR="007105C4" w:rsidRDefault="007105C4" w:rsidP="007105C4">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087145"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5EE3AD6"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62132797" w14:textId="77777777" w:rsidTr="003B00B4">
        <w:trPr>
          <w:trHeight w:val="29"/>
        </w:trPr>
        <w:tc>
          <w:tcPr>
            <w:tcW w:w="1848" w:type="dxa"/>
            <w:tcBorders>
              <w:top w:val="nil"/>
              <w:left w:val="single" w:sz="4" w:space="0" w:color="auto"/>
              <w:bottom w:val="nil"/>
              <w:right w:val="single" w:sz="4" w:space="0" w:color="auto"/>
            </w:tcBorders>
            <w:vAlign w:val="center"/>
          </w:tcPr>
          <w:p w14:paraId="20687A8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30D8D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AB2F9"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B0EDA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598CD91" w14:textId="77777777" w:rsidR="007105C4" w:rsidRDefault="007105C4" w:rsidP="007105C4">
            <w:pPr>
              <w:pStyle w:val="TAC"/>
              <w:rPr>
                <w:rFonts w:eastAsia="SimSun" w:cs="Arial"/>
                <w:kern w:val="2"/>
                <w:szCs w:val="18"/>
                <w:lang w:val="en-US" w:eastAsia="zh-CN"/>
              </w:rPr>
            </w:pPr>
          </w:p>
        </w:tc>
      </w:tr>
      <w:tr w:rsidR="007105C4" w14:paraId="4076AF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E2A59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F88F7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A4A5BD" w14:textId="77777777" w:rsidR="007105C4" w:rsidRDefault="007105C4" w:rsidP="007105C4">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7737E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A75BB9" w14:textId="77777777" w:rsidR="007105C4" w:rsidRDefault="007105C4" w:rsidP="007105C4">
            <w:pPr>
              <w:pStyle w:val="TAC"/>
              <w:rPr>
                <w:rFonts w:eastAsia="SimSun" w:cs="Arial"/>
                <w:kern w:val="2"/>
                <w:szCs w:val="18"/>
                <w:lang w:val="en-US" w:eastAsia="zh-CN"/>
              </w:rPr>
            </w:pPr>
          </w:p>
        </w:tc>
      </w:tr>
      <w:tr w:rsidR="007105C4" w14:paraId="4C95EA5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41805E" w14:textId="77777777" w:rsidR="007105C4" w:rsidRDefault="007105C4" w:rsidP="007105C4">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7FE65649"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42891AF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20DB6319"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B757DDE" w14:textId="77777777" w:rsidR="007105C4" w:rsidRDefault="007105C4" w:rsidP="007105C4">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6A619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D2E1985"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4E323C7C" w14:textId="77777777" w:rsidTr="003B00B4">
        <w:trPr>
          <w:trHeight w:val="29"/>
        </w:trPr>
        <w:tc>
          <w:tcPr>
            <w:tcW w:w="1848" w:type="dxa"/>
            <w:tcBorders>
              <w:top w:val="nil"/>
              <w:left w:val="single" w:sz="4" w:space="0" w:color="auto"/>
              <w:bottom w:val="nil"/>
              <w:right w:val="single" w:sz="4" w:space="0" w:color="auto"/>
            </w:tcBorders>
            <w:vAlign w:val="center"/>
          </w:tcPr>
          <w:p w14:paraId="2E4C027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0686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0F111"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3D054B"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2011293" w14:textId="77777777" w:rsidR="007105C4" w:rsidRDefault="007105C4" w:rsidP="007105C4">
            <w:pPr>
              <w:pStyle w:val="TAC"/>
              <w:rPr>
                <w:rFonts w:eastAsia="SimSun" w:cs="Arial"/>
                <w:kern w:val="2"/>
                <w:szCs w:val="18"/>
                <w:lang w:val="en-US" w:eastAsia="zh-CN"/>
              </w:rPr>
            </w:pPr>
          </w:p>
        </w:tc>
      </w:tr>
      <w:tr w:rsidR="007105C4" w14:paraId="65CFE8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474BE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376AC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8455D" w14:textId="77777777" w:rsidR="007105C4" w:rsidRDefault="007105C4" w:rsidP="007105C4">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59B7EE"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F219AD" w14:textId="77777777" w:rsidR="007105C4" w:rsidRDefault="007105C4" w:rsidP="007105C4">
            <w:pPr>
              <w:pStyle w:val="TAC"/>
              <w:rPr>
                <w:rFonts w:eastAsia="SimSun" w:cs="Arial"/>
                <w:kern w:val="2"/>
                <w:szCs w:val="18"/>
                <w:lang w:val="en-US" w:eastAsia="zh-CN"/>
              </w:rPr>
            </w:pPr>
          </w:p>
        </w:tc>
      </w:tr>
      <w:tr w:rsidR="007105C4" w14:paraId="0A3A1D5A" w14:textId="77777777" w:rsidTr="003B00B4">
        <w:trPr>
          <w:trHeight w:val="29"/>
        </w:trPr>
        <w:tc>
          <w:tcPr>
            <w:tcW w:w="1848" w:type="dxa"/>
            <w:tcBorders>
              <w:top w:val="single" w:sz="4" w:space="0" w:color="auto"/>
              <w:left w:val="single" w:sz="4" w:space="0" w:color="auto"/>
              <w:bottom w:val="nil"/>
              <w:right w:val="single" w:sz="4" w:space="0" w:color="auto"/>
            </w:tcBorders>
          </w:tcPr>
          <w:p w14:paraId="7408EB23" w14:textId="77777777" w:rsidR="007105C4" w:rsidRDefault="007105C4" w:rsidP="007105C4">
            <w:pPr>
              <w:pStyle w:val="TAC"/>
              <w:rPr>
                <w:rFonts w:eastAsia="SimSun"/>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1531A3EA" w14:textId="77777777" w:rsidR="007105C4" w:rsidRDefault="007105C4" w:rsidP="007105C4">
            <w:pPr>
              <w:pStyle w:val="TAC"/>
              <w:rPr>
                <w:rFonts w:eastAsia="SimSun"/>
                <w:color w:val="000000"/>
                <w:kern w:val="2"/>
                <w:szCs w:val="22"/>
                <w:lang w:val="en-US" w:eastAsia="zh-CN"/>
              </w:rPr>
            </w:pPr>
            <w:r>
              <w:rPr>
                <w:rFonts w:eastAsia="SimSun"/>
                <w:color w:val="000000"/>
                <w:kern w:val="2"/>
                <w:szCs w:val="22"/>
                <w:lang w:val="en-US" w:eastAsia="zh-CN"/>
              </w:rPr>
              <w:t>CA_n41A-n70A</w:t>
            </w:r>
          </w:p>
          <w:p w14:paraId="2C6A07C6" w14:textId="77777777" w:rsidR="007105C4" w:rsidRDefault="007105C4" w:rsidP="007105C4">
            <w:pPr>
              <w:pStyle w:val="TAC"/>
              <w:rPr>
                <w:rFonts w:eastAsia="SimSun"/>
                <w:color w:val="000000"/>
                <w:kern w:val="2"/>
                <w:szCs w:val="22"/>
                <w:lang w:val="en-US" w:eastAsia="zh-CN"/>
              </w:rPr>
            </w:pPr>
            <w:r>
              <w:rPr>
                <w:rFonts w:eastAsia="SimSun"/>
                <w:color w:val="000000"/>
                <w:kern w:val="2"/>
                <w:szCs w:val="22"/>
                <w:lang w:val="en-US" w:eastAsia="zh-CN"/>
              </w:rPr>
              <w:t>CA_n41A-n78A</w:t>
            </w:r>
          </w:p>
          <w:p w14:paraId="7AB90082"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2655634E" w14:textId="77777777" w:rsidR="007105C4" w:rsidRDefault="007105C4" w:rsidP="007105C4">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CF665A"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3965B52"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0690EE4F" w14:textId="77777777" w:rsidTr="003B00B4">
        <w:trPr>
          <w:trHeight w:val="29"/>
        </w:trPr>
        <w:tc>
          <w:tcPr>
            <w:tcW w:w="1848" w:type="dxa"/>
            <w:tcBorders>
              <w:top w:val="nil"/>
              <w:left w:val="single" w:sz="4" w:space="0" w:color="auto"/>
              <w:bottom w:val="nil"/>
              <w:right w:val="single" w:sz="4" w:space="0" w:color="auto"/>
            </w:tcBorders>
          </w:tcPr>
          <w:p w14:paraId="7284C0E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69E8B15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EE8073C" w14:textId="77777777" w:rsidR="007105C4" w:rsidRDefault="007105C4" w:rsidP="007105C4">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66A5E37" w14:textId="77777777" w:rsidR="007105C4" w:rsidRDefault="007105C4" w:rsidP="007105C4">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79AD4084" w14:textId="77777777" w:rsidR="007105C4" w:rsidRDefault="007105C4" w:rsidP="007105C4">
            <w:pPr>
              <w:pStyle w:val="TAC"/>
              <w:rPr>
                <w:rFonts w:eastAsia="SimSun" w:cs="Arial"/>
                <w:kern w:val="2"/>
                <w:szCs w:val="18"/>
                <w:lang w:val="en-US" w:eastAsia="zh-CN"/>
              </w:rPr>
            </w:pPr>
          </w:p>
        </w:tc>
      </w:tr>
      <w:tr w:rsidR="007105C4" w14:paraId="5D502DF2" w14:textId="77777777" w:rsidTr="003B00B4">
        <w:trPr>
          <w:trHeight w:val="29"/>
        </w:trPr>
        <w:tc>
          <w:tcPr>
            <w:tcW w:w="1848" w:type="dxa"/>
            <w:tcBorders>
              <w:top w:val="nil"/>
              <w:left w:val="single" w:sz="4" w:space="0" w:color="auto"/>
              <w:bottom w:val="single" w:sz="4" w:space="0" w:color="auto"/>
              <w:right w:val="single" w:sz="4" w:space="0" w:color="auto"/>
            </w:tcBorders>
          </w:tcPr>
          <w:p w14:paraId="011304F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51B287B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0E6236" w14:textId="77777777" w:rsidR="007105C4" w:rsidRDefault="007105C4" w:rsidP="007105C4">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DA7CEC"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23F73244" w14:textId="77777777" w:rsidR="007105C4" w:rsidRDefault="007105C4" w:rsidP="007105C4">
            <w:pPr>
              <w:pStyle w:val="TAC"/>
              <w:rPr>
                <w:rFonts w:eastAsia="SimSun" w:cs="Arial"/>
                <w:kern w:val="2"/>
                <w:szCs w:val="18"/>
                <w:lang w:val="en-US" w:eastAsia="zh-CN"/>
              </w:rPr>
            </w:pPr>
          </w:p>
        </w:tc>
      </w:tr>
      <w:tr w:rsidR="007105C4" w14:paraId="4D2C84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FF958C" w14:textId="77777777" w:rsidR="007105C4" w:rsidRDefault="007105C4" w:rsidP="007105C4">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531906A2" w14:textId="77777777" w:rsidR="007105C4" w:rsidRPr="003B00B4" w:rsidRDefault="007105C4" w:rsidP="007105C4">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0220487A" w14:textId="77777777" w:rsidR="007105C4" w:rsidRPr="003B00B4" w:rsidRDefault="007105C4" w:rsidP="007105C4">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2B8918B5" w14:textId="77777777" w:rsidR="007105C4" w:rsidRPr="003B00B4" w:rsidRDefault="007105C4" w:rsidP="007105C4">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4585ADEC" w14:textId="77777777" w:rsidR="007105C4" w:rsidRPr="003B00B4" w:rsidRDefault="007105C4" w:rsidP="007105C4">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346E233B" w14:textId="77777777" w:rsidR="007105C4" w:rsidRDefault="007105C4" w:rsidP="007105C4">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04A68E0"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A6161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BA968F7"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344D5051" w14:textId="77777777" w:rsidTr="003B00B4">
        <w:trPr>
          <w:trHeight w:val="29"/>
        </w:trPr>
        <w:tc>
          <w:tcPr>
            <w:tcW w:w="1848" w:type="dxa"/>
            <w:tcBorders>
              <w:top w:val="nil"/>
              <w:left w:val="single" w:sz="4" w:space="0" w:color="auto"/>
              <w:bottom w:val="nil"/>
              <w:right w:val="single" w:sz="4" w:space="0" w:color="auto"/>
            </w:tcBorders>
            <w:vAlign w:val="center"/>
          </w:tcPr>
          <w:p w14:paraId="3FF63BF8"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4676811"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03F3F"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57436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EC0C4DE" w14:textId="77777777" w:rsidR="007105C4" w:rsidRDefault="007105C4" w:rsidP="007105C4">
            <w:pPr>
              <w:pStyle w:val="TAC"/>
              <w:rPr>
                <w:rFonts w:eastAsia="SimSun"/>
                <w:kern w:val="2"/>
                <w:szCs w:val="22"/>
                <w:lang w:val="en-US" w:eastAsia="zh-CN"/>
              </w:rPr>
            </w:pPr>
          </w:p>
        </w:tc>
      </w:tr>
      <w:tr w:rsidR="007105C4" w14:paraId="5AF859D8" w14:textId="77777777" w:rsidTr="003B00B4">
        <w:trPr>
          <w:trHeight w:val="29"/>
        </w:trPr>
        <w:tc>
          <w:tcPr>
            <w:tcW w:w="1848" w:type="dxa"/>
            <w:tcBorders>
              <w:top w:val="nil"/>
              <w:left w:val="single" w:sz="4" w:space="0" w:color="auto"/>
              <w:bottom w:val="nil"/>
              <w:right w:val="single" w:sz="4" w:space="0" w:color="auto"/>
            </w:tcBorders>
            <w:vAlign w:val="center"/>
          </w:tcPr>
          <w:p w14:paraId="150F0939"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CE1825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2D52A"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C8B30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89F13C" w14:textId="77777777" w:rsidR="007105C4" w:rsidRDefault="007105C4" w:rsidP="007105C4">
            <w:pPr>
              <w:pStyle w:val="TAC"/>
              <w:rPr>
                <w:rFonts w:eastAsia="SimSun"/>
                <w:kern w:val="2"/>
                <w:szCs w:val="22"/>
                <w:lang w:val="en-US" w:eastAsia="zh-CN"/>
              </w:rPr>
            </w:pPr>
          </w:p>
        </w:tc>
      </w:tr>
      <w:tr w:rsidR="007105C4" w14:paraId="50DC35EC" w14:textId="77777777" w:rsidTr="003B00B4">
        <w:trPr>
          <w:trHeight w:val="29"/>
        </w:trPr>
        <w:tc>
          <w:tcPr>
            <w:tcW w:w="1848" w:type="dxa"/>
            <w:tcBorders>
              <w:top w:val="nil"/>
              <w:left w:val="single" w:sz="4" w:space="0" w:color="auto"/>
              <w:bottom w:val="nil"/>
              <w:right w:val="single" w:sz="4" w:space="0" w:color="auto"/>
            </w:tcBorders>
            <w:vAlign w:val="center"/>
          </w:tcPr>
          <w:p w14:paraId="049BA583"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2295799"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26D95"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02E7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F7D3162"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1</w:t>
            </w:r>
          </w:p>
        </w:tc>
      </w:tr>
      <w:tr w:rsidR="007105C4" w14:paraId="631A9D3F" w14:textId="77777777" w:rsidTr="003B00B4">
        <w:trPr>
          <w:trHeight w:val="29"/>
        </w:trPr>
        <w:tc>
          <w:tcPr>
            <w:tcW w:w="1848" w:type="dxa"/>
            <w:tcBorders>
              <w:top w:val="nil"/>
              <w:left w:val="single" w:sz="4" w:space="0" w:color="auto"/>
              <w:bottom w:val="nil"/>
              <w:right w:val="single" w:sz="4" w:space="0" w:color="auto"/>
            </w:tcBorders>
            <w:vAlign w:val="center"/>
          </w:tcPr>
          <w:p w14:paraId="2B0D76DA"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E95540D"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63BD0"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F139C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D438A3A" w14:textId="77777777" w:rsidR="007105C4" w:rsidRDefault="007105C4" w:rsidP="007105C4">
            <w:pPr>
              <w:pStyle w:val="TAC"/>
              <w:rPr>
                <w:rFonts w:eastAsia="SimSun" w:cs="Arial"/>
                <w:kern w:val="2"/>
                <w:szCs w:val="18"/>
                <w:lang w:val="en-US" w:eastAsia="zh-CN"/>
              </w:rPr>
            </w:pPr>
          </w:p>
        </w:tc>
      </w:tr>
      <w:tr w:rsidR="007105C4" w14:paraId="0B075AB9" w14:textId="77777777" w:rsidTr="003B00B4">
        <w:trPr>
          <w:trHeight w:val="29"/>
        </w:trPr>
        <w:tc>
          <w:tcPr>
            <w:tcW w:w="1848" w:type="dxa"/>
            <w:tcBorders>
              <w:top w:val="nil"/>
              <w:left w:val="single" w:sz="4" w:space="0" w:color="auto"/>
              <w:bottom w:val="nil"/>
              <w:right w:val="single" w:sz="4" w:space="0" w:color="auto"/>
            </w:tcBorders>
            <w:vAlign w:val="center"/>
          </w:tcPr>
          <w:p w14:paraId="0F0F7359"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EC8E1AA"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629C5"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FD63C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EA8544" w14:textId="77777777" w:rsidR="007105C4" w:rsidRDefault="007105C4" w:rsidP="007105C4">
            <w:pPr>
              <w:pStyle w:val="TAC"/>
              <w:rPr>
                <w:rFonts w:eastAsia="SimSun" w:cs="Arial"/>
                <w:kern w:val="2"/>
                <w:szCs w:val="18"/>
                <w:lang w:val="en-US" w:eastAsia="zh-CN"/>
              </w:rPr>
            </w:pPr>
          </w:p>
        </w:tc>
      </w:tr>
      <w:tr w:rsidR="007105C4" w14:paraId="433EA71F" w14:textId="77777777" w:rsidTr="003B00B4">
        <w:trPr>
          <w:trHeight w:val="29"/>
        </w:trPr>
        <w:tc>
          <w:tcPr>
            <w:tcW w:w="1848" w:type="dxa"/>
            <w:tcBorders>
              <w:top w:val="nil"/>
              <w:left w:val="single" w:sz="4" w:space="0" w:color="auto"/>
              <w:bottom w:val="nil"/>
              <w:right w:val="single" w:sz="4" w:space="0" w:color="auto"/>
            </w:tcBorders>
            <w:vAlign w:val="center"/>
          </w:tcPr>
          <w:p w14:paraId="343016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DF7F37"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02B16"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21B71F"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17AE8B7" w14:textId="77777777" w:rsidR="007105C4" w:rsidRDefault="007105C4" w:rsidP="007105C4">
            <w:pPr>
              <w:pStyle w:val="TAC"/>
              <w:rPr>
                <w:rFonts w:cs="Arial"/>
                <w:lang w:val="en-US" w:eastAsia="zh-CN"/>
              </w:rPr>
            </w:pPr>
            <w:r>
              <w:rPr>
                <w:szCs w:val="22"/>
                <w:lang w:val="en-US" w:eastAsia="zh-CN"/>
              </w:rPr>
              <w:t>4 and 5</w:t>
            </w:r>
          </w:p>
        </w:tc>
      </w:tr>
      <w:tr w:rsidR="007105C4" w14:paraId="7D05C11E" w14:textId="77777777" w:rsidTr="003B00B4">
        <w:trPr>
          <w:trHeight w:val="29"/>
        </w:trPr>
        <w:tc>
          <w:tcPr>
            <w:tcW w:w="1848" w:type="dxa"/>
            <w:tcBorders>
              <w:top w:val="nil"/>
              <w:left w:val="single" w:sz="4" w:space="0" w:color="auto"/>
              <w:bottom w:val="nil"/>
              <w:right w:val="single" w:sz="4" w:space="0" w:color="auto"/>
            </w:tcBorders>
            <w:vAlign w:val="center"/>
          </w:tcPr>
          <w:p w14:paraId="559E26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3DBF11"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7C651"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DFF4C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8BE711A" w14:textId="77777777" w:rsidR="007105C4" w:rsidRDefault="007105C4" w:rsidP="007105C4">
            <w:pPr>
              <w:pStyle w:val="TAC"/>
              <w:rPr>
                <w:rFonts w:cs="Arial"/>
                <w:lang w:val="en-US" w:eastAsia="zh-CN"/>
              </w:rPr>
            </w:pPr>
          </w:p>
        </w:tc>
      </w:tr>
      <w:tr w:rsidR="007105C4" w14:paraId="48D94B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CE917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AF358E"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672B0"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8A853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250FBB" w14:textId="77777777" w:rsidR="007105C4" w:rsidRDefault="007105C4" w:rsidP="007105C4">
            <w:pPr>
              <w:pStyle w:val="TAC"/>
              <w:rPr>
                <w:rFonts w:cs="Arial"/>
                <w:lang w:val="en-US" w:eastAsia="zh-CN"/>
              </w:rPr>
            </w:pPr>
          </w:p>
        </w:tc>
      </w:tr>
      <w:tr w:rsidR="007105C4" w14:paraId="6B488219" w14:textId="77777777" w:rsidTr="003B00B4">
        <w:trPr>
          <w:trHeight w:val="29"/>
        </w:trPr>
        <w:tc>
          <w:tcPr>
            <w:tcW w:w="1848" w:type="dxa"/>
            <w:tcBorders>
              <w:top w:val="nil"/>
              <w:left w:val="single" w:sz="4" w:space="0" w:color="auto"/>
              <w:bottom w:val="nil"/>
              <w:right w:val="single" w:sz="4" w:space="0" w:color="auto"/>
            </w:tcBorders>
            <w:vAlign w:val="center"/>
          </w:tcPr>
          <w:p w14:paraId="533B13C2" w14:textId="77777777" w:rsidR="007105C4" w:rsidRDefault="007105C4" w:rsidP="007105C4">
            <w:pPr>
              <w:pStyle w:val="TAC"/>
              <w:rPr>
                <w:rFonts w:eastAsia="SimSun"/>
                <w:szCs w:val="18"/>
                <w:lang w:val="en-US"/>
              </w:rPr>
            </w:pPr>
            <w:r>
              <w:rPr>
                <w:rFonts w:eastAsia="SimSun"/>
                <w:lang w:val="en-US"/>
              </w:rPr>
              <w:lastRenderedPageBreak/>
              <w:t>CA_n41A-n71B-n77A</w:t>
            </w:r>
          </w:p>
        </w:tc>
        <w:tc>
          <w:tcPr>
            <w:tcW w:w="1878" w:type="dxa"/>
            <w:tcBorders>
              <w:top w:val="nil"/>
              <w:left w:val="single" w:sz="4" w:space="0" w:color="auto"/>
              <w:bottom w:val="nil"/>
              <w:right w:val="single" w:sz="4" w:space="0" w:color="auto"/>
            </w:tcBorders>
            <w:vAlign w:val="center"/>
          </w:tcPr>
          <w:p w14:paraId="59404613" w14:textId="77777777" w:rsidR="00AC156E" w:rsidRPr="003B00B4" w:rsidRDefault="00AC156E" w:rsidP="00AC156E">
            <w:pPr>
              <w:pStyle w:val="TAC"/>
              <w:rPr>
                <w:ins w:id="211" w:author="TMUS" w:date="2023-01-24T18:01:00Z"/>
                <w:rFonts w:eastAsia="SimSun"/>
                <w:vertAlign w:val="superscript"/>
                <w:lang w:val="en-US"/>
              </w:rPr>
            </w:pPr>
            <w:ins w:id="212" w:author="TMUS" w:date="2023-01-24T18:01:00Z">
              <w:r w:rsidRPr="004C5F6E">
                <w:rPr>
                  <w:rFonts w:eastAsia="SimSun"/>
                  <w:lang w:val="en-US"/>
                </w:rPr>
                <w:t>n41</w:t>
              </w:r>
              <w:r w:rsidRPr="004C5F6E">
                <w:rPr>
                  <w:rFonts w:eastAsia="SimSun"/>
                  <w:vertAlign w:val="superscript"/>
                  <w:lang w:val="en-US"/>
                </w:rPr>
                <w:t>7,9</w:t>
              </w:r>
            </w:ins>
          </w:p>
          <w:p w14:paraId="11CD1FC5" w14:textId="77777777" w:rsidR="00AC156E" w:rsidRPr="003B00B4" w:rsidRDefault="00AC156E" w:rsidP="00AC156E">
            <w:pPr>
              <w:pStyle w:val="TAC"/>
              <w:rPr>
                <w:ins w:id="213" w:author="TMUS" w:date="2023-01-24T18:01:00Z"/>
                <w:rFonts w:eastAsia="SimSun"/>
                <w:vertAlign w:val="superscript"/>
                <w:lang w:val="en-US"/>
              </w:rPr>
            </w:pPr>
            <w:ins w:id="214" w:author="TMUS" w:date="2023-01-24T18:01:00Z">
              <w:r w:rsidRPr="004C5F6E">
                <w:rPr>
                  <w:rFonts w:eastAsia="SimSun"/>
                  <w:lang w:val="en-US"/>
                </w:rPr>
                <w:t>n77</w:t>
              </w:r>
              <w:r w:rsidRPr="004C5F6E">
                <w:rPr>
                  <w:rFonts w:eastAsia="SimSun"/>
                  <w:vertAlign w:val="superscript"/>
                  <w:lang w:val="en-US"/>
                </w:rPr>
                <w:t>7,9</w:t>
              </w:r>
            </w:ins>
          </w:p>
          <w:p w14:paraId="1C71D69D" w14:textId="32B6ADA0" w:rsidR="007105C4" w:rsidRDefault="007105C4" w:rsidP="007105C4">
            <w:pPr>
              <w:pStyle w:val="TAC"/>
              <w:rPr>
                <w:rFonts w:eastAsia="SimSun"/>
                <w:lang w:val="en-US"/>
              </w:rPr>
            </w:pPr>
            <w:r>
              <w:rPr>
                <w:rFonts w:eastAsia="SimSun"/>
                <w:lang w:val="en-US"/>
              </w:rPr>
              <w:t>CA_n41A-n71A</w:t>
            </w:r>
            <w:r w:rsidR="008A592B" w:rsidRPr="003B00B4">
              <w:rPr>
                <w:rFonts w:eastAsia="SimSun"/>
                <w:vertAlign w:val="superscript"/>
                <w:lang w:val="en-US"/>
              </w:rPr>
              <w:t>7</w:t>
            </w:r>
          </w:p>
          <w:p w14:paraId="56431668" w14:textId="0F32EBE4" w:rsidR="007105C4" w:rsidRDefault="007105C4" w:rsidP="007105C4">
            <w:pPr>
              <w:pStyle w:val="TAC"/>
              <w:rPr>
                <w:rFonts w:eastAsia="SimSun"/>
                <w:lang w:val="en-US"/>
              </w:rPr>
            </w:pPr>
            <w:r>
              <w:rPr>
                <w:rFonts w:eastAsia="SimSun"/>
                <w:lang w:val="en-US"/>
              </w:rPr>
              <w:t>CA_n41A-n77A</w:t>
            </w:r>
            <w:r w:rsidR="008A592B" w:rsidRPr="00B12DFC">
              <w:rPr>
                <w:rFonts w:eastAsia="SimSun"/>
                <w:vertAlign w:val="superscript"/>
                <w:lang w:val="en-US"/>
              </w:rPr>
              <w:t>7</w:t>
            </w:r>
          </w:p>
          <w:p w14:paraId="66BF77A9" w14:textId="3BE8DAFF" w:rsidR="007105C4" w:rsidRDefault="007105C4" w:rsidP="007105C4">
            <w:pPr>
              <w:pStyle w:val="TAC"/>
              <w:rPr>
                <w:rFonts w:eastAsia="DengXian"/>
                <w:lang w:val="en-US" w:eastAsia="zh-CN"/>
              </w:rPr>
            </w:pPr>
            <w:r>
              <w:rPr>
                <w:rFonts w:eastAsia="SimSun"/>
                <w:lang w:val="en-US"/>
              </w:rPr>
              <w:t>CA_n71A-n77A</w:t>
            </w:r>
            <w:r w:rsidR="008A592B" w:rsidRPr="00B12DF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A5E6D1A" w14:textId="77777777" w:rsidR="007105C4" w:rsidRDefault="007105C4" w:rsidP="007105C4">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8C6F0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D8D92E0"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3FAE5F76" w14:textId="77777777" w:rsidTr="003B00B4">
        <w:trPr>
          <w:trHeight w:val="29"/>
        </w:trPr>
        <w:tc>
          <w:tcPr>
            <w:tcW w:w="1848" w:type="dxa"/>
            <w:tcBorders>
              <w:top w:val="nil"/>
              <w:left w:val="single" w:sz="4" w:space="0" w:color="auto"/>
              <w:bottom w:val="nil"/>
              <w:right w:val="single" w:sz="4" w:space="0" w:color="auto"/>
            </w:tcBorders>
            <w:vAlign w:val="center"/>
          </w:tcPr>
          <w:p w14:paraId="57B3FA7B"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E9D3533"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EAA4F" w14:textId="77777777" w:rsidR="007105C4" w:rsidRDefault="007105C4" w:rsidP="007105C4">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A88F2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3688F867" w14:textId="77777777" w:rsidR="007105C4" w:rsidRDefault="007105C4" w:rsidP="007105C4">
            <w:pPr>
              <w:pStyle w:val="TAC"/>
              <w:rPr>
                <w:rFonts w:eastAsia="SimSun" w:cs="Arial"/>
                <w:kern w:val="2"/>
                <w:szCs w:val="18"/>
                <w:lang w:val="en-US" w:eastAsia="zh-CN"/>
              </w:rPr>
            </w:pPr>
          </w:p>
        </w:tc>
      </w:tr>
      <w:tr w:rsidR="007105C4" w14:paraId="283823FC" w14:textId="77777777" w:rsidTr="003B00B4">
        <w:trPr>
          <w:trHeight w:val="29"/>
        </w:trPr>
        <w:tc>
          <w:tcPr>
            <w:tcW w:w="1848" w:type="dxa"/>
            <w:tcBorders>
              <w:top w:val="nil"/>
              <w:left w:val="single" w:sz="4" w:space="0" w:color="auto"/>
              <w:bottom w:val="nil"/>
              <w:right w:val="single" w:sz="4" w:space="0" w:color="auto"/>
            </w:tcBorders>
            <w:vAlign w:val="center"/>
          </w:tcPr>
          <w:p w14:paraId="1F90F5C1"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730B652"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F2D06" w14:textId="77777777" w:rsidR="007105C4" w:rsidRDefault="007105C4" w:rsidP="007105C4">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FF12B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7E3159" w14:textId="77777777" w:rsidR="007105C4" w:rsidRDefault="007105C4" w:rsidP="007105C4">
            <w:pPr>
              <w:pStyle w:val="TAC"/>
              <w:rPr>
                <w:rFonts w:eastAsia="SimSun" w:cs="Arial"/>
                <w:kern w:val="2"/>
                <w:szCs w:val="18"/>
                <w:lang w:val="en-US" w:eastAsia="zh-CN"/>
              </w:rPr>
            </w:pPr>
          </w:p>
        </w:tc>
      </w:tr>
      <w:tr w:rsidR="007105C4" w14:paraId="6632C54B" w14:textId="77777777" w:rsidTr="003B00B4">
        <w:trPr>
          <w:trHeight w:val="29"/>
        </w:trPr>
        <w:tc>
          <w:tcPr>
            <w:tcW w:w="1848" w:type="dxa"/>
            <w:tcBorders>
              <w:top w:val="nil"/>
              <w:left w:val="single" w:sz="4" w:space="0" w:color="auto"/>
              <w:bottom w:val="nil"/>
              <w:right w:val="single" w:sz="4" w:space="0" w:color="auto"/>
            </w:tcBorders>
            <w:vAlign w:val="center"/>
          </w:tcPr>
          <w:p w14:paraId="0CC94FBE"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526CCF6" w14:textId="344DE033"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1DFA4" w14:textId="77777777" w:rsidR="007105C4" w:rsidRDefault="007105C4" w:rsidP="007105C4">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3D9476" w14:textId="77777777" w:rsidR="007105C4" w:rsidRDefault="007105C4" w:rsidP="007105C4">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752C56"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4 and 5</w:t>
            </w:r>
          </w:p>
        </w:tc>
      </w:tr>
      <w:tr w:rsidR="007105C4" w14:paraId="3A5003A8" w14:textId="77777777" w:rsidTr="003B00B4">
        <w:trPr>
          <w:trHeight w:val="29"/>
        </w:trPr>
        <w:tc>
          <w:tcPr>
            <w:tcW w:w="1848" w:type="dxa"/>
            <w:tcBorders>
              <w:top w:val="nil"/>
              <w:left w:val="single" w:sz="4" w:space="0" w:color="auto"/>
              <w:bottom w:val="nil"/>
              <w:right w:val="single" w:sz="4" w:space="0" w:color="auto"/>
            </w:tcBorders>
            <w:vAlign w:val="center"/>
          </w:tcPr>
          <w:p w14:paraId="44C7CE4C"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04223B5"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0B863" w14:textId="77777777" w:rsidR="007105C4" w:rsidRDefault="007105C4" w:rsidP="007105C4">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8E7B71" w14:textId="77777777" w:rsidR="007105C4" w:rsidRDefault="007105C4" w:rsidP="007105C4">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E2270D8" w14:textId="77777777" w:rsidR="007105C4" w:rsidRDefault="007105C4" w:rsidP="007105C4">
            <w:pPr>
              <w:pStyle w:val="TAC"/>
              <w:rPr>
                <w:rFonts w:eastAsia="SimSun" w:cs="Arial"/>
                <w:kern w:val="2"/>
                <w:szCs w:val="18"/>
                <w:lang w:val="en-US" w:eastAsia="zh-CN"/>
              </w:rPr>
            </w:pPr>
          </w:p>
        </w:tc>
      </w:tr>
      <w:tr w:rsidR="007105C4" w14:paraId="6C01E06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A9212B" w14:textId="77777777" w:rsidR="007105C4" w:rsidRDefault="007105C4" w:rsidP="007105C4">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356A3FFF"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5D727" w14:textId="77777777" w:rsidR="007105C4" w:rsidRDefault="007105C4" w:rsidP="007105C4">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BBD1E0" w14:textId="77777777" w:rsidR="007105C4" w:rsidRDefault="007105C4" w:rsidP="007105C4">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66F6EFE" w14:textId="77777777" w:rsidR="007105C4" w:rsidRDefault="007105C4" w:rsidP="007105C4">
            <w:pPr>
              <w:pStyle w:val="TAC"/>
              <w:rPr>
                <w:rFonts w:eastAsia="SimSun" w:cs="Arial"/>
                <w:kern w:val="2"/>
                <w:szCs w:val="18"/>
                <w:lang w:val="en-US" w:eastAsia="zh-CN"/>
              </w:rPr>
            </w:pPr>
          </w:p>
        </w:tc>
      </w:tr>
      <w:tr w:rsidR="007105C4" w14:paraId="350346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0B09B1" w14:textId="77777777" w:rsidR="007105C4" w:rsidRDefault="007105C4" w:rsidP="007105C4">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057F945C" w14:textId="77777777" w:rsidR="007105C4" w:rsidRDefault="007105C4" w:rsidP="007105C4">
            <w:pPr>
              <w:pStyle w:val="TAC"/>
              <w:rPr>
                <w:rFonts w:eastAsia="DengXian"/>
                <w:lang w:val="en-US" w:eastAsia="zh-CN"/>
              </w:rPr>
            </w:pPr>
            <w:r>
              <w:rPr>
                <w:rFonts w:eastAsia="DengXian"/>
                <w:lang w:val="en-US" w:eastAsia="zh-CN"/>
              </w:rPr>
              <w:t>CA_n41A-n71A</w:t>
            </w:r>
          </w:p>
          <w:p w14:paraId="0A6B44B9" w14:textId="77777777" w:rsidR="007105C4" w:rsidRDefault="007105C4" w:rsidP="007105C4">
            <w:pPr>
              <w:pStyle w:val="TAC"/>
              <w:rPr>
                <w:rFonts w:eastAsia="DengXian"/>
                <w:lang w:val="en-US" w:eastAsia="zh-CN"/>
              </w:rPr>
            </w:pPr>
            <w:r>
              <w:rPr>
                <w:rFonts w:eastAsia="DengXian"/>
                <w:lang w:val="en-US" w:eastAsia="zh-CN"/>
              </w:rPr>
              <w:t>CA_n41A-n77A</w:t>
            </w:r>
          </w:p>
          <w:p w14:paraId="503822A1" w14:textId="77777777" w:rsidR="007105C4" w:rsidRDefault="007105C4" w:rsidP="007105C4">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49567E3"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BF2A6F" w14:textId="77777777" w:rsidR="007105C4" w:rsidRDefault="007105C4" w:rsidP="007105C4">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ACBBC4A"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4 and 5</w:t>
            </w:r>
          </w:p>
        </w:tc>
      </w:tr>
      <w:tr w:rsidR="007105C4" w14:paraId="06CDD9C7" w14:textId="77777777" w:rsidTr="003B00B4">
        <w:trPr>
          <w:trHeight w:val="29"/>
        </w:trPr>
        <w:tc>
          <w:tcPr>
            <w:tcW w:w="1848" w:type="dxa"/>
            <w:tcBorders>
              <w:top w:val="nil"/>
              <w:left w:val="single" w:sz="4" w:space="0" w:color="auto"/>
              <w:bottom w:val="nil"/>
              <w:right w:val="single" w:sz="4" w:space="0" w:color="auto"/>
            </w:tcBorders>
            <w:vAlign w:val="center"/>
          </w:tcPr>
          <w:p w14:paraId="59A78695"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AE2ED5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86CC3"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31513A" w14:textId="77777777" w:rsidR="007105C4" w:rsidRDefault="007105C4" w:rsidP="007105C4">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305F67D" w14:textId="77777777" w:rsidR="007105C4" w:rsidRDefault="007105C4" w:rsidP="007105C4">
            <w:pPr>
              <w:pStyle w:val="TAC"/>
              <w:rPr>
                <w:rFonts w:eastAsia="SimSun" w:cs="Arial"/>
                <w:kern w:val="2"/>
                <w:szCs w:val="18"/>
                <w:lang w:val="en-US" w:eastAsia="zh-CN"/>
              </w:rPr>
            </w:pPr>
          </w:p>
        </w:tc>
      </w:tr>
      <w:tr w:rsidR="007105C4" w14:paraId="160220F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285BE5" w14:textId="77777777" w:rsidR="007105C4" w:rsidRDefault="007105C4" w:rsidP="007105C4">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015A274D"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276E8"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B89C7E" w14:textId="77777777" w:rsidR="007105C4" w:rsidRDefault="007105C4" w:rsidP="007105C4">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65856AD" w14:textId="77777777" w:rsidR="007105C4" w:rsidRDefault="007105C4" w:rsidP="007105C4">
            <w:pPr>
              <w:pStyle w:val="TAC"/>
              <w:rPr>
                <w:rFonts w:eastAsia="SimSun" w:cs="Arial"/>
                <w:kern w:val="2"/>
                <w:szCs w:val="18"/>
                <w:lang w:val="en-US" w:eastAsia="zh-CN"/>
              </w:rPr>
            </w:pPr>
          </w:p>
        </w:tc>
      </w:tr>
      <w:tr w:rsidR="007105C4" w14:paraId="1C1D1A7F" w14:textId="77777777" w:rsidTr="003B00B4">
        <w:trPr>
          <w:trHeight w:val="29"/>
        </w:trPr>
        <w:tc>
          <w:tcPr>
            <w:tcW w:w="1848" w:type="dxa"/>
            <w:tcBorders>
              <w:top w:val="nil"/>
              <w:left w:val="single" w:sz="4" w:space="0" w:color="auto"/>
              <w:bottom w:val="nil"/>
              <w:right w:val="single" w:sz="4" w:space="0" w:color="auto"/>
            </w:tcBorders>
            <w:vAlign w:val="center"/>
          </w:tcPr>
          <w:p w14:paraId="6AB654DA" w14:textId="77777777" w:rsidR="007105C4" w:rsidRDefault="007105C4" w:rsidP="007105C4">
            <w:pPr>
              <w:pStyle w:val="TAC"/>
              <w:rPr>
                <w:rFonts w:eastAsia="SimSun"/>
                <w:szCs w:val="18"/>
                <w:lang w:val="en-US"/>
              </w:rPr>
            </w:pPr>
            <w:r>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6FE21BD7" w14:textId="77777777" w:rsidR="007105C4" w:rsidRPr="009B26A5" w:rsidRDefault="007105C4" w:rsidP="007105C4">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5052EF7B" w14:textId="77777777" w:rsidR="007105C4" w:rsidRPr="009B26A5" w:rsidRDefault="007105C4" w:rsidP="007105C4">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18BA1C93" w14:textId="77777777" w:rsidR="007105C4" w:rsidRPr="009B26A5" w:rsidRDefault="007105C4" w:rsidP="007105C4">
            <w:pPr>
              <w:pStyle w:val="TAC"/>
              <w:rPr>
                <w:rFonts w:eastAsia="SimSun"/>
                <w:lang w:val="en-US"/>
              </w:rPr>
            </w:pPr>
            <w:r w:rsidRPr="009B26A5">
              <w:rPr>
                <w:rFonts w:eastAsia="SimSun"/>
                <w:lang w:val="en-US"/>
              </w:rPr>
              <w:t>CA_n41A-n71A</w:t>
            </w:r>
            <w:r w:rsidRPr="009B26A5">
              <w:rPr>
                <w:vertAlign w:val="superscript"/>
                <w:lang w:val="en-US"/>
              </w:rPr>
              <w:t>7</w:t>
            </w:r>
          </w:p>
          <w:p w14:paraId="36E6F38B" w14:textId="77777777" w:rsidR="007105C4" w:rsidRPr="009B26A5" w:rsidRDefault="007105C4" w:rsidP="007105C4">
            <w:pPr>
              <w:pStyle w:val="TAC"/>
              <w:rPr>
                <w:rFonts w:eastAsia="SimSun"/>
                <w:lang w:val="en-US"/>
              </w:rPr>
            </w:pPr>
            <w:r w:rsidRPr="009B26A5">
              <w:rPr>
                <w:rFonts w:eastAsia="SimSun"/>
                <w:lang w:val="en-US"/>
              </w:rPr>
              <w:t>CA_n41A-n77A</w:t>
            </w:r>
            <w:r w:rsidRPr="009B26A5">
              <w:rPr>
                <w:vertAlign w:val="superscript"/>
                <w:lang w:val="en-US"/>
              </w:rPr>
              <w:t>7</w:t>
            </w:r>
          </w:p>
          <w:p w14:paraId="5519E18E" w14:textId="77777777" w:rsidR="007105C4" w:rsidRDefault="007105C4" w:rsidP="007105C4">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EED80E" w14:textId="77777777" w:rsidR="007105C4" w:rsidRDefault="007105C4" w:rsidP="007105C4">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E3784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E8980C0"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2045C3A4" w14:textId="77777777" w:rsidTr="003B00B4">
        <w:trPr>
          <w:trHeight w:val="29"/>
        </w:trPr>
        <w:tc>
          <w:tcPr>
            <w:tcW w:w="1848" w:type="dxa"/>
            <w:tcBorders>
              <w:top w:val="nil"/>
              <w:left w:val="single" w:sz="4" w:space="0" w:color="auto"/>
              <w:bottom w:val="nil"/>
              <w:right w:val="single" w:sz="4" w:space="0" w:color="auto"/>
            </w:tcBorders>
            <w:vAlign w:val="center"/>
          </w:tcPr>
          <w:p w14:paraId="238E3E53"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2F9B4DF"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C83C2" w14:textId="77777777" w:rsidR="007105C4" w:rsidRDefault="007105C4" w:rsidP="007105C4">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77A4E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5BFD5229" w14:textId="77777777" w:rsidR="007105C4" w:rsidRDefault="007105C4" w:rsidP="007105C4">
            <w:pPr>
              <w:pStyle w:val="TAC"/>
              <w:rPr>
                <w:rFonts w:eastAsia="SimSun" w:cs="Arial"/>
                <w:kern w:val="2"/>
                <w:szCs w:val="18"/>
                <w:lang w:val="en-US" w:eastAsia="zh-CN"/>
              </w:rPr>
            </w:pPr>
          </w:p>
        </w:tc>
      </w:tr>
      <w:tr w:rsidR="007105C4" w14:paraId="6DE55819" w14:textId="77777777" w:rsidTr="003B00B4">
        <w:trPr>
          <w:trHeight w:val="29"/>
        </w:trPr>
        <w:tc>
          <w:tcPr>
            <w:tcW w:w="1848" w:type="dxa"/>
            <w:tcBorders>
              <w:top w:val="nil"/>
              <w:left w:val="single" w:sz="4" w:space="0" w:color="auto"/>
              <w:bottom w:val="nil"/>
              <w:right w:val="single" w:sz="4" w:space="0" w:color="auto"/>
            </w:tcBorders>
            <w:vAlign w:val="center"/>
          </w:tcPr>
          <w:p w14:paraId="2F6F2EC4"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761D3E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BB97B" w14:textId="77777777" w:rsidR="007105C4" w:rsidRDefault="007105C4" w:rsidP="007105C4">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D79F1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FF1569" w14:textId="77777777" w:rsidR="007105C4" w:rsidRDefault="007105C4" w:rsidP="007105C4">
            <w:pPr>
              <w:pStyle w:val="TAC"/>
              <w:rPr>
                <w:rFonts w:eastAsia="SimSun" w:cs="Arial"/>
                <w:kern w:val="2"/>
                <w:szCs w:val="18"/>
                <w:lang w:val="en-US" w:eastAsia="zh-CN"/>
              </w:rPr>
            </w:pPr>
          </w:p>
        </w:tc>
      </w:tr>
      <w:tr w:rsidR="007105C4" w14:paraId="4648FC68" w14:textId="77777777" w:rsidTr="003B00B4">
        <w:trPr>
          <w:trHeight w:val="29"/>
        </w:trPr>
        <w:tc>
          <w:tcPr>
            <w:tcW w:w="1848" w:type="dxa"/>
            <w:tcBorders>
              <w:top w:val="nil"/>
              <w:left w:val="single" w:sz="4" w:space="0" w:color="auto"/>
              <w:bottom w:val="nil"/>
              <w:right w:val="single" w:sz="4" w:space="0" w:color="auto"/>
            </w:tcBorders>
            <w:vAlign w:val="center"/>
          </w:tcPr>
          <w:p w14:paraId="1271BA2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25C299E" w14:textId="35967DE9"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59885" w14:textId="77777777" w:rsidR="007105C4" w:rsidRDefault="007105C4" w:rsidP="007105C4">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A9058D"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046C6E4" w14:textId="77777777" w:rsidR="007105C4" w:rsidRDefault="007105C4" w:rsidP="007105C4">
            <w:pPr>
              <w:pStyle w:val="TAC"/>
              <w:rPr>
                <w:rFonts w:cs="Arial"/>
                <w:lang w:val="en-US" w:eastAsia="zh-CN"/>
              </w:rPr>
            </w:pPr>
            <w:r>
              <w:rPr>
                <w:szCs w:val="22"/>
                <w:lang w:val="en-US" w:eastAsia="zh-CN"/>
              </w:rPr>
              <w:t>4 and 5</w:t>
            </w:r>
          </w:p>
        </w:tc>
      </w:tr>
      <w:tr w:rsidR="007105C4" w14:paraId="28CA8F4E" w14:textId="77777777" w:rsidTr="003B00B4">
        <w:trPr>
          <w:trHeight w:val="29"/>
        </w:trPr>
        <w:tc>
          <w:tcPr>
            <w:tcW w:w="1848" w:type="dxa"/>
            <w:tcBorders>
              <w:top w:val="nil"/>
              <w:left w:val="single" w:sz="4" w:space="0" w:color="auto"/>
              <w:bottom w:val="nil"/>
              <w:right w:val="single" w:sz="4" w:space="0" w:color="auto"/>
            </w:tcBorders>
            <w:vAlign w:val="center"/>
          </w:tcPr>
          <w:p w14:paraId="79080AF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49A19EC"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14B5F" w14:textId="77777777" w:rsidR="007105C4" w:rsidRDefault="007105C4" w:rsidP="007105C4">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157724"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E88950B" w14:textId="77777777" w:rsidR="007105C4" w:rsidRDefault="007105C4" w:rsidP="007105C4">
            <w:pPr>
              <w:pStyle w:val="TAC"/>
              <w:rPr>
                <w:rFonts w:cs="Arial"/>
                <w:lang w:val="en-US" w:eastAsia="zh-CN"/>
              </w:rPr>
            </w:pPr>
          </w:p>
        </w:tc>
      </w:tr>
      <w:tr w:rsidR="007105C4" w14:paraId="63CD49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E861A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F8087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A4069" w14:textId="77777777" w:rsidR="007105C4" w:rsidRDefault="007105C4" w:rsidP="007105C4">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35BAEE"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75144E7" w14:textId="77777777" w:rsidR="007105C4" w:rsidRDefault="007105C4" w:rsidP="007105C4">
            <w:pPr>
              <w:pStyle w:val="TAC"/>
              <w:rPr>
                <w:rFonts w:cs="Arial"/>
                <w:lang w:val="en-US" w:eastAsia="zh-CN"/>
              </w:rPr>
            </w:pPr>
          </w:p>
        </w:tc>
      </w:tr>
      <w:tr w:rsidR="007105C4" w14:paraId="026AA5C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811031" w14:textId="77777777" w:rsidR="007105C4" w:rsidRDefault="007105C4" w:rsidP="007105C4">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56AF78F7" w14:textId="77777777" w:rsidR="00464167" w:rsidRPr="009B26A5" w:rsidRDefault="00464167" w:rsidP="00464167">
            <w:pPr>
              <w:pStyle w:val="TAC"/>
              <w:rPr>
                <w:ins w:id="215" w:author="TMUS" w:date="2023-01-24T15:24:00Z"/>
                <w:rFonts w:eastAsia="SimSun"/>
                <w:vertAlign w:val="superscript"/>
                <w:lang w:val="en-US"/>
              </w:rPr>
            </w:pPr>
            <w:ins w:id="216" w:author="TMUS" w:date="2023-01-24T15:24:00Z">
              <w:r w:rsidRPr="009B26A5">
                <w:rPr>
                  <w:rFonts w:eastAsia="SimSun"/>
                  <w:lang w:val="en-US"/>
                </w:rPr>
                <w:t>n41</w:t>
              </w:r>
              <w:r w:rsidRPr="009B26A5">
                <w:rPr>
                  <w:rFonts w:eastAsia="SimSun"/>
                  <w:vertAlign w:val="superscript"/>
                  <w:lang w:val="en-US"/>
                </w:rPr>
                <w:t>7,9</w:t>
              </w:r>
            </w:ins>
          </w:p>
          <w:p w14:paraId="003F9C6D" w14:textId="72D938FA" w:rsidR="00464167" w:rsidRPr="00464167" w:rsidRDefault="00464167" w:rsidP="00464167">
            <w:pPr>
              <w:pStyle w:val="TAC"/>
              <w:rPr>
                <w:ins w:id="217" w:author="TMUS" w:date="2023-01-24T15:24:00Z"/>
                <w:rFonts w:eastAsia="SimSun"/>
                <w:vertAlign w:val="superscript"/>
                <w:lang w:val="en-US"/>
                <w:rPrChange w:id="218" w:author="TMUS" w:date="2023-01-24T15:24:00Z">
                  <w:rPr>
                    <w:ins w:id="219" w:author="TMUS" w:date="2023-01-24T15:24:00Z"/>
                    <w:rFonts w:eastAsia="DengXian"/>
                    <w:szCs w:val="22"/>
                    <w:lang w:val="en-US" w:eastAsia="zh-CN"/>
                  </w:rPr>
                </w:rPrChange>
              </w:rPr>
            </w:pPr>
            <w:ins w:id="220" w:author="TMUS" w:date="2023-01-24T15:24:00Z">
              <w:r w:rsidRPr="009B26A5">
                <w:rPr>
                  <w:rFonts w:eastAsia="SimSun"/>
                  <w:lang w:val="en-US"/>
                </w:rPr>
                <w:t>n77</w:t>
              </w:r>
              <w:r w:rsidRPr="009B26A5">
                <w:rPr>
                  <w:rFonts w:eastAsia="SimSun"/>
                  <w:vertAlign w:val="superscript"/>
                  <w:lang w:val="en-US"/>
                </w:rPr>
                <w:t>7,9</w:t>
              </w:r>
            </w:ins>
          </w:p>
          <w:p w14:paraId="53571B1D" w14:textId="5B90D6BF" w:rsidR="007105C4" w:rsidRDefault="007105C4" w:rsidP="007105C4">
            <w:pPr>
              <w:pStyle w:val="TAC"/>
              <w:rPr>
                <w:rFonts w:eastAsia="DengXian"/>
                <w:lang w:val="en-US" w:eastAsia="zh-CN"/>
              </w:rPr>
            </w:pPr>
            <w:r>
              <w:rPr>
                <w:rFonts w:eastAsia="DengXian"/>
                <w:szCs w:val="22"/>
                <w:lang w:val="en-US" w:eastAsia="zh-CN"/>
              </w:rPr>
              <w:t>CA_n41A-n71A</w:t>
            </w:r>
            <w:ins w:id="221" w:author="TMUS" w:date="2023-01-24T15:25:00Z">
              <w:r w:rsidR="00464167" w:rsidRPr="009B26A5">
                <w:rPr>
                  <w:vertAlign w:val="superscript"/>
                  <w:lang w:val="en-US"/>
                </w:rPr>
                <w:t>7</w:t>
              </w:r>
            </w:ins>
          </w:p>
          <w:p w14:paraId="4FB81647" w14:textId="0C129E25" w:rsidR="007105C4" w:rsidRDefault="007105C4" w:rsidP="007105C4">
            <w:pPr>
              <w:pStyle w:val="TAC"/>
              <w:rPr>
                <w:rFonts w:eastAsia="DengXian"/>
                <w:szCs w:val="22"/>
                <w:lang w:val="en-US" w:eastAsia="zh-CN"/>
              </w:rPr>
            </w:pPr>
            <w:r>
              <w:rPr>
                <w:rFonts w:eastAsia="DengXian"/>
                <w:szCs w:val="22"/>
                <w:lang w:val="en-US" w:eastAsia="zh-CN"/>
              </w:rPr>
              <w:t>CA_n41A-n77A</w:t>
            </w:r>
            <w:ins w:id="222" w:author="TMUS" w:date="2023-01-24T15:25:00Z">
              <w:r w:rsidR="00464167" w:rsidRPr="009B26A5">
                <w:rPr>
                  <w:vertAlign w:val="superscript"/>
                  <w:lang w:val="en-US"/>
                </w:rPr>
                <w:t>7</w:t>
              </w:r>
            </w:ins>
          </w:p>
          <w:p w14:paraId="643B8D77" w14:textId="3054810D" w:rsidR="007105C4" w:rsidRDefault="007105C4" w:rsidP="007105C4">
            <w:pPr>
              <w:pStyle w:val="TAC"/>
              <w:rPr>
                <w:rFonts w:eastAsia="SimSun"/>
                <w:szCs w:val="22"/>
                <w:lang w:val="en-US" w:eastAsia="zh-CN"/>
              </w:rPr>
            </w:pPr>
            <w:r>
              <w:rPr>
                <w:rFonts w:eastAsia="DengXian"/>
                <w:szCs w:val="22"/>
                <w:lang w:val="en-US" w:eastAsia="zh-CN"/>
              </w:rPr>
              <w:t>CA_n71A-n77A</w:t>
            </w:r>
            <w:ins w:id="223" w:author="TMUS" w:date="2023-01-24T15:25:00Z">
              <w:r w:rsidR="00464167" w:rsidRPr="009B26A5">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BAEE8BE"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23AB0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365C606"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0BD4B412" w14:textId="77777777" w:rsidTr="003B00B4">
        <w:trPr>
          <w:trHeight w:val="29"/>
        </w:trPr>
        <w:tc>
          <w:tcPr>
            <w:tcW w:w="1848" w:type="dxa"/>
            <w:tcBorders>
              <w:top w:val="nil"/>
              <w:left w:val="single" w:sz="4" w:space="0" w:color="auto"/>
              <w:bottom w:val="nil"/>
              <w:right w:val="single" w:sz="4" w:space="0" w:color="auto"/>
            </w:tcBorders>
            <w:vAlign w:val="center"/>
          </w:tcPr>
          <w:p w14:paraId="506695B7" w14:textId="77777777" w:rsidR="007105C4" w:rsidRDefault="007105C4" w:rsidP="007105C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A8A5FD5" w14:textId="77777777" w:rsidR="007105C4" w:rsidRDefault="007105C4" w:rsidP="007105C4">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B2A65"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E6517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0D0F85C" w14:textId="77777777" w:rsidR="007105C4" w:rsidRDefault="007105C4" w:rsidP="007105C4">
            <w:pPr>
              <w:pStyle w:val="TAC"/>
              <w:rPr>
                <w:rFonts w:eastAsia="SimSun"/>
                <w:kern w:val="2"/>
                <w:szCs w:val="22"/>
                <w:lang w:val="en-US" w:eastAsia="zh-CN"/>
              </w:rPr>
            </w:pPr>
          </w:p>
        </w:tc>
      </w:tr>
      <w:tr w:rsidR="007105C4" w14:paraId="35131A2B" w14:textId="77777777" w:rsidTr="003B00B4">
        <w:trPr>
          <w:trHeight w:val="29"/>
        </w:trPr>
        <w:tc>
          <w:tcPr>
            <w:tcW w:w="1848" w:type="dxa"/>
            <w:tcBorders>
              <w:top w:val="nil"/>
              <w:left w:val="single" w:sz="4" w:space="0" w:color="auto"/>
              <w:bottom w:val="nil"/>
              <w:right w:val="single" w:sz="4" w:space="0" w:color="auto"/>
            </w:tcBorders>
            <w:vAlign w:val="center"/>
          </w:tcPr>
          <w:p w14:paraId="7A0CD76C" w14:textId="77777777" w:rsidR="007105C4" w:rsidRDefault="007105C4" w:rsidP="007105C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9B155F9" w14:textId="77777777" w:rsidR="007105C4" w:rsidRDefault="007105C4" w:rsidP="007105C4">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C2886"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EB41D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49D8E9" w14:textId="77777777" w:rsidR="007105C4" w:rsidRDefault="007105C4" w:rsidP="007105C4">
            <w:pPr>
              <w:pStyle w:val="TAC"/>
              <w:rPr>
                <w:rFonts w:eastAsia="SimSun"/>
                <w:kern w:val="2"/>
                <w:szCs w:val="22"/>
                <w:lang w:val="en-US" w:eastAsia="zh-CN"/>
              </w:rPr>
            </w:pPr>
          </w:p>
        </w:tc>
      </w:tr>
      <w:tr w:rsidR="007105C4" w14:paraId="0C56FDBF" w14:textId="77777777" w:rsidTr="003B00B4">
        <w:trPr>
          <w:trHeight w:val="29"/>
        </w:trPr>
        <w:tc>
          <w:tcPr>
            <w:tcW w:w="1848" w:type="dxa"/>
            <w:tcBorders>
              <w:top w:val="nil"/>
              <w:left w:val="single" w:sz="4" w:space="0" w:color="auto"/>
              <w:bottom w:val="nil"/>
              <w:right w:val="single" w:sz="4" w:space="0" w:color="auto"/>
            </w:tcBorders>
            <w:vAlign w:val="center"/>
          </w:tcPr>
          <w:p w14:paraId="38DFADF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41D4515" w14:textId="474B3A59"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01065"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B1BD65"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ABBA933" w14:textId="77777777" w:rsidR="007105C4" w:rsidRDefault="007105C4" w:rsidP="007105C4">
            <w:pPr>
              <w:pStyle w:val="TAC"/>
              <w:rPr>
                <w:szCs w:val="22"/>
                <w:lang w:val="en-US" w:eastAsia="zh-CN"/>
              </w:rPr>
            </w:pPr>
            <w:r>
              <w:rPr>
                <w:szCs w:val="22"/>
                <w:lang w:val="en-US" w:eastAsia="zh-CN"/>
              </w:rPr>
              <w:t>4 and 5</w:t>
            </w:r>
          </w:p>
        </w:tc>
      </w:tr>
      <w:tr w:rsidR="007105C4" w14:paraId="3A9F80B5" w14:textId="77777777" w:rsidTr="003B00B4">
        <w:trPr>
          <w:trHeight w:val="29"/>
        </w:trPr>
        <w:tc>
          <w:tcPr>
            <w:tcW w:w="1848" w:type="dxa"/>
            <w:tcBorders>
              <w:top w:val="nil"/>
              <w:left w:val="single" w:sz="4" w:space="0" w:color="auto"/>
              <w:bottom w:val="nil"/>
              <w:right w:val="single" w:sz="4" w:space="0" w:color="auto"/>
            </w:tcBorders>
            <w:vAlign w:val="center"/>
          </w:tcPr>
          <w:p w14:paraId="0051316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5DFF11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FCDB4"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F340EB"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60E38A3" w14:textId="77777777" w:rsidR="007105C4" w:rsidRDefault="007105C4" w:rsidP="007105C4">
            <w:pPr>
              <w:pStyle w:val="TAC"/>
              <w:rPr>
                <w:szCs w:val="22"/>
                <w:lang w:val="en-US" w:eastAsia="zh-CN"/>
              </w:rPr>
            </w:pPr>
          </w:p>
        </w:tc>
      </w:tr>
      <w:tr w:rsidR="007105C4" w14:paraId="2916F2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419822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A23F26"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D64C1"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EF12AE"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BACA3DB" w14:textId="77777777" w:rsidR="007105C4" w:rsidRDefault="007105C4" w:rsidP="007105C4">
            <w:pPr>
              <w:pStyle w:val="TAC"/>
              <w:rPr>
                <w:szCs w:val="22"/>
                <w:lang w:val="en-US" w:eastAsia="zh-CN"/>
              </w:rPr>
            </w:pPr>
          </w:p>
        </w:tc>
      </w:tr>
      <w:tr w:rsidR="007105C4" w14:paraId="6B2F651D" w14:textId="77777777" w:rsidTr="003B00B4">
        <w:trPr>
          <w:trHeight w:val="29"/>
        </w:trPr>
        <w:tc>
          <w:tcPr>
            <w:tcW w:w="1848" w:type="dxa"/>
            <w:tcBorders>
              <w:top w:val="nil"/>
              <w:left w:val="single" w:sz="4" w:space="0" w:color="auto"/>
              <w:bottom w:val="nil"/>
              <w:right w:val="single" w:sz="4" w:space="0" w:color="auto"/>
            </w:tcBorders>
            <w:vAlign w:val="center"/>
          </w:tcPr>
          <w:p w14:paraId="7053D9A4" w14:textId="77777777" w:rsidR="007105C4" w:rsidRDefault="007105C4" w:rsidP="007105C4">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2682B4BD" w14:textId="77777777" w:rsidR="008127E1" w:rsidRPr="009B26A5" w:rsidRDefault="008127E1" w:rsidP="008127E1">
            <w:pPr>
              <w:pStyle w:val="TAC"/>
              <w:rPr>
                <w:ins w:id="224" w:author="TMUS" w:date="2023-01-24T15:57:00Z"/>
                <w:rFonts w:eastAsia="SimSun"/>
                <w:vertAlign w:val="superscript"/>
                <w:lang w:val="en-US"/>
              </w:rPr>
            </w:pPr>
            <w:ins w:id="225" w:author="TMUS" w:date="2023-01-24T15:57:00Z">
              <w:r w:rsidRPr="009B26A5">
                <w:rPr>
                  <w:rFonts w:eastAsia="SimSun"/>
                  <w:lang w:val="en-US"/>
                </w:rPr>
                <w:t>n41</w:t>
              </w:r>
              <w:r w:rsidRPr="009B26A5">
                <w:rPr>
                  <w:rFonts w:eastAsia="SimSun"/>
                  <w:vertAlign w:val="superscript"/>
                  <w:lang w:val="en-US"/>
                </w:rPr>
                <w:t>7,9</w:t>
              </w:r>
            </w:ins>
          </w:p>
          <w:p w14:paraId="7F5C7D3D" w14:textId="77777777" w:rsidR="008127E1" w:rsidRPr="00F867C6" w:rsidRDefault="008127E1" w:rsidP="008127E1">
            <w:pPr>
              <w:pStyle w:val="TAC"/>
              <w:rPr>
                <w:ins w:id="226" w:author="TMUS" w:date="2023-01-24T15:57:00Z"/>
                <w:rFonts w:eastAsia="SimSun"/>
                <w:vertAlign w:val="superscript"/>
                <w:lang w:val="en-US"/>
              </w:rPr>
            </w:pPr>
            <w:ins w:id="227" w:author="TMUS" w:date="2023-01-24T15:57:00Z">
              <w:r w:rsidRPr="009B26A5">
                <w:rPr>
                  <w:rFonts w:eastAsia="SimSun"/>
                  <w:lang w:val="en-US"/>
                </w:rPr>
                <w:t>n77</w:t>
              </w:r>
              <w:r w:rsidRPr="009B26A5">
                <w:rPr>
                  <w:rFonts w:eastAsia="SimSun"/>
                  <w:vertAlign w:val="superscript"/>
                  <w:lang w:val="en-US"/>
                </w:rPr>
                <w:t>7,9</w:t>
              </w:r>
            </w:ins>
          </w:p>
          <w:p w14:paraId="5BD159DE" w14:textId="12AFB8D5" w:rsidR="007105C4" w:rsidRDefault="007105C4" w:rsidP="007105C4">
            <w:pPr>
              <w:pStyle w:val="TAC"/>
              <w:rPr>
                <w:rFonts w:eastAsia="SimSun"/>
                <w:lang w:val="en-US"/>
              </w:rPr>
            </w:pPr>
            <w:r>
              <w:rPr>
                <w:rFonts w:eastAsia="SimSun"/>
                <w:lang w:val="en-US"/>
              </w:rPr>
              <w:t>CA_n41A-n71A</w:t>
            </w:r>
            <w:ins w:id="228" w:author="TMUS" w:date="2023-01-24T15:57:00Z">
              <w:r w:rsidR="008127E1" w:rsidRPr="009B26A5">
                <w:rPr>
                  <w:vertAlign w:val="superscript"/>
                  <w:lang w:val="en-US"/>
                </w:rPr>
                <w:t>7</w:t>
              </w:r>
            </w:ins>
          </w:p>
          <w:p w14:paraId="09718C11" w14:textId="27701CED" w:rsidR="007105C4" w:rsidRDefault="007105C4" w:rsidP="007105C4">
            <w:pPr>
              <w:pStyle w:val="TAC"/>
              <w:rPr>
                <w:rFonts w:eastAsia="SimSun"/>
                <w:lang w:val="en-US"/>
              </w:rPr>
            </w:pPr>
            <w:r>
              <w:rPr>
                <w:rFonts w:eastAsia="SimSun"/>
                <w:lang w:val="en-US"/>
              </w:rPr>
              <w:t>CA_n41A-n77A</w:t>
            </w:r>
            <w:ins w:id="229" w:author="TMUS" w:date="2023-01-24T15:57:00Z">
              <w:r w:rsidR="008127E1" w:rsidRPr="009B26A5">
                <w:rPr>
                  <w:vertAlign w:val="superscript"/>
                  <w:lang w:val="en-US"/>
                </w:rPr>
                <w:t>7</w:t>
              </w:r>
            </w:ins>
          </w:p>
          <w:p w14:paraId="641729A9" w14:textId="3A7E3196" w:rsidR="007105C4" w:rsidRDefault="007105C4" w:rsidP="007105C4">
            <w:pPr>
              <w:pStyle w:val="TAC"/>
              <w:rPr>
                <w:rFonts w:eastAsia="SimSun"/>
                <w:lang w:val="en-US" w:eastAsia="zh-CN"/>
              </w:rPr>
            </w:pPr>
            <w:r>
              <w:rPr>
                <w:rFonts w:eastAsia="SimSun"/>
                <w:lang w:val="en-US"/>
              </w:rPr>
              <w:t>CA_n71A-n77A</w:t>
            </w:r>
            <w:ins w:id="230" w:author="TMUS" w:date="2023-01-24T15:57:00Z">
              <w:r w:rsidR="008127E1" w:rsidRPr="009B26A5">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7A62F27"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6BE78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5F9ED3C7"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5216D67C" w14:textId="77777777" w:rsidTr="003B00B4">
        <w:trPr>
          <w:trHeight w:val="29"/>
        </w:trPr>
        <w:tc>
          <w:tcPr>
            <w:tcW w:w="1848" w:type="dxa"/>
            <w:tcBorders>
              <w:top w:val="nil"/>
              <w:left w:val="single" w:sz="4" w:space="0" w:color="auto"/>
              <w:bottom w:val="nil"/>
              <w:right w:val="single" w:sz="4" w:space="0" w:color="auto"/>
            </w:tcBorders>
            <w:vAlign w:val="center"/>
          </w:tcPr>
          <w:p w14:paraId="1446F1FD"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0BE327B"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35BAC"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0097C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2CC48EF" w14:textId="77777777" w:rsidR="007105C4" w:rsidRDefault="007105C4" w:rsidP="007105C4">
            <w:pPr>
              <w:pStyle w:val="TAC"/>
              <w:rPr>
                <w:rFonts w:eastAsia="SimSun"/>
                <w:kern w:val="2"/>
                <w:szCs w:val="22"/>
                <w:lang w:val="en-US" w:eastAsia="zh-CN"/>
              </w:rPr>
            </w:pPr>
          </w:p>
        </w:tc>
      </w:tr>
      <w:tr w:rsidR="007105C4" w14:paraId="2AAC02BA" w14:textId="77777777" w:rsidTr="003B00B4">
        <w:trPr>
          <w:trHeight w:val="29"/>
        </w:trPr>
        <w:tc>
          <w:tcPr>
            <w:tcW w:w="1848" w:type="dxa"/>
            <w:tcBorders>
              <w:top w:val="nil"/>
              <w:left w:val="single" w:sz="4" w:space="0" w:color="auto"/>
              <w:bottom w:val="nil"/>
              <w:right w:val="single" w:sz="4" w:space="0" w:color="auto"/>
            </w:tcBorders>
            <w:vAlign w:val="center"/>
          </w:tcPr>
          <w:p w14:paraId="512F2ED5"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A248EC7"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62344"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03994E"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1D289D" w14:textId="77777777" w:rsidR="007105C4" w:rsidRDefault="007105C4" w:rsidP="007105C4">
            <w:pPr>
              <w:pStyle w:val="TAC"/>
              <w:rPr>
                <w:rFonts w:eastAsia="SimSun"/>
                <w:kern w:val="2"/>
                <w:szCs w:val="22"/>
                <w:lang w:val="en-US" w:eastAsia="zh-CN"/>
              </w:rPr>
            </w:pPr>
          </w:p>
        </w:tc>
      </w:tr>
      <w:tr w:rsidR="007105C4" w14:paraId="4257C0EB" w14:textId="77777777" w:rsidTr="003B00B4">
        <w:trPr>
          <w:trHeight w:val="29"/>
        </w:trPr>
        <w:tc>
          <w:tcPr>
            <w:tcW w:w="1848" w:type="dxa"/>
            <w:tcBorders>
              <w:top w:val="nil"/>
              <w:left w:val="single" w:sz="4" w:space="0" w:color="auto"/>
              <w:bottom w:val="nil"/>
              <w:right w:val="single" w:sz="4" w:space="0" w:color="auto"/>
            </w:tcBorders>
            <w:vAlign w:val="center"/>
          </w:tcPr>
          <w:p w14:paraId="23F15E6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C21CBF4" w14:textId="7681372C"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A16F9"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70254C"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253C274" w14:textId="77777777" w:rsidR="007105C4" w:rsidRDefault="007105C4" w:rsidP="007105C4">
            <w:pPr>
              <w:pStyle w:val="TAC"/>
              <w:rPr>
                <w:szCs w:val="22"/>
                <w:lang w:val="en-US" w:eastAsia="zh-CN"/>
              </w:rPr>
            </w:pPr>
            <w:r>
              <w:rPr>
                <w:szCs w:val="22"/>
                <w:lang w:val="en-US" w:eastAsia="zh-CN"/>
              </w:rPr>
              <w:t>4 and 5</w:t>
            </w:r>
          </w:p>
        </w:tc>
      </w:tr>
      <w:tr w:rsidR="007105C4" w14:paraId="2B7C544F" w14:textId="77777777" w:rsidTr="003B00B4">
        <w:trPr>
          <w:trHeight w:val="29"/>
        </w:trPr>
        <w:tc>
          <w:tcPr>
            <w:tcW w:w="1848" w:type="dxa"/>
            <w:tcBorders>
              <w:top w:val="nil"/>
              <w:left w:val="single" w:sz="4" w:space="0" w:color="auto"/>
              <w:bottom w:val="nil"/>
              <w:right w:val="single" w:sz="4" w:space="0" w:color="auto"/>
            </w:tcBorders>
            <w:vAlign w:val="center"/>
          </w:tcPr>
          <w:p w14:paraId="3B90DCF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F7A21F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69F1B"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C2B17E"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81FEAB7" w14:textId="77777777" w:rsidR="007105C4" w:rsidRDefault="007105C4" w:rsidP="007105C4">
            <w:pPr>
              <w:pStyle w:val="TAC"/>
              <w:rPr>
                <w:szCs w:val="22"/>
                <w:lang w:val="en-US" w:eastAsia="zh-CN"/>
              </w:rPr>
            </w:pPr>
          </w:p>
        </w:tc>
      </w:tr>
      <w:tr w:rsidR="007105C4" w14:paraId="3D4AD0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BB2EC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FE0DC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2D5A5"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AAF2A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E2CF1F4" w14:textId="77777777" w:rsidR="007105C4" w:rsidRDefault="007105C4" w:rsidP="007105C4">
            <w:pPr>
              <w:pStyle w:val="TAC"/>
              <w:rPr>
                <w:szCs w:val="22"/>
                <w:lang w:val="en-US" w:eastAsia="zh-CN"/>
              </w:rPr>
            </w:pPr>
          </w:p>
        </w:tc>
      </w:tr>
      <w:tr w:rsidR="007105C4" w14:paraId="0E44E6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3F7DD3" w14:textId="77777777" w:rsidR="007105C4" w:rsidRDefault="007105C4" w:rsidP="007105C4">
            <w:pPr>
              <w:pStyle w:val="TAC"/>
              <w:rPr>
                <w:lang w:val="en-US"/>
              </w:rPr>
            </w:pPr>
            <w:r>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70CB0FA5" w14:textId="77777777" w:rsidR="007105C4" w:rsidRDefault="007105C4" w:rsidP="007105C4">
            <w:pPr>
              <w:pStyle w:val="TAC"/>
              <w:rPr>
                <w:lang w:val="en-US" w:eastAsia="zh-CN"/>
              </w:rPr>
            </w:pPr>
            <w:r>
              <w:rPr>
                <w:lang w:val="en-US" w:eastAsia="zh-CN"/>
              </w:rPr>
              <w:t>CA_n41A-n71A</w:t>
            </w:r>
          </w:p>
          <w:p w14:paraId="392420DB" w14:textId="77777777" w:rsidR="007105C4" w:rsidRDefault="007105C4" w:rsidP="007105C4">
            <w:pPr>
              <w:pStyle w:val="TAC"/>
              <w:rPr>
                <w:lang w:val="en-US" w:eastAsia="zh-CN"/>
              </w:rPr>
            </w:pPr>
            <w:r>
              <w:rPr>
                <w:lang w:val="en-US" w:eastAsia="zh-CN"/>
              </w:rPr>
              <w:t>CA_n41A-n77A</w:t>
            </w:r>
          </w:p>
          <w:p w14:paraId="3A0D4B66"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1259BA"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090DF5" w14:textId="77777777" w:rsidR="007105C4" w:rsidRDefault="007105C4" w:rsidP="007105C4">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48696498" w14:textId="77777777" w:rsidR="007105C4" w:rsidRDefault="007105C4" w:rsidP="007105C4">
            <w:pPr>
              <w:pStyle w:val="TAC"/>
              <w:rPr>
                <w:szCs w:val="22"/>
                <w:lang w:val="en-US" w:eastAsia="zh-CN"/>
              </w:rPr>
            </w:pPr>
            <w:r>
              <w:rPr>
                <w:szCs w:val="22"/>
                <w:lang w:val="en-US" w:eastAsia="zh-CN"/>
              </w:rPr>
              <w:t>4 and 5</w:t>
            </w:r>
          </w:p>
        </w:tc>
      </w:tr>
      <w:tr w:rsidR="007105C4" w14:paraId="793909AB" w14:textId="77777777" w:rsidTr="003B00B4">
        <w:trPr>
          <w:trHeight w:val="29"/>
        </w:trPr>
        <w:tc>
          <w:tcPr>
            <w:tcW w:w="1848" w:type="dxa"/>
            <w:tcBorders>
              <w:top w:val="nil"/>
              <w:left w:val="single" w:sz="4" w:space="0" w:color="auto"/>
              <w:bottom w:val="nil"/>
              <w:right w:val="single" w:sz="4" w:space="0" w:color="auto"/>
            </w:tcBorders>
            <w:vAlign w:val="center"/>
          </w:tcPr>
          <w:p w14:paraId="045DAA7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86045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BD6C6"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7B3F93" w14:textId="77777777" w:rsidR="007105C4" w:rsidRDefault="007105C4" w:rsidP="007105C4">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B42B57A" w14:textId="77777777" w:rsidR="007105C4" w:rsidRDefault="007105C4" w:rsidP="007105C4">
            <w:pPr>
              <w:pStyle w:val="TAC"/>
              <w:rPr>
                <w:szCs w:val="22"/>
                <w:lang w:val="en-US" w:eastAsia="zh-CN"/>
              </w:rPr>
            </w:pPr>
          </w:p>
        </w:tc>
      </w:tr>
      <w:tr w:rsidR="007105C4" w14:paraId="59F070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34EB2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2EA8D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F0562"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4E67EE"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F5DB72" w14:textId="77777777" w:rsidR="007105C4" w:rsidRDefault="007105C4" w:rsidP="007105C4">
            <w:pPr>
              <w:pStyle w:val="TAC"/>
              <w:rPr>
                <w:szCs w:val="22"/>
                <w:lang w:val="en-US" w:eastAsia="zh-CN"/>
              </w:rPr>
            </w:pPr>
          </w:p>
        </w:tc>
      </w:tr>
      <w:tr w:rsidR="007105C4" w14:paraId="04387E3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28AC4D" w14:textId="77777777" w:rsidR="007105C4" w:rsidRDefault="007105C4" w:rsidP="007105C4">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4B670A5F" w14:textId="77777777" w:rsidR="007105C4" w:rsidRDefault="007105C4" w:rsidP="007105C4">
            <w:pPr>
              <w:pStyle w:val="TAC"/>
              <w:rPr>
                <w:lang w:val="en-US" w:eastAsia="zh-CN"/>
              </w:rPr>
            </w:pPr>
            <w:r>
              <w:rPr>
                <w:lang w:val="en-US" w:eastAsia="zh-CN"/>
              </w:rPr>
              <w:t>CA_n41A-n71A</w:t>
            </w:r>
          </w:p>
          <w:p w14:paraId="4B05B6DA" w14:textId="77777777" w:rsidR="007105C4" w:rsidRDefault="007105C4" w:rsidP="007105C4">
            <w:pPr>
              <w:pStyle w:val="TAC"/>
              <w:rPr>
                <w:lang w:val="en-US" w:eastAsia="zh-CN"/>
              </w:rPr>
            </w:pPr>
            <w:r>
              <w:rPr>
                <w:lang w:val="en-US" w:eastAsia="zh-CN"/>
              </w:rPr>
              <w:t>CA_n41A-n77A</w:t>
            </w:r>
          </w:p>
          <w:p w14:paraId="3544A8F4"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1277BA"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87E14E" w14:textId="77777777" w:rsidR="007105C4" w:rsidRDefault="007105C4" w:rsidP="007105C4">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50DB32CB" w14:textId="77777777" w:rsidR="007105C4" w:rsidRDefault="007105C4" w:rsidP="007105C4">
            <w:pPr>
              <w:pStyle w:val="TAC"/>
              <w:rPr>
                <w:szCs w:val="22"/>
                <w:lang w:val="en-US" w:eastAsia="zh-CN"/>
              </w:rPr>
            </w:pPr>
            <w:r>
              <w:rPr>
                <w:szCs w:val="22"/>
                <w:lang w:val="en-US" w:eastAsia="zh-CN"/>
              </w:rPr>
              <w:t>4 and 5</w:t>
            </w:r>
          </w:p>
        </w:tc>
      </w:tr>
      <w:tr w:rsidR="007105C4" w14:paraId="200295E8" w14:textId="77777777" w:rsidTr="003B00B4">
        <w:trPr>
          <w:trHeight w:val="29"/>
        </w:trPr>
        <w:tc>
          <w:tcPr>
            <w:tcW w:w="1848" w:type="dxa"/>
            <w:tcBorders>
              <w:top w:val="nil"/>
              <w:left w:val="single" w:sz="4" w:space="0" w:color="auto"/>
              <w:bottom w:val="nil"/>
              <w:right w:val="single" w:sz="4" w:space="0" w:color="auto"/>
            </w:tcBorders>
            <w:vAlign w:val="center"/>
          </w:tcPr>
          <w:p w14:paraId="064E25F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F1290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7B113"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90CF31" w14:textId="77777777" w:rsidR="007105C4" w:rsidRDefault="007105C4" w:rsidP="007105C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B694180" w14:textId="77777777" w:rsidR="007105C4" w:rsidRDefault="007105C4" w:rsidP="007105C4">
            <w:pPr>
              <w:pStyle w:val="TAC"/>
              <w:rPr>
                <w:szCs w:val="22"/>
                <w:lang w:val="en-US" w:eastAsia="zh-CN"/>
              </w:rPr>
            </w:pPr>
          </w:p>
        </w:tc>
      </w:tr>
      <w:tr w:rsidR="007105C4" w14:paraId="21EC3D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3DA6E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3963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2E488"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F5FDB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71313D3" w14:textId="77777777" w:rsidR="007105C4" w:rsidRDefault="007105C4" w:rsidP="007105C4">
            <w:pPr>
              <w:pStyle w:val="TAC"/>
              <w:rPr>
                <w:szCs w:val="22"/>
                <w:lang w:val="en-US" w:eastAsia="zh-CN"/>
              </w:rPr>
            </w:pPr>
          </w:p>
        </w:tc>
      </w:tr>
      <w:tr w:rsidR="007105C4" w14:paraId="0D5B1C7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F107061" w14:textId="77777777" w:rsidR="007105C4" w:rsidRDefault="007105C4" w:rsidP="007105C4">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34B43DCA" w14:textId="77777777" w:rsidR="007105C4" w:rsidRDefault="007105C4" w:rsidP="007105C4">
            <w:pPr>
              <w:pStyle w:val="TAC"/>
              <w:rPr>
                <w:lang w:val="en-US" w:eastAsia="zh-CN"/>
              </w:rPr>
            </w:pPr>
            <w:r>
              <w:rPr>
                <w:lang w:val="en-US" w:eastAsia="zh-CN"/>
              </w:rPr>
              <w:t>CA_n41A-n71A</w:t>
            </w:r>
          </w:p>
          <w:p w14:paraId="01B32E4D" w14:textId="77777777" w:rsidR="007105C4" w:rsidRDefault="007105C4" w:rsidP="007105C4">
            <w:pPr>
              <w:pStyle w:val="TAC"/>
              <w:rPr>
                <w:lang w:val="en-US" w:eastAsia="zh-CN"/>
              </w:rPr>
            </w:pPr>
            <w:r>
              <w:rPr>
                <w:lang w:val="en-US" w:eastAsia="zh-CN"/>
              </w:rPr>
              <w:t>CA_n41A-n77A</w:t>
            </w:r>
          </w:p>
          <w:p w14:paraId="5203F120"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463875"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F0DD90"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F7096EF" w14:textId="77777777" w:rsidR="007105C4" w:rsidRDefault="007105C4" w:rsidP="007105C4">
            <w:pPr>
              <w:pStyle w:val="TAC"/>
              <w:rPr>
                <w:szCs w:val="22"/>
                <w:lang w:val="en-US" w:eastAsia="zh-CN"/>
              </w:rPr>
            </w:pPr>
            <w:r>
              <w:rPr>
                <w:szCs w:val="22"/>
                <w:lang w:val="en-US" w:eastAsia="zh-CN"/>
              </w:rPr>
              <w:t>4 and 5</w:t>
            </w:r>
          </w:p>
        </w:tc>
      </w:tr>
      <w:tr w:rsidR="007105C4" w14:paraId="4B786813" w14:textId="77777777" w:rsidTr="003B00B4">
        <w:trPr>
          <w:trHeight w:val="29"/>
        </w:trPr>
        <w:tc>
          <w:tcPr>
            <w:tcW w:w="1848" w:type="dxa"/>
            <w:tcBorders>
              <w:top w:val="nil"/>
              <w:left w:val="single" w:sz="4" w:space="0" w:color="auto"/>
              <w:bottom w:val="nil"/>
              <w:right w:val="single" w:sz="4" w:space="0" w:color="auto"/>
            </w:tcBorders>
            <w:vAlign w:val="center"/>
          </w:tcPr>
          <w:p w14:paraId="7B5F488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6D90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0C605"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F98615"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D99AC6B" w14:textId="77777777" w:rsidR="007105C4" w:rsidRDefault="007105C4" w:rsidP="007105C4">
            <w:pPr>
              <w:pStyle w:val="TAC"/>
              <w:rPr>
                <w:szCs w:val="22"/>
                <w:lang w:val="en-US" w:eastAsia="zh-CN"/>
              </w:rPr>
            </w:pPr>
          </w:p>
        </w:tc>
      </w:tr>
      <w:tr w:rsidR="007105C4" w14:paraId="2D37FB5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3D8D9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6EFC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A6E81"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FE0469"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0FBF6CE" w14:textId="77777777" w:rsidR="007105C4" w:rsidRDefault="007105C4" w:rsidP="007105C4">
            <w:pPr>
              <w:pStyle w:val="TAC"/>
              <w:rPr>
                <w:szCs w:val="22"/>
                <w:lang w:val="en-US" w:eastAsia="zh-CN"/>
              </w:rPr>
            </w:pPr>
          </w:p>
        </w:tc>
      </w:tr>
      <w:tr w:rsidR="007105C4" w14:paraId="4A245B0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B18BB9" w14:textId="77777777" w:rsidR="007105C4" w:rsidRDefault="007105C4" w:rsidP="007105C4">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514A199D" w14:textId="77777777" w:rsidR="007105C4" w:rsidRDefault="007105C4" w:rsidP="007105C4">
            <w:pPr>
              <w:pStyle w:val="TAC"/>
              <w:rPr>
                <w:lang w:val="en-US" w:eastAsia="zh-CN"/>
              </w:rPr>
            </w:pPr>
            <w:r>
              <w:rPr>
                <w:lang w:val="en-US" w:eastAsia="zh-CN"/>
              </w:rPr>
              <w:t>CA_n41A-n71A</w:t>
            </w:r>
          </w:p>
          <w:p w14:paraId="22C57AF9" w14:textId="77777777" w:rsidR="007105C4" w:rsidRDefault="007105C4" w:rsidP="007105C4">
            <w:pPr>
              <w:pStyle w:val="TAC"/>
              <w:rPr>
                <w:lang w:val="en-US" w:eastAsia="zh-CN"/>
              </w:rPr>
            </w:pPr>
            <w:r>
              <w:rPr>
                <w:lang w:val="en-US" w:eastAsia="zh-CN"/>
              </w:rPr>
              <w:t>CA_n41A-n77A</w:t>
            </w:r>
          </w:p>
          <w:p w14:paraId="0D0B5B42"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B89A51"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04D6C3"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4AFDFAA" w14:textId="77777777" w:rsidR="007105C4" w:rsidRDefault="007105C4" w:rsidP="007105C4">
            <w:pPr>
              <w:pStyle w:val="TAC"/>
              <w:rPr>
                <w:szCs w:val="22"/>
                <w:lang w:val="en-US" w:eastAsia="zh-CN"/>
              </w:rPr>
            </w:pPr>
            <w:r>
              <w:rPr>
                <w:szCs w:val="22"/>
                <w:lang w:val="en-US" w:eastAsia="zh-CN"/>
              </w:rPr>
              <w:t>4 and 5</w:t>
            </w:r>
          </w:p>
        </w:tc>
      </w:tr>
      <w:tr w:rsidR="007105C4" w14:paraId="3706D60B" w14:textId="77777777" w:rsidTr="003B00B4">
        <w:trPr>
          <w:trHeight w:val="29"/>
        </w:trPr>
        <w:tc>
          <w:tcPr>
            <w:tcW w:w="1848" w:type="dxa"/>
            <w:tcBorders>
              <w:top w:val="nil"/>
              <w:left w:val="single" w:sz="4" w:space="0" w:color="auto"/>
              <w:bottom w:val="nil"/>
              <w:right w:val="single" w:sz="4" w:space="0" w:color="auto"/>
            </w:tcBorders>
            <w:vAlign w:val="center"/>
          </w:tcPr>
          <w:p w14:paraId="6FC4959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3ACE7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BF08C"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883361"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527E848" w14:textId="77777777" w:rsidR="007105C4" w:rsidRDefault="007105C4" w:rsidP="007105C4">
            <w:pPr>
              <w:pStyle w:val="TAC"/>
              <w:rPr>
                <w:szCs w:val="22"/>
                <w:lang w:val="en-US" w:eastAsia="zh-CN"/>
              </w:rPr>
            </w:pPr>
          </w:p>
        </w:tc>
      </w:tr>
      <w:tr w:rsidR="007105C4" w14:paraId="0A40D7C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4E2D3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28E91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4442D"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3813D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D5E005E" w14:textId="77777777" w:rsidR="007105C4" w:rsidRDefault="007105C4" w:rsidP="007105C4">
            <w:pPr>
              <w:pStyle w:val="TAC"/>
              <w:rPr>
                <w:szCs w:val="22"/>
                <w:lang w:val="en-US" w:eastAsia="zh-CN"/>
              </w:rPr>
            </w:pPr>
          </w:p>
        </w:tc>
      </w:tr>
      <w:tr w:rsidR="007105C4" w14:paraId="7F31298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A3185A" w14:textId="77777777" w:rsidR="007105C4" w:rsidRDefault="007105C4" w:rsidP="007105C4">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2FEA28D6" w14:textId="77777777" w:rsidR="007105C4" w:rsidRDefault="007105C4" w:rsidP="007105C4">
            <w:pPr>
              <w:pStyle w:val="TAC"/>
              <w:rPr>
                <w:lang w:val="en-US" w:eastAsia="zh-CN"/>
              </w:rPr>
            </w:pPr>
            <w:r>
              <w:rPr>
                <w:lang w:val="en-US" w:eastAsia="zh-CN"/>
              </w:rPr>
              <w:t>CA_n41A-n71A</w:t>
            </w:r>
          </w:p>
          <w:p w14:paraId="452D6233" w14:textId="77777777" w:rsidR="007105C4" w:rsidRDefault="007105C4" w:rsidP="007105C4">
            <w:pPr>
              <w:pStyle w:val="TAC"/>
              <w:rPr>
                <w:lang w:val="en-US" w:eastAsia="zh-CN"/>
              </w:rPr>
            </w:pPr>
            <w:r>
              <w:rPr>
                <w:lang w:val="en-US" w:eastAsia="zh-CN"/>
              </w:rPr>
              <w:t>CA_n41A-n77A</w:t>
            </w:r>
          </w:p>
          <w:p w14:paraId="791D0ACD"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34573A" w14:textId="77777777" w:rsidR="007105C4" w:rsidRDefault="007105C4" w:rsidP="007105C4">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03368A" w14:textId="77777777" w:rsidR="007105C4" w:rsidRDefault="007105C4" w:rsidP="007105C4">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50509C" w14:textId="77777777" w:rsidR="007105C4" w:rsidRDefault="007105C4" w:rsidP="007105C4">
            <w:pPr>
              <w:pStyle w:val="TAC"/>
              <w:rPr>
                <w:szCs w:val="22"/>
                <w:lang w:val="en-US" w:eastAsia="zh-CN"/>
              </w:rPr>
            </w:pPr>
            <w:r>
              <w:rPr>
                <w:szCs w:val="22"/>
                <w:lang w:val="en-US" w:eastAsia="zh-CN"/>
              </w:rPr>
              <w:t>4 and 5</w:t>
            </w:r>
          </w:p>
        </w:tc>
      </w:tr>
      <w:tr w:rsidR="007105C4" w14:paraId="3FD429D1" w14:textId="77777777" w:rsidTr="003B00B4">
        <w:trPr>
          <w:trHeight w:val="29"/>
        </w:trPr>
        <w:tc>
          <w:tcPr>
            <w:tcW w:w="1848" w:type="dxa"/>
            <w:tcBorders>
              <w:top w:val="nil"/>
              <w:left w:val="single" w:sz="4" w:space="0" w:color="auto"/>
              <w:bottom w:val="nil"/>
              <w:right w:val="single" w:sz="4" w:space="0" w:color="auto"/>
            </w:tcBorders>
            <w:vAlign w:val="center"/>
          </w:tcPr>
          <w:p w14:paraId="1C138E2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541C4F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EEEAF"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878213" w14:textId="77777777" w:rsidR="007105C4" w:rsidRDefault="007105C4" w:rsidP="007105C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F95C5DA" w14:textId="77777777" w:rsidR="007105C4" w:rsidRDefault="007105C4" w:rsidP="007105C4">
            <w:pPr>
              <w:pStyle w:val="TAC"/>
              <w:rPr>
                <w:szCs w:val="22"/>
                <w:lang w:val="en-US" w:eastAsia="zh-CN"/>
              </w:rPr>
            </w:pPr>
          </w:p>
        </w:tc>
      </w:tr>
      <w:tr w:rsidR="007105C4" w14:paraId="4583A7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5506C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F2B2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6674E"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D60477" w14:textId="77777777" w:rsidR="007105C4" w:rsidRDefault="007105C4" w:rsidP="007105C4">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2175F6A4" w14:textId="77777777" w:rsidR="007105C4" w:rsidRDefault="007105C4" w:rsidP="007105C4">
            <w:pPr>
              <w:pStyle w:val="TAC"/>
              <w:rPr>
                <w:szCs w:val="22"/>
                <w:lang w:val="en-US" w:eastAsia="zh-CN"/>
              </w:rPr>
            </w:pPr>
          </w:p>
        </w:tc>
      </w:tr>
      <w:tr w:rsidR="007105C4" w14:paraId="1C209694" w14:textId="77777777" w:rsidTr="003B00B4">
        <w:trPr>
          <w:trHeight w:val="29"/>
        </w:trPr>
        <w:tc>
          <w:tcPr>
            <w:tcW w:w="1848" w:type="dxa"/>
            <w:tcBorders>
              <w:top w:val="nil"/>
              <w:left w:val="single" w:sz="4" w:space="0" w:color="auto"/>
              <w:bottom w:val="nil"/>
              <w:right w:val="single" w:sz="4" w:space="0" w:color="auto"/>
            </w:tcBorders>
            <w:vAlign w:val="center"/>
          </w:tcPr>
          <w:p w14:paraId="66CD16D7" w14:textId="77777777" w:rsidR="007105C4" w:rsidRDefault="007105C4" w:rsidP="007105C4">
            <w:pPr>
              <w:pStyle w:val="TAC"/>
              <w:rPr>
                <w:rFonts w:eastAsia="SimSun"/>
                <w:szCs w:val="18"/>
                <w:lang w:val="en-US"/>
              </w:rPr>
            </w:pPr>
            <w:r>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11008442" w14:textId="77777777" w:rsidR="00E61F9C" w:rsidRPr="009B26A5" w:rsidRDefault="00E61F9C" w:rsidP="00E61F9C">
            <w:pPr>
              <w:pStyle w:val="TAC"/>
              <w:rPr>
                <w:ins w:id="231" w:author="TMUS" w:date="2023-01-24T15:48:00Z"/>
                <w:rFonts w:eastAsia="SimSun"/>
                <w:vertAlign w:val="superscript"/>
                <w:lang w:val="en-US"/>
              </w:rPr>
            </w:pPr>
            <w:ins w:id="232" w:author="TMUS" w:date="2023-01-24T15:48:00Z">
              <w:r w:rsidRPr="009B26A5">
                <w:rPr>
                  <w:rFonts w:eastAsia="SimSun"/>
                  <w:lang w:val="en-US"/>
                </w:rPr>
                <w:t>n41</w:t>
              </w:r>
              <w:r w:rsidRPr="009B26A5">
                <w:rPr>
                  <w:rFonts w:eastAsia="SimSun"/>
                  <w:vertAlign w:val="superscript"/>
                  <w:lang w:val="en-US"/>
                </w:rPr>
                <w:t>7,9</w:t>
              </w:r>
            </w:ins>
          </w:p>
          <w:p w14:paraId="2A942235" w14:textId="73EEF646" w:rsidR="00E61F9C" w:rsidRPr="00E61F9C" w:rsidRDefault="00E61F9C" w:rsidP="00E61F9C">
            <w:pPr>
              <w:pStyle w:val="TAC"/>
              <w:rPr>
                <w:ins w:id="233" w:author="TMUS" w:date="2023-01-24T15:48:00Z"/>
                <w:rFonts w:eastAsia="SimSun"/>
                <w:vertAlign w:val="superscript"/>
                <w:lang w:val="en-US"/>
                <w:rPrChange w:id="234" w:author="TMUS" w:date="2023-01-24T15:48:00Z">
                  <w:rPr>
                    <w:ins w:id="235" w:author="TMUS" w:date="2023-01-24T15:48:00Z"/>
                    <w:rFonts w:eastAsia="SimSun"/>
                    <w:lang w:val="en-US"/>
                  </w:rPr>
                </w:rPrChange>
              </w:rPr>
            </w:pPr>
            <w:ins w:id="236" w:author="TMUS" w:date="2023-01-24T15:48:00Z">
              <w:r w:rsidRPr="009B26A5">
                <w:rPr>
                  <w:rFonts w:eastAsia="SimSun"/>
                  <w:lang w:val="en-US"/>
                </w:rPr>
                <w:t>n77</w:t>
              </w:r>
              <w:r w:rsidRPr="009B26A5">
                <w:rPr>
                  <w:rFonts w:eastAsia="SimSun"/>
                  <w:vertAlign w:val="superscript"/>
                  <w:lang w:val="en-US"/>
                </w:rPr>
                <w:t>7,9</w:t>
              </w:r>
            </w:ins>
          </w:p>
          <w:p w14:paraId="64F232B6" w14:textId="0EBFDB35" w:rsidR="007105C4" w:rsidRPr="00E61F9C" w:rsidRDefault="007105C4" w:rsidP="007105C4">
            <w:pPr>
              <w:pStyle w:val="TAC"/>
              <w:rPr>
                <w:rFonts w:eastAsia="SimSun"/>
                <w:vertAlign w:val="superscript"/>
                <w:lang w:val="en-US"/>
                <w:rPrChange w:id="237" w:author="TMUS" w:date="2023-01-24T15:48:00Z">
                  <w:rPr>
                    <w:rFonts w:eastAsia="SimSun"/>
                    <w:lang w:val="en-US"/>
                  </w:rPr>
                </w:rPrChange>
              </w:rPr>
            </w:pPr>
            <w:r>
              <w:rPr>
                <w:rFonts w:eastAsia="SimSun"/>
                <w:lang w:val="en-US"/>
              </w:rPr>
              <w:t>CA_41C</w:t>
            </w:r>
            <w:ins w:id="238" w:author="TMUS" w:date="2023-01-24T15:48:00Z">
              <w:r w:rsidR="00E61F9C">
                <w:rPr>
                  <w:rFonts w:eastAsia="SimSun"/>
                  <w:vertAlign w:val="superscript"/>
                  <w:lang w:val="en-US"/>
                </w:rPr>
                <w:t>7</w:t>
              </w:r>
            </w:ins>
          </w:p>
          <w:p w14:paraId="3A904C94" w14:textId="143AEA56" w:rsidR="007105C4" w:rsidRDefault="007105C4" w:rsidP="007105C4">
            <w:pPr>
              <w:pStyle w:val="TAC"/>
              <w:rPr>
                <w:rFonts w:eastAsia="SimSun"/>
                <w:lang w:val="en-US"/>
              </w:rPr>
            </w:pPr>
            <w:r>
              <w:rPr>
                <w:rFonts w:eastAsia="SimSun"/>
                <w:lang w:val="en-US"/>
              </w:rPr>
              <w:t>CA_n41A-n71A</w:t>
            </w:r>
            <w:ins w:id="239" w:author="TMUS" w:date="2023-01-24T15:48:00Z">
              <w:r w:rsidR="00E61F9C">
                <w:rPr>
                  <w:rFonts w:eastAsia="SimSun"/>
                  <w:vertAlign w:val="superscript"/>
                  <w:lang w:val="en-US"/>
                </w:rPr>
                <w:t>7</w:t>
              </w:r>
            </w:ins>
          </w:p>
          <w:p w14:paraId="4CD6A926" w14:textId="71EAB788" w:rsidR="007105C4" w:rsidRDefault="007105C4" w:rsidP="007105C4">
            <w:pPr>
              <w:pStyle w:val="TAC"/>
              <w:rPr>
                <w:rFonts w:eastAsia="SimSun"/>
                <w:lang w:val="en-US"/>
              </w:rPr>
            </w:pPr>
            <w:r>
              <w:rPr>
                <w:rFonts w:eastAsia="SimSun"/>
                <w:lang w:val="en-US"/>
              </w:rPr>
              <w:t>CA_n41A-n77A</w:t>
            </w:r>
            <w:ins w:id="240" w:author="TMUS" w:date="2023-01-24T15:48:00Z">
              <w:r w:rsidR="00E61F9C">
                <w:rPr>
                  <w:rFonts w:eastAsia="SimSun"/>
                  <w:vertAlign w:val="superscript"/>
                  <w:lang w:val="en-US"/>
                </w:rPr>
                <w:t>7</w:t>
              </w:r>
            </w:ins>
          </w:p>
          <w:p w14:paraId="6223F969" w14:textId="35FDE615" w:rsidR="007105C4" w:rsidRDefault="007105C4" w:rsidP="007105C4">
            <w:pPr>
              <w:pStyle w:val="TAC"/>
              <w:rPr>
                <w:rFonts w:eastAsia="SimSun"/>
                <w:lang w:val="en-US" w:eastAsia="zh-CN"/>
              </w:rPr>
            </w:pPr>
            <w:r>
              <w:rPr>
                <w:rFonts w:eastAsia="SimSun"/>
                <w:lang w:val="en-US"/>
              </w:rPr>
              <w:t>CA_n71A-n77A</w:t>
            </w:r>
            <w:ins w:id="241" w:author="TMUS" w:date="2023-01-24T15:48:00Z">
              <w:r w:rsidR="00E61F9C">
                <w:rPr>
                  <w:rFonts w:eastAsia="SimSun"/>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9240C7C"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FFB4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6AC17E8B"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7A3D4B3A" w14:textId="77777777" w:rsidTr="003B00B4">
        <w:trPr>
          <w:trHeight w:val="29"/>
        </w:trPr>
        <w:tc>
          <w:tcPr>
            <w:tcW w:w="1848" w:type="dxa"/>
            <w:tcBorders>
              <w:top w:val="nil"/>
              <w:left w:val="single" w:sz="4" w:space="0" w:color="auto"/>
              <w:bottom w:val="nil"/>
              <w:right w:val="single" w:sz="4" w:space="0" w:color="auto"/>
            </w:tcBorders>
            <w:vAlign w:val="center"/>
          </w:tcPr>
          <w:p w14:paraId="293D7DD0"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7106A6E"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FDDF3"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825A8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3D840DD" w14:textId="77777777" w:rsidR="007105C4" w:rsidRDefault="007105C4" w:rsidP="007105C4">
            <w:pPr>
              <w:pStyle w:val="TAC"/>
              <w:rPr>
                <w:rFonts w:eastAsia="SimSun"/>
                <w:kern w:val="2"/>
                <w:szCs w:val="22"/>
                <w:lang w:val="en-US" w:eastAsia="zh-CN"/>
              </w:rPr>
            </w:pPr>
          </w:p>
        </w:tc>
      </w:tr>
      <w:tr w:rsidR="007105C4" w14:paraId="2253C221" w14:textId="77777777" w:rsidTr="003B00B4">
        <w:trPr>
          <w:trHeight w:val="29"/>
        </w:trPr>
        <w:tc>
          <w:tcPr>
            <w:tcW w:w="1848" w:type="dxa"/>
            <w:tcBorders>
              <w:top w:val="nil"/>
              <w:left w:val="single" w:sz="4" w:space="0" w:color="auto"/>
              <w:bottom w:val="nil"/>
              <w:right w:val="single" w:sz="4" w:space="0" w:color="auto"/>
            </w:tcBorders>
            <w:vAlign w:val="center"/>
          </w:tcPr>
          <w:p w14:paraId="1C7BF452"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A58B831"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F17CE"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60F1C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295FF9" w14:textId="77777777" w:rsidR="007105C4" w:rsidRDefault="007105C4" w:rsidP="007105C4">
            <w:pPr>
              <w:pStyle w:val="TAC"/>
              <w:rPr>
                <w:rFonts w:eastAsia="SimSun"/>
                <w:kern w:val="2"/>
                <w:szCs w:val="22"/>
                <w:lang w:val="en-US" w:eastAsia="zh-CN"/>
              </w:rPr>
            </w:pPr>
          </w:p>
        </w:tc>
      </w:tr>
      <w:tr w:rsidR="007105C4" w14:paraId="3DC1C26F" w14:textId="77777777" w:rsidTr="003B00B4">
        <w:trPr>
          <w:trHeight w:val="29"/>
        </w:trPr>
        <w:tc>
          <w:tcPr>
            <w:tcW w:w="1848" w:type="dxa"/>
            <w:tcBorders>
              <w:top w:val="nil"/>
              <w:left w:val="single" w:sz="4" w:space="0" w:color="auto"/>
              <w:bottom w:val="nil"/>
              <w:right w:val="single" w:sz="4" w:space="0" w:color="auto"/>
            </w:tcBorders>
            <w:vAlign w:val="center"/>
          </w:tcPr>
          <w:p w14:paraId="024B2A5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03E54A7" w14:textId="44D9AC40"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25C1E"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D4AF62"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8591D31" w14:textId="77777777" w:rsidR="007105C4" w:rsidRDefault="007105C4" w:rsidP="007105C4">
            <w:pPr>
              <w:pStyle w:val="TAC"/>
              <w:rPr>
                <w:szCs w:val="22"/>
                <w:lang w:val="en-US" w:eastAsia="zh-CN"/>
              </w:rPr>
            </w:pPr>
            <w:r>
              <w:rPr>
                <w:szCs w:val="22"/>
                <w:lang w:val="en-US" w:eastAsia="zh-CN"/>
              </w:rPr>
              <w:t>4 and 5</w:t>
            </w:r>
          </w:p>
        </w:tc>
      </w:tr>
      <w:tr w:rsidR="007105C4" w14:paraId="43059253" w14:textId="77777777" w:rsidTr="003B00B4">
        <w:trPr>
          <w:trHeight w:val="29"/>
        </w:trPr>
        <w:tc>
          <w:tcPr>
            <w:tcW w:w="1848" w:type="dxa"/>
            <w:tcBorders>
              <w:top w:val="nil"/>
              <w:left w:val="single" w:sz="4" w:space="0" w:color="auto"/>
              <w:bottom w:val="nil"/>
              <w:right w:val="single" w:sz="4" w:space="0" w:color="auto"/>
            </w:tcBorders>
            <w:vAlign w:val="center"/>
          </w:tcPr>
          <w:p w14:paraId="4D4CE9C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AB230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295E4"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6D28F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7C95D1A" w14:textId="77777777" w:rsidR="007105C4" w:rsidRDefault="007105C4" w:rsidP="007105C4">
            <w:pPr>
              <w:pStyle w:val="TAC"/>
              <w:rPr>
                <w:szCs w:val="22"/>
                <w:lang w:val="en-US" w:eastAsia="zh-CN"/>
              </w:rPr>
            </w:pPr>
          </w:p>
        </w:tc>
      </w:tr>
      <w:tr w:rsidR="007105C4" w14:paraId="1CE51B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7CB58D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1CE08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EE832"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7EACB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9B5C221" w14:textId="77777777" w:rsidR="007105C4" w:rsidRDefault="007105C4" w:rsidP="007105C4">
            <w:pPr>
              <w:pStyle w:val="TAC"/>
              <w:rPr>
                <w:szCs w:val="22"/>
                <w:lang w:val="en-US" w:eastAsia="zh-CN"/>
              </w:rPr>
            </w:pPr>
          </w:p>
        </w:tc>
      </w:tr>
      <w:tr w:rsidR="007105C4" w14:paraId="7020CBF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6DCFFC" w14:textId="77777777" w:rsidR="007105C4" w:rsidRDefault="007105C4" w:rsidP="007105C4">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3BD0AB72" w14:textId="77777777" w:rsidR="007105C4" w:rsidRDefault="007105C4" w:rsidP="007105C4">
            <w:pPr>
              <w:pStyle w:val="TAC"/>
              <w:rPr>
                <w:lang w:val="en-US" w:eastAsia="zh-CN"/>
              </w:rPr>
            </w:pPr>
            <w:r>
              <w:rPr>
                <w:lang w:val="en-US" w:eastAsia="zh-CN"/>
              </w:rPr>
              <w:t>CA_n41A-n71A</w:t>
            </w:r>
          </w:p>
          <w:p w14:paraId="4F4E1765" w14:textId="77777777" w:rsidR="007105C4" w:rsidRDefault="007105C4" w:rsidP="007105C4">
            <w:pPr>
              <w:pStyle w:val="TAC"/>
              <w:rPr>
                <w:lang w:val="en-US" w:eastAsia="zh-CN"/>
              </w:rPr>
            </w:pPr>
            <w:r>
              <w:rPr>
                <w:lang w:val="en-US" w:eastAsia="zh-CN"/>
              </w:rPr>
              <w:t>CA_n41A-n77A</w:t>
            </w:r>
          </w:p>
          <w:p w14:paraId="01E45583" w14:textId="77777777" w:rsidR="007105C4" w:rsidRDefault="007105C4" w:rsidP="007105C4">
            <w:pPr>
              <w:pStyle w:val="TAC"/>
              <w:rPr>
                <w:lang w:val="en-US" w:eastAsia="zh-CN"/>
              </w:rPr>
            </w:pPr>
            <w:r>
              <w:rPr>
                <w:lang w:val="en-US" w:eastAsia="zh-CN"/>
              </w:rPr>
              <w:t>CA_n41C</w:t>
            </w:r>
          </w:p>
          <w:p w14:paraId="2FB13192"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C7839C"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10D2C8" w14:textId="77777777" w:rsidR="007105C4" w:rsidRDefault="007105C4" w:rsidP="007105C4">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0733E10" w14:textId="77777777" w:rsidR="007105C4" w:rsidRDefault="007105C4" w:rsidP="007105C4">
            <w:pPr>
              <w:pStyle w:val="TAC"/>
              <w:rPr>
                <w:szCs w:val="22"/>
                <w:lang w:val="en-US" w:eastAsia="zh-CN"/>
              </w:rPr>
            </w:pPr>
            <w:r>
              <w:rPr>
                <w:szCs w:val="22"/>
                <w:lang w:val="en-US" w:eastAsia="zh-CN"/>
              </w:rPr>
              <w:t>4 and 5</w:t>
            </w:r>
          </w:p>
        </w:tc>
      </w:tr>
      <w:tr w:rsidR="007105C4" w14:paraId="500174EB" w14:textId="77777777" w:rsidTr="003B00B4">
        <w:trPr>
          <w:trHeight w:val="29"/>
        </w:trPr>
        <w:tc>
          <w:tcPr>
            <w:tcW w:w="1848" w:type="dxa"/>
            <w:tcBorders>
              <w:top w:val="nil"/>
              <w:left w:val="single" w:sz="4" w:space="0" w:color="auto"/>
              <w:bottom w:val="nil"/>
              <w:right w:val="single" w:sz="4" w:space="0" w:color="auto"/>
            </w:tcBorders>
            <w:vAlign w:val="center"/>
          </w:tcPr>
          <w:p w14:paraId="353CDE7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B2FC6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0A0A2"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4F5BF8" w14:textId="77777777" w:rsidR="007105C4" w:rsidRDefault="007105C4" w:rsidP="007105C4">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387E8F9" w14:textId="77777777" w:rsidR="007105C4" w:rsidRDefault="007105C4" w:rsidP="007105C4">
            <w:pPr>
              <w:pStyle w:val="TAC"/>
              <w:rPr>
                <w:szCs w:val="22"/>
                <w:lang w:val="en-US" w:eastAsia="zh-CN"/>
              </w:rPr>
            </w:pPr>
          </w:p>
        </w:tc>
      </w:tr>
      <w:tr w:rsidR="007105C4" w14:paraId="6E2737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EF3AC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ADE0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2CE2F"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FCA4A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045BB16" w14:textId="77777777" w:rsidR="007105C4" w:rsidRDefault="007105C4" w:rsidP="007105C4">
            <w:pPr>
              <w:pStyle w:val="TAC"/>
              <w:rPr>
                <w:szCs w:val="22"/>
                <w:lang w:val="en-US" w:eastAsia="zh-CN"/>
              </w:rPr>
            </w:pPr>
          </w:p>
        </w:tc>
      </w:tr>
      <w:tr w:rsidR="007105C4" w14:paraId="3FCC6A7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7B85D1" w14:textId="77777777" w:rsidR="007105C4" w:rsidRDefault="007105C4" w:rsidP="007105C4">
            <w:pPr>
              <w:pStyle w:val="TAC"/>
              <w:rPr>
                <w:lang w:val="en-US"/>
              </w:rPr>
            </w:pPr>
            <w:r>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2AC99B0A" w14:textId="77777777" w:rsidR="007105C4" w:rsidRDefault="007105C4" w:rsidP="007105C4">
            <w:pPr>
              <w:pStyle w:val="TAC"/>
              <w:rPr>
                <w:lang w:val="en-US" w:eastAsia="zh-CN"/>
              </w:rPr>
            </w:pPr>
            <w:r>
              <w:rPr>
                <w:lang w:val="en-US" w:eastAsia="zh-CN"/>
              </w:rPr>
              <w:t>CA_n41A-n71A</w:t>
            </w:r>
          </w:p>
          <w:p w14:paraId="134D88B5" w14:textId="77777777" w:rsidR="007105C4" w:rsidRDefault="007105C4" w:rsidP="007105C4">
            <w:pPr>
              <w:pStyle w:val="TAC"/>
              <w:rPr>
                <w:lang w:val="en-US" w:eastAsia="zh-CN"/>
              </w:rPr>
            </w:pPr>
            <w:r>
              <w:rPr>
                <w:lang w:val="en-US" w:eastAsia="zh-CN"/>
              </w:rPr>
              <w:t>CA_n41A-n77A</w:t>
            </w:r>
          </w:p>
          <w:p w14:paraId="20823277" w14:textId="77777777" w:rsidR="007105C4" w:rsidRDefault="007105C4" w:rsidP="007105C4">
            <w:pPr>
              <w:pStyle w:val="TAC"/>
              <w:rPr>
                <w:lang w:val="en-US" w:eastAsia="zh-CN"/>
              </w:rPr>
            </w:pPr>
            <w:r>
              <w:rPr>
                <w:lang w:val="en-US" w:eastAsia="zh-CN"/>
              </w:rPr>
              <w:t>CA_n41C</w:t>
            </w:r>
          </w:p>
          <w:p w14:paraId="3DD6C73D"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3A637FD"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BED407" w14:textId="77777777" w:rsidR="007105C4" w:rsidRDefault="007105C4" w:rsidP="007105C4">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15D8F8C5" w14:textId="77777777" w:rsidR="007105C4" w:rsidRDefault="007105C4" w:rsidP="007105C4">
            <w:pPr>
              <w:pStyle w:val="TAC"/>
              <w:rPr>
                <w:szCs w:val="22"/>
                <w:lang w:val="en-US" w:eastAsia="zh-CN"/>
              </w:rPr>
            </w:pPr>
            <w:r>
              <w:rPr>
                <w:szCs w:val="22"/>
                <w:lang w:val="en-US" w:eastAsia="zh-CN"/>
              </w:rPr>
              <w:t>4 and 5</w:t>
            </w:r>
          </w:p>
        </w:tc>
      </w:tr>
      <w:tr w:rsidR="007105C4" w14:paraId="3217C093" w14:textId="77777777" w:rsidTr="003B00B4">
        <w:trPr>
          <w:trHeight w:val="29"/>
        </w:trPr>
        <w:tc>
          <w:tcPr>
            <w:tcW w:w="1848" w:type="dxa"/>
            <w:tcBorders>
              <w:top w:val="nil"/>
              <w:left w:val="single" w:sz="4" w:space="0" w:color="auto"/>
              <w:bottom w:val="nil"/>
              <w:right w:val="single" w:sz="4" w:space="0" w:color="auto"/>
            </w:tcBorders>
            <w:vAlign w:val="center"/>
          </w:tcPr>
          <w:p w14:paraId="201C58D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A8886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A9D8D"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9B17D7" w14:textId="77777777" w:rsidR="007105C4" w:rsidRDefault="007105C4" w:rsidP="007105C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8EE8958" w14:textId="77777777" w:rsidR="007105C4" w:rsidRDefault="007105C4" w:rsidP="007105C4">
            <w:pPr>
              <w:pStyle w:val="TAC"/>
              <w:rPr>
                <w:szCs w:val="22"/>
                <w:lang w:val="en-US" w:eastAsia="zh-CN"/>
              </w:rPr>
            </w:pPr>
          </w:p>
        </w:tc>
      </w:tr>
      <w:tr w:rsidR="007105C4" w14:paraId="7452CD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43857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6329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F771F"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F9969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D12C66C" w14:textId="77777777" w:rsidR="007105C4" w:rsidRDefault="007105C4" w:rsidP="007105C4">
            <w:pPr>
              <w:pStyle w:val="TAC"/>
              <w:rPr>
                <w:szCs w:val="22"/>
                <w:lang w:val="en-US" w:eastAsia="zh-CN"/>
              </w:rPr>
            </w:pPr>
          </w:p>
        </w:tc>
      </w:tr>
      <w:tr w:rsidR="007105C4" w14:paraId="09B550A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93AE00" w14:textId="77777777" w:rsidR="007105C4" w:rsidRDefault="007105C4" w:rsidP="007105C4">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6786EF2B" w14:textId="77777777" w:rsidR="007105C4" w:rsidRDefault="007105C4" w:rsidP="007105C4">
            <w:pPr>
              <w:pStyle w:val="TAC"/>
              <w:rPr>
                <w:lang w:val="en-US"/>
              </w:rPr>
            </w:pPr>
            <w:r>
              <w:rPr>
                <w:lang w:val="en-US"/>
              </w:rPr>
              <w:t>CA_41C</w:t>
            </w:r>
          </w:p>
          <w:p w14:paraId="3E92352A" w14:textId="77777777" w:rsidR="007105C4" w:rsidRDefault="007105C4" w:rsidP="007105C4">
            <w:pPr>
              <w:pStyle w:val="TAC"/>
              <w:rPr>
                <w:lang w:val="en-US"/>
              </w:rPr>
            </w:pPr>
            <w:r>
              <w:rPr>
                <w:lang w:val="en-US"/>
              </w:rPr>
              <w:t>CA_n41A-n71A</w:t>
            </w:r>
          </w:p>
          <w:p w14:paraId="0A0E5F5B" w14:textId="77777777" w:rsidR="007105C4" w:rsidRDefault="007105C4" w:rsidP="007105C4">
            <w:pPr>
              <w:pStyle w:val="TAC"/>
              <w:rPr>
                <w:lang w:val="en-US"/>
              </w:rPr>
            </w:pPr>
            <w:r>
              <w:rPr>
                <w:lang w:val="en-US"/>
              </w:rPr>
              <w:t>CA_n41A-n77A</w:t>
            </w:r>
          </w:p>
          <w:p w14:paraId="646CEA64" w14:textId="77777777" w:rsidR="007105C4" w:rsidRDefault="007105C4" w:rsidP="007105C4">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168F158"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FF8FD6"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43E00E5" w14:textId="77777777" w:rsidR="007105C4" w:rsidRDefault="007105C4" w:rsidP="007105C4">
            <w:pPr>
              <w:pStyle w:val="TAC"/>
              <w:rPr>
                <w:szCs w:val="22"/>
                <w:lang w:val="en-US" w:eastAsia="zh-CN"/>
              </w:rPr>
            </w:pPr>
            <w:r>
              <w:rPr>
                <w:szCs w:val="22"/>
                <w:lang w:val="en-US" w:eastAsia="zh-CN"/>
              </w:rPr>
              <w:t>4 and 5</w:t>
            </w:r>
          </w:p>
        </w:tc>
      </w:tr>
      <w:tr w:rsidR="007105C4" w14:paraId="2FB9CC79" w14:textId="77777777" w:rsidTr="003B00B4">
        <w:trPr>
          <w:trHeight w:val="29"/>
        </w:trPr>
        <w:tc>
          <w:tcPr>
            <w:tcW w:w="1848" w:type="dxa"/>
            <w:tcBorders>
              <w:top w:val="nil"/>
              <w:left w:val="single" w:sz="4" w:space="0" w:color="auto"/>
              <w:bottom w:val="nil"/>
              <w:right w:val="single" w:sz="4" w:space="0" w:color="auto"/>
            </w:tcBorders>
            <w:vAlign w:val="center"/>
          </w:tcPr>
          <w:p w14:paraId="0BE3A2B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6E6C3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9026F"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3F4BAC"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C46B5D1" w14:textId="77777777" w:rsidR="007105C4" w:rsidRDefault="007105C4" w:rsidP="007105C4">
            <w:pPr>
              <w:pStyle w:val="TAC"/>
              <w:rPr>
                <w:szCs w:val="22"/>
                <w:lang w:val="en-US" w:eastAsia="zh-CN"/>
              </w:rPr>
            </w:pPr>
          </w:p>
        </w:tc>
      </w:tr>
      <w:tr w:rsidR="007105C4" w14:paraId="5F3EE4D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E6049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4BDF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8F409"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16DEAE"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36971C8" w14:textId="77777777" w:rsidR="007105C4" w:rsidRDefault="007105C4" w:rsidP="007105C4">
            <w:pPr>
              <w:pStyle w:val="TAC"/>
              <w:rPr>
                <w:szCs w:val="22"/>
                <w:lang w:val="en-US" w:eastAsia="zh-CN"/>
              </w:rPr>
            </w:pPr>
          </w:p>
        </w:tc>
      </w:tr>
      <w:tr w:rsidR="007105C4" w14:paraId="371336F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DCF3A1" w14:textId="77777777" w:rsidR="007105C4" w:rsidRDefault="007105C4" w:rsidP="007105C4">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597B28D3" w14:textId="77777777" w:rsidR="007105C4" w:rsidRDefault="007105C4" w:rsidP="007105C4">
            <w:pPr>
              <w:pStyle w:val="TAC"/>
              <w:rPr>
                <w:lang w:val="en-US" w:eastAsia="zh-CN"/>
              </w:rPr>
            </w:pPr>
            <w:r>
              <w:rPr>
                <w:lang w:val="en-US" w:eastAsia="zh-CN"/>
              </w:rPr>
              <w:t>CA_n41A-n71A</w:t>
            </w:r>
          </w:p>
          <w:p w14:paraId="64DA0F7A" w14:textId="77777777" w:rsidR="007105C4" w:rsidRDefault="007105C4" w:rsidP="007105C4">
            <w:pPr>
              <w:pStyle w:val="TAC"/>
              <w:rPr>
                <w:lang w:val="en-US" w:eastAsia="zh-CN"/>
              </w:rPr>
            </w:pPr>
            <w:r>
              <w:rPr>
                <w:lang w:val="en-US" w:eastAsia="zh-CN"/>
              </w:rPr>
              <w:t>CA_n41A-n77A</w:t>
            </w:r>
          </w:p>
          <w:p w14:paraId="1C909995"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60AFEF"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4A569E"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78E9A95C" w14:textId="77777777" w:rsidR="007105C4" w:rsidRDefault="007105C4" w:rsidP="007105C4">
            <w:pPr>
              <w:pStyle w:val="TAC"/>
              <w:rPr>
                <w:szCs w:val="22"/>
                <w:lang w:val="en-US" w:eastAsia="zh-CN"/>
              </w:rPr>
            </w:pPr>
            <w:r>
              <w:rPr>
                <w:szCs w:val="22"/>
                <w:lang w:val="en-US" w:eastAsia="zh-CN"/>
              </w:rPr>
              <w:t>4 and 5</w:t>
            </w:r>
          </w:p>
        </w:tc>
      </w:tr>
      <w:tr w:rsidR="007105C4" w14:paraId="4305AFF6" w14:textId="77777777" w:rsidTr="003B00B4">
        <w:trPr>
          <w:trHeight w:val="29"/>
        </w:trPr>
        <w:tc>
          <w:tcPr>
            <w:tcW w:w="1848" w:type="dxa"/>
            <w:tcBorders>
              <w:top w:val="nil"/>
              <w:left w:val="single" w:sz="4" w:space="0" w:color="auto"/>
              <w:bottom w:val="nil"/>
              <w:right w:val="single" w:sz="4" w:space="0" w:color="auto"/>
            </w:tcBorders>
            <w:vAlign w:val="center"/>
          </w:tcPr>
          <w:p w14:paraId="772FAA8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AAD8A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8518E"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4D9FCF"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EF89F58" w14:textId="77777777" w:rsidR="007105C4" w:rsidRDefault="007105C4" w:rsidP="007105C4">
            <w:pPr>
              <w:pStyle w:val="TAC"/>
              <w:rPr>
                <w:szCs w:val="22"/>
                <w:lang w:val="en-US" w:eastAsia="zh-CN"/>
              </w:rPr>
            </w:pPr>
          </w:p>
        </w:tc>
      </w:tr>
      <w:tr w:rsidR="007105C4" w14:paraId="2F223CF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C3C44A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22EE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45594"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3E7A2"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E09F5AA" w14:textId="77777777" w:rsidR="007105C4" w:rsidRDefault="007105C4" w:rsidP="007105C4">
            <w:pPr>
              <w:pStyle w:val="TAC"/>
              <w:rPr>
                <w:szCs w:val="22"/>
                <w:lang w:val="en-US" w:eastAsia="zh-CN"/>
              </w:rPr>
            </w:pPr>
          </w:p>
        </w:tc>
      </w:tr>
      <w:tr w:rsidR="007105C4" w14:paraId="6E2E981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8ACBFE" w14:textId="77777777" w:rsidR="007105C4" w:rsidRDefault="007105C4" w:rsidP="007105C4">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1AC0A272"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CA_n41A-n71A</w:t>
            </w:r>
          </w:p>
          <w:p w14:paraId="6B24BAB7"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7B1BED5F" w14:textId="77777777" w:rsidR="007105C4" w:rsidRDefault="007105C4" w:rsidP="007105C4">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96E4F1E" w14:textId="77777777" w:rsidR="007105C4" w:rsidRDefault="007105C4" w:rsidP="007105C4">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DE2A9C"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1156E2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97EF76F" w14:textId="77777777" w:rsidTr="003B00B4">
        <w:trPr>
          <w:trHeight w:val="29"/>
        </w:trPr>
        <w:tc>
          <w:tcPr>
            <w:tcW w:w="1848" w:type="dxa"/>
            <w:tcBorders>
              <w:top w:val="nil"/>
              <w:left w:val="single" w:sz="4" w:space="0" w:color="auto"/>
              <w:bottom w:val="nil"/>
              <w:right w:val="single" w:sz="4" w:space="0" w:color="auto"/>
            </w:tcBorders>
            <w:vAlign w:val="center"/>
          </w:tcPr>
          <w:p w14:paraId="0C8D9BB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9BDB4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903AD" w14:textId="77777777" w:rsidR="007105C4" w:rsidRDefault="007105C4" w:rsidP="007105C4">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4EAA22"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3E1D396" w14:textId="77777777" w:rsidR="007105C4" w:rsidRDefault="007105C4" w:rsidP="007105C4">
            <w:pPr>
              <w:pStyle w:val="TAC"/>
              <w:rPr>
                <w:rFonts w:eastAsia="SimSun"/>
                <w:kern w:val="2"/>
                <w:szCs w:val="22"/>
                <w:lang w:val="en-US" w:eastAsia="zh-CN"/>
              </w:rPr>
            </w:pPr>
          </w:p>
        </w:tc>
      </w:tr>
      <w:tr w:rsidR="007105C4" w14:paraId="54637B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E7444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33214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141B7" w14:textId="77777777" w:rsidR="007105C4" w:rsidRDefault="007105C4" w:rsidP="007105C4">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92F2E7"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7D77A2" w14:textId="77777777" w:rsidR="007105C4" w:rsidRDefault="007105C4" w:rsidP="007105C4">
            <w:pPr>
              <w:pStyle w:val="TAC"/>
              <w:rPr>
                <w:rFonts w:eastAsia="SimSun"/>
                <w:kern w:val="2"/>
                <w:szCs w:val="22"/>
                <w:lang w:val="en-US" w:eastAsia="zh-CN"/>
              </w:rPr>
            </w:pPr>
          </w:p>
        </w:tc>
      </w:tr>
      <w:tr w:rsidR="007105C4" w14:paraId="0296B13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843024" w14:textId="77777777" w:rsidR="007105C4" w:rsidRDefault="007105C4" w:rsidP="007105C4">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7537997C"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CA_n41A-n71A</w:t>
            </w:r>
          </w:p>
          <w:p w14:paraId="71082407"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605B15A7" w14:textId="77777777" w:rsidR="007105C4" w:rsidRDefault="007105C4" w:rsidP="007105C4">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15AA447" w14:textId="77777777" w:rsidR="007105C4" w:rsidRDefault="007105C4" w:rsidP="007105C4">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5CEDE5"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11F233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B346BDD" w14:textId="77777777" w:rsidTr="003B00B4">
        <w:trPr>
          <w:trHeight w:val="29"/>
        </w:trPr>
        <w:tc>
          <w:tcPr>
            <w:tcW w:w="1848" w:type="dxa"/>
            <w:tcBorders>
              <w:top w:val="nil"/>
              <w:left w:val="single" w:sz="4" w:space="0" w:color="auto"/>
              <w:bottom w:val="nil"/>
              <w:right w:val="single" w:sz="4" w:space="0" w:color="auto"/>
            </w:tcBorders>
            <w:vAlign w:val="center"/>
          </w:tcPr>
          <w:p w14:paraId="6A19B30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F696F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9AC9C" w14:textId="77777777" w:rsidR="007105C4" w:rsidRDefault="007105C4" w:rsidP="007105C4">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2FCFB0"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03F65E1" w14:textId="77777777" w:rsidR="007105C4" w:rsidRDefault="007105C4" w:rsidP="007105C4">
            <w:pPr>
              <w:pStyle w:val="TAC"/>
              <w:rPr>
                <w:rFonts w:eastAsia="SimSun"/>
                <w:kern w:val="2"/>
                <w:szCs w:val="22"/>
                <w:lang w:val="en-US" w:eastAsia="zh-CN"/>
              </w:rPr>
            </w:pPr>
          </w:p>
        </w:tc>
      </w:tr>
      <w:tr w:rsidR="007105C4" w14:paraId="7B5FE3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1AD25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03C0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F9BFF" w14:textId="77777777" w:rsidR="007105C4" w:rsidRDefault="007105C4" w:rsidP="007105C4">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10623F"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95F836" w14:textId="77777777" w:rsidR="007105C4" w:rsidRDefault="007105C4" w:rsidP="007105C4">
            <w:pPr>
              <w:pStyle w:val="TAC"/>
              <w:rPr>
                <w:rFonts w:eastAsia="SimSun"/>
                <w:kern w:val="2"/>
                <w:szCs w:val="22"/>
                <w:lang w:val="en-US" w:eastAsia="zh-CN"/>
              </w:rPr>
            </w:pPr>
          </w:p>
        </w:tc>
      </w:tr>
      <w:tr w:rsidR="007105C4" w14:paraId="6DEEBF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AC007D" w14:textId="77777777" w:rsidR="007105C4" w:rsidRPr="003B00B4" w:rsidRDefault="007105C4" w:rsidP="007105C4">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699B7806" w14:textId="77777777" w:rsidR="007105C4" w:rsidRPr="003B00B4" w:rsidRDefault="007105C4" w:rsidP="003B00B4">
            <w:pPr>
              <w:pStyle w:val="TAC"/>
              <w:rPr>
                <w:rFonts w:eastAsia="SimSun"/>
                <w:kern w:val="2"/>
                <w:szCs w:val="18"/>
                <w:lang w:val="en-US" w:eastAsia="zh-CN"/>
              </w:rPr>
            </w:pPr>
            <w:r w:rsidRPr="003B00B4">
              <w:rPr>
                <w:rFonts w:eastAsia="SimSun"/>
                <w:kern w:val="2"/>
                <w:szCs w:val="18"/>
                <w:lang w:val="en-US" w:eastAsia="zh-CN"/>
              </w:rPr>
              <w:t>CA_n41A-n77A</w:t>
            </w:r>
          </w:p>
          <w:p w14:paraId="0C587C5D" w14:textId="77777777" w:rsidR="007105C4" w:rsidRPr="003B00B4" w:rsidRDefault="007105C4" w:rsidP="003B00B4">
            <w:pPr>
              <w:pStyle w:val="TAC"/>
              <w:rPr>
                <w:rFonts w:eastAsia="SimSun"/>
                <w:kern w:val="2"/>
                <w:szCs w:val="18"/>
                <w:lang w:val="en-US" w:eastAsia="zh-CN"/>
              </w:rPr>
            </w:pPr>
            <w:r w:rsidRPr="003B00B4">
              <w:rPr>
                <w:rFonts w:eastAsia="SimSun"/>
                <w:kern w:val="2"/>
                <w:szCs w:val="18"/>
                <w:lang w:val="en-US" w:eastAsia="zh-CN"/>
              </w:rPr>
              <w:t>CA_n41A-n79A</w:t>
            </w:r>
          </w:p>
          <w:p w14:paraId="39A7AAC4" w14:textId="77777777" w:rsidR="007105C4" w:rsidRDefault="007105C4" w:rsidP="007105C4">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04EF6C5"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5DCE0B" w14:textId="77777777" w:rsidR="007105C4" w:rsidRDefault="007105C4" w:rsidP="007105C4">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49B633D1" w14:textId="77777777" w:rsidR="007105C4" w:rsidRDefault="007105C4" w:rsidP="007105C4">
            <w:pPr>
              <w:pStyle w:val="TAC"/>
              <w:rPr>
                <w:rFonts w:eastAsia="SimSun"/>
                <w:kern w:val="2"/>
                <w:szCs w:val="22"/>
                <w:lang w:val="en-US" w:eastAsia="zh-CN"/>
              </w:rPr>
            </w:pPr>
            <w:r>
              <w:rPr>
                <w:rFonts w:hint="eastAsia"/>
                <w:lang w:eastAsia="zh-CN"/>
              </w:rPr>
              <w:t>0</w:t>
            </w:r>
          </w:p>
        </w:tc>
      </w:tr>
      <w:tr w:rsidR="007105C4" w14:paraId="4782BE71" w14:textId="77777777" w:rsidTr="003B00B4">
        <w:trPr>
          <w:trHeight w:val="29"/>
        </w:trPr>
        <w:tc>
          <w:tcPr>
            <w:tcW w:w="1848" w:type="dxa"/>
            <w:tcBorders>
              <w:top w:val="nil"/>
              <w:left w:val="single" w:sz="4" w:space="0" w:color="auto"/>
              <w:bottom w:val="nil"/>
              <w:right w:val="single" w:sz="4" w:space="0" w:color="auto"/>
            </w:tcBorders>
            <w:vAlign w:val="center"/>
          </w:tcPr>
          <w:p w14:paraId="7B27258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D7DCC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3E6AD5"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95365C" w14:textId="77777777" w:rsidR="007105C4" w:rsidRDefault="007105C4" w:rsidP="007105C4">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4F533E1D" w14:textId="77777777" w:rsidR="007105C4" w:rsidRDefault="007105C4" w:rsidP="007105C4">
            <w:pPr>
              <w:pStyle w:val="TAC"/>
              <w:rPr>
                <w:rFonts w:eastAsia="SimSun"/>
                <w:kern w:val="2"/>
                <w:szCs w:val="22"/>
                <w:lang w:val="en-US" w:eastAsia="zh-CN"/>
              </w:rPr>
            </w:pPr>
          </w:p>
        </w:tc>
      </w:tr>
      <w:tr w:rsidR="007105C4" w14:paraId="1F6E76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D0E21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7DB16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0B360C"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F2559B3" w14:textId="77777777" w:rsidR="007105C4" w:rsidRDefault="007105C4" w:rsidP="007105C4">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06EF2516" w14:textId="77777777" w:rsidR="007105C4" w:rsidRDefault="007105C4" w:rsidP="007105C4">
            <w:pPr>
              <w:pStyle w:val="TAC"/>
              <w:rPr>
                <w:rFonts w:eastAsia="SimSun"/>
                <w:kern w:val="2"/>
                <w:szCs w:val="22"/>
                <w:lang w:val="en-US" w:eastAsia="zh-CN"/>
              </w:rPr>
            </w:pPr>
          </w:p>
        </w:tc>
      </w:tr>
      <w:tr w:rsidR="007105C4" w14:paraId="19449E4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C932A9" w14:textId="77777777" w:rsidR="007105C4" w:rsidRDefault="007105C4" w:rsidP="007105C4">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20A95E21" w14:textId="77777777" w:rsidR="007105C4" w:rsidRDefault="007105C4" w:rsidP="007105C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1C8CDEA6" w14:textId="77777777" w:rsidR="007105C4" w:rsidRDefault="007105C4" w:rsidP="007105C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634644CB" w14:textId="77777777" w:rsidR="007105C4" w:rsidRDefault="007105C4" w:rsidP="007105C4">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9CA0C52" w14:textId="77777777" w:rsidR="007105C4" w:rsidRDefault="007105C4" w:rsidP="007105C4">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4760D4" w14:textId="77777777" w:rsidR="007105C4" w:rsidRDefault="007105C4" w:rsidP="007105C4">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85AAA51" w14:textId="77777777" w:rsidR="007105C4" w:rsidRDefault="007105C4" w:rsidP="007105C4">
            <w:pPr>
              <w:pStyle w:val="TAC"/>
              <w:rPr>
                <w:rFonts w:eastAsia="SimSun" w:cs="Arial"/>
                <w:kern w:val="2"/>
                <w:szCs w:val="18"/>
                <w:lang w:val="en-US" w:eastAsia="zh-CN"/>
              </w:rPr>
            </w:pPr>
            <w:r>
              <w:rPr>
                <w:rFonts w:cs="Arial"/>
                <w:szCs w:val="18"/>
                <w:lang w:eastAsia="zh-CN"/>
              </w:rPr>
              <w:t>0</w:t>
            </w:r>
          </w:p>
        </w:tc>
      </w:tr>
      <w:tr w:rsidR="007105C4" w14:paraId="732D6C04" w14:textId="77777777" w:rsidTr="003B00B4">
        <w:trPr>
          <w:trHeight w:val="29"/>
        </w:trPr>
        <w:tc>
          <w:tcPr>
            <w:tcW w:w="1848" w:type="dxa"/>
            <w:tcBorders>
              <w:top w:val="nil"/>
              <w:left w:val="single" w:sz="4" w:space="0" w:color="auto"/>
              <w:bottom w:val="nil"/>
              <w:right w:val="single" w:sz="4" w:space="0" w:color="auto"/>
            </w:tcBorders>
            <w:vAlign w:val="center"/>
          </w:tcPr>
          <w:p w14:paraId="78799E46" w14:textId="77777777" w:rsidR="007105C4" w:rsidRDefault="007105C4" w:rsidP="007105C4">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6CB9ED5F" w14:textId="77777777" w:rsidR="007105C4" w:rsidRDefault="007105C4" w:rsidP="007105C4">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43EC9" w14:textId="77777777" w:rsidR="007105C4" w:rsidRDefault="007105C4" w:rsidP="007105C4">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7986CC" w14:textId="77777777" w:rsidR="007105C4" w:rsidRDefault="007105C4" w:rsidP="007105C4">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013541E4" w14:textId="77777777" w:rsidR="007105C4" w:rsidRDefault="007105C4" w:rsidP="007105C4">
            <w:pPr>
              <w:pStyle w:val="TAC"/>
              <w:rPr>
                <w:rFonts w:eastAsia="SimSun" w:cs="Arial"/>
                <w:kern w:val="2"/>
                <w:szCs w:val="18"/>
                <w:lang w:val="en-US" w:eastAsia="zh-CN"/>
              </w:rPr>
            </w:pPr>
          </w:p>
        </w:tc>
      </w:tr>
      <w:tr w:rsidR="007105C4" w14:paraId="5BBEB5F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95CB65" w14:textId="77777777" w:rsidR="007105C4" w:rsidRDefault="007105C4" w:rsidP="007105C4">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A89CF5" w14:textId="77777777" w:rsidR="007105C4" w:rsidRDefault="007105C4" w:rsidP="007105C4">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A56D8" w14:textId="77777777" w:rsidR="007105C4" w:rsidRDefault="007105C4" w:rsidP="007105C4">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026F6A" w14:textId="77777777" w:rsidR="007105C4" w:rsidRDefault="007105C4" w:rsidP="007105C4">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4C791245" w14:textId="77777777" w:rsidR="007105C4" w:rsidRDefault="007105C4" w:rsidP="007105C4">
            <w:pPr>
              <w:pStyle w:val="TAC"/>
              <w:rPr>
                <w:rFonts w:eastAsia="SimSun" w:cs="Arial"/>
                <w:kern w:val="2"/>
                <w:szCs w:val="18"/>
                <w:lang w:val="en-US" w:eastAsia="zh-CN"/>
              </w:rPr>
            </w:pPr>
          </w:p>
        </w:tc>
      </w:tr>
      <w:tr w:rsidR="007105C4" w14:paraId="7E38858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57707D" w14:textId="77777777" w:rsidR="007105C4" w:rsidRDefault="007105C4" w:rsidP="007105C4">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83483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7774C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C6B7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841DF6"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7E3E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0321A9" w14:textId="77777777" w:rsidTr="003B00B4">
        <w:trPr>
          <w:trHeight w:val="29"/>
        </w:trPr>
        <w:tc>
          <w:tcPr>
            <w:tcW w:w="1848" w:type="dxa"/>
            <w:tcBorders>
              <w:top w:val="nil"/>
              <w:left w:val="single" w:sz="4" w:space="0" w:color="auto"/>
              <w:bottom w:val="nil"/>
              <w:right w:val="single" w:sz="4" w:space="0" w:color="auto"/>
            </w:tcBorders>
            <w:vAlign w:val="center"/>
          </w:tcPr>
          <w:p w14:paraId="5966D1A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86A0A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E197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B381D5"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188AA89" w14:textId="77777777" w:rsidR="007105C4" w:rsidRDefault="007105C4" w:rsidP="007105C4">
            <w:pPr>
              <w:pStyle w:val="TAC"/>
              <w:rPr>
                <w:rFonts w:eastAsia="SimSun"/>
                <w:kern w:val="2"/>
                <w:szCs w:val="22"/>
                <w:lang w:val="en-US" w:eastAsia="zh-CN"/>
              </w:rPr>
            </w:pPr>
          </w:p>
        </w:tc>
      </w:tr>
      <w:tr w:rsidR="007105C4" w14:paraId="2400BE7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2F2CB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D2ED3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E2A86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62457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0FB0DB" w14:textId="77777777" w:rsidR="007105C4" w:rsidRDefault="007105C4" w:rsidP="007105C4">
            <w:pPr>
              <w:pStyle w:val="TAC"/>
              <w:rPr>
                <w:rFonts w:eastAsia="SimSun"/>
                <w:kern w:val="2"/>
                <w:szCs w:val="22"/>
                <w:lang w:val="en-US" w:eastAsia="zh-CN"/>
              </w:rPr>
            </w:pPr>
          </w:p>
        </w:tc>
      </w:tr>
      <w:tr w:rsidR="007105C4" w14:paraId="3AAE46F1"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97AD47" w14:textId="77777777" w:rsidR="007105C4" w:rsidRDefault="007105C4" w:rsidP="007105C4">
            <w:pPr>
              <w:pStyle w:val="TAC"/>
              <w:rPr>
                <w:rFonts w:eastAsia="SimSun"/>
                <w:kern w:val="2"/>
                <w:szCs w:val="22"/>
                <w:lang w:val="en-US"/>
              </w:rPr>
            </w:pPr>
            <w:r>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4DF52A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672FD6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F3FD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F1E20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78A06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F16BDA" w14:textId="77777777" w:rsidTr="003B00B4">
        <w:trPr>
          <w:trHeight w:val="29"/>
        </w:trPr>
        <w:tc>
          <w:tcPr>
            <w:tcW w:w="1848" w:type="dxa"/>
            <w:tcBorders>
              <w:top w:val="nil"/>
              <w:left w:val="single" w:sz="4" w:space="0" w:color="auto"/>
              <w:bottom w:val="nil"/>
              <w:right w:val="single" w:sz="4" w:space="0" w:color="auto"/>
            </w:tcBorders>
            <w:vAlign w:val="center"/>
          </w:tcPr>
          <w:p w14:paraId="4AE455F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C259A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5C6E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CCCC8"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A90354" w14:textId="77777777" w:rsidR="007105C4" w:rsidRDefault="007105C4" w:rsidP="007105C4">
            <w:pPr>
              <w:pStyle w:val="TAC"/>
              <w:rPr>
                <w:rFonts w:eastAsia="SimSun"/>
                <w:kern w:val="2"/>
                <w:szCs w:val="22"/>
                <w:lang w:val="en-US" w:eastAsia="zh-CN"/>
              </w:rPr>
            </w:pPr>
          </w:p>
        </w:tc>
      </w:tr>
      <w:tr w:rsidR="007105C4" w14:paraId="238E6EB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C38F3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59348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40DDD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8B1676" w14:textId="77777777" w:rsidR="007105C4" w:rsidRDefault="007105C4" w:rsidP="007105C4">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07E97DDE" w14:textId="77777777" w:rsidR="007105C4" w:rsidRDefault="007105C4" w:rsidP="007105C4">
            <w:pPr>
              <w:pStyle w:val="TAC"/>
              <w:rPr>
                <w:rFonts w:eastAsia="SimSun"/>
                <w:kern w:val="2"/>
                <w:szCs w:val="22"/>
                <w:lang w:val="en-US" w:eastAsia="zh-CN"/>
              </w:rPr>
            </w:pPr>
          </w:p>
        </w:tc>
      </w:tr>
      <w:tr w:rsidR="007105C4" w14:paraId="79F8985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3922E4" w14:textId="77777777" w:rsidR="007105C4" w:rsidRDefault="007105C4" w:rsidP="007105C4">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FC4D3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62AD5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DBFA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8F8D91"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36CA3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EC9E423" w14:textId="77777777" w:rsidTr="003B00B4">
        <w:trPr>
          <w:trHeight w:val="29"/>
        </w:trPr>
        <w:tc>
          <w:tcPr>
            <w:tcW w:w="1848" w:type="dxa"/>
            <w:tcBorders>
              <w:top w:val="nil"/>
              <w:left w:val="single" w:sz="4" w:space="0" w:color="auto"/>
              <w:bottom w:val="nil"/>
              <w:right w:val="single" w:sz="4" w:space="0" w:color="auto"/>
            </w:tcBorders>
            <w:vAlign w:val="center"/>
          </w:tcPr>
          <w:p w14:paraId="50F82A5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7C965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A00F1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70123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77A38A" w14:textId="77777777" w:rsidR="007105C4" w:rsidRDefault="007105C4" w:rsidP="007105C4">
            <w:pPr>
              <w:pStyle w:val="TAC"/>
              <w:rPr>
                <w:rFonts w:eastAsia="SimSun"/>
                <w:kern w:val="2"/>
                <w:szCs w:val="22"/>
                <w:lang w:val="en-US" w:eastAsia="zh-CN"/>
              </w:rPr>
            </w:pPr>
          </w:p>
        </w:tc>
      </w:tr>
      <w:tr w:rsidR="007105C4" w14:paraId="2CA88E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241E80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705D0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D4C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6CFE3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61167D" w14:textId="77777777" w:rsidR="007105C4" w:rsidRDefault="007105C4" w:rsidP="007105C4">
            <w:pPr>
              <w:pStyle w:val="TAC"/>
              <w:rPr>
                <w:rFonts w:eastAsia="SimSun"/>
                <w:kern w:val="2"/>
                <w:szCs w:val="22"/>
                <w:lang w:val="en-US" w:eastAsia="zh-CN"/>
              </w:rPr>
            </w:pPr>
          </w:p>
        </w:tc>
      </w:tr>
      <w:tr w:rsidR="007105C4" w14:paraId="2DFB65F7"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5F78D8" w14:textId="77777777" w:rsidR="007105C4" w:rsidRDefault="007105C4" w:rsidP="007105C4">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ABDFA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2B07DD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D9397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7F3EB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959ED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1C39CF" w14:textId="77777777" w:rsidTr="003B00B4">
        <w:trPr>
          <w:trHeight w:val="29"/>
        </w:trPr>
        <w:tc>
          <w:tcPr>
            <w:tcW w:w="1848" w:type="dxa"/>
            <w:tcBorders>
              <w:top w:val="nil"/>
              <w:left w:val="single" w:sz="4" w:space="0" w:color="auto"/>
              <w:bottom w:val="nil"/>
              <w:right w:val="single" w:sz="4" w:space="0" w:color="auto"/>
            </w:tcBorders>
            <w:vAlign w:val="center"/>
          </w:tcPr>
          <w:p w14:paraId="20836FA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5E1E1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672A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59B0B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3DCFE80" w14:textId="77777777" w:rsidR="007105C4" w:rsidRDefault="007105C4" w:rsidP="007105C4">
            <w:pPr>
              <w:pStyle w:val="TAC"/>
              <w:rPr>
                <w:rFonts w:eastAsia="SimSun"/>
                <w:kern w:val="2"/>
                <w:szCs w:val="22"/>
                <w:lang w:val="en-US" w:eastAsia="zh-CN"/>
              </w:rPr>
            </w:pPr>
          </w:p>
        </w:tc>
      </w:tr>
      <w:tr w:rsidR="007105C4" w14:paraId="393AB46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E294B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6FF42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5E3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2EC19E"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9C6C32E" w14:textId="77777777" w:rsidR="007105C4" w:rsidRDefault="007105C4" w:rsidP="007105C4">
            <w:pPr>
              <w:pStyle w:val="TAC"/>
              <w:rPr>
                <w:rFonts w:eastAsia="SimSun"/>
                <w:kern w:val="2"/>
                <w:szCs w:val="22"/>
                <w:lang w:val="en-US" w:eastAsia="zh-CN"/>
              </w:rPr>
            </w:pPr>
          </w:p>
        </w:tc>
      </w:tr>
      <w:tr w:rsidR="007105C4" w14:paraId="7FB472A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285E9D" w14:textId="77777777" w:rsidR="007105C4" w:rsidRDefault="007105C4" w:rsidP="007105C4">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53C27C88"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3062E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64EBDD6"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5D5A1FE" w14:textId="77777777" w:rsidR="007105C4" w:rsidRDefault="007105C4" w:rsidP="007105C4">
            <w:pPr>
              <w:pStyle w:val="TAC"/>
              <w:rPr>
                <w:kern w:val="2"/>
                <w:szCs w:val="22"/>
                <w:lang w:val="en-US" w:eastAsia="zh-CN"/>
              </w:rPr>
            </w:pPr>
            <w:r>
              <w:rPr>
                <w:lang w:val="en-US" w:eastAsia="zh-CN"/>
              </w:rPr>
              <w:t>0</w:t>
            </w:r>
          </w:p>
        </w:tc>
      </w:tr>
      <w:tr w:rsidR="007105C4" w14:paraId="70C541DD" w14:textId="77777777" w:rsidTr="003B00B4">
        <w:trPr>
          <w:trHeight w:val="29"/>
        </w:trPr>
        <w:tc>
          <w:tcPr>
            <w:tcW w:w="1848" w:type="dxa"/>
            <w:tcBorders>
              <w:top w:val="nil"/>
              <w:left w:val="single" w:sz="4" w:space="0" w:color="auto"/>
              <w:bottom w:val="nil"/>
              <w:right w:val="single" w:sz="4" w:space="0" w:color="auto"/>
            </w:tcBorders>
            <w:vAlign w:val="center"/>
          </w:tcPr>
          <w:p w14:paraId="489F414A"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989EC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1266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FAB734"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52F672" w14:textId="77777777" w:rsidR="007105C4" w:rsidRDefault="007105C4" w:rsidP="007105C4">
            <w:pPr>
              <w:pStyle w:val="TAC"/>
              <w:rPr>
                <w:kern w:val="2"/>
                <w:szCs w:val="22"/>
                <w:lang w:val="en-US" w:eastAsia="zh-CN"/>
              </w:rPr>
            </w:pPr>
          </w:p>
        </w:tc>
      </w:tr>
      <w:tr w:rsidR="007105C4" w14:paraId="4220AE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7C9BF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7752A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BA6CA"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2A7B9B"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5D4DCA0" w14:textId="77777777" w:rsidR="007105C4" w:rsidRDefault="007105C4" w:rsidP="007105C4">
            <w:pPr>
              <w:pStyle w:val="TAC"/>
              <w:rPr>
                <w:kern w:val="2"/>
                <w:szCs w:val="22"/>
                <w:lang w:val="en-US" w:eastAsia="zh-CN"/>
              </w:rPr>
            </w:pPr>
          </w:p>
        </w:tc>
      </w:tr>
      <w:tr w:rsidR="007105C4" w14:paraId="1E8B3AF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D37688" w14:textId="77777777" w:rsidR="007105C4" w:rsidRDefault="007105C4" w:rsidP="007105C4">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77404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2E9F42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49635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762B79"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6EAA6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C99144D" w14:textId="77777777" w:rsidTr="003B00B4">
        <w:trPr>
          <w:trHeight w:val="29"/>
        </w:trPr>
        <w:tc>
          <w:tcPr>
            <w:tcW w:w="1848" w:type="dxa"/>
            <w:tcBorders>
              <w:top w:val="nil"/>
              <w:left w:val="single" w:sz="4" w:space="0" w:color="auto"/>
              <w:bottom w:val="nil"/>
              <w:right w:val="single" w:sz="4" w:space="0" w:color="auto"/>
            </w:tcBorders>
            <w:vAlign w:val="center"/>
          </w:tcPr>
          <w:p w14:paraId="5E619C2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B135A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64103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E47C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A44934" w14:textId="77777777" w:rsidR="007105C4" w:rsidRDefault="007105C4" w:rsidP="007105C4">
            <w:pPr>
              <w:pStyle w:val="TAC"/>
              <w:rPr>
                <w:rFonts w:eastAsia="SimSun"/>
                <w:kern w:val="2"/>
                <w:szCs w:val="22"/>
                <w:lang w:val="en-US" w:eastAsia="zh-CN"/>
              </w:rPr>
            </w:pPr>
          </w:p>
        </w:tc>
      </w:tr>
      <w:tr w:rsidR="007105C4" w14:paraId="49AB3F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ACA19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C012F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48A4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5901D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7A82BF6" w14:textId="77777777" w:rsidR="007105C4" w:rsidRDefault="007105C4" w:rsidP="007105C4">
            <w:pPr>
              <w:pStyle w:val="TAC"/>
              <w:rPr>
                <w:rFonts w:eastAsia="SimSun"/>
                <w:kern w:val="2"/>
                <w:szCs w:val="22"/>
                <w:lang w:val="en-US" w:eastAsia="zh-CN"/>
              </w:rPr>
            </w:pPr>
          </w:p>
        </w:tc>
      </w:tr>
      <w:tr w:rsidR="007105C4" w14:paraId="4A62657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A76880" w14:textId="77777777" w:rsidR="007105C4" w:rsidRDefault="007105C4" w:rsidP="007105C4">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60CAF2" w14:textId="77777777" w:rsidR="007105C4" w:rsidRDefault="007105C4" w:rsidP="007105C4">
            <w:pPr>
              <w:pStyle w:val="TAC"/>
              <w:rPr>
                <w:rFonts w:cs="Arial"/>
                <w:color w:val="000000"/>
                <w:szCs w:val="18"/>
                <w:lang w:val="en-US"/>
              </w:rPr>
            </w:pPr>
            <w:r>
              <w:rPr>
                <w:rFonts w:cs="Arial"/>
                <w:color w:val="000000"/>
                <w:szCs w:val="18"/>
                <w:lang w:val="en-US"/>
              </w:rPr>
              <w:t>CA_n48B</w:t>
            </w:r>
          </w:p>
          <w:p w14:paraId="3A56749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C3940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713B6B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A54D42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5BE84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EB05C6" w14:textId="77777777" w:rsidR="007105C4" w:rsidRDefault="007105C4" w:rsidP="007105C4">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493AD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5F3D5E7" w14:textId="77777777" w:rsidTr="003B00B4">
        <w:trPr>
          <w:trHeight w:val="29"/>
        </w:trPr>
        <w:tc>
          <w:tcPr>
            <w:tcW w:w="1848" w:type="dxa"/>
            <w:tcBorders>
              <w:top w:val="nil"/>
              <w:left w:val="single" w:sz="4" w:space="0" w:color="auto"/>
              <w:bottom w:val="nil"/>
              <w:right w:val="single" w:sz="4" w:space="0" w:color="auto"/>
            </w:tcBorders>
            <w:vAlign w:val="center"/>
          </w:tcPr>
          <w:p w14:paraId="3BDBD55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93F9D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39BE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E0796F"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29F57B1" w14:textId="77777777" w:rsidR="007105C4" w:rsidRDefault="007105C4" w:rsidP="007105C4">
            <w:pPr>
              <w:pStyle w:val="TAC"/>
              <w:rPr>
                <w:rFonts w:eastAsia="SimSun"/>
                <w:kern w:val="2"/>
                <w:szCs w:val="22"/>
                <w:lang w:val="en-US" w:eastAsia="zh-CN"/>
              </w:rPr>
            </w:pPr>
          </w:p>
        </w:tc>
      </w:tr>
      <w:tr w:rsidR="007105C4" w14:paraId="560108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61C60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F6D3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1C06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3EB12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1E2F15" w14:textId="77777777" w:rsidR="007105C4" w:rsidRDefault="007105C4" w:rsidP="007105C4">
            <w:pPr>
              <w:pStyle w:val="TAC"/>
              <w:rPr>
                <w:rFonts w:eastAsia="SimSun"/>
                <w:kern w:val="2"/>
                <w:szCs w:val="22"/>
                <w:lang w:val="en-US" w:eastAsia="zh-CN"/>
              </w:rPr>
            </w:pPr>
          </w:p>
        </w:tc>
      </w:tr>
      <w:tr w:rsidR="007105C4" w14:paraId="4D1F194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A768DC" w14:textId="77777777" w:rsidR="007105C4" w:rsidRDefault="007105C4" w:rsidP="007105C4">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16E63F7" w14:textId="77777777" w:rsidR="007105C4" w:rsidRDefault="007105C4" w:rsidP="007105C4">
            <w:pPr>
              <w:pStyle w:val="TAC"/>
              <w:rPr>
                <w:rFonts w:eastAsia="SimSun"/>
                <w:kern w:val="2"/>
                <w:szCs w:val="22"/>
                <w:lang w:val="en-US"/>
              </w:rPr>
            </w:pPr>
            <w:r>
              <w:rPr>
                <w:rFonts w:cs="Arial"/>
                <w:color w:val="000000"/>
                <w:szCs w:val="18"/>
                <w:lang w:val="en-US"/>
              </w:rPr>
              <w:t>CA_n48B</w:t>
            </w:r>
          </w:p>
          <w:p w14:paraId="72FDBC5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B304BFD"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6DFDF15"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657E0EFB"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191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0E28D6"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4159C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B6F05D2" w14:textId="77777777" w:rsidTr="003B00B4">
        <w:trPr>
          <w:trHeight w:val="29"/>
        </w:trPr>
        <w:tc>
          <w:tcPr>
            <w:tcW w:w="1848" w:type="dxa"/>
            <w:tcBorders>
              <w:top w:val="nil"/>
              <w:left w:val="single" w:sz="4" w:space="0" w:color="auto"/>
              <w:bottom w:val="nil"/>
              <w:right w:val="single" w:sz="4" w:space="0" w:color="auto"/>
            </w:tcBorders>
            <w:vAlign w:val="center"/>
          </w:tcPr>
          <w:p w14:paraId="3D1A037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041FC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4337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B17A21"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FA72CD1" w14:textId="77777777" w:rsidR="007105C4" w:rsidRDefault="007105C4" w:rsidP="007105C4">
            <w:pPr>
              <w:pStyle w:val="TAC"/>
              <w:rPr>
                <w:rFonts w:eastAsia="SimSun"/>
                <w:kern w:val="2"/>
                <w:szCs w:val="22"/>
                <w:lang w:val="en-US" w:eastAsia="zh-CN"/>
              </w:rPr>
            </w:pPr>
          </w:p>
        </w:tc>
      </w:tr>
      <w:tr w:rsidR="007105C4" w14:paraId="0DB9FBF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3F36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19195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EF16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3CF17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07A10B" w14:textId="77777777" w:rsidR="007105C4" w:rsidRDefault="007105C4" w:rsidP="007105C4">
            <w:pPr>
              <w:pStyle w:val="TAC"/>
              <w:rPr>
                <w:rFonts w:eastAsia="SimSun"/>
                <w:kern w:val="2"/>
                <w:szCs w:val="22"/>
                <w:lang w:val="en-US" w:eastAsia="zh-CN"/>
              </w:rPr>
            </w:pPr>
          </w:p>
        </w:tc>
      </w:tr>
      <w:tr w:rsidR="007105C4" w14:paraId="5C20F37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302F0F8" w14:textId="77777777" w:rsidR="007105C4" w:rsidRDefault="007105C4" w:rsidP="007105C4">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E31836" w14:textId="77777777" w:rsidR="007105C4" w:rsidRDefault="007105C4" w:rsidP="007105C4">
            <w:pPr>
              <w:pStyle w:val="TAC"/>
              <w:rPr>
                <w:rFonts w:eastAsia="SimSun"/>
                <w:kern w:val="2"/>
                <w:szCs w:val="22"/>
                <w:lang w:val="en-US"/>
              </w:rPr>
            </w:pPr>
            <w:r>
              <w:rPr>
                <w:rFonts w:cs="Arial"/>
                <w:color w:val="000000"/>
                <w:szCs w:val="18"/>
                <w:lang w:val="en-US"/>
              </w:rPr>
              <w:t>CA_n48B</w:t>
            </w:r>
          </w:p>
          <w:p w14:paraId="2D24995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01BBAFA"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2E10C3E"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E9F977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199B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F24518"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514DC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5ABAC0" w14:textId="77777777" w:rsidTr="003B00B4">
        <w:trPr>
          <w:trHeight w:val="29"/>
        </w:trPr>
        <w:tc>
          <w:tcPr>
            <w:tcW w:w="1848" w:type="dxa"/>
            <w:tcBorders>
              <w:top w:val="nil"/>
              <w:left w:val="single" w:sz="4" w:space="0" w:color="auto"/>
              <w:bottom w:val="nil"/>
              <w:right w:val="single" w:sz="4" w:space="0" w:color="auto"/>
            </w:tcBorders>
            <w:vAlign w:val="center"/>
          </w:tcPr>
          <w:p w14:paraId="77296DA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6093C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334A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D7DD4E"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E51F618" w14:textId="77777777" w:rsidR="007105C4" w:rsidRDefault="007105C4" w:rsidP="007105C4">
            <w:pPr>
              <w:pStyle w:val="TAC"/>
              <w:rPr>
                <w:rFonts w:eastAsia="SimSun"/>
                <w:kern w:val="2"/>
                <w:szCs w:val="22"/>
                <w:lang w:val="en-US" w:eastAsia="zh-CN"/>
              </w:rPr>
            </w:pPr>
          </w:p>
        </w:tc>
      </w:tr>
      <w:tr w:rsidR="007105C4" w14:paraId="3B7B17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BB554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C2820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3BB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33B5F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D84FD3" w14:textId="77777777" w:rsidR="007105C4" w:rsidRDefault="007105C4" w:rsidP="007105C4">
            <w:pPr>
              <w:pStyle w:val="TAC"/>
              <w:rPr>
                <w:rFonts w:eastAsia="SimSun"/>
                <w:kern w:val="2"/>
                <w:szCs w:val="22"/>
                <w:lang w:val="en-US" w:eastAsia="zh-CN"/>
              </w:rPr>
            </w:pPr>
          </w:p>
        </w:tc>
      </w:tr>
      <w:tr w:rsidR="007105C4" w14:paraId="7D1F58B4"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4694B7" w14:textId="77777777" w:rsidR="007105C4" w:rsidRDefault="007105C4" w:rsidP="007105C4">
            <w:pPr>
              <w:pStyle w:val="TAC"/>
              <w:rPr>
                <w:rFonts w:eastAsia="SimSun"/>
                <w:kern w:val="2"/>
                <w:szCs w:val="22"/>
                <w:lang w:val="en-US"/>
              </w:rPr>
            </w:pPr>
            <w:r>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C41BC7" w14:textId="77777777" w:rsidR="007105C4" w:rsidRDefault="007105C4" w:rsidP="007105C4">
            <w:pPr>
              <w:pStyle w:val="TAC"/>
              <w:rPr>
                <w:rFonts w:cs="Arial"/>
                <w:color w:val="000000"/>
                <w:szCs w:val="18"/>
                <w:lang w:val="en-US"/>
              </w:rPr>
            </w:pPr>
            <w:r>
              <w:rPr>
                <w:rFonts w:cs="Arial"/>
                <w:color w:val="000000"/>
                <w:szCs w:val="18"/>
                <w:lang w:val="en-US"/>
              </w:rPr>
              <w:t>CA_n48B</w:t>
            </w:r>
          </w:p>
          <w:p w14:paraId="106A7F5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A391C8"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E1C7E71"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62BBE9F"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CA0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D78E3D"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78B75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64A67C9" w14:textId="77777777" w:rsidTr="003B00B4">
        <w:trPr>
          <w:trHeight w:val="29"/>
        </w:trPr>
        <w:tc>
          <w:tcPr>
            <w:tcW w:w="1848" w:type="dxa"/>
            <w:tcBorders>
              <w:top w:val="nil"/>
              <w:left w:val="single" w:sz="4" w:space="0" w:color="auto"/>
              <w:bottom w:val="nil"/>
              <w:right w:val="single" w:sz="4" w:space="0" w:color="auto"/>
            </w:tcBorders>
            <w:vAlign w:val="center"/>
          </w:tcPr>
          <w:p w14:paraId="369ADD2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22695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3048C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660026"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0206834" w14:textId="77777777" w:rsidR="007105C4" w:rsidRDefault="007105C4" w:rsidP="007105C4">
            <w:pPr>
              <w:pStyle w:val="TAC"/>
              <w:rPr>
                <w:rFonts w:eastAsia="SimSun"/>
                <w:kern w:val="2"/>
                <w:szCs w:val="22"/>
                <w:lang w:val="en-US" w:eastAsia="zh-CN"/>
              </w:rPr>
            </w:pPr>
          </w:p>
        </w:tc>
      </w:tr>
      <w:tr w:rsidR="007105C4" w14:paraId="373D0C5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7C5C2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7ADE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7C5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3ECA03"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D8B24C" w14:textId="77777777" w:rsidR="007105C4" w:rsidRDefault="007105C4" w:rsidP="007105C4">
            <w:pPr>
              <w:pStyle w:val="TAC"/>
              <w:rPr>
                <w:rFonts w:eastAsia="SimSun"/>
                <w:kern w:val="2"/>
                <w:szCs w:val="22"/>
                <w:lang w:val="en-US" w:eastAsia="zh-CN"/>
              </w:rPr>
            </w:pPr>
          </w:p>
        </w:tc>
      </w:tr>
      <w:tr w:rsidR="007105C4" w14:paraId="43D9A16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0E38E5" w14:textId="77777777" w:rsidR="007105C4" w:rsidRDefault="007105C4" w:rsidP="007105C4">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08A98F3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9267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76C255"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0A1BCE" w14:textId="77777777" w:rsidR="007105C4" w:rsidRDefault="007105C4" w:rsidP="007105C4">
            <w:pPr>
              <w:pStyle w:val="TAC"/>
              <w:rPr>
                <w:kern w:val="2"/>
                <w:szCs w:val="22"/>
                <w:lang w:val="en-US" w:eastAsia="zh-CN"/>
              </w:rPr>
            </w:pPr>
            <w:r>
              <w:rPr>
                <w:lang w:val="en-US" w:eastAsia="zh-CN"/>
              </w:rPr>
              <w:t>0</w:t>
            </w:r>
          </w:p>
        </w:tc>
      </w:tr>
      <w:tr w:rsidR="007105C4" w14:paraId="4C020CEF" w14:textId="77777777" w:rsidTr="003B00B4">
        <w:trPr>
          <w:trHeight w:val="29"/>
        </w:trPr>
        <w:tc>
          <w:tcPr>
            <w:tcW w:w="1848" w:type="dxa"/>
            <w:tcBorders>
              <w:top w:val="nil"/>
              <w:left w:val="single" w:sz="4" w:space="0" w:color="auto"/>
              <w:bottom w:val="nil"/>
              <w:right w:val="single" w:sz="4" w:space="0" w:color="auto"/>
            </w:tcBorders>
            <w:vAlign w:val="center"/>
          </w:tcPr>
          <w:p w14:paraId="0F10BD2A"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35AD3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427F86"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233D80" w14:textId="77777777" w:rsidR="007105C4" w:rsidRDefault="007105C4" w:rsidP="007105C4">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12FB413A" w14:textId="77777777" w:rsidR="007105C4" w:rsidRDefault="007105C4" w:rsidP="007105C4">
            <w:pPr>
              <w:pStyle w:val="TAC"/>
              <w:rPr>
                <w:kern w:val="2"/>
                <w:szCs w:val="22"/>
                <w:lang w:val="en-US" w:eastAsia="zh-CN"/>
              </w:rPr>
            </w:pPr>
          </w:p>
        </w:tc>
      </w:tr>
      <w:tr w:rsidR="007105C4" w14:paraId="2B55066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B715E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CEFF2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0422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96C616"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A39ED65" w14:textId="77777777" w:rsidR="007105C4" w:rsidRDefault="007105C4" w:rsidP="007105C4">
            <w:pPr>
              <w:pStyle w:val="TAC"/>
              <w:rPr>
                <w:kern w:val="2"/>
                <w:szCs w:val="22"/>
                <w:lang w:val="en-US" w:eastAsia="zh-CN"/>
              </w:rPr>
            </w:pPr>
          </w:p>
        </w:tc>
      </w:tr>
      <w:tr w:rsidR="007105C4" w14:paraId="318B2A4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E32E33" w14:textId="77777777" w:rsidR="007105C4" w:rsidRDefault="007105C4" w:rsidP="007105C4">
            <w:pPr>
              <w:pStyle w:val="TAC"/>
              <w:rPr>
                <w:rFonts w:eastAsia="SimSun"/>
                <w:kern w:val="2"/>
                <w:szCs w:val="22"/>
                <w:lang w:val="en-US"/>
              </w:rPr>
            </w:pPr>
            <w:r>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704EBD" w14:textId="77777777" w:rsidR="007105C4" w:rsidRDefault="007105C4" w:rsidP="007105C4">
            <w:pPr>
              <w:pStyle w:val="TAC"/>
              <w:rPr>
                <w:rFonts w:cs="Arial"/>
                <w:color w:val="000000"/>
                <w:szCs w:val="18"/>
                <w:lang w:val="en-US"/>
              </w:rPr>
            </w:pPr>
            <w:r>
              <w:rPr>
                <w:rFonts w:cs="Arial"/>
                <w:color w:val="000000"/>
                <w:szCs w:val="18"/>
                <w:lang w:val="en-US"/>
              </w:rPr>
              <w:t>CA_n48B</w:t>
            </w:r>
          </w:p>
          <w:p w14:paraId="2C899E6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8D8A10"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EF662B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D35538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24E7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18FEC6"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F2E01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CBED4D" w14:textId="77777777" w:rsidTr="003B00B4">
        <w:trPr>
          <w:trHeight w:val="29"/>
        </w:trPr>
        <w:tc>
          <w:tcPr>
            <w:tcW w:w="1848" w:type="dxa"/>
            <w:tcBorders>
              <w:top w:val="nil"/>
              <w:left w:val="single" w:sz="4" w:space="0" w:color="auto"/>
              <w:bottom w:val="nil"/>
              <w:right w:val="single" w:sz="4" w:space="0" w:color="auto"/>
            </w:tcBorders>
            <w:vAlign w:val="center"/>
          </w:tcPr>
          <w:p w14:paraId="42E16C1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FC6BB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BD68F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7137AE"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571E787" w14:textId="77777777" w:rsidR="007105C4" w:rsidRDefault="007105C4" w:rsidP="007105C4">
            <w:pPr>
              <w:pStyle w:val="TAC"/>
              <w:rPr>
                <w:rFonts w:eastAsia="SimSun"/>
                <w:kern w:val="2"/>
                <w:szCs w:val="22"/>
                <w:lang w:val="en-US" w:eastAsia="zh-CN"/>
              </w:rPr>
            </w:pPr>
          </w:p>
        </w:tc>
      </w:tr>
      <w:tr w:rsidR="007105C4" w14:paraId="20F67F0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5B72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51BA6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6A18B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4380B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AD006E" w14:textId="77777777" w:rsidR="007105C4" w:rsidRDefault="007105C4" w:rsidP="007105C4">
            <w:pPr>
              <w:pStyle w:val="TAC"/>
              <w:rPr>
                <w:rFonts w:eastAsia="SimSun"/>
                <w:kern w:val="2"/>
                <w:szCs w:val="22"/>
                <w:lang w:val="en-US" w:eastAsia="zh-CN"/>
              </w:rPr>
            </w:pPr>
          </w:p>
        </w:tc>
      </w:tr>
      <w:tr w:rsidR="007105C4" w14:paraId="0E0318C6"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736417" w14:textId="77777777" w:rsidR="007105C4" w:rsidRDefault="007105C4" w:rsidP="007105C4">
            <w:pPr>
              <w:pStyle w:val="TAC"/>
              <w:rPr>
                <w:rFonts w:eastAsia="SimSun"/>
                <w:kern w:val="2"/>
                <w:szCs w:val="22"/>
                <w:lang w:val="en-US"/>
              </w:rPr>
            </w:pPr>
            <w:r>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D3A392" w14:textId="77777777" w:rsidR="007105C4" w:rsidRDefault="007105C4" w:rsidP="007105C4">
            <w:pPr>
              <w:pStyle w:val="TAC"/>
              <w:rPr>
                <w:rFonts w:cs="Arial"/>
                <w:color w:val="000000"/>
                <w:szCs w:val="18"/>
                <w:lang w:val="en-US"/>
              </w:rPr>
            </w:pPr>
            <w:r>
              <w:rPr>
                <w:rFonts w:cs="Arial"/>
                <w:color w:val="000000"/>
                <w:szCs w:val="18"/>
                <w:lang w:val="en-US"/>
              </w:rPr>
              <w:t>CA_n48B</w:t>
            </w:r>
          </w:p>
          <w:p w14:paraId="4636CA0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EF0DB36"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391685B4"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0141120"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E1BE1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461414"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7D250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72E95C" w14:textId="77777777" w:rsidTr="003B00B4">
        <w:trPr>
          <w:trHeight w:val="29"/>
        </w:trPr>
        <w:tc>
          <w:tcPr>
            <w:tcW w:w="1848" w:type="dxa"/>
            <w:tcBorders>
              <w:top w:val="nil"/>
              <w:left w:val="single" w:sz="4" w:space="0" w:color="auto"/>
              <w:bottom w:val="nil"/>
              <w:right w:val="single" w:sz="4" w:space="0" w:color="auto"/>
            </w:tcBorders>
            <w:vAlign w:val="center"/>
          </w:tcPr>
          <w:p w14:paraId="27DA2E7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361A9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A81B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416F29"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3524020" w14:textId="77777777" w:rsidR="007105C4" w:rsidRDefault="007105C4" w:rsidP="007105C4">
            <w:pPr>
              <w:pStyle w:val="TAC"/>
              <w:rPr>
                <w:rFonts w:eastAsia="SimSun"/>
                <w:kern w:val="2"/>
                <w:szCs w:val="22"/>
                <w:lang w:val="en-US" w:eastAsia="zh-CN"/>
              </w:rPr>
            </w:pPr>
          </w:p>
        </w:tc>
      </w:tr>
      <w:tr w:rsidR="007105C4" w14:paraId="598629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6F512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8A14A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45F97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804509"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E55F4E" w14:textId="77777777" w:rsidR="007105C4" w:rsidRDefault="007105C4" w:rsidP="007105C4">
            <w:pPr>
              <w:pStyle w:val="TAC"/>
              <w:rPr>
                <w:rFonts w:eastAsia="SimSun"/>
                <w:kern w:val="2"/>
                <w:szCs w:val="22"/>
                <w:lang w:val="en-US" w:eastAsia="zh-CN"/>
              </w:rPr>
            </w:pPr>
          </w:p>
        </w:tc>
      </w:tr>
      <w:tr w:rsidR="007105C4" w14:paraId="61752374"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E198FD" w14:textId="77777777" w:rsidR="007105C4" w:rsidRDefault="007105C4" w:rsidP="007105C4">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B6DD68" w14:textId="77777777" w:rsidR="007105C4" w:rsidRDefault="007105C4" w:rsidP="007105C4">
            <w:pPr>
              <w:pStyle w:val="TAC"/>
              <w:rPr>
                <w:rFonts w:cs="Arial"/>
                <w:color w:val="000000"/>
                <w:szCs w:val="18"/>
                <w:lang w:val="en-US"/>
              </w:rPr>
            </w:pPr>
            <w:r>
              <w:rPr>
                <w:rFonts w:cs="Arial"/>
                <w:color w:val="000000"/>
                <w:szCs w:val="18"/>
                <w:lang w:val="en-US"/>
              </w:rPr>
              <w:t>CA_n48B</w:t>
            </w:r>
          </w:p>
          <w:p w14:paraId="01589AC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F3770E8"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CF3443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B8D6978"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3F8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83EE8B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72716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B32BF7" w14:textId="77777777" w:rsidTr="003B00B4">
        <w:trPr>
          <w:trHeight w:val="29"/>
        </w:trPr>
        <w:tc>
          <w:tcPr>
            <w:tcW w:w="1848" w:type="dxa"/>
            <w:tcBorders>
              <w:top w:val="nil"/>
              <w:left w:val="single" w:sz="4" w:space="0" w:color="auto"/>
              <w:bottom w:val="nil"/>
              <w:right w:val="single" w:sz="4" w:space="0" w:color="auto"/>
            </w:tcBorders>
            <w:vAlign w:val="center"/>
          </w:tcPr>
          <w:p w14:paraId="65DE0B5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658ED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25116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19E466"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65C158A" w14:textId="77777777" w:rsidR="007105C4" w:rsidRDefault="007105C4" w:rsidP="007105C4">
            <w:pPr>
              <w:pStyle w:val="TAC"/>
              <w:rPr>
                <w:rFonts w:eastAsia="SimSun"/>
                <w:kern w:val="2"/>
                <w:szCs w:val="22"/>
                <w:lang w:val="en-US" w:eastAsia="zh-CN"/>
              </w:rPr>
            </w:pPr>
          </w:p>
        </w:tc>
      </w:tr>
      <w:tr w:rsidR="007105C4" w14:paraId="3CC55DA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AAA4F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87192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CD86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664B6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673E14" w14:textId="77777777" w:rsidR="007105C4" w:rsidRDefault="007105C4" w:rsidP="007105C4">
            <w:pPr>
              <w:pStyle w:val="TAC"/>
              <w:rPr>
                <w:rFonts w:eastAsia="SimSun"/>
                <w:kern w:val="2"/>
                <w:szCs w:val="22"/>
                <w:lang w:val="en-US" w:eastAsia="zh-CN"/>
              </w:rPr>
            </w:pPr>
          </w:p>
        </w:tc>
      </w:tr>
      <w:tr w:rsidR="007105C4" w14:paraId="1535ACA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A7C2EF" w14:textId="77777777" w:rsidR="007105C4" w:rsidRDefault="007105C4" w:rsidP="007105C4">
            <w:pPr>
              <w:pStyle w:val="TAC"/>
              <w:rPr>
                <w:rFonts w:eastAsia="SimSun"/>
                <w:kern w:val="2"/>
                <w:szCs w:val="22"/>
                <w:lang w:val="en-US"/>
              </w:rPr>
            </w:pPr>
            <w:r>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0EE4C27" w14:textId="77777777" w:rsidR="007105C4" w:rsidRDefault="007105C4" w:rsidP="007105C4">
            <w:pPr>
              <w:pStyle w:val="TAC"/>
              <w:rPr>
                <w:rFonts w:cs="Arial"/>
                <w:color w:val="000000"/>
                <w:szCs w:val="18"/>
                <w:lang w:val="en-US"/>
              </w:rPr>
            </w:pPr>
            <w:r>
              <w:rPr>
                <w:rFonts w:cs="Arial"/>
                <w:color w:val="000000"/>
                <w:szCs w:val="18"/>
                <w:lang w:val="en-US"/>
              </w:rPr>
              <w:t>CA_n48B</w:t>
            </w:r>
          </w:p>
          <w:p w14:paraId="20EC3B6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B09479"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0E3CB190" w14:textId="77777777" w:rsidR="007105C4" w:rsidRDefault="007105C4" w:rsidP="007105C4">
            <w:pPr>
              <w:pStyle w:val="TAC"/>
              <w:rPr>
                <w:rFonts w:eastAsia="SimSun"/>
                <w:kern w:val="2"/>
                <w:szCs w:val="22"/>
                <w:lang w:val="en-US"/>
              </w:rPr>
            </w:pPr>
            <w:r>
              <w:rPr>
                <w:rFonts w:eastAsia="SimSun"/>
                <w:kern w:val="2"/>
                <w:szCs w:val="22"/>
                <w:lang w:val="en-US"/>
              </w:rPr>
              <w:t xml:space="preserve">CA_n46A-n48B </w:t>
            </w:r>
          </w:p>
          <w:p w14:paraId="49749F5A"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1228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B4D40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38202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E8158D" w14:textId="77777777" w:rsidTr="003B00B4">
        <w:trPr>
          <w:trHeight w:val="29"/>
        </w:trPr>
        <w:tc>
          <w:tcPr>
            <w:tcW w:w="1848" w:type="dxa"/>
            <w:tcBorders>
              <w:top w:val="nil"/>
              <w:left w:val="single" w:sz="4" w:space="0" w:color="auto"/>
              <w:bottom w:val="nil"/>
              <w:right w:val="single" w:sz="4" w:space="0" w:color="auto"/>
            </w:tcBorders>
            <w:vAlign w:val="center"/>
          </w:tcPr>
          <w:p w14:paraId="472CE5D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7985C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0CF62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4B58F6"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AA08A57" w14:textId="77777777" w:rsidR="007105C4" w:rsidRDefault="007105C4" w:rsidP="007105C4">
            <w:pPr>
              <w:pStyle w:val="TAC"/>
              <w:rPr>
                <w:rFonts w:eastAsia="SimSun"/>
                <w:kern w:val="2"/>
                <w:szCs w:val="22"/>
                <w:lang w:val="en-US" w:eastAsia="zh-CN"/>
              </w:rPr>
            </w:pPr>
          </w:p>
        </w:tc>
      </w:tr>
      <w:tr w:rsidR="007105C4" w14:paraId="6BFFCE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8FBC6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3CABB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93761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25896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14E771" w14:textId="77777777" w:rsidR="007105C4" w:rsidRDefault="007105C4" w:rsidP="007105C4">
            <w:pPr>
              <w:pStyle w:val="TAC"/>
              <w:rPr>
                <w:rFonts w:eastAsia="SimSun"/>
                <w:kern w:val="2"/>
                <w:szCs w:val="22"/>
                <w:lang w:val="en-US" w:eastAsia="zh-CN"/>
              </w:rPr>
            </w:pPr>
          </w:p>
        </w:tc>
      </w:tr>
      <w:tr w:rsidR="007105C4" w14:paraId="6E9D8457"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A73554" w14:textId="77777777" w:rsidR="007105C4" w:rsidRDefault="007105C4" w:rsidP="007105C4">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B5C9EE" w14:textId="77777777" w:rsidR="007105C4" w:rsidRDefault="007105C4" w:rsidP="007105C4">
            <w:pPr>
              <w:pStyle w:val="TAC"/>
              <w:rPr>
                <w:rFonts w:cs="Arial"/>
                <w:color w:val="000000"/>
                <w:szCs w:val="18"/>
                <w:lang w:val="en-US"/>
              </w:rPr>
            </w:pPr>
            <w:r>
              <w:rPr>
                <w:rFonts w:cs="Arial"/>
                <w:color w:val="000000"/>
                <w:szCs w:val="18"/>
                <w:lang w:val="en-US"/>
              </w:rPr>
              <w:t>CA_n48B</w:t>
            </w:r>
          </w:p>
          <w:p w14:paraId="4510975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889A876"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4108CE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49F9A805"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AFB3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887CCC"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285D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EDBD762" w14:textId="77777777" w:rsidTr="003B00B4">
        <w:trPr>
          <w:trHeight w:val="29"/>
        </w:trPr>
        <w:tc>
          <w:tcPr>
            <w:tcW w:w="1848" w:type="dxa"/>
            <w:tcBorders>
              <w:top w:val="nil"/>
              <w:left w:val="single" w:sz="4" w:space="0" w:color="auto"/>
              <w:bottom w:val="nil"/>
              <w:right w:val="single" w:sz="4" w:space="0" w:color="auto"/>
            </w:tcBorders>
            <w:vAlign w:val="center"/>
          </w:tcPr>
          <w:p w14:paraId="2BEAF21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57541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4300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70730E"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9FAA014" w14:textId="77777777" w:rsidR="007105C4" w:rsidRDefault="007105C4" w:rsidP="007105C4">
            <w:pPr>
              <w:pStyle w:val="TAC"/>
              <w:rPr>
                <w:rFonts w:eastAsia="SimSun"/>
                <w:kern w:val="2"/>
                <w:szCs w:val="22"/>
                <w:lang w:val="en-US" w:eastAsia="zh-CN"/>
              </w:rPr>
            </w:pPr>
          </w:p>
        </w:tc>
      </w:tr>
      <w:tr w:rsidR="007105C4" w14:paraId="0CB282D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E2CCA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D2EF4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3235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4A0DB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FC4365" w14:textId="77777777" w:rsidR="007105C4" w:rsidRDefault="007105C4" w:rsidP="007105C4">
            <w:pPr>
              <w:pStyle w:val="TAC"/>
              <w:rPr>
                <w:rFonts w:eastAsia="SimSun"/>
                <w:kern w:val="2"/>
                <w:szCs w:val="22"/>
                <w:lang w:val="en-US" w:eastAsia="zh-CN"/>
              </w:rPr>
            </w:pPr>
          </w:p>
        </w:tc>
      </w:tr>
      <w:tr w:rsidR="007105C4" w14:paraId="03B5D7C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75128A0" w14:textId="77777777" w:rsidR="007105C4" w:rsidRDefault="007105C4" w:rsidP="007105C4">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3F904B68"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A9A0F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91B2F9"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8BC29C" w14:textId="77777777" w:rsidR="007105C4" w:rsidRDefault="007105C4" w:rsidP="007105C4">
            <w:pPr>
              <w:pStyle w:val="TAC"/>
              <w:rPr>
                <w:kern w:val="2"/>
                <w:szCs w:val="22"/>
                <w:lang w:val="en-US" w:eastAsia="zh-CN"/>
              </w:rPr>
            </w:pPr>
            <w:r>
              <w:rPr>
                <w:lang w:val="en-US" w:eastAsia="zh-CN"/>
              </w:rPr>
              <w:t>0</w:t>
            </w:r>
          </w:p>
        </w:tc>
      </w:tr>
      <w:tr w:rsidR="007105C4" w14:paraId="4A78A1CA" w14:textId="77777777" w:rsidTr="003B00B4">
        <w:trPr>
          <w:trHeight w:val="29"/>
        </w:trPr>
        <w:tc>
          <w:tcPr>
            <w:tcW w:w="1848" w:type="dxa"/>
            <w:tcBorders>
              <w:top w:val="nil"/>
              <w:left w:val="single" w:sz="4" w:space="0" w:color="auto"/>
              <w:bottom w:val="nil"/>
              <w:right w:val="single" w:sz="4" w:space="0" w:color="auto"/>
            </w:tcBorders>
            <w:vAlign w:val="center"/>
          </w:tcPr>
          <w:p w14:paraId="7224BA5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0DD13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0A9A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19A173"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5535F37" w14:textId="77777777" w:rsidR="007105C4" w:rsidRDefault="007105C4" w:rsidP="007105C4">
            <w:pPr>
              <w:pStyle w:val="TAC"/>
              <w:rPr>
                <w:kern w:val="2"/>
                <w:szCs w:val="22"/>
                <w:lang w:val="en-US" w:eastAsia="zh-CN"/>
              </w:rPr>
            </w:pPr>
          </w:p>
        </w:tc>
      </w:tr>
      <w:tr w:rsidR="007105C4" w14:paraId="6D08951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E38FF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159D9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B749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C36F76"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97CFB8" w14:textId="77777777" w:rsidR="007105C4" w:rsidRDefault="007105C4" w:rsidP="007105C4">
            <w:pPr>
              <w:pStyle w:val="TAC"/>
              <w:rPr>
                <w:kern w:val="2"/>
                <w:szCs w:val="22"/>
                <w:lang w:val="en-US" w:eastAsia="zh-CN"/>
              </w:rPr>
            </w:pPr>
          </w:p>
        </w:tc>
      </w:tr>
      <w:tr w:rsidR="007105C4" w14:paraId="6812DD5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4D807A" w14:textId="77777777" w:rsidR="007105C4" w:rsidRDefault="007105C4" w:rsidP="007105C4">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46CDC5" w14:textId="77777777" w:rsidR="007105C4" w:rsidRDefault="007105C4" w:rsidP="007105C4">
            <w:pPr>
              <w:pStyle w:val="TAC"/>
              <w:rPr>
                <w:rFonts w:cs="Arial"/>
                <w:color w:val="000000"/>
                <w:szCs w:val="18"/>
                <w:lang w:val="en-US"/>
              </w:rPr>
            </w:pPr>
            <w:r>
              <w:rPr>
                <w:rFonts w:cs="Arial"/>
                <w:color w:val="000000"/>
                <w:szCs w:val="18"/>
                <w:lang w:val="en-US"/>
              </w:rPr>
              <w:t>CA_n48B</w:t>
            </w:r>
          </w:p>
          <w:p w14:paraId="3450C56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9B0C04E"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CCE2E4E" w14:textId="77777777" w:rsidR="007105C4" w:rsidRDefault="007105C4" w:rsidP="007105C4">
            <w:pPr>
              <w:pStyle w:val="TAC"/>
              <w:rPr>
                <w:rFonts w:eastAsia="SimSun"/>
                <w:kern w:val="2"/>
                <w:szCs w:val="22"/>
                <w:lang w:val="en-US"/>
              </w:rPr>
            </w:pPr>
            <w:r>
              <w:rPr>
                <w:rFonts w:eastAsia="SimSun"/>
                <w:kern w:val="2"/>
                <w:szCs w:val="22"/>
                <w:lang w:val="en-US"/>
              </w:rPr>
              <w:t xml:space="preserve">CA_n46A-n48B </w:t>
            </w:r>
          </w:p>
          <w:p w14:paraId="7CD32220"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D123E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5A4B20"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00E30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D9CEA2" w14:textId="77777777" w:rsidTr="003B00B4">
        <w:trPr>
          <w:trHeight w:val="29"/>
        </w:trPr>
        <w:tc>
          <w:tcPr>
            <w:tcW w:w="1848" w:type="dxa"/>
            <w:tcBorders>
              <w:top w:val="nil"/>
              <w:left w:val="single" w:sz="4" w:space="0" w:color="auto"/>
              <w:bottom w:val="nil"/>
              <w:right w:val="single" w:sz="4" w:space="0" w:color="auto"/>
            </w:tcBorders>
            <w:vAlign w:val="center"/>
          </w:tcPr>
          <w:p w14:paraId="36C2ED6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19B61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AB8D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41E3F3"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7D2C4EF" w14:textId="77777777" w:rsidR="007105C4" w:rsidRDefault="007105C4" w:rsidP="007105C4">
            <w:pPr>
              <w:pStyle w:val="TAC"/>
              <w:rPr>
                <w:rFonts w:eastAsia="SimSun"/>
                <w:kern w:val="2"/>
                <w:szCs w:val="22"/>
                <w:lang w:val="en-US" w:eastAsia="zh-CN"/>
              </w:rPr>
            </w:pPr>
          </w:p>
        </w:tc>
      </w:tr>
      <w:tr w:rsidR="007105C4" w14:paraId="1BFD45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D8CD1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415DC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6598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957487"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A40269" w14:textId="77777777" w:rsidR="007105C4" w:rsidRDefault="007105C4" w:rsidP="007105C4">
            <w:pPr>
              <w:pStyle w:val="TAC"/>
              <w:rPr>
                <w:rFonts w:eastAsia="SimSun"/>
                <w:kern w:val="2"/>
                <w:szCs w:val="22"/>
                <w:lang w:val="en-US" w:eastAsia="zh-CN"/>
              </w:rPr>
            </w:pPr>
          </w:p>
        </w:tc>
      </w:tr>
      <w:tr w:rsidR="007105C4" w14:paraId="4B186347"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6B59CE" w14:textId="77777777" w:rsidR="007105C4" w:rsidRDefault="007105C4" w:rsidP="007105C4">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61249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4C60FF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E953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908607"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7283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3012A8F" w14:textId="77777777" w:rsidTr="003B00B4">
        <w:trPr>
          <w:trHeight w:val="29"/>
        </w:trPr>
        <w:tc>
          <w:tcPr>
            <w:tcW w:w="1848" w:type="dxa"/>
            <w:tcBorders>
              <w:top w:val="nil"/>
              <w:left w:val="single" w:sz="4" w:space="0" w:color="auto"/>
              <w:bottom w:val="nil"/>
              <w:right w:val="single" w:sz="4" w:space="0" w:color="auto"/>
            </w:tcBorders>
            <w:vAlign w:val="center"/>
          </w:tcPr>
          <w:p w14:paraId="01A5713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F4027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0FB3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56B4E7"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66CE31" w14:textId="77777777" w:rsidR="007105C4" w:rsidRDefault="007105C4" w:rsidP="007105C4">
            <w:pPr>
              <w:pStyle w:val="TAC"/>
              <w:rPr>
                <w:rFonts w:eastAsia="SimSun"/>
                <w:kern w:val="2"/>
                <w:szCs w:val="22"/>
                <w:lang w:val="en-US" w:eastAsia="zh-CN"/>
              </w:rPr>
            </w:pPr>
          </w:p>
        </w:tc>
      </w:tr>
      <w:tr w:rsidR="007105C4" w14:paraId="7982122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CA740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D3418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86EA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D2E1B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D2B199A" w14:textId="77777777" w:rsidR="007105C4" w:rsidRDefault="007105C4" w:rsidP="007105C4">
            <w:pPr>
              <w:pStyle w:val="TAC"/>
              <w:rPr>
                <w:rFonts w:eastAsia="SimSun"/>
                <w:kern w:val="2"/>
                <w:szCs w:val="22"/>
                <w:lang w:val="en-US" w:eastAsia="zh-CN"/>
              </w:rPr>
            </w:pPr>
          </w:p>
        </w:tc>
      </w:tr>
      <w:tr w:rsidR="007105C4" w14:paraId="69EA2B09"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FEF02F" w14:textId="77777777" w:rsidR="007105C4" w:rsidRDefault="007105C4" w:rsidP="007105C4">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50ED5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AE6AF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A545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92091C"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7454E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42F9F65" w14:textId="77777777" w:rsidTr="003B00B4">
        <w:trPr>
          <w:trHeight w:val="29"/>
        </w:trPr>
        <w:tc>
          <w:tcPr>
            <w:tcW w:w="1848" w:type="dxa"/>
            <w:tcBorders>
              <w:top w:val="nil"/>
              <w:left w:val="single" w:sz="4" w:space="0" w:color="auto"/>
              <w:bottom w:val="nil"/>
              <w:right w:val="single" w:sz="4" w:space="0" w:color="auto"/>
            </w:tcBorders>
            <w:vAlign w:val="center"/>
          </w:tcPr>
          <w:p w14:paraId="5781E18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B6733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E66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58BFEB"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C769B9" w14:textId="77777777" w:rsidR="007105C4" w:rsidRDefault="007105C4" w:rsidP="007105C4">
            <w:pPr>
              <w:pStyle w:val="TAC"/>
              <w:rPr>
                <w:rFonts w:eastAsia="SimSun"/>
                <w:kern w:val="2"/>
                <w:szCs w:val="22"/>
                <w:lang w:val="en-US" w:eastAsia="zh-CN"/>
              </w:rPr>
            </w:pPr>
          </w:p>
        </w:tc>
      </w:tr>
      <w:tr w:rsidR="007105C4" w14:paraId="3A96CE9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02C09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A2D44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621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219C18"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6E2BE5" w14:textId="77777777" w:rsidR="007105C4" w:rsidRDefault="007105C4" w:rsidP="007105C4">
            <w:pPr>
              <w:pStyle w:val="TAC"/>
              <w:rPr>
                <w:rFonts w:eastAsia="SimSun"/>
                <w:kern w:val="2"/>
                <w:szCs w:val="22"/>
                <w:lang w:val="en-US" w:eastAsia="zh-CN"/>
              </w:rPr>
            </w:pPr>
          </w:p>
        </w:tc>
      </w:tr>
      <w:tr w:rsidR="007105C4" w14:paraId="5F636C8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80BEB0" w14:textId="77777777" w:rsidR="007105C4" w:rsidRDefault="007105C4" w:rsidP="007105C4">
            <w:pPr>
              <w:pStyle w:val="TAC"/>
              <w:rPr>
                <w:rFonts w:eastAsia="SimSun"/>
                <w:kern w:val="2"/>
                <w:szCs w:val="22"/>
                <w:lang w:val="en-US"/>
              </w:rPr>
            </w:pPr>
            <w:r>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20507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BC8A1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BC8B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20CFB3"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CD0C7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66C762D" w14:textId="77777777" w:rsidTr="003B00B4">
        <w:trPr>
          <w:trHeight w:val="29"/>
        </w:trPr>
        <w:tc>
          <w:tcPr>
            <w:tcW w:w="1848" w:type="dxa"/>
            <w:tcBorders>
              <w:top w:val="nil"/>
              <w:left w:val="single" w:sz="4" w:space="0" w:color="auto"/>
              <w:bottom w:val="nil"/>
              <w:right w:val="single" w:sz="4" w:space="0" w:color="auto"/>
            </w:tcBorders>
            <w:vAlign w:val="center"/>
          </w:tcPr>
          <w:p w14:paraId="044714D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F8475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D695E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416D9A"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1666A4" w14:textId="77777777" w:rsidR="007105C4" w:rsidRDefault="007105C4" w:rsidP="007105C4">
            <w:pPr>
              <w:pStyle w:val="TAC"/>
              <w:rPr>
                <w:rFonts w:eastAsia="SimSun"/>
                <w:kern w:val="2"/>
                <w:szCs w:val="22"/>
                <w:lang w:val="en-US" w:eastAsia="zh-CN"/>
              </w:rPr>
            </w:pPr>
          </w:p>
        </w:tc>
      </w:tr>
      <w:tr w:rsidR="007105C4" w14:paraId="08294EA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FE529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B37E8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0A4E8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723A5F"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C363F5B" w14:textId="77777777" w:rsidR="007105C4" w:rsidRDefault="007105C4" w:rsidP="007105C4">
            <w:pPr>
              <w:pStyle w:val="TAC"/>
              <w:rPr>
                <w:rFonts w:eastAsia="SimSun"/>
                <w:kern w:val="2"/>
                <w:szCs w:val="22"/>
                <w:lang w:val="en-US" w:eastAsia="zh-CN"/>
              </w:rPr>
            </w:pPr>
          </w:p>
        </w:tc>
      </w:tr>
      <w:tr w:rsidR="007105C4" w14:paraId="22D7A8F6"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3BBA9F9" w14:textId="77777777" w:rsidR="007105C4" w:rsidRDefault="007105C4" w:rsidP="007105C4">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174839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DE9BC7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FA49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8A8874"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A1A22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6D4DFD8" w14:textId="77777777" w:rsidTr="003B00B4">
        <w:trPr>
          <w:trHeight w:val="29"/>
        </w:trPr>
        <w:tc>
          <w:tcPr>
            <w:tcW w:w="1848" w:type="dxa"/>
            <w:tcBorders>
              <w:top w:val="nil"/>
              <w:left w:val="single" w:sz="4" w:space="0" w:color="auto"/>
              <w:bottom w:val="nil"/>
              <w:right w:val="single" w:sz="4" w:space="0" w:color="auto"/>
            </w:tcBorders>
            <w:vAlign w:val="center"/>
          </w:tcPr>
          <w:p w14:paraId="4679AE9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2B02A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10FAC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70D2A0"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4CF80C" w14:textId="77777777" w:rsidR="007105C4" w:rsidRDefault="007105C4" w:rsidP="007105C4">
            <w:pPr>
              <w:pStyle w:val="TAC"/>
              <w:rPr>
                <w:rFonts w:eastAsia="SimSun"/>
                <w:kern w:val="2"/>
                <w:szCs w:val="22"/>
                <w:lang w:val="en-US" w:eastAsia="zh-CN"/>
              </w:rPr>
            </w:pPr>
          </w:p>
        </w:tc>
      </w:tr>
      <w:tr w:rsidR="007105C4" w14:paraId="2507109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9C222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D642D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CE75A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83D804"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02D736" w14:textId="77777777" w:rsidR="007105C4" w:rsidRDefault="007105C4" w:rsidP="007105C4">
            <w:pPr>
              <w:pStyle w:val="TAC"/>
              <w:rPr>
                <w:rFonts w:eastAsia="SimSun"/>
                <w:kern w:val="2"/>
                <w:szCs w:val="22"/>
                <w:lang w:val="en-US" w:eastAsia="zh-CN"/>
              </w:rPr>
            </w:pPr>
          </w:p>
        </w:tc>
      </w:tr>
      <w:tr w:rsidR="007105C4" w14:paraId="29E0982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13CF11" w14:textId="77777777" w:rsidR="007105C4" w:rsidRDefault="007105C4" w:rsidP="007105C4">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61FB75B9"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E01D0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C6D283"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C86C92E" w14:textId="77777777" w:rsidR="007105C4" w:rsidRDefault="007105C4" w:rsidP="007105C4">
            <w:pPr>
              <w:pStyle w:val="TAC"/>
              <w:rPr>
                <w:kern w:val="2"/>
                <w:szCs w:val="22"/>
                <w:lang w:val="en-US" w:eastAsia="zh-CN"/>
              </w:rPr>
            </w:pPr>
            <w:r>
              <w:rPr>
                <w:lang w:val="en-US" w:eastAsia="zh-CN"/>
              </w:rPr>
              <w:t>0</w:t>
            </w:r>
          </w:p>
        </w:tc>
      </w:tr>
      <w:tr w:rsidR="007105C4" w14:paraId="75FB1795" w14:textId="77777777" w:rsidTr="003B00B4">
        <w:trPr>
          <w:trHeight w:val="29"/>
        </w:trPr>
        <w:tc>
          <w:tcPr>
            <w:tcW w:w="1848" w:type="dxa"/>
            <w:tcBorders>
              <w:top w:val="nil"/>
              <w:left w:val="single" w:sz="4" w:space="0" w:color="auto"/>
              <w:bottom w:val="nil"/>
              <w:right w:val="single" w:sz="4" w:space="0" w:color="auto"/>
            </w:tcBorders>
            <w:vAlign w:val="center"/>
          </w:tcPr>
          <w:p w14:paraId="283A74C7"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9EB0E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4CFF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DA952A"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9937B6" w14:textId="77777777" w:rsidR="007105C4" w:rsidRDefault="007105C4" w:rsidP="007105C4">
            <w:pPr>
              <w:pStyle w:val="TAC"/>
              <w:rPr>
                <w:kern w:val="2"/>
                <w:szCs w:val="22"/>
                <w:lang w:val="en-US" w:eastAsia="zh-CN"/>
              </w:rPr>
            </w:pPr>
          </w:p>
        </w:tc>
      </w:tr>
      <w:tr w:rsidR="007105C4" w14:paraId="5886AA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C4A07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4DFB3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BF121"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4E7202"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F78634F" w14:textId="77777777" w:rsidR="007105C4" w:rsidRDefault="007105C4" w:rsidP="007105C4">
            <w:pPr>
              <w:pStyle w:val="TAC"/>
              <w:rPr>
                <w:kern w:val="2"/>
                <w:szCs w:val="22"/>
                <w:lang w:val="en-US" w:eastAsia="zh-CN"/>
              </w:rPr>
            </w:pPr>
          </w:p>
        </w:tc>
      </w:tr>
      <w:tr w:rsidR="007105C4" w14:paraId="7912D9B9"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4645C3" w14:textId="77777777" w:rsidR="007105C4" w:rsidRDefault="007105C4" w:rsidP="007105C4">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EF1BF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10893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C6B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6E991E"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F4CAB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53A819" w14:textId="77777777" w:rsidTr="003B00B4">
        <w:trPr>
          <w:trHeight w:val="29"/>
        </w:trPr>
        <w:tc>
          <w:tcPr>
            <w:tcW w:w="1848" w:type="dxa"/>
            <w:tcBorders>
              <w:top w:val="nil"/>
              <w:left w:val="single" w:sz="4" w:space="0" w:color="auto"/>
              <w:bottom w:val="nil"/>
              <w:right w:val="single" w:sz="4" w:space="0" w:color="auto"/>
            </w:tcBorders>
            <w:vAlign w:val="center"/>
          </w:tcPr>
          <w:p w14:paraId="6337946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4519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F1D9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2F85C3"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A2B6F24" w14:textId="77777777" w:rsidR="007105C4" w:rsidRDefault="007105C4" w:rsidP="007105C4">
            <w:pPr>
              <w:pStyle w:val="TAC"/>
              <w:rPr>
                <w:rFonts w:eastAsia="SimSun"/>
                <w:kern w:val="2"/>
                <w:szCs w:val="22"/>
                <w:lang w:val="en-US" w:eastAsia="zh-CN"/>
              </w:rPr>
            </w:pPr>
          </w:p>
        </w:tc>
      </w:tr>
      <w:tr w:rsidR="007105C4" w14:paraId="04A065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648FC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EC0D0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BC693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1D01C7"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D9FBDF" w14:textId="77777777" w:rsidR="007105C4" w:rsidRDefault="007105C4" w:rsidP="007105C4">
            <w:pPr>
              <w:pStyle w:val="TAC"/>
              <w:rPr>
                <w:rFonts w:eastAsia="SimSun"/>
                <w:kern w:val="2"/>
                <w:szCs w:val="22"/>
                <w:lang w:val="en-US" w:eastAsia="zh-CN"/>
              </w:rPr>
            </w:pPr>
          </w:p>
        </w:tc>
      </w:tr>
      <w:tr w:rsidR="007105C4" w14:paraId="555AAFB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729BED" w14:textId="77777777" w:rsidR="007105C4" w:rsidRDefault="007105C4" w:rsidP="007105C4">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7FD4855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0D892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531F30"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8E070F7" w14:textId="77777777" w:rsidR="007105C4" w:rsidRDefault="007105C4" w:rsidP="007105C4">
            <w:pPr>
              <w:pStyle w:val="TAC"/>
              <w:rPr>
                <w:kern w:val="2"/>
                <w:szCs w:val="22"/>
                <w:lang w:val="en-US" w:eastAsia="zh-CN"/>
              </w:rPr>
            </w:pPr>
            <w:r>
              <w:rPr>
                <w:lang w:val="en-US" w:eastAsia="zh-CN"/>
              </w:rPr>
              <w:t>0</w:t>
            </w:r>
          </w:p>
        </w:tc>
      </w:tr>
      <w:tr w:rsidR="007105C4" w14:paraId="7EE804D7" w14:textId="77777777" w:rsidTr="003B00B4">
        <w:trPr>
          <w:trHeight w:val="29"/>
        </w:trPr>
        <w:tc>
          <w:tcPr>
            <w:tcW w:w="1848" w:type="dxa"/>
            <w:tcBorders>
              <w:top w:val="nil"/>
              <w:left w:val="single" w:sz="4" w:space="0" w:color="auto"/>
              <w:bottom w:val="nil"/>
              <w:right w:val="single" w:sz="4" w:space="0" w:color="auto"/>
            </w:tcBorders>
            <w:vAlign w:val="center"/>
          </w:tcPr>
          <w:p w14:paraId="1314B0D1"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CFFC8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755C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43915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2C41E0" w14:textId="77777777" w:rsidR="007105C4" w:rsidRDefault="007105C4" w:rsidP="007105C4">
            <w:pPr>
              <w:pStyle w:val="TAC"/>
              <w:rPr>
                <w:kern w:val="2"/>
                <w:szCs w:val="22"/>
                <w:lang w:val="en-US" w:eastAsia="zh-CN"/>
              </w:rPr>
            </w:pPr>
          </w:p>
        </w:tc>
      </w:tr>
      <w:tr w:rsidR="007105C4" w14:paraId="13B696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0E9D79"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BBFE0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E236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71B2E3"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E88157" w14:textId="77777777" w:rsidR="007105C4" w:rsidRDefault="007105C4" w:rsidP="007105C4">
            <w:pPr>
              <w:pStyle w:val="TAC"/>
              <w:rPr>
                <w:kern w:val="2"/>
                <w:szCs w:val="22"/>
                <w:lang w:val="en-US" w:eastAsia="zh-CN"/>
              </w:rPr>
            </w:pPr>
          </w:p>
        </w:tc>
      </w:tr>
      <w:tr w:rsidR="007105C4" w14:paraId="48619BF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A6B048" w14:textId="77777777" w:rsidR="007105C4" w:rsidRDefault="007105C4" w:rsidP="007105C4">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3BC5B24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54BB1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991EEB"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043E981" w14:textId="77777777" w:rsidR="007105C4" w:rsidRDefault="007105C4" w:rsidP="007105C4">
            <w:pPr>
              <w:pStyle w:val="TAC"/>
              <w:rPr>
                <w:kern w:val="2"/>
                <w:szCs w:val="22"/>
                <w:lang w:val="en-US" w:eastAsia="zh-CN"/>
              </w:rPr>
            </w:pPr>
            <w:r>
              <w:rPr>
                <w:lang w:val="en-US" w:eastAsia="zh-CN"/>
              </w:rPr>
              <w:t>0</w:t>
            </w:r>
          </w:p>
        </w:tc>
      </w:tr>
      <w:tr w:rsidR="007105C4" w14:paraId="6A3A08C1" w14:textId="77777777" w:rsidTr="003B00B4">
        <w:trPr>
          <w:trHeight w:val="29"/>
        </w:trPr>
        <w:tc>
          <w:tcPr>
            <w:tcW w:w="1848" w:type="dxa"/>
            <w:tcBorders>
              <w:top w:val="nil"/>
              <w:left w:val="single" w:sz="4" w:space="0" w:color="auto"/>
              <w:bottom w:val="nil"/>
              <w:right w:val="single" w:sz="4" w:space="0" w:color="auto"/>
            </w:tcBorders>
            <w:vAlign w:val="center"/>
          </w:tcPr>
          <w:p w14:paraId="63A8D24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97F8E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5CE6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3D1120"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C6D72F" w14:textId="77777777" w:rsidR="007105C4" w:rsidRDefault="007105C4" w:rsidP="007105C4">
            <w:pPr>
              <w:pStyle w:val="TAC"/>
              <w:rPr>
                <w:kern w:val="2"/>
                <w:szCs w:val="22"/>
                <w:lang w:val="en-US" w:eastAsia="zh-CN"/>
              </w:rPr>
            </w:pPr>
          </w:p>
        </w:tc>
      </w:tr>
      <w:tr w:rsidR="007105C4" w14:paraId="538DB85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6EB66B"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590CB2"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90319"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08A848"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2C8F9A" w14:textId="77777777" w:rsidR="007105C4" w:rsidRDefault="007105C4" w:rsidP="007105C4">
            <w:pPr>
              <w:pStyle w:val="TAC"/>
              <w:rPr>
                <w:kern w:val="2"/>
                <w:szCs w:val="22"/>
                <w:lang w:val="en-US" w:eastAsia="zh-CN"/>
              </w:rPr>
            </w:pPr>
          </w:p>
        </w:tc>
      </w:tr>
      <w:tr w:rsidR="007105C4" w14:paraId="734548A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E51686" w14:textId="77777777" w:rsidR="007105C4" w:rsidRDefault="007105C4" w:rsidP="007105C4">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359E12B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417A1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6F64669"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0F7F37F" w14:textId="77777777" w:rsidR="007105C4" w:rsidRDefault="007105C4" w:rsidP="007105C4">
            <w:pPr>
              <w:pStyle w:val="TAC"/>
              <w:rPr>
                <w:kern w:val="2"/>
                <w:szCs w:val="22"/>
                <w:lang w:val="en-US" w:eastAsia="zh-CN"/>
              </w:rPr>
            </w:pPr>
            <w:r>
              <w:rPr>
                <w:lang w:val="en-US" w:eastAsia="zh-CN"/>
              </w:rPr>
              <w:t>0</w:t>
            </w:r>
          </w:p>
        </w:tc>
      </w:tr>
      <w:tr w:rsidR="007105C4" w14:paraId="177AE70D" w14:textId="77777777" w:rsidTr="003B00B4">
        <w:trPr>
          <w:trHeight w:val="29"/>
        </w:trPr>
        <w:tc>
          <w:tcPr>
            <w:tcW w:w="1848" w:type="dxa"/>
            <w:tcBorders>
              <w:top w:val="nil"/>
              <w:left w:val="single" w:sz="4" w:space="0" w:color="auto"/>
              <w:bottom w:val="nil"/>
              <w:right w:val="single" w:sz="4" w:space="0" w:color="auto"/>
            </w:tcBorders>
            <w:vAlign w:val="center"/>
          </w:tcPr>
          <w:p w14:paraId="4401B9F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4702B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091E7"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2A402F"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ED08E3" w14:textId="77777777" w:rsidR="007105C4" w:rsidRDefault="007105C4" w:rsidP="007105C4">
            <w:pPr>
              <w:pStyle w:val="TAC"/>
              <w:rPr>
                <w:kern w:val="2"/>
                <w:szCs w:val="22"/>
                <w:lang w:val="en-US" w:eastAsia="zh-CN"/>
              </w:rPr>
            </w:pPr>
          </w:p>
        </w:tc>
      </w:tr>
      <w:tr w:rsidR="007105C4" w14:paraId="00E1C9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FE977E"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069857"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EF3B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A93AA1"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3B0954" w14:textId="77777777" w:rsidR="007105C4" w:rsidRDefault="007105C4" w:rsidP="007105C4">
            <w:pPr>
              <w:pStyle w:val="TAC"/>
              <w:rPr>
                <w:kern w:val="2"/>
                <w:szCs w:val="22"/>
                <w:lang w:val="en-US" w:eastAsia="zh-CN"/>
              </w:rPr>
            </w:pPr>
          </w:p>
        </w:tc>
      </w:tr>
      <w:tr w:rsidR="007105C4" w14:paraId="4CD7DC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0F6B359" w14:textId="77777777" w:rsidR="007105C4" w:rsidRDefault="007105C4" w:rsidP="007105C4">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434B50D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6A63D6"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84E700"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49ED82C" w14:textId="77777777" w:rsidR="007105C4" w:rsidRDefault="007105C4" w:rsidP="007105C4">
            <w:pPr>
              <w:pStyle w:val="TAC"/>
              <w:rPr>
                <w:kern w:val="2"/>
                <w:szCs w:val="22"/>
                <w:lang w:val="en-US" w:eastAsia="zh-CN"/>
              </w:rPr>
            </w:pPr>
            <w:r>
              <w:rPr>
                <w:lang w:val="en-US" w:eastAsia="zh-CN"/>
              </w:rPr>
              <w:t>0</w:t>
            </w:r>
          </w:p>
        </w:tc>
      </w:tr>
      <w:tr w:rsidR="007105C4" w14:paraId="01A28625" w14:textId="77777777" w:rsidTr="003B00B4">
        <w:trPr>
          <w:trHeight w:val="29"/>
        </w:trPr>
        <w:tc>
          <w:tcPr>
            <w:tcW w:w="1848" w:type="dxa"/>
            <w:tcBorders>
              <w:top w:val="nil"/>
              <w:left w:val="single" w:sz="4" w:space="0" w:color="auto"/>
              <w:bottom w:val="nil"/>
              <w:right w:val="single" w:sz="4" w:space="0" w:color="auto"/>
            </w:tcBorders>
            <w:vAlign w:val="center"/>
          </w:tcPr>
          <w:p w14:paraId="10326C5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734A0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AE0A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B8596F"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4B9BBD" w14:textId="77777777" w:rsidR="007105C4" w:rsidRDefault="007105C4" w:rsidP="007105C4">
            <w:pPr>
              <w:pStyle w:val="TAC"/>
              <w:rPr>
                <w:kern w:val="2"/>
                <w:szCs w:val="22"/>
                <w:lang w:val="en-US" w:eastAsia="zh-CN"/>
              </w:rPr>
            </w:pPr>
          </w:p>
        </w:tc>
      </w:tr>
      <w:tr w:rsidR="007105C4" w14:paraId="40AD5C7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00DCC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23C0D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A2D5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9AE4C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48B0A4" w14:textId="77777777" w:rsidR="007105C4" w:rsidRDefault="007105C4" w:rsidP="007105C4">
            <w:pPr>
              <w:pStyle w:val="TAC"/>
              <w:rPr>
                <w:kern w:val="2"/>
                <w:szCs w:val="22"/>
                <w:lang w:val="en-US" w:eastAsia="zh-CN"/>
              </w:rPr>
            </w:pPr>
          </w:p>
        </w:tc>
      </w:tr>
      <w:tr w:rsidR="007105C4" w14:paraId="653155A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C04539" w14:textId="77777777" w:rsidR="007105C4" w:rsidRDefault="007105C4" w:rsidP="007105C4">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4C2C844E"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DC940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28B042"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AFE9F48" w14:textId="77777777" w:rsidR="007105C4" w:rsidRDefault="007105C4" w:rsidP="007105C4">
            <w:pPr>
              <w:pStyle w:val="TAC"/>
              <w:rPr>
                <w:kern w:val="2"/>
                <w:szCs w:val="22"/>
                <w:lang w:val="en-US" w:eastAsia="zh-CN"/>
              </w:rPr>
            </w:pPr>
            <w:r>
              <w:rPr>
                <w:lang w:val="en-US" w:eastAsia="zh-CN"/>
              </w:rPr>
              <w:t>0</w:t>
            </w:r>
          </w:p>
        </w:tc>
      </w:tr>
      <w:tr w:rsidR="007105C4" w14:paraId="5816E378" w14:textId="77777777" w:rsidTr="003B00B4">
        <w:trPr>
          <w:trHeight w:val="29"/>
        </w:trPr>
        <w:tc>
          <w:tcPr>
            <w:tcW w:w="1848" w:type="dxa"/>
            <w:tcBorders>
              <w:top w:val="nil"/>
              <w:left w:val="single" w:sz="4" w:space="0" w:color="auto"/>
              <w:bottom w:val="nil"/>
              <w:right w:val="single" w:sz="4" w:space="0" w:color="auto"/>
            </w:tcBorders>
            <w:vAlign w:val="center"/>
          </w:tcPr>
          <w:p w14:paraId="30B1142F"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60215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C17B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57A7A4"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C733B1" w14:textId="77777777" w:rsidR="007105C4" w:rsidRDefault="007105C4" w:rsidP="007105C4">
            <w:pPr>
              <w:pStyle w:val="TAC"/>
              <w:rPr>
                <w:kern w:val="2"/>
                <w:szCs w:val="22"/>
                <w:lang w:val="en-US" w:eastAsia="zh-CN"/>
              </w:rPr>
            </w:pPr>
          </w:p>
        </w:tc>
      </w:tr>
      <w:tr w:rsidR="007105C4" w14:paraId="5D3A30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21481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D7577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4855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BD519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0F11EE0" w14:textId="77777777" w:rsidR="007105C4" w:rsidRDefault="007105C4" w:rsidP="007105C4">
            <w:pPr>
              <w:pStyle w:val="TAC"/>
              <w:rPr>
                <w:kern w:val="2"/>
                <w:szCs w:val="22"/>
                <w:lang w:val="en-US" w:eastAsia="zh-CN"/>
              </w:rPr>
            </w:pPr>
          </w:p>
        </w:tc>
      </w:tr>
      <w:tr w:rsidR="007105C4" w14:paraId="226A62A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59B58F" w14:textId="77777777" w:rsidR="007105C4" w:rsidRDefault="007105C4" w:rsidP="007105C4">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3896EC2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EEF076"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98B933E"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A9C8A17" w14:textId="77777777" w:rsidR="007105C4" w:rsidRDefault="007105C4" w:rsidP="007105C4">
            <w:pPr>
              <w:pStyle w:val="TAC"/>
              <w:rPr>
                <w:kern w:val="2"/>
                <w:szCs w:val="22"/>
                <w:lang w:val="en-US" w:eastAsia="zh-CN"/>
              </w:rPr>
            </w:pPr>
            <w:r>
              <w:rPr>
                <w:lang w:val="en-US" w:eastAsia="zh-CN"/>
              </w:rPr>
              <w:t>0</w:t>
            </w:r>
          </w:p>
        </w:tc>
      </w:tr>
      <w:tr w:rsidR="007105C4" w14:paraId="0F3ED358" w14:textId="77777777" w:rsidTr="003B00B4">
        <w:trPr>
          <w:trHeight w:val="29"/>
        </w:trPr>
        <w:tc>
          <w:tcPr>
            <w:tcW w:w="1848" w:type="dxa"/>
            <w:tcBorders>
              <w:top w:val="nil"/>
              <w:left w:val="single" w:sz="4" w:space="0" w:color="auto"/>
              <w:bottom w:val="nil"/>
              <w:right w:val="single" w:sz="4" w:space="0" w:color="auto"/>
            </w:tcBorders>
            <w:vAlign w:val="center"/>
          </w:tcPr>
          <w:p w14:paraId="665799C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B248F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6335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0CD4B2"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4871B3" w14:textId="77777777" w:rsidR="007105C4" w:rsidRDefault="007105C4" w:rsidP="007105C4">
            <w:pPr>
              <w:pStyle w:val="TAC"/>
              <w:rPr>
                <w:kern w:val="2"/>
                <w:szCs w:val="22"/>
                <w:lang w:val="en-US" w:eastAsia="zh-CN"/>
              </w:rPr>
            </w:pPr>
          </w:p>
        </w:tc>
      </w:tr>
      <w:tr w:rsidR="007105C4" w14:paraId="5EDBA6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3E9F6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76E4E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73BEC"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027858"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8CF96DE" w14:textId="77777777" w:rsidR="007105C4" w:rsidRDefault="007105C4" w:rsidP="007105C4">
            <w:pPr>
              <w:pStyle w:val="TAC"/>
              <w:rPr>
                <w:kern w:val="2"/>
                <w:szCs w:val="22"/>
                <w:lang w:val="en-US" w:eastAsia="zh-CN"/>
              </w:rPr>
            </w:pPr>
          </w:p>
        </w:tc>
      </w:tr>
      <w:tr w:rsidR="007105C4" w14:paraId="00949A5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99075E" w14:textId="77777777" w:rsidR="007105C4" w:rsidRDefault="007105C4" w:rsidP="007105C4">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BC5F0A" w14:textId="77777777" w:rsidR="007105C4" w:rsidRDefault="007105C4" w:rsidP="007105C4">
            <w:pPr>
              <w:pStyle w:val="TAC"/>
              <w:rPr>
                <w:rFonts w:cs="Arial"/>
                <w:color w:val="000000"/>
                <w:szCs w:val="18"/>
                <w:lang w:val="en-US"/>
              </w:rPr>
            </w:pPr>
            <w:r>
              <w:rPr>
                <w:rFonts w:cs="Arial"/>
                <w:color w:val="000000"/>
                <w:szCs w:val="18"/>
                <w:lang w:val="en-US"/>
              </w:rPr>
              <w:t>CA_n48B</w:t>
            </w:r>
          </w:p>
          <w:p w14:paraId="5D96DDD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FC89D4C"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E476EE9"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576B5B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2500F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A40B3B"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4FB30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6BF2A66" w14:textId="77777777" w:rsidTr="003B00B4">
        <w:trPr>
          <w:trHeight w:val="29"/>
        </w:trPr>
        <w:tc>
          <w:tcPr>
            <w:tcW w:w="1848" w:type="dxa"/>
            <w:tcBorders>
              <w:top w:val="nil"/>
              <w:left w:val="single" w:sz="4" w:space="0" w:color="auto"/>
              <w:bottom w:val="nil"/>
              <w:right w:val="single" w:sz="4" w:space="0" w:color="auto"/>
            </w:tcBorders>
            <w:vAlign w:val="center"/>
          </w:tcPr>
          <w:p w14:paraId="5FF0EFC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2BF47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4E8D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A9058F"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5472E11" w14:textId="77777777" w:rsidR="007105C4" w:rsidRDefault="007105C4" w:rsidP="007105C4">
            <w:pPr>
              <w:pStyle w:val="TAC"/>
              <w:rPr>
                <w:rFonts w:eastAsia="SimSun"/>
                <w:kern w:val="2"/>
                <w:szCs w:val="22"/>
                <w:lang w:val="en-US" w:eastAsia="zh-CN"/>
              </w:rPr>
            </w:pPr>
          </w:p>
        </w:tc>
      </w:tr>
      <w:tr w:rsidR="007105C4" w14:paraId="2625D1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CA7E4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5BEB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9CE5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4E249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DEA327" w14:textId="77777777" w:rsidR="007105C4" w:rsidRDefault="007105C4" w:rsidP="007105C4">
            <w:pPr>
              <w:pStyle w:val="TAC"/>
              <w:rPr>
                <w:rFonts w:eastAsia="SimSun"/>
                <w:kern w:val="2"/>
                <w:szCs w:val="22"/>
                <w:lang w:val="en-US" w:eastAsia="zh-CN"/>
              </w:rPr>
            </w:pPr>
          </w:p>
        </w:tc>
      </w:tr>
      <w:tr w:rsidR="007105C4" w14:paraId="455D80B1"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D0ECC9" w14:textId="77777777" w:rsidR="007105C4" w:rsidRDefault="007105C4" w:rsidP="007105C4">
            <w:pPr>
              <w:pStyle w:val="TAC"/>
              <w:rPr>
                <w:rFonts w:eastAsia="SimSun"/>
                <w:kern w:val="2"/>
                <w:szCs w:val="22"/>
                <w:lang w:val="en-US"/>
              </w:rPr>
            </w:pPr>
            <w:r>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189C6E" w14:textId="77777777" w:rsidR="007105C4" w:rsidRDefault="007105C4" w:rsidP="007105C4">
            <w:pPr>
              <w:pStyle w:val="TAC"/>
              <w:rPr>
                <w:rFonts w:cs="Arial"/>
                <w:color w:val="000000"/>
                <w:szCs w:val="18"/>
                <w:lang w:val="en-US"/>
              </w:rPr>
            </w:pPr>
            <w:r>
              <w:rPr>
                <w:rFonts w:cs="Arial"/>
                <w:color w:val="000000"/>
                <w:szCs w:val="18"/>
                <w:lang w:val="en-US"/>
              </w:rPr>
              <w:t>CA_n48B</w:t>
            </w:r>
          </w:p>
          <w:p w14:paraId="383617C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E3A214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71A81C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EF23803"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5BC12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0EBF61"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4D0B2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354C1E" w14:textId="77777777" w:rsidTr="003B00B4">
        <w:trPr>
          <w:trHeight w:val="29"/>
        </w:trPr>
        <w:tc>
          <w:tcPr>
            <w:tcW w:w="1848" w:type="dxa"/>
            <w:tcBorders>
              <w:top w:val="nil"/>
              <w:left w:val="single" w:sz="4" w:space="0" w:color="auto"/>
              <w:bottom w:val="nil"/>
              <w:right w:val="single" w:sz="4" w:space="0" w:color="auto"/>
            </w:tcBorders>
            <w:vAlign w:val="center"/>
          </w:tcPr>
          <w:p w14:paraId="2F1EE11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AEF51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C7DB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6FCEF0"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162B7E2" w14:textId="77777777" w:rsidR="007105C4" w:rsidRDefault="007105C4" w:rsidP="007105C4">
            <w:pPr>
              <w:pStyle w:val="TAC"/>
              <w:rPr>
                <w:rFonts w:eastAsia="SimSun"/>
                <w:kern w:val="2"/>
                <w:szCs w:val="22"/>
                <w:lang w:val="en-US" w:eastAsia="zh-CN"/>
              </w:rPr>
            </w:pPr>
          </w:p>
        </w:tc>
      </w:tr>
      <w:tr w:rsidR="007105C4" w14:paraId="13DA05A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B5EDC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6F745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FC67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FC8870"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0AEAAE" w14:textId="77777777" w:rsidR="007105C4" w:rsidRDefault="007105C4" w:rsidP="007105C4">
            <w:pPr>
              <w:pStyle w:val="TAC"/>
              <w:rPr>
                <w:rFonts w:eastAsia="SimSun"/>
                <w:kern w:val="2"/>
                <w:szCs w:val="22"/>
                <w:lang w:val="en-US" w:eastAsia="zh-CN"/>
              </w:rPr>
            </w:pPr>
          </w:p>
        </w:tc>
      </w:tr>
      <w:tr w:rsidR="007105C4" w14:paraId="49CD681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18B057" w14:textId="77777777" w:rsidR="007105C4" w:rsidRDefault="007105C4" w:rsidP="007105C4">
            <w:pPr>
              <w:pStyle w:val="TAC"/>
              <w:rPr>
                <w:rFonts w:eastAsia="SimSun"/>
                <w:kern w:val="2"/>
                <w:szCs w:val="22"/>
                <w:lang w:val="en-US"/>
              </w:rPr>
            </w:pPr>
            <w:r>
              <w:rPr>
                <w:rFonts w:eastAsia="SimSun"/>
                <w:kern w:val="2"/>
                <w:szCs w:val="22"/>
                <w:lang w:val="en-US"/>
              </w:rPr>
              <w:lastRenderedPageBreak/>
              <w:t>CA_n46C-n48B-n96C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31C211" w14:textId="77777777" w:rsidR="007105C4" w:rsidRDefault="007105C4" w:rsidP="007105C4">
            <w:pPr>
              <w:pStyle w:val="TAC"/>
              <w:rPr>
                <w:rFonts w:cs="Arial"/>
                <w:color w:val="000000"/>
                <w:szCs w:val="18"/>
                <w:lang w:val="en-US"/>
              </w:rPr>
            </w:pPr>
            <w:r>
              <w:rPr>
                <w:rFonts w:cs="Arial"/>
                <w:color w:val="000000"/>
                <w:szCs w:val="18"/>
                <w:lang w:val="en-US"/>
              </w:rPr>
              <w:t>CA_n48B</w:t>
            </w:r>
          </w:p>
          <w:p w14:paraId="03EEAC1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4CC4B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A24BDC8"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6E919F2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93CB5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EC0A7E"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55B475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08F307" w14:textId="77777777" w:rsidTr="003B00B4">
        <w:trPr>
          <w:trHeight w:val="29"/>
        </w:trPr>
        <w:tc>
          <w:tcPr>
            <w:tcW w:w="1848" w:type="dxa"/>
            <w:tcBorders>
              <w:top w:val="nil"/>
              <w:left w:val="single" w:sz="4" w:space="0" w:color="auto"/>
              <w:bottom w:val="nil"/>
              <w:right w:val="single" w:sz="4" w:space="0" w:color="auto"/>
            </w:tcBorders>
            <w:vAlign w:val="center"/>
          </w:tcPr>
          <w:p w14:paraId="68201CB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F98B5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62742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0F9C58"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7EDA612" w14:textId="77777777" w:rsidR="007105C4" w:rsidRDefault="007105C4" w:rsidP="007105C4">
            <w:pPr>
              <w:pStyle w:val="TAC"/>
              <w:rPr>
                <w:rFonts w:eastAsia="SimSun"/>
                <w:kern w:val="2"/>
                <w:szCs w:val="22"/>
                <w:lang w:val="en-US" w:eastAsia="zh-CN"/>
              </w:rPr>
            </w:pPr>
          </w:p>
        </w:tc>
      </w:tr>
      <w:tr w:rsidR="007105C4" w14:paraId="672F1E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60425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DEB61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FB5A3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C0674B"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475906" w14:textId="77777777" w:rsidR="007105C4" w:rsidRDefault="007105C4" w:rsidP="007105C4">
            <w:pPr>
              <w:pStyle w:val="TAC"/>
              <w:rPr>
                <w:rFonts w:eastAsia="SimSun"/>
                <w:kern w:val="2"/>
                <w:szCs w:val="22"/>
                <w:lang w:val="en-US" w:eastAsia="zh-CN"/>
              </w:rPr>
            </w:pPr>
          </w:p>
        </w:tc>
      </w:tr>
      <w:tr w:rsidR="007105C4" w14:paraId="4E9E3A8F"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B34211" w14:textId="77777777" w:rsidR="007105C4" w:rsidRDefault="007105C4" w:rsidP="007105C4">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FA46EB" w14:textId="77777777" w:rsidR="007105C4" w:rsidRDefault="007105C4" w:rsidP="007105C4">
            <w:pPr>
              <w:pStyle w:val="TAC"/>
              <w:rPr>
                <w:rFonts w:cs="Arial"/>
                <w:color w:val="000000"/>
                <w:szCs w:val="18"/>
                <w:lang w:val="en-US"/>
              </w:rPr>
            </w:pPr>
            <w:r>
              <w:rPr>
                <w:rFonts w:cs="Arial"/>
                <w:color w:val="000000"/>
                <w:szCs w:val="18"/>
                <w:lang w:val="en-US"/>
              </w:rPr>
              <w:t>CA_n48B</w:t>
            </w:r>
          </w:p>
          <w:p w14:paraId="547F567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42452A5"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08347C0"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764795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903B0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3634F9"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9AE05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388BBC8" w14:textId="77777777" w:rsidTr="003B00B4">
        <w:trPr>
          <w:trHeight w:val="29"/>
        </w:trPr>
        <w:tc>
          <w:tcPr>
            <w:tcW w:w="1848" w:type="dxa"/>
            <w:tcBorders>
              <w:top w:val="nil"/>
              <w:left w:val="single" w:sz="4" w:space="0" w:color="auto"/>
              <w:bottom w:val="nil"/>
              <w:right w:val="single" w:sz="4" w:space="0" w:color="auto"/>
            </w:tcBorders>
            <w:vAlign w:val="center"/>
          </w:tcPr>
          <w:p w14:paraId="2739539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47D6C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7D98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31CBB7"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1610EFD" w14:textId="77777777" w:rsidR="007105C4" w:rsidRDefault="007105C4" w:rsidP="007105C4">
            <w:pPr>
              <w:pStyle w:val="TAC"/>
              <w:rPr>
                <w:rFonts w:eastAsia="SimSun"/>
                <w:kern w:val="2"/>
                <w:szCs w:val="22"/>
                <w:lang w:val="en-US" w:eastAsia="zh-CN"/>
              </w:rPr>
            </w:pPr>
          </w:p>
        </w:tc>
      </w:tr>
      <w:tr w:rsidR="007105C4" w14:paraId="25700E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98A0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44D05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FA2B3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59D0D9"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AE012D" w14:textId="77777777" w:rsidR="007105C4" w:rsidRDefault="007105C4" w:rsidP="007105C4">
            <w:pPr>
              <w:pStyle w:val="TAC"/>
              <w:rPr>
                <w:rFonts w:eastAsia="SimSun"/>
                <w:kern w:val="2"/>
                <w:szCs w:val="22"/>
                <w:lang w:val="en-US" w:eastAsia="zh-CN"/>
              </w:rPr>
            </w:pPr>
          </w:p>
        </w:tc>
      </w:tr>
      <w:tr w:rsidR="007105C4" w14:paraId="78252DD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6E3D8A8" w14:textId="77777777" w:rsidR="007105C4" w:rsidRDefault="007105C4" w:rsidP="007105C4">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7DFB7AD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A3C9A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D7C76DF"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AE90302" w14:textId="77777777" w:rsidR="007105C4" w:rsidRDefault="007105C4" w:rsidP="007105C4">
            <w:pPr>
              <w:pStyle w:val="TAC"/>
              <w:rPr>
                <w:kern w:val="2"/>
                <w:szCs w:val="22"/>
                <w:lang w:val="en-US" w:eastAsia="zh-CN"/>
              </w:rPr>
            </w:pPr>
            <w:r>
              <w:rPr>
                <w:lang w:val="en-US" w:eastAsia="zh-CN"/>
              </w:rPr>
              <w:t>0</w:t>
            </w:r>
          </w:p>
        </w:tc>
      </w:tr>
      <w:tr w:rsidR="007105C4" w14:paraId="17580EC1" w14:textId="77777777" w:rsidTr="003B00B4">
        <w:trPr>
          <w:trHeight w:val="29"/>
        </w:trPr>
        <w:tc>
          <w:tcPr>
            <w:tcW w:w="1848" w:type="dxa"/>
            <w:tcBorders>
              <w:top w:val="nil"/>
              <w:left w:val="single" w:sz="4" w:space="0" w:color="auto"/>
              <w:bottom w:val="nil"/>
              <w:right w:val="single" w:sz="4" w:space="0" w:color="auto"/>
            </w:tcBorders>
            <w:vAlign w:val="center"/>
          </w:tcPr>
          <w:p w14:paraId="455C1082"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7F213A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9ECDB"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303DBD" w14:textId="77777777" w:rsidR="007105C4" w:rsidRDefault="007105C4" w:rsidP="007105C4">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6BD4DA2" w14:textId="77777777" w:rsidR="007105C4" w:rsidRDefault="007105C4" w:rsidP="007105C4">
            <w:pPr>
              <w:pStyle w:val="TAC"/>
              <w:rPr>
                <w:kern w:val="2"/>
                <w:szCs w:val="22"/>
                <w:lang w:val="en-US" w:eastAsia="zh-CN"/>
              </w:rPr>
            </w:pPr>
          </w:p>
        </w:tc>
      </w:tr>
      <w:tr w:rsidR="007105C4" w14:paraId="17F997C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3ABFDB"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F01C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55467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7CAB7B"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9CB5145" w14:textId="77777777" w:rsidR="007105C4" w:rsidRDefault="007105C4" w:rsidP="007105C4">
            <w:pPr>
              <w:pStyle w:val="TAC"/>
              <w:rPr>
                <w:kern w:val="2"/>
                <w:szCs w:val="22"/>
                <w:lang w:val="en-US" w:eastAsia="zh-CN"/>
              </w:rPr>
            </w:pPr>
          </w:p>
        </w:tc>
      </w:tr>
      <w:tr w:rsidR="007105C4" w14:paraId="24EC47F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D3FF505" w14:textId="77777777" w:rsidR="007105C4" w:rsidRDefault="007105C4" w:rsidP="007105C4">
            <w:pPr>
              <w:pStyle w:val="TAC"/>
              <w:rPr>
                <w:rFonts w:eastAsia="SimSun"/>
                <w:kern w:val="2"/>
                <w:szCs w:val="22"/>
                <w:lang w:val="en-US"/>
              </w:rPr>
            </w:pPr>
            <w:r>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A7B135" w14:textId="77777777" w:rsidR="007105C4" w:rsidRDefault="007105C4" w:rsidP="007105C4">
            <w:pPr>
              <w:pStyle w:val="TAC"/>
              <w:rPr>
                <w:rFonts w:cs="Arial"/>
                <w:color w:val="000000"/>
                <w:szCs w:val="18"/>
                <w:lang w:val="en-US"/>
              </w:rPr>
            </w:pPr>
            <w:r>
              <w:rPr>
                <w:rFonts w:cs="Arial"/>
                <w:color w:val="000000"/>
                <w:szCs w:val="18"/>
                <w:lang w:val="en-US"/>
              </w:rPr>
              <w:t>CA_n48B</w:t>
            </w:r>
          </w:p>
          <w:p w14:paraId="314629C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BBD83F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07BADC8"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3C6CDF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D83D5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B53C4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D6EA6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3EE1483" w14:textId="77777777" w:rsidTr="003B00B4">
        <w:trPr>
          <w:trHeight w:val="29"/>
        </w:trPr>
        <w:tc>
          <w:tcPr>
            <w:tcW w:w="1848" w:type="dxa"/>
            <w:tcBorders>
              <w:top w:val="nil"/>
              <w:left w:val="single" w:sz="4" w:space="0" w:color="auto"/>
              <w:bottom w:val="nil"/>
              <w:right w:val="single" w:sz="4" w:space="0" w:color="auto"/>
            </w:tcBorders>
            <w:vAlign w:val="center"/>
          </w:tcPr>
          <w:p w14:paraId="1792A06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218EE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3FF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29F546"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AB3847A" w14:textId="77777777" w:rsidR="007105C4" w:rsidRDefault="007105C4" w:rsidP="007105C4">
            <w:pPr>
              <w:pStyle w:val="TAC"/>
              <w:rPr>
                <w:rFonts w:eastAsia="SimSun"/>
                <w:kern w:val="2"/>
                <w:szCs w:val="22"/>
                <w:lang w:val="en-US" w:eastAsia="zh-CN"/>
              </w:rPr>
            </w:pPr>
          </w:p>
        </w:tc>
      </w:tr>
      <w:tr w:rsidR="007105C4" w14:paraId="5B98FE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95B76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AA1E7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FCDF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6C630F"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920D505" w14:textId="77777777" w:rsidR="007105C4" w:rsidRDefault="007105C4" w:rsidP="007105C4">
            <w:pPr>
              <w:pStyle w:val="TAC"/>
              <w:rPr>
                <w:rFonts w:eastAsia="SimSun"/>
                <w:kern w:val="2"/>
                <w:szCs w:val="22"/>
                <w:lang w:val="en-US" w:eastAsia="zh-CN"/>
              </w:rPr>
            </w:pPr>
          </w:p>
        </w:tc>
      </w:tr>
      <w:tr w:rsidR="007105C4" w14:paraId="345C07F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75D4ED" w14:textId="77777777" w:rsidR="007105C4" w:rsidRDefault="007105C4" w:rsidP="007105C4">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1E7658D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3C3582"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DD958A"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4BEBCC1" w14:textId="77777777" w:rsidR="007105C4" w:rsidRDefault="007105C4" w:rsidP="007105C4">
            <w:pPr>
              <w:pStyle w:val="TAC"/>
              <w:rPr>
                <w:kern w:val="2"/>
                <w:szCs w:val="22"/>
                <w:lang w:val="en-US" w:eastAsia="zh-CN"/>
              </w:rPr>
            </w:pPr>
            <w:r>
              <w:rPr>
                <w:lang w:val="en-US" w:eastAsia="zh-CN"/>
              </w:rPr>
              <w:t>0</w:t>
            </w:r>
          </w:p>
        </w:tc>
      </w:tr>
      <w:tr w:rsidR="007105C4" w14:paraId="69633487" w14:textId="77777777" w:rsidTr="003B00B4">
        <w:trPr>
          <w:trHeight w:val="29"/>
        </w:trPr>
        <w:tc>
          <w:tcPr>
            <w:tcW w:w="1848" w:type="dxa"/>
            <w:tcBorders>
              <w:top w:val="nil"/>
              <w:left w:val="single" w:sz="4" w:space="0" w:color="auto"/>
              <w:bottom w:val="nil"/>
              <w:right w:val="single" w:sz="4" w:space="0" w:color="auto"/>
            </w:tcBorders>
            <w:vAlign w:val="center"/>
          </w:tcPr>
          <w:p w14:paraId="49AB4083"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D6C5F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68A66"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A83ED4"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E7F0156" w14:textId="77777777" w:rsidR="007105C4" w:rsidRDefault="007105C4" w:rsidP="007105C4">
            <w:pPr>
              <w:pStyle w:val="TAC"/>
              <w:rPr>
                <w:kern w:val="2"/>
                <w:szCs w:val="22"/>
                <w:lang w:val="en-US" w:eastAsia="zh-CN"/>
              </w:rPr>
            </w:pPr>
          </w:p>
        </w:tc>
      </w:tr>
      <w:tr w:rsidR="007105C4" w14:paraId="7C379AE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E31BA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A88BC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6BD9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A40618"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8AC86C" w14:textId="77777777" w:rsidR="007105C4" w:rsidRDefault="007105C4" w:rsidP="007105C4">
            <w:pPr>
              <w:pStyle w:val="TAC"/>
              <w:rPr>
                <w:kern w:val="2"/>
                <w:szCs w:val="22"/>
                <w:lang w:val="en-US" w:eastAsia="zh-CN"/>
              </w:rPr>
            </w:pPr>
          </w:p>
        </w:tc>
      </w:tr>
      <w:tr w:rsidR="007105C4" w14:paraId="5ED7FE3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3E1DDA" w14:textId="77777777" w:rsidR="007105C4" w:rsidRDefault="007105C4" w:rsidP="007105C4">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760C2C4D"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0C8CC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88132B7"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F836575" w14:textId="77777777" w:rsidR="007105C4" w:rsidRDefault="007105C4" w:rsidP="007105C4">
            <w:pPr>
              <w:pStyle w:val="TAC"/>
              <w:rPr>
                <w:kern w:val="2"/>
                <w:szCs w:val="22"/>
                <w:lang w:val="en-US" w:eastAsia="zh-CN"/>
              </w:rPr>
            </w:pPr>
            <w:r>
              <w:rPr>
                <w:lang w:val="en-US" w:eastAsia="zh-CN"/>
              </w:rPr>
              <w:t>0</w:t>
            </w:r>
          </w:p>
        </w:tc>
      </w:tr>
      <w:tr w:rsidR="007105C4" w14:paraId="183E4C3D" w14:textId="77777777" w:rsidTr="003B00B4">
        <w:trPr>
          <w:trHeight w:val="29"/>
        </w:trPr>
        <w:tc>
          <w:tcPr>
            <w:tcW w:w="1848" w:type="dxa"/>
            <w:tcBorders>
              <w:top w:val="nil"/>
              <w:left w:val="single" w:sz="4" w:space="0" w:color="auto"/>
              <w:bottom w:val="nil"/>
              <w:right w:val="single" w:sz="4" w:space="0" w:color="auto"/>
            </w:tcBorders>
            <w:vAlign w:val="center"/>
          </w:tcPr>
          <w:p w14:paraId="1F404D1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DB0FC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A032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57437D"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6C4D579" w14:textId="77777777" w:rsidR="007105C4" w:rsidRDefault="007105C4" w:rsidP="007105C4">
            <w:pPr>
              <w:pStyle w:val="TAC"/>
              <w:rPr>
                <w:kern w:val="2"/>
                <w:szCs w:val="22"/>
                <w:lang w:val="en-US" w:eastAsia="zh-CN"/>
              </w:rPr>
            </w:pPr>
          </w:p>
        </w:tc>
      </w:tr>
      <w:tr w:rsidR="007105C4" w14:paraId="28A85F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FF8C5D"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B89B3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72EC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3A38C5"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9A0CB68" w14:textId="77777777" w:rsidR="007105C4" w:rsidRDefault="007105C4" w:rsidP="007105C4">
            <w:pPr>
              <w:pStyle w:val="TAC"/>
              <w:rPr>
                <w:kern w:val="2"/>
                <w:szCs w:val="22"/>
                <w:lang w:val="en-US" w:eastAsia="zh-CN"/>
              </w:rPr>
            </w:pPr>
          </w:p>
        </w:tc>
      </w:tr>
      <w:tr w:rsidR="007105C4" w14:paraId="5A77EE5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74C669" w14:textId="77777777" w:rsidR="007105C4" w:rsidRDefault="007105C4" w:rsidP="007105C4">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40EC96A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5BEC0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47A3883"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FD6B203" w14:textId="77777777" w:rsidR="007105C4" w:rsidRDefault="007105C4" w:rsidP="007105C4">
            <w:pPr>
              <w:pStyle w:val="TAC"/>
              <w:rPr>
                <w:kern w:val="2"/>
                <w:szCs w:val="22"/>
                <w:lang w:val="en-US" w:eastAsia="zh-CN"/>
              </w:rPr>
            </w:pPr>
            <w:r>
              <w:rPr>
                <w:lang w:val="en-US" w:eastAsia="zh-CN"/>
              </w:rPr>
              <w:t>0</w:t>
            </w:r>
          </w:p>
        </w:tc>
      </w:tr>
      <w:tr w:rsidR="007105C4" w14:paraId="217F33CD" w14:textId="77777777" w:rsidTr="003B00B4">
        <w:trPr>
          <w:trHeight w:val="29"/>
        </w:trPr>
        <w:tc>
          <w:tcPr>
            <w:tcW w:w="1848" w:type="dxa"/>
            <w:tcBorders>
              <w:top w:val="nil"/>
              <w:left w:val="single" w:sz="4" w:space="0" w:color="auto"/>
              <w:bottom w:val="nil"/>
              <w:right w:val="single" w:sz="4" w:space="0" w:color="auto"/>
            </w:tcBorders>
            <w:vAlign w:val="center"/>
          </w:tcPr>
          <w:p w14:paraId="45FE4901"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43925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0F6E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1DE991"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5964919" w14:textId="77777777" w:rsidR="007105C4" w:rsidRDefault="007105C4" w:rsidP="007105C4">
            <w:pPr>
              <w:pStyle w:val="TAC"/>
              <w:rPr>
                <w:kern w:val="2"/>
                <w:szCs w:val="22"/>
                <w:lang w:val="en-US" w:eastAsia="zh-CN"/>
              </w:rPr>
            </w:pPr>
          </w:p>
        </w:tc>
      </w:tr>
      <w:tr w:rsidR="007105C4" w14:paraId="013A24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F312B8"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21EF1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F164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67A853"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7B1208B" w14:textId="77777777" w:rsidR="007105C4" w:rsidRDefault="007105C4" w:rsidP="007105C4">
            <w:pPr>
              <w:pStyle w:val="TAC"/>
              <w:rPr>
                <w:kern w:val="2"/>
                <w:szCs w:val="22"/>
                <w:lang w:val="en-US" w:eastAsia="zh-CN"/>
              </w:rPr>
            </w:pPr>
          </w:p>
        </w:tc>
      </w:tr>
      <w:tr w:rsidR="007105C4" w14:paraId="1DC4C4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E8F7378" w14:textId="77777777" w:rsidR="007105C4" w:rsidRDefault="007105C4" w:rsidP="007105C4">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504D7FB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2A3D07"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742317"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D72F242" w14:textId="77777777" w:rsidR="007105C4" w:rsidRDefault="007105C4" w:rsidP="007105C4">
            <w:pPr>
              <w:pStyle w:val="TAC"/>
              <w:rPr>
                <w:kern w:val="2"/>
                <w:szCs w:val="22"/>
                <w:lang w:val="en-US" w:eastAsia="zh-CN"/>
              </w:rPr>
            </w:pPr>
            <w:r>
              <w:rPr>
                <w:lang w:val="en-US" w:eastAsia="zh-CN"/>
              </w:rPr>
              <w:t>0</w:t>
            </w:r>
          </w:p>
        </w:tc>
      </w:tr>
      <w:tr w:rsidR="007105C4" w14:paraId="598535E3" w14:textId="77777777" w:rsidTr="003B00B4">
        <w:trPr>
          <w:trHeight w:val="29"/>
        </w:trPr>
        <w:tc>
          <w:tcPr>
            <w:tcW w:w="1848" w:type="dxa"/>
            <w:tcBorders>
              <w:top w:val="nil"/>
              <w:left w:val="single" w:sz="4" w:space="0" w:color="auto"/>
              <w:bottom w:val="nil"/>
              <w:right w:val="single" w:sz="4" w:space="0" w:color="auto"/>
            </w:tcBorders>
            <w:vAlign w:val="center"/>
          </w:tcPr>
          <w:p w14:paraId="20A27DD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C28DC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4E72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E39170"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74F5539" w14:textId="77777777" w:rsidR="007105C4" w:rsidRDefault="007105C4" w:rsidP="007105C4">
            <w:pPr>
              <w:pStyle w:val="TAC"/>
              <w:rPr>
                <w:kern w:val="2"/>
                <w:szCs w:val="22"/>
                <w:lang w:val="en-US" w:eastAsia="zh-CN"/>
              </w:rPr>
            </w:pPr>
          </w:p>
        </w:tc>
      </w:tr>
      <w:tr w:rsidR="007105C4" w14:paraId="6823B2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71188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C810A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37CF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4D95E1"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27B882B" w14:textId="77777777" w:rsidR="007105C4" w:rsidRDefault="007105C4" w:rsidP="007105C4">
            <w:pPr>
              <w:pStyle w:val="TAC"/>
              <w:rPr>
                <w:kern w:val="2"/>
                <w:szCs w:val="22"/>
                <w:lang w:val="en-US" w:eastAsia="zh-CN"/>
              </w:rPr>
            </w:pPr>
          </w:p>
        </w:tc>
      </w:tr>
      <w:tr w:rsidR="007105C4" w14:paraId="262B69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88FFF7" w14:textId="77777777" w:rsidR="007105C4" w:rsidRDefault="007105C4" w:rsidP="007105C4">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6ED07E05"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7F771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093939"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4E5278F" w14:textId="77777777" w:rsidR="007105C4" w:rsidRDefault="007105C4" w:rsidP="007105C4">
            <w:pPr>
              <w:pStyle w:val="TAC"/>
              <w:rPr>
                <w:kern w:val="2"/>
                <w:szCs w:val="22"/>
                <w:lang w:val="en-US" w:eastAsia="zh-CN"/>
              </w:rPr>
            </w:pPr>
            <w:r>
              <w:rPr>
                <w:lang w:val="en-US" w:eastAsia="zh-CN"/>
              </w:rPr>
              <w:t>0</w:t>
            </w:r>
          </w:p>
        </w:tc>
      </w:tr>
      <w:tr w:rsidR="007105C4" w14:paraId="3A13AA62" w14:textId="77777777" w:rsidTr="003B00B4">
        <w:trPr>
          <w:trHeight w:val="29"/>
        </w:trPr>
        <w:tc>
          <w:tcPr>
            <w:tcW w:w="1848" w:type="dxa"/>
            <w:tcBorders>
              <w:top w:val="nil"/>
              <w:left w:val="single" w:sz="4" w:space="0" w:color="auto"/>
              <w:bottom w:val="nil"/>
              <w:right w:val="single" w:sz="4" w:space="0" w:color="auto"/>
            </w:tcBorders>
            <w:vAlign w:val="center"/>
          </w:tcPr>
          <w:p w14:paraId="6A75515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BEB14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A2CFF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124B1F"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8D8A3E0" w14:textId="77777777" w:rsidR="007105C4" w:rsidRDefault="007105C4" w:rsidP="007105C4">
            <w:pPr>
              <w:pStyle w:val="TAC"/>
              <w:rPr>
                <w:kern w:val="2"/>
                <w:szCs w:val="22"/>
                <w:lang w:val="en-US" w:eastAsia="zh-CN"/>
              </w:rPr>
            </w:pPr>
          </w:p>
        </w:tc>
      </w:tr>
      <w:tr w:rsidR="007105C4" w14:paraId="3C3CAA3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7C3B8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059B2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D84C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7B91E5"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898E2AC" w14:textId="77777777" w:rsidR="007105C4" w:rsidRDefault="007105C4" w:rsidP="007105C4">
            <w:pPr>
              <w:pStyle w:val="TAC"/>
              <w:rPr>
                <w:kern w:val="2"/>
                <w:szCs w:val="22"/>
                <w:lang w:val="en-US" w:eastAsia="zh-CN"/>
              </w:rPr>
            </w:pPr>
          </w:p>
        </w:tc>
      </w:tr>
      <w:tr w:rsidR="007105C4" w14:paraId="6CB553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5ACFA0" w14:textId="77777777" w:rsidR="007105C4" w:rsidRDefault="007105C4" w:rsidP="007105C4">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7CDC308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3F5BC7"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7B0B0F1"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0080EA9E" w14:textId="77777777" w:rsidR="007105C4" w:rsidRDefault="007105C4" w:rsidP="007105C4">
            <w:pPr>
              <w:pStyle w:val="TAC"/>
              <w:rPr>
                <w:kern w:val="2"/>
                <w:szCs w:val="22"/>
                <w:lang w:val="en-US" w:eastAsia="zh-CN"/>
              </w:rPr>
            </w:pPr>
            <w:r>
              <w:rPr>
                <w:lang w:val="en-US" w:eastAsia="zh-CN"/>
              </w:rPr>
              <w:t>0</w:t>
            </w:r>
          </w:p>
        </w:tc>
      </w:tr>
      <w:tr w:rsidR="007105C4" w14:paraId="31DB34F3" w14:textId="77777777" w:rsidTr="003B00B4">
        <w:trPr>
          <w:trHeight w:val="29"/>
        </w:trPr>
        <w:tc>
          <w:tcPr>
            <w:tcW w:w="1848" w:type="dxa"/>
            <w:tcBorders>
              <w:top w:val="nil"/>
              <w:left w:val="single" w:sz="4" w:space="0" w:color="auto"/>
              <w:bottom w:val="nil"/>
              <w:right w:val="single" w:sz="4" w:space="0" w:color="auto"/>
            </w:tcBorders>
            <w:vAlign w:val="center"/>
          </w:tcPr>
          <w:p w14:paraId="034ED7B1"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B564D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94C4C"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20A3B9"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735B130" w14:textId="77777777" w:rsidR="007105C4" w:rsidRDefault="007105C4" w:rsidP="007105C4">
            <w:pPr>
              <w:pStyle w:val="TAC"/>
              <w:rPr>
                <w:kern w:val="2"/>
                <w:szCs w:val="22"/>
                <w:lang w:val="en-US" w:eastAsia="zh-CN"/>
              </w:rPr>
            </w:pPr>
          </w:p>
        </w:tc>
      </w:tr>
      <w:tr w:rsidR="007105C4" w14:paraId="408026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8B1A7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82402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4B55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0DD73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07637B" w14:textId="77777777" w:rsidR="007105C4" w:rsidRDefault="007105C4" w:rsidP="007105C4">
            <w:pPr>
              <w:pStyle w:val="TAC"/>
              <w:rPr>
                <w:kern w:val="2"/>
                <w:szCs w:val="22"/>
                <w:lang w:val="en-US" w:eastAsia="zh-CN"/>
              </w:rPr>
            </w:pPr>
          </w:p>
        </w:tc>
      </w:tr>
      <w:tr w:rsidR="007105C4" w14:paraId="7819A7F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435532" w14:textId="77777777" w:rsidR="007105C4" w:rsidRDefault="007105C4" w:rsidP="007105C4">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25282227"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B2F47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59E301"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66692C7" w14:textId="77777777" w:rsidR="007105C4" w:rsidRDefault="007105C4" w:rsidP="007105C4">
            <w:pPr>
              <w:pStyle w:val="TAC"/>
              <w:rPr>
                <w:kern w:val="2"/>
                <w:szCs w:val="22"/>
                <w:lang w:val="en-US" w:eastAsia="zh-CN"/>
              </w:rPr>
            </w:pPr>
            <w:r>
              <w:rPr>
                <w:lang w:val="en-US" w:eastAsia="zh-CN"/>
              </w:rPr>
              <w:t>0</w:t>
            </w:r>
          </w:p>
        </w:tc>
      </w:tr>
      <w:tr w:rsidR="007105C4" w14:paraId="2A4A6BBE" w14:textId="77777777" w:rsidTr="003B00B4">
        <w:trPr>
          <w:trHeight w:val="29"/>
        </w:trPr>
        <w:tc>
          <w:tcPr>
            <w:tcW w:w="1848" w:type="dxa"/>
            <w:tcBorders>
              <w:top w:val="nil"/>
              <w:left w:val="single" w:sz="4" w:space="0" w:color="auto"/>
              <w:bottom w:val="nil"/>
              <w:right w:val="single" w:sz="4" w:space="0" w:color="auto"/>
            </w:tcBorders>
            <w:vAlign w:val="center"/>
          </w:tcPr>
          <w:p w14:paraId="0B4DC07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DD7A4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A03D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61179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D3755D" w14:textId="77777777" w:rsidR="007105C4" w:rsidRDefault="007105C4" w:rsidP="007105C4">
            <w:pPr>
              <w:pStyle w:val="TAC"/>
              <w:rPr>
                <w:kern w:val="2"/>
                <w:szCs w:val="22"/>
                <w:lang w:val="en-US" w:eastAsia="zh-CN"/>
              </w:rPr>
            </w:pPr>
          </w:p>
        </w:tc>
      </w:tr>
      <w:tr w:rsidR="007105C4" w14:paraId="391059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1434B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36F80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D6943D"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01C4A0"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2E0E725" w14:textId="77777777" w:rsidR="007105C4" w:rsidRDefault="007105C4" w:rsidP="007105C4">
            <w:pPr>
              <w:pStyle w:val="TAC"/>
              <w:rPr>
                <w:kern w:val="2"/>
                <w:szCs w:val="22"/>
                <w:lang w:val="en-US" w:eastAsia="zh-CN"/>
              </w:rPr>
            </w:pPr>
          </w:p>
        </w:tc>
      </w:tr>
      <w:tr w:rsidR="007105C4" w14:paraId="558931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34FCB2" w14:textId="77777777" w:rsidR="007105C4" w:rsidRDefault="007105C4" w:rsidP="007105C4">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62CF229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6FB4B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B753FA7"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C17BBB8" w14:textId="77777777" w:rsidR="007105C4" w:rsidRDefault="007105C4" w:rsidP="007105C4">
            <w:pPr>
              <w:pStyle w:val="TAC"/>
              <w:rPr>
                <w:kern w:val="2"/>
                <w:szCs w:val="22"/>
                <w:lang w:val="en-US" w:eastAsia="zh-CN"/>
              </w:rPr>
            </w:pPr>
            <w:r>
              <w:rPr>
                <w:lang w:val="en-US" w:eastAsia="zh-CN"/>
              </w:rPr>
              <w:t>0</w:t>
            </w:r>
          </w:p>
        </w:tc>
      </w:tr>
      <w:tr w:rsidR="007105C4" w14:paraId="11DA1512" w14:textId="77777777" w:rsidTr="003B00B4">
        <w:trPr>
          <w:trHeight w:val="29"/>
        </w:trPr>
        <w:tc>
          <w:tcPr>
            <w:tcW w:w="1848" w:type="dxa"/>
            <w:tcBorders>
              <w:top w:val="nil"/>
              <w:left w:val="single" w:sz="4" w:space="0" w:color="auto"/>
              <w:bottom w:val="nil"/>
              <w:right w:val="single" w:sz="4" w:space="0" w:color="auto"/>
            </w:tcBorders>
            <w:vAlign w:val="center"/>
          </w:tcPr>
          <w:p w14:paraId="0B370352"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887080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CBB7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C03E16"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1AAFE0" w14:textId="77777777" w:rsidR="007105C4" w:rsidRDefault="007105C4" w:rsidP="007105C4">
            <w:pPr>
              <w:pStyle w:val="TAC"/>
              <w:rPr>
                <w:kern w:val="2"/>
                <w:szCs w:val="22"/>
                <w:lang w:val="en-US" w:eastAsia="zh-CN"/>
              </w:rPr>
            </w:pPr>
          </w:p>
        </w:tc>
      </w:tr>
      <w:tr w:rsidR="007105C4" w14:paraId="198E1B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670E34"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98E9B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AB8AC"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9B51E2"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A13C2B" w14:textId="77777777" w:rsidR="007105C4" w:rsidRDefault="007105C4" w:rsidP="007105C4">
            <w:pPr>
              <w:pStyle w:val="TAC"/>
              <w:rPr>
                <w:kern w:val="2"/>
                <w:szCs w:val="22"/>
                <w:lang w:val="en-US" w:eastAsia="zh-CN"/>
              </w:rPr>
            </w:pPr>
          </w:p>
        </w:tc>
      </w:tr>
      <w:tr w:rsidR="007105C4" w14:paraId="6BA29AB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B3B533" w14:textId="77777777" w:rsidR="007105C4" w:rsidRDefault="007105C4" w:rsidP="007105C4">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383B5B2A"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253AF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754E8DC"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F75F771" w14:textId="77777777" w:rsidR="007105C4" w:rsidRDefault="007105C4" w:rsidP="007105C4">
            <w:pPr>
              <w:pStyle w:val="TAC"/>
              <w:rPr>
                <w:kern w:val="2"/>
                <w:szCs w:val="22"/>
                <w:lang w:val="en-US" w:eastAsia="zh-CN"/>
              </w:rPr>
            </w:pPr>
            <w:r>
              <w:rPr>
                <w:lang w:val="en-US" w:eastAsia="zh-CN"/>
              </w:rPr>
              <w:t>0</w:t>
            </w:r>
          </w:p>
        </w:tc>
      </w:tr>
      <w:tr w:rsidR="007105C4" w14:paraId="19A8EFFE" w14:textId="77777777" w:rsidTr="003B00B4">
        <w:trPr>
          <w:trHeight w:val="29"/>
        </w:trPr>
        <w:tc>
          <w:tcPr>
            <w:tcW w:w="1848" w:type="dxa"/>
            <w:tcBorders>
              <w:top w:val="nil"/>
              <w:left w:val="single" w:sz="4" w:space="0" w:color="auto"/>
              <w:bottom w:val="nil"/>
              <w:right w:val="single" w:sz="4" w:space="0" w:color="auto"/>
            </w:tcBorders>
            <w:vAlign w:val="center"/>
          </w:tcPr>
          <w:p w14:paraId="58174C0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CD979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E5CC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79B947"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C585C0" w14:textId="77777777" w:rsidR="007105C4" w:rsidRDefault="007105C4" w:rsidP="007105C4">
            <w:pPr>
              <w:pStyle w:val="TAC"/>
              <w:rPr>
                <w:kern w:val="2"/>
                <w:szCs w:val="22"/>
                <w:lang w:val="en-US" w:eastAsia="zh-CN"/>
              </w:rPr>
            </w:pPr>
          </w:p>
        </w:tc>
      </w:tr>
      <w:tr w:rsidR="007105C4" w14:paraId="52AF7F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0BA39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8E9F4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264E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66CB7C"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B9949C2" w14:textId="77777777" w:rsidR="007105C4" w:rsidRDefault="007105C4" w:rsidP="007105C4">
            <w:pPr>
              <w:pStyle w:val="TAC"/>
              <w:rPr>
                <w:kern w:val="2"/>
                <w:szCs w:val="22"/>
                <w:lang w:val="en-US" w:eastAsia="zh-CN"/>
              </w:rPr>
            </w:pPr>
          </w:p>
        </w:tc>
      </w:tr>
      <w:tr w:rsidR="007105C4" w14:paraId="31F1456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A90A6F" w14:textId="77777777" w:rsidR="007105C4" w:rsidRDefault="007105C4" w:rsidP="007105C4">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3D020477"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720F4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C15D5A"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8272CE0" w14:textId="77777777" w:rsidR="007105C4" w:rsidRDefault="007105C4" w:rsidP="007105C4">
            <w:pPr>
              <w:pStyle w:val="TAC"/>
              <w:rPr>
                <w:kern w:val="2"/>
                <w:szCs w:val="22"/>
                <w:lang w:val="en-US" w:eastAsia="zh-CN"/>
              </w:rPr>
            </w:pPr>
            <w:r>
              <w:rPr>
                <w:lang w:val="en-US" w:eastAsia="zh-CN"/>
              </w:rPr>
              <w:t>0</w:t>
            </w:r>
          </w:p>
        </w:tc>
      </w:tr>
      <w:tr w:rsidR="007105C4" w14:paraId="4E4746F5" w14:textId="77777777" w:rsidTr="003B00B4">
        <w:trPr>
          <w:trHeight w:val="29"/>
        </w:trPr>
        <w:tc>
          <w:tcPr>
            <w:tcW w:w="1848" w:type="dxa"/>
            <w:tcBorders>
              <w:top w:val="nil"/>
              <w:left w:val="single" w:sz="4" w:space="0" w:color="auto"/>
              <w:bottom w:val="nil"/>
              <w:right w:val="single" w:sz="4" w:space="0" w:color="auto"/>
            </w:tcBorders>
            <w:vAlign w:val="center"/>
          </w:tcPr>
          <w:p w14:paraId="100114FB"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8EA55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AEC3A"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F54830"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DF081D" w14:textId="77777777" w:rsidR="007105C4" w:rsidRDefault="007105C4" w:rsidP="007105C4">
            <w:pPr>
              <w:pStyle w:val="TAC"/>
              <w:rPr>
                <w:kern w:val="2"/>
                <w:szCs w:val="22"/>
                <w:lang w:val="en-US" w:eastAsia="zh-CN"/>
              </w:rPr>
            </w:pPr>
          </w:p>
        </w:tc>
      </w:tr>
      <w:tr w:rsidR="007105C4" w14:paraId="6C19BD5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79F9C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6EFEF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6FBE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6AA809"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CBD0FF4" w14:textId="77777777" w:rsidR="007105C4" w:rsidRDefault="007105C4" w:rsidP="007105C4">
            <w:pPr>
              <w:pStyle w:val="TAC"/>
              <w:rPr>
                <w:kern w:val="2"/>
                <w:szCs w:val="22"/>
                <w:lang w:val="en-US" w:eastAsia="zh-CN"/>
              </w:rPr>
            </w:pPr>
          </w:p>
        </w:tc>
      </w:tr>
      <w:tr w:rsidR="007105C4" w14:paraId="18124E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8160D6" w14:textId="77777777" w:rsidR="007105C4" w:rsidRDefault="007105C4" w:rsidP="007105C4">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286CCE6E"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1381FE2"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12C1DB6"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47C854A" w14:textId="77777777" w:rsidR="007105C4" w:rsidRDefault="007105C4" w:rsidP="007105C4">
            <w:pPr>
              <w:pStyle w:val="TAC"/>
              <w:rPr>
                <w:kern w:val="2"/>
                <w:szCs w:val="22"/>
                <w:lang w:val="en-US" w:eastAsia="zh-CN"/>
              </w:rPr>
            </w:pPr>
            <w:r>
              <w:rPr>
                <w:lang w:val="en-US" w:eastAsia="zh-CN"/>
              </w:rPr>
              <w:t>0</w:t>
            </w:r>
          </w:p>
        </w:tc>
      </w:tr>
      <w:tr w:rsidR="007105C4" w14:paraId="36A81D1B" w14:textId="77777777" w:rsidTr="003B00B4">
        <w:trPr>
          <w:trHeight w:val="29"/>
        </w:trPr>
        <w:tc>
          <w:tcPr>
            <w:tcW w:w="1848" w:type="dxa"/>
            <w:tcBorders>
              <w:top w:val="nil"/>
              <w:left w:val="single" w:sz="4" w:space="0" w:color="auto"/>
              <w:bottom w:val="nil"/>
              <w:right w:val="single" w:sz="4" w:space="0" w:color="auto"/>
            </w:tcBorders>
            <w:vAlign w:val="center"/>
          </w:tcPr>
          <w:p w14:paraId="1150324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A5CFD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245E1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39E45B"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FA4EA6" w14:textId="77777777" w:rsidR="007105C4" w:rsidRDefault="007105C4" w:rsidP="007105C4">
            <w:pPr>
              <w:pStyle w:val="TAC"/>
              <w:rPr>
                <w:kern w:val="2"/>
                <w:szCs w:val="22"/>
                <w:lang w:val="en-US" w:eastAsia="zh-CN"/>
              </w:rPr>
            </w:pPr>
          </w:p>
        </w:tc>
      </w:tr>
      <w:tr w:rsidR="007105C4" w14:paraId="1B9986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A7176BD"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E51A0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3A76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D9EABD"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E0F4A13" w14:textId="77777777" w:rsidR="007105C4" w:rsidRDefault="007105C4" w:rsidP="007105C4">
            <w:pPr>
              <w:pStyle w:val="TAC"/>
              <w:rPr>
                <w:kern w:val="2"/>
                <w:szCs w:val="22"/>
                <w:lang w:val="en-US" w:eastAsia="zh-CN"/>
              </w:rPr>
            </w:pPr>
          </w:p>
        </w:tc>
      </w:tr>
      <w:tr w:rsidR="007105C4" w14:paraId="7716D1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CCC723" w14:textId="77777777" w:rsidR="007105C4" w:rsidRDefault="007105C4" w:rsidP="007105C4">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2A006EB8"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A45CF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5902F13"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176ACBBD" w14:textId="77777777" w:rsidR="007105C4" w:rsidRDefault="007105C4" w:rsidP="007105C4">
            <w:pPr>
              <w:pStyle w:val="TAC"/>
              <w:rPr>
                <w:kern w:val="2"/>
                <w:szCs w:val="22"/>
                <w:lang w:val="en-US" w:eastAsia="zh-CN"/>
              </w:rPr>
            </w:pPr>
            <w:r>
              <w:rPr>
                <w:lang w:val="en-US" w:eastAsia="zh-CN"/>
              </w:rPr>
              <w:t>0</w:t>
            </w:r>
          </w:p>
        </w:tc>
      </w:tr>
      <w:tr w:rsidR="007105C4" w14:paraId="013EE937" w14:textId="77777777" w:rsidTr="003B00B4">
        <w:trPr>
          <w:trHeight w:val="29"/>
        </w:trPr>
        <w:tc>
          <w:tcPr>
            <w:tcW w:w="1848" w:type="dxa"/>
            <w:tcBorders>
              <w:top w:val="nil"/>
              <w:left w:val="single" w:sz="4" w:space="0" w:color="auto"/>
              <w:bottom w:val="nil"/>
              <w:right w:val="single" w:sz="4" w:space="0" w:color="auto"/>
            </w:tcBorders>
            <w:vAlign w:val="center"/>
          </w:tcPr>
          <w:p w14:paraId="416A2C4F"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32989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55E3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BE050"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369145C" w14:textId="77777777" w:rsidR="007105C4" w:rsidRDefault="007105C4" w:rsidP="007105C4">
            <w:pPr>
              <w:pStyle w:val="TAC"/>
              <w:rPr>
                <w:kern w:val="2"/>
                <w:szCs w:val="22"/>
                <w:lang w:val="en-US" w:eastAsia="zh-CN"/>
              </w:rPr>
            </w:pPr>
          </w:p>
        </w:tc>
      </w:tr>
      <w:tr w:rsidR="007105C4" w14:paraId="696480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8583A6"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1858A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D48A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A8BD34"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B6F56DF" w14:textId="77777777" w:rsidR="007105C4" w:rsidRDefault="007105C4" w:rsidP="007105C4">
            <w:pPr>
              <w:pStyle w:val="TAC"/>
              <w:rPr>
                <w:kern w:val="2"/>
                <w:szCs w:val="22"/>
                <w:lang w:val="en-US" w:eastAsia="zh-CN"/>
              </w:rPr>
            </w:pPr>
          </w:p>
        </w:tc>
      </w:tr>
      <w:tr w:rsidR="007105C4" w14:paraId="01745A8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B1FA3B" w14:textId="77777777" w:rsidR="007105C4" w:rsidRDefault="007105C4" w:rsidP="007105C4">
            <w:pPr>
              <w:pStyle w:val="TAC"/>
              <w:rPr>
                <w:rFonts w:eastAsia="SimSun"/>
                <w:kern w:val="2"/>
                <w:szCs w:val="22"/>
                <w:lang w:val="en-US"/>
              </w:rPr>
            </w:pPr>
            <w:r>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D97AE1" w14:textId="77777777" w:rsidR="007105C4" w:rsidRDefault="007105C4" w:rsidP="007105C4">
            <w:pPr>
              <w:pStyle w:val="TAC"/>
              <w:rPr>
                <w:rFonts w:cs="Arial"/>
                <w:color w:val="000000"/>
                <w:szCs w:val="18"/>
                <w:lang w:val="en-US"/>
              </w:rPr>
            </w:pPr>
            <w:r>
              <w:rPr>
                <w:rFonts w:cs="Arial"/>
                <w:color w:val="000000"/>
                <w:szCs w:val="18"/>
                <w:lang w:val="en-US"/>
              </w:rPr>
              <w:t>CA_n48B</w:t>
            </w:r>
          </w:p>
          <w:p w14:paraId="274BF49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7F2F93B"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F502500"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0A83F4D"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13FB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455784"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3B6A9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3E0206" w14:textId="77777777" w:rsidTr="003B00B4">
        <w:trPr>
          <w:trHeight w:val="29"/>
        </w:trPr>
        <w:tc>
          <w:tcPr>
            <w:tcW w:w="1848" w:type="dxa"/>
            <w:tcBorders>
              <w:top w:val="nil"/>
              <w:left w:val="single" w:sz="4" w:space="0" w:color="auto"/>
              <w:bottom w:val="nil"/>
              <w:right w:val="single" w:sz="4" w:space="0" w:color="auto"/>
            </w:tcBorders>
            <w:vAlign w:val="center"/>
          </w:tcPr>
          <w:p w14:paraId="67C2A23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D5433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814FC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DD7BB9"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AE05586" w14:textId="77777777" w:rsidR="007105C4" w:rsidRDefault="007105C4" w:rsidP="007105C4">
            <w:pPr>
              <w:pStyle w:val="TAC"/>
              <w:rPr>
                <w:rFonts w:eastAsia="SimSun"/>
                <w:kern w:val="2"/>
                <w:szCs w:val="22"/>
                <w:lang w:val="en-US" w:eastAsia="zh-CN"/>
              </w:rPr>
            </w:pPr>
          </w:p>
        </w:tc>
      </w:tr>
      <w:tr w:rsidR="007105C4" w14:paraId="1E9987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E05BE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3257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52C3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2C942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F3DBD72" w14:textId="77777777" w:rsidR="007105C4" w:rsidRDefault="007105C4" w:rsidP="007105C4">
            <w:pPr>
              <w:pStyle w:val="TAC"/>
              <w:rPr>
                <w:rFonts w:eastAsia="SimSun"/>
                <w:kern w:val="2"/>
                <w:szCs w:val="22"/>
                <w:lang w:val="en-US" w:eastAsia="zh-CN"/>
              </w:rPr>
            </w:pPr>
          </w:p>
        </w:tc>
      </w:tr>
      <w:tr w:rsidR="007105C4" w14:paraId="6A1AF3A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E644A5" w14:textId="77777777" w:rsidR="007105C4" w:rsidRDefault="007105C4" w:rsidP="007105C4">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E42FBA" w14:textId="77777777" w:rsidR="007105C4" w:rsidRDefault="007105C4" w:rsidP="007105C4">
            <w:pPr>
              <w:pStyle w:val="TAC"/>
              <w:rPr>
                <w:rFonts w:cs="Arial"/>
                <w:color w:val="000000"/>
                <w:szCs w:val="18"/>
                <w:lang w:val="en-US"/>
              </w:rPr>
            </w:pPr>
            <w:r>
              <w:rPr>
                <w:rFonts w:cs="Arial"/>
                <w:color w:val="000000"/>
                <w:szCs w:val="18"/>
                <w:lang w:val="en-US"/>
              </w:rPr>
              <w:t>CA_n48B</w:t>
            </w:r>
          </w:p>
          <w:p w14:paraId="0B07DED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7FCE10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B50C9B7"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5574FF6"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392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35DF7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CB30C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5391450" w14:textId="77777777" w:rsidTr="003B00B4">
        <w:trPr>
          <w:trHeight w:val="29"/>
        </w:trPr>
        <w:tc>
          <w:tcPr>
            <w:tcW w:w="1848" w:type="dxa"/>
            <w:tcBorders>
              <w:top w:val="nil"/>
              <w:left w:val="single" w:sz="4" w:space="0" w:color="auto"/>
              <w:bottom w:val="nil"/>
              <w:right w:val="single" w:sz="4" w:space="0" w:color="auto"/>
            </w:tcBorders>
            <w:vAlign w:val="center"/>
          </w:tcPr>
          <w:p w14:paraId="2702DBD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B9609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BC2AC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C1A932"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A84D702" w14:textId="77777777" w:rsidR="007105C4" w:rsidRDefault="007105C4" w:rsidP="007105C4">
            <w:pPr>
              <w:pStyle w:val="TAC"/>
              <w:rPr>
                <w:rFonts w:eastAsia="SimSun"/>
                <w:kern w:val="2"/>
                <w:szCs w:val="22"/>
                <w:lang w:val="en-US" w:eastAsia="zh-CN"/>
              </w:rPr>
            </w:pPr>
          </w:p>
        </w:tc>
      </w:tr>
      <w:tr w:rsidR="007105C4" w14:paraId="0B0FE24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CCF77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3E3EC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A90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980A33"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CC48C0" w14:textId="77777777" w:rsidR="007105C4" w:rsidRDefault="007105C4" w:rsidP="007105C4">
            <w:pPr>
              <w:pStyle w:val="TAC"/>
              <w:rPr>
                <w:rFonts w:eastAsia="SimSun"/>
                <w:kern w:val="2"/>
                <w:szCs w:val="22"/>
                <w:lang w:val="en-US" w:eastAsia="zh-CN"/>
              </w:rPr>
            </w:pPr>
          </w:p>
        </w:tc>
      </w:tr>
      <w:tr w:rsidR="007105C4" w14:paraId="2167EF18"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680F8F" w14:textId="77777777" w:rsidR="007105C4" w:rsidRDefault="007105C4" w:rsidP="007105C4">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29DE61" w14:textId="77777777" w:rsidR="007105C4" w:rsidRDefault="007105C4" w:rsidP="007105C4">
            <w:pPr>
              <w:pStyle w:val="TAC"/>
              <w:rPr>
                <w:rFonts w:cs="Arial"/>
                <w:color w:val="000000"/>
                <w:szCs w:val="18"/>
                <w:lang w:val="en-US"/>
              </w:rPr>
            </w:pPr>
            <w:r>
              <w:rPr>
                <w:rFonts w:cs="Arial"/>
                <w:color w:val="000000"/>
                <w:szCs w:val="18"/>
                <w:lang w:val="en-US"/>
              </w:rPr>
              <w:t>CA_n48B</w:t>
            </w:r>
          </w:p>
          <w:p w14:paraId="7B450BC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2E19149"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28F55CA"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FDB100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2E1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82158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81DF7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ED6D982" w14:textId="77777777" w:rsidTr="003B00B4">
        <w:trPr>
          <w:trHeight w:val="29"/>
        </w:trPr>
        <w:tc>
          <w:tcPr>
            <w:tcW w:w="1848" w:type="dxa"/>
            <w:tcBorders>
              <w:top w:val="nil"/>
              <w:left w:val="single" w:sz="4" w:space="0" w:color="auto"/>
              <w:bottom w:val="nil"/>
              <w:right w:val="single" w:sz="4" w:space="0" w:color="auto"/>
            </w:tcBorders>
            <w:vAlign w:val="center"/>
          </w:tcPr>
          <w:p w14:paraId="2B4C2B0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1BBE6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644F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58679D"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08BD0D1" w14:textId="77777777" w:rsidR="007105C4" w:rsidRDefault="007105C4" w:rsidP="007105C4">
            <w:pPr>
              <w:pStyle w:val="TAC"/>
              <w:rPr>
                <w:rFonts w:eastAsia="SimSun"/>
                <w:kern w:val="2"/>
                <w:szCs w:val="22"/>
                <w:lang w:val="en-US" w:eastAsia="zh-CN"/>
              </w:rPr>
            </w:pPr>
          </w:p>
        </w:tc>
      </w:tr>
      <w:tr w:rsidR="007105C4" w14:paraId="19FD73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3634C8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7BE46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F746C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63DD18"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25CB84" w14:textId="77777777" w:rsidR="007105C4" w:rsidRDefault="007105C4" w:rsidP="007105C4">
            <w:pPr>
              <w:pStyle w:val="TAC"/>
              <w:rPr>
                <w:rFonts w:eastAsia="SimSun"/>
                <w:kern w:val="2"/>
                <w:szCs w:val="22"/>
                <w:lang w:val="en-US" w:eastAsia="zh-CN"/>
              </w:rPr>
            </w:pPr>
          </w:p>
        </w:tc>
      </w:tr>
      <w:tr w:rsidR="007105C4" w14:paraId="7AE98498"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347DDD" w14:textId="77777777" w:rsidR="007105C4" w:rsidRDefault="007105C4" w:rsidP="007105C4">
            <w:pPr>
              <w:pStyle w:val="TAC"/>
              <w:rPr>
                <w:rFonts w:eastAsia="SimSun"/>
                <w:kern w:val="2"/>
                <w:szCs w:val="22"/>
                <w:lang w:val="en-US"/>
              </w:rPr>
            </w:pPr>
            <w:r>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CD5896" w14:textId="77777777" w:rsidR="007105C4" w:rsidRDefault="007105C4" w:rsidP="007105C4">
            <w:pPr>
              <w:pStyle w:val="TAC"/>
              <w:rPr>
                <w:rFonts w:cs="Arial"/>
                <w:color w:val="000000"/>
                <w:szCs w:val="18"/>
                <w:lang w:val="en-US"/>
              </w:rPr>
            </w:pPr>
            <w:r>
              <w:rPr>
                <w:rFonts w:cs="Arial"/>
                <w:color w:val="000000"/>
                <w:szCs w:val="18"/>
                <w:lang w:val="en-US"/>
              </w:rPr>
              <w:t>CA_n48B</w:t>
            </w:r>
          </w:p>
          <w:p w14:paraId="3BCC290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24F4777"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6756A1C"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17491C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8944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2DF2C4"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C703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612FD9" w14:textId="77777777" w:rsidTr="003B00B4">
        <w:trPr>
          <w:trHeight w:val="29"/>
        </w:trPr>
        <w:tc>
          <w:tcPr>
            <w:tcW w:w="1848" w:type="dxa"/>
            <w:tcBorders>
              <w:top w:val="nil"/>
              <w:left w:val="single" w:sz="4" w:space="0" w:color="auto"/>
              <w:bottom w:val="nil"/>
              <w:right w:val="single" w:sz="4" w:space="0" w:color="auto"/>
            </w:tcBorders>
            <w:vAlign w:val="center"/>
          </w:tcPr>
          <w:p w14:paraId="6B90B32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36BE3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2BD0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F0182B"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8DBF561" w14:textId="77777777" w:rsidR="007105C4" w:rsidRDefault="007105C4" w:rsidP="007105C4">
            <w:pPr>
              <w:pStyle w:val="TAC"/>
              <w:rPr>
                <w:rFonts w:eastAsia="SimSun"/>
                <w:kern w:val="2"/>
                <w:szCs w:val="22"/>
                <w:lang w:val="en-US" w:eastAsia="zh-CN"/>
              </w:rPr>
            </w:pPr>
          </w:p>
        </w:tc>
      </w:tr>
      <w:tr w:rsidR="007105C4" w14:paraId="012BB9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759F1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496D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C52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F718BA"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7C71EF" w14:textId="77777777" w:rsidR="007105C4" w:rsidRDefault="007105C4" w:rsidP="007105C4">
            <w:pPr>
              <w:pStyle w:val="TAC"/>
              <w:rPr>
                <w:rFonts w:eastAsia="SimSun"/>
                <w:kern w:val="2"/>
                <w:szCs w:val="22"/>
                <w:lang w:val="en-US" w:eastAsia="zh-CN"/>
              </w:rPr>
            </w:pPr>
          </w:p>
        </w:tc>
      </w:tr>
      <w:tr w:rsidR="007105C4" w14:paraId="1295EF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588028E" w14:textId="77777777" w:rsidR="007105C4" w:rsidRDefault="007105C4" w:rsidP="007105C4">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4DD6AC1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94138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EBCF1BD"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192AA24" w14:textId="77777777" w:rsidR="007105C4" w:rsidRDefault="007105C4" w:rsidP="007105C4">
            <w:pPr>
              <w:pStyle w:val="TAC"/>
              <w:rPr>
                <w:kern w:val="2"/>
                <w:szCs w:val="22"/>
                <w:lang w:val="en-US" w:eastAsia="zh-CN"/>
              </w:rPr>
            </w:pPr>
            <w:r>
              <w:rPr>
                <w:lang w:val="en-US" w:eastAsia="zh-CN"/>
              </w:rPr>
              <w:t>0</w:t>
            </w:r>
          </w:p>
        </w:tc>
      </w:tr>
      <w:tr w:rsidR="007105C4" w14:paraId="06AA6BAC" w14:textId="77777777" w:rsidTr="003B00B4">
        <w:trPr>
          <w:trHeight w:val="29"/>
        </w:trPr>
        <w:tc>
          <w:tcPr>
            <w:tcW w:w="1848" w:type="dxa"/>
            <w:tcBorders>
              <w:top w:val="nil"/>
              <w:left w:val="single" w:sz="4" w:space="0" w:color="auto"/>
              <w:bottom w:val="nil"/>
              <w:right w:val="single" w:sz="4" w:space="0" w:color="auto"/>
            </w:tcBorders>
            <w:vAlign w:val="center"/>
          </w:tcPr>
          <w:p w14:paraId="1D18E6CA"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5AA18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3C98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881CAF"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9C14614" w14:textId="77777777" w:rsidR="007105C4" w:rsidRDefault="007105C4" w:rsidP="007105C4">
            <w:pPr>
              <w:pStyle w:val="TAC"/>
              <w:rPr>
                <w:kern w:val="2"/>
                <w:szCs w:val="22"/>
                <w:lang w:val="en-US" w:eastAsia="zh-CN"/>
              </w:rPr>
            </w:pPr>
          </w:p>
        </w:tc>
      </w:tr>
      <w:tr w:rsidR="007105C4" w14:paraId="093578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F16972"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670A97"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E03F9"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BB1504"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21FEB6" w14:textId="77777777" w:rsidR="007105C4" w:rsidRDefault="007105C4" w:rsidP="007105C4">
            <w:pPr>
              <w:pStyle w:val="TAC"/>
              <w:rPr>
                <w:kern w:val="2"/>
                <w:szCs w:val="22"/>
                <w:lang w:val="en-US" w:eastAsia="zh-CN"/>
              </w:rPr>
            </w:pPr>
          </w:p>
        </w:tc>
      </w:tr>
      <w:tr w:rsidR="007105C4" w14:paraId="23CD91B6"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4FBA3F" w14:textId="77777777" w:rsidR="007105C4" w:rsidRDefault="007105C4" w:rsidP="007105C4">
            <w:pPr>
              <w:pStyle w:val="TAC"/>
              <w:rPr>
                <w:rFonts w:eastAsia="SimSun"/>
                <w:kern w:val="2"/>
                <w:szCs w:val="22"/>
                <w:lang w:val="en-US"/>
              </w:rPr>
            </w:pPr>
            <w:r>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A8FEAC" w14:textId="77777777" w:rsidR="007105C4" w:rsidRDefault="007105C4" w:rsidP="007105C4">
            <w:pPr>
              <w:pStyle w:val="TAC"/>
              <w:rPr>
                <w:rFonts w:cs="Arial"/>
                <w:color w:val="000000"/>
                <w:szCs w:val="18"/>
                <w:lang w:val="en-US"/>
              </w:rPr>
            </w:pPr>
            <w:r>
              <w:rPr>
                <w:rFonts w:cs="Arial"/>
                <w:color w:val="000000"/>
                <w:szCs w:val="18"/>
                <w:lang w:val="en-US"/>
              </w:rPr>
              <w:t>CA_n48B</w:t>
            </w:r>
          </w:p>
          <w:p w14:paraId="623EC2A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CBE8D63"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542C716"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DDC72B3"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2949D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01BC75"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A78CB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8D2C15" w14:textId="77777777" w:rsidTr="003B00B4">
        <w:trPr>
          <w:trHeight w:val="29"/>
        </w:trPr>
        <w:tc>
          <w:tcPr>
            <w:tcW w:w="1848" w:type="dxa"/>
            <w:tcBorders>
              <w:top w:val="nil"/>
              <w:left w:val="single" w:sz="4" w:space="0" w:color="auto"/>
              <w:bottom w:val="nil"/>
              <w:right w:val="single" w:sz="4" w:space="0" w:color="auto"/>
            </w:tcBorders>
            <w:vAlign w:val="center"/>
          </w:tcPr>
          <w:p w14:paraId="205BAF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57B84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454FD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15A3A1"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733493B" w14:textId="77777777" w:rsidR="007105C4" w:rsidRDefault="007105C4" w:rsidP="007105C4">
            <w:pPr>
              <w:pStyle w:val="TAC"/>
              <w:rPr>
                <w:rFonts w:eastAsia="SimSun"/>
                <w:kern w:val="2"/>
                <w:szCs w:val="22"/>
                <w:lang w:val="en-US" w:eastAsia="zh-CN"/>
              </w:rPr>
            </w:pPr>
          </w:p>
        </w:tc>
      </w:tr>
      <w:tr w:rsidR="007105C4" w14:paraId="4A0E20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E0FEB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9796B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7D5F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C15DAA"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8331089" w14:textId="77777777" w:rsidR="007105C4" w:rsidRDefault="007105C4" w:rsidP="007105C4">
            <w:pPr>
              <w:pStyle w:val="TAC"/>
              <w:rPr>
                <w:rFonts w:eastAsia="SimSun"/>
                <w:kern w:val="2"/>
                <w:szCs w:val="22"/>
                <w:lang w:val="en-US" w:eastAsia="zh-CN"/>
              </w:rPr>
            </w:pPr>
          </w:p>
        </w:tc>
      </w:tr>
      <w:tr w:rsidR="007105C4" w14:paraId="0498FC5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F15D9C" w14:textId="77777777" w:rsidR="007105C4" w:rsidRDefault="007105C4" w:rsidP="007105C4">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38A0E1F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08C43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5BB6B6"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F7D4A51" w14:textId="77777777" w:rsidR="007105C4" w:rsidRDefault="007105C4" w:rsidP="007105C4">
            <w:pPr>
              <w:pStyle w:val="TAC"/>
              <w:rPr>
                <w:kern w:val="2"/>
                <w:szCs w:val="22"/>
                <w:lang w:val="en-US" w:eastAsia="zh-CN"/>
              </w:rPr>
            </w:pPr>
            <w:r>
              <w:rPr>
                <w:lang w:val="en-US" w:eastAsia="zh-CN"/>
              </w:rPr>
              <w:t>0</w:t>
            </w:r>
          </w:p>
        </w:tc>
      </w:tr>
      <w:tr w:rsidR="007105C4" w14:paraId="5CF3F4DE" w14:textId="77777777" w:rsidTr="003B00B4">
        <w:trPr>
          <w:trHeight w:val="29"/>
        </w:trPr>
        <w:tc>
          <w:tcPr>
            <w:tcW w:w="1848" w:type="dxa"/>
            <w:tcBorders>
              <w:top w:val="nil"/>
              <w:left w:val="single" w:sz="4" w:space="0" w:color="auto"/>
              <w:bottom w:val="nil"/>
              <w:right w:val="single" w:sz="4" w:space="0" w:color="auto"/>
            </w:tcBorders>
            <w:vAlign w:val="center"/>
          </w:tcPr>
          <w:p w14:paraId="7C155345"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9286AB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92B0A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8F6C54"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53BA9F6" w14:textId="77777777" w:rsidR="007105C4" w:rsidRDefault="007105C4" w:rsidP="007105C4">
            <w:pPr>
              <w:pStyle w:val="TAC"/>
              <w:rPr>
                <w:kern w:val="2"/>
                <w:szCs w:val="22"/>
                <w:lang w:val="en-US" w:eastAsia="zh-CN"/>
              </w:rPr>
            </w:pPr>
          </w:p>
        </w:tc>
      </w:tr>
      <w:tr w:rsidR="007105C4" w14:paraId="7ED632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05D2D3"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75AAE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9B62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3EFC52"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762A80F" w14:textId="77777777" w:rsidR="007105C4" w:rsidRDefault="007105C4" w:rsidP="007105C4">
            <w:pPr>
              <w:pStyle w:val="TAC"/>
              <w:rPr>
                <w:kern w:val="2"/>
                <w:szCs w:val="22"/>
                <w:lang w:val="en-US" w:eastAsia="zh-CN"/>
              </w:rPr>
            </w:pPr>
          </w:p>
        </w:tc>
      </w:tr>
      <w:tr w:rsidR="007105C4" w14:paraId="78DE1B6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518853" w14:textId="77777777" w:rsidR="007105C4" w:rsidRDefault="007105C4" w:rsidP="007105C4">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24E7CD4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BA7FF1"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CCB4360"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CE49968" w14:textId="77777777" w:rsidR="007105C4" w:rsidRDefault="007105C4" w:rsidP="007105C4">
            <w:pPr>
              <w:pStyle w:val="TAC"/>
              <w:rPr>
                <w:kern w:val="2"/>
                <w:szCs w:val="22"/>
                <w:lang w:val="en-US" w:eastAsia="zh-CN"/>
              </w:rPr>
            </w:pPr>
            <w:r>
              <w:rPr>
                <w:lang w:val="en-US" w:eastAsia="zh-CN"/>
              </w:rPr>
              <w:t>0</w:t>
            </w:r>
          </w:p>
        </w:tc>
      </w:tr>
      <w:tr w:rsidR="007105C4" w14:paraId="310FD9AB" w14:textId="77777777" w:rsidTr="003B00B4">
        <w:trPr>
          <w:trHeight w:val="29"/>
        </w:trPr>
        <w:tc>
          <w:tcPr>
            <w:tcW w:w="1848" w:type="dxa"/>
            <w:tcBorders>
              <w:top w:val="nil"/>
              <w:left w:val="single" w:sz="4" w:space="0" w:color="auto"/>
              <w:bottom w:val="nil"/>
              <w:right w:val="single" w:sz="4" w:space="0" w:color="auto"/>
            </w:tcBorders>
            <w:vAlign w:val="center"/>
          </w:tcPr>
          <w:p w14:paraId="7BCDF21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6CE4FA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1882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618156"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AB7E0F" w14:textId="77777777" w:rsidR="007105C4" w:rsidRDefault="007105C4" w:rsidP="007105C4">
            <w:pPr>
              <w:pStyle w:val="TAC"/>
              <w:rPr>
                <w:kern w:val="2"/>
                <w:szCs w:val="22"/>
                <w:lang w:val="en-US" w:eastAsia="zh-CN"/>
              </w:rPr>
            </w:pPr>
          </w:p>
        </w:tc>
      </w:tr>
      <w:tr w:rsidR="007105C4" w14:paraId="4629AAE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1E554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B97A2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0E8D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414771"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5E6A87" w14:textId="77777777" w:rsidR="007105C4" w:rsidRDefault="007105C4" w:rsidP="007105C4">
            <w:pPr>
              <w:pStyle w:val="TAC"/>
              <w:rPr>
                <w:kern w:val="2"/>
                <w:szCs w:val="22"/>
                <w:lang w:val="en-US" w:eastAsia="zh-CN"/>
              </w:rPr>
            </w:pPr>
          </w:p>
        </w:tc>
      </w:tr>
      <w:tr w:rsidR="007105C4" w14:paraId="2A88CD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8DAB3E" w14:textId="77777777" w:rsidR="007105C4" w:rsidRDefault="007105C4" w:rsidP="007105C4">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20EF4F21"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BB642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FE0ABB"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EEE6440" w14:textId="77777777" w:rsidR="007105C4" w:rsidRDefault="007105C4" w:rsidP="007105C4">
            <w:pPr>
              <w:pStyle w:val="TAC"/>
              <w:rPr>
                <w:kern w:val="2"/>
                <w:szCs w:val="22"/>
                <w:lang w:val="en-US" w:eastAsia="zh-CN"/>
              </w:rPr>
            </w:pPr>
            <w:r>
              <w:rPr>
                <w:lang w:val="en-US" w:eastAsia="zh-CN"/>
              </w:rPr>
              <w:t>0</w:t>
            </w:r>
          </w:p>
        </w:tc>
      </w:tr>
      <w:tr w:rsidR="007105C4" w14:paraId="006CC8F3" w14:textId="77777777" w:rsidTr="003B00B4">
        <w:trPr>
          <w:trHeight w:val="29"/>
        </w:trPr>
        <w:tc>
          <w:tcPr>
            <w:tcW w:w="1848" w:type="dxa"/>
            <w:tcBorders>
              <w:top w:val="nil"/>
              <w:left w:val="single" w:sz="4" w:space="0" w:color="auto"/>
              <w:bottom w:val="nil"/>
              <w:right w:val="single" w:sz="4" w:space="0" w:color="auto"/>
            </w:tcBorders>
            <w:vAlign w:val="center"/>
          </w:tcPr>
          <w:p w14:paraId="5D42A66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F7049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773F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A8882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7CD7B9" w14:textId="77777777" w:rsidR="007105C4" w:rsidRDefault="007105C4" w:rsidP="007105C4">
            <w:pPr>
              <w:pStyle w:val="TAC"/>
              <w:rPr>
                <w:kern w:val="2"/>
                <w:szCs w:val="22"/>
                <w:lang w:val="en-US" w:eastAsia="zh-CN"/>
              </w:rPr>
            </w:pPr>
          </w:p>
        </w:tc>
      </w:tr>
      <w:tr w:rsidR="007105C4" w14:paraId="2397B3B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65C5C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604EC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B59E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73AC95"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6B0B189" w14:textId="77777777" w:rsidR="007105C4" w:rsidRDefault="007105C4" w:rsidP="007105C4">
            <w:pPr>
              <w:pStyle w:val="TAC"/>
              <w:rPr>
                <w:kern w:val="2"/>
                <w:szCs w:val="22"/>
                <w:lang w:val="en-US" w:eastAsia="zh-CN"/>
              </w:rPr>
            </w:pPr>
          </w:p>
        </w:tc>
      </w:tr>
      <w:tr w:rsidR="007105C4" w14:paraId="1C10DF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D5DF8E" w14:textId="77777777" w:rsidR="007105C4" w:rsidRDefault="007105C4" w:rsidP="007105C4">
            <w:pPr>
              <w:pStyle w:val="TAC"/>
              <w:rPr>
                <w:kern w:val="2"/>
                <w:szCs w:val="22"/>
                <w:lang w:val="en-US"/>
              </w:rPr>
            </w:pPr>
            <w:r>
              <w:rPr>
                <w:lang w:val="en-US"/>
              </w:rPr>
              <w:lastRenderedPageBreak/>
              <w:t>CA_n46D-n48A-n96E</w:t>
            </w:r>
          </w:p>
        </w:tc>
        <w:tc>
          <w:tcPr>
            <w:tcW w:w="1878" w:type="dxa"/>
            <w:tcBorders>
              <w:top w:val="single" w:sz="4" w:space="0" w:color="auto"/>
              <w:left w:val="single" w:sz="4" w:space="0" w:color="auto"/>
              <w:bottom w:val="nil"/>
              <w:right w:val="single" w:sz="4" w:space="0" w:color="auto"/>
            </w:tcBorders>
            <w:vAlign w:val="center"/>
          </w:tcPr>
          <w:p w14:paraId="60EDF1E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66D27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A3D526"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A34F111" w14:textId="77777777" w:rsidR="007105C4" w:rsidRDefault="007105C4" w:rsidP="007105C4">
            <w:pPr>
              <w:pStyle w:val="TAC"/>
              <w:rPr>
                <w:kern w:val="2"/>
                <w:szCs w:val="22"/>
                <w:lang w:val="en-US" w:eastAsia="zh-CN"/>
              </w:rPr>
            </w:pPr>
            <w:r>
              <w:rPr>
                <w:lang w:val="en-US" w:eastAsia="zh-CN"/>
              </w:rPr>
              <w:t>0</w:t>
            </w:r>
          </w:p>
        </w:tc>
      </w:tr>
      <w:tr w:rsidR="007105C4" w14:paraId="016B5C69" w14:textId="77777777" w:rsidTr="003B00B4">
        <w:trPr>
          <w:trHeight w:val="29"/>
        </w:trPr>
        <w:tc>
          <w:tcPr>
            <w:tcW w:w="1848" w:type="dxa"/>
            <w:tcBorders>
              <w:top w:val="nil"/>
              <w:left w:val="single" w:sz="4" w:space="0" w:color="auto"/>
              <w:bottom w:val="nil"/>
              <w:right w:val="single" w:sz="4" w:space="0" w:color="auto"/>
            </w:tcBorders>
            <w:vAlign w:val="center"/>
          </w:tcPr>
          <w:p w14:paraId="4E6D92F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AC3EC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1872D"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DBA13E"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6C57D79" w14:textId="77777777" w:rsidR="007105C4" w:rsidRDefault="007105C4" w:rsidP="007105C4">
            <w:pPr>
              <w:pStyle w:val="TAC"/>
              <w:rPr>
                <w:kern w:val="2"/>
                <w:szCs w:val="22"/>
                <w:lang w:val="en-US" w:eastAsia="zh-CN"/>
              </w:rPr>
            </w:pPr>
          </w:p>
        </w:tc>
      </w:tr>
      <w:tr w:rsidR="007105C4" w14:paraId="6063F5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C4C645"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F6F94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6886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6AB011"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CF14EAC" w14:textId="77777777" w:rsidR="007105C4" w:rsidRDefault="007105C4" w:rsidP="007105C4">
            <w:pPr>
              <w:pStyle w:val="TAC"/>
              <w:rPr>
                <w:kern w:val="2"/>
                <w:szCs w:val="22"/>
                <w:lang w:val="en-US" w:eastAsia="zh-CN"/>
              </w:rPr>
            </w:pPr>
          </w:p>
        </w:tc>
      </w:tr>
      <w:tr w:rsidR="007105C4" w14:paraId="13DFE5A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D980BA" w14:textId="77777777" w:rsidR="007105C4" w:rsidRDefault="007105C4" w:rsidP="007105C4">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342C55C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E4B1F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8BA99F"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F6F347" w14:textId="77777777" w:rsidR="007105C4" w:rsidRDefault="007105C4" w:rsidP="007105C4">
            <w:pPr>
              <w:pStyle w:val="TAC"/>
              <w:rPr>
                <w:kern w:val="2"/>
                <w:szCs w:val="22"/>
                <w:lang w:val="en-US" w:eastAsia="zh-CN"/>
              </w:rPr>
            </w:pPr>
            <w:r>
              <w:rPr>
                <w:lang w:val="en-US" w:eastAsia="zh-CN"/>
              </w:rPr>
              <w:t>0</w:t>
            </w:r>
          </w:p>
        </w:tc>
      </w:tr>
      <w:tr w:rsidR="007105C4" w14:paraId="21A04A13" w14:textId="77777777" w:rsidTr="003B00B4">
        <w:trPr>
          <w:trHeight w:val="29"/>
        </w:trPr>
        <w:tc>
          <w:tcPr>
            <w:tcW w:w="1848" w:type="dxa"/>
            <w:tcBorders>
              <w:top w:val="nil"/>
              <w:left w:val="single" w:sz="4" w:space="0" w:color="auto"/>
              <w:bottom w:val="nil"/>
              <w:right w:val="single" w:sz="4" w:space="0" w:color="auto"/>
            </w:tcBorders>
            <w:vAlign w:val="center"/>
          </w:tcPr>
          <w:p w14:paraId="0F7AF37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DBF3D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6CC2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7406C2"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341898" w14:textId="77777777" w:rsidR="007105C4" w:rsidRDefault="007105C4" w:rsidP="007105C4">
            <w:pPr>
              <w:pStyle w:val="TAC"/>
              <w:rPr>
                <w:kern w:val="2"/>
                <w:szCs w:val="22"/>
                <w:lang w:val="en-US" w:eastAsia="zh-CN"/>
              </w:rPr>
            </w:pPr>
          </w:p>
        </w:tc>
      </w:tr>
      <w:tr w:rsidR="007105C4" w14:paraId="4D6CCB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467FFD"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A8D28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1085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C9CB24"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83269B" w14:textId="77777777" w:rsidR="007105C4" w:rsidRDefault="007105C4" w:rsidP="007105C4">
            <w:pPr>
              <w:pStyle w:val="TAC"/>
              <w:rPr>
                <w:kern w:val="2"/>
                <w:szCs w:val="22"/>
                <w:lang w:val="en-US" w:eastAsia="zh-CN"/>
              </w:rPr>
            </w:pPr>
          </w:p>
        </w:tc>
      </w:tr>
      <w:tr w:rsidR="007105C4" w14:paraId="28F3D0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1D9C3C1" w14:textId="77777777" w:rsidR="007105C4" w:rsidRDefault="007105C4" w:rsidP="007105C4">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7A37BB1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109A53"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2FD347F"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6D3DDE1" w14:textId="77777777" w:rsidR="007105C4" w:rsidRDefault="007105C4" w:rsidP="007105C4">
            <w:pPr>
              <w:pStyle w:val="TAC"/>
              <w:rPr>
                <w:kern w:val="2"/>
                <w:szCs w:val="22"/>
                <w:lang w:val="en-US" w:eastAsia="zh-CN"/>
              </w:rPr>
            </w:pPr>
            <w:r>
              <w:rPr>
                <w:lang w:val="en-US" w:eastAsia="zh-CN"/>
              </w:rPr>
              <w:t>0</w:t>
            </w:r>
          </w:p>
        </w:tc>
      </w:tr>
      <w:tr w:rsidR="007105C4" w14:paraId="72F2EB40" w14:textId="77777777" w:rsidTr="003B00B4">
        <w:trPr>
          <w:trHeight w:val="29"/>
        </w:trPr>
        <w:tc>
          <w:tcPr>
            <w:tcW w:w="1848" w:type="dxa"/>
            <w:tcBorders>
              <w:top w:val="nil"/>
              <w:left w:val="single" w:sz="4" w:space="0" w:color="auto"/>
              <w:bottom w:val="nil"/>
              <w:right w:val="single" w:sz="4" w:space="0" w:color="auto"/>
            </w:tcBorders>
            <w:vAlign w:val="center"/>
          </w:tcPr>
          <w:p w14:paraId="2C88834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215A2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CE482"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27349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19EF01" w14:textId="77777777" w:rsidR="007105C4" w:rsidRDefault="007105C4" w:rsidP="007105C4">
            <w:pPr>
              <w:pStyle w:val="TAC"/>
              <w:rPr>
                <w:kern w:val="2"/>
                <w:szCs w:val="22"/>
                <w:lang w:val="en-US" w:eastAsia="zh-CN"/>
              </w:rPr>
            </w:pPr>
          </w:p>
        </w:tc>
      </w:tr>
      <w:tr w:rsidR="007105C4" w14:paraId="3A1FC1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37FA0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808BA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B6CA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03FF5C"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684B5C" w14:textId="77777777" w:rsidR="007105C4" w:rsidRDefault="007105C4" w:rsidP="007105C4">
            <w:pPr>
              <w:pStyle w:val="TAC"/>
              <w:rPr>
                <w:kern w:val="2"/>
                <w:szCs w:val="22"/>
                <w:lang w:val="en-US" w:eastAsia="zh-CN"/>
              </w:rPr>
            </w:pPr>
          </w:p>
        </w:tc>
      </w:tr>
      <w:tr w:rsidR="007105C4" w14:paraId="2CD05D9C"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444F0B" w14:textId="77777777" w:rsidR="007105C4" w:rsidRDefault="007105C4" w:rsidP="007105C4">
            <w:pPr>
              <w:pStyle w:val="TAC"/>
              <w:rPr>
                <w:rFonts w:eastAsia="SimSun"/>
                <w:kern w:val="2"/>
                <w:szCs w:val="22"/>
                <w:lang w:val="en-US"/>
              </w:rPr>
            </w:pPr>
            <w:r>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9940B3" w14:textId="77777777" w:rsidR="007105C4" w:rsidRDefault="007105C4" w:rsidP="007105C4">
            <w:pPr>
              <w:pStyle w:val="TAC"/>
              <w:rPr>
                <w:rFonts w:cs="Arial"/>
                <w:color w:val="000000"/>
                <w:szCs w:val="18"/>
                <w:lang w:val="en-US"/>
              </w:rPr>
            </w:pPr>
            <w:r>
              <w:rPr>
                <w:rFonts w:cs="Arial"/>
                <w:color w:val="000000"/>
                <w:szCs w:val="18"/>
                <w:lang w:val="en-US"/>
              </w:rPr>
              <w:t>CA_n48B</w:t>
            </w:r>
          </w:p>
          <w:p w14:paraId="5453D57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F31FAAC"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B6A5F4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AD68CAD"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DF86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43BBB8"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8559B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11423C2" w14:textId="77777777" w:rsidTr="003B00B4">
        <w:trPr>
          <w:trHeight w:val="29"/>
        </w:trPr>
        <w:tc>
          <w:tcPr>
            <w:tcW w:w="1848" w:type="dxa"/>
            <w:tcBorders>
              <w:top w:val="nil"/>
              <w:left w:val="single" w:sz="4" w:space="0" w:color="auto"/>
              <w:bottom w:val="nil"/>
              <w:right w:val="single" w:sz="4" w:space="0" w:color="auto"/>
            </w:tcBorders>
            <w:vAlign w:val="center"/>
          </w:tcPr>
          <w:p w14:paraId="50A3FB1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E598B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21B1F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B58E73"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726A853" w14:textId="77777777" w:rsidR="007105C4" w:rsidRDefault="007105C4" w:rsidP="007105C4">
            <w:pPr>
              <w:pStyle w:val="TAC"/>
              <w:rPr>
                <w:rFonts w:eastAsia="SimSun"/>
                <w:kern w:val="2"/>
                <w:szCs w:val="22"/>
                <w:lang w:val="en-US" w:eastAsia="zh-CN"/>
              </w:rPr>
            </w:pPr>
          </w:p>
        </w:tc>
      </w:tr>
      <w:tr w:rsidR="007105C4" w14:paraId="1C0401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ACBEB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1E3CD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0D85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47C84A"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DB7428" w14:textId="77777777" w:rsidR="007105C4" w:rsidRDefault="007105C4" w:rsidP="007105C4">
            <w:pPr>
              <w:pStyle w:val="TAC"/>
              <w:rPr>
                <w:rFonts w:eastAsia="SimSun"/>
                <w:kern w:val="2"/>
                <w:szCs w:val="22"/>
                <w:lang w:val="en-US" w:eastAsia="zh-CN"/>
              </w:rPr>
            </w:pPr>
          </w:p>
        </w:tc>
      </w:tr>
      <w:tr w:rsidR="007105C4" w14:paraId="7113941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CD307C" w14:textId="77777777" w:rsidR="007105C4" w:rsidRDefault="007105C4" w:rsidP="007105C4">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C9DC44" w14:textId="77777777" w:rsidR="007105C4" w:rsidRDefault="007105C4" w:rsidP="007105C4">
            <w:pPr>
              <w:pStyle w:val="TAC"/>
              <w:rPr>
                <w:rFonts w:cs="Arial"/>
                <w:color w:val="000000"/>
                <w:szCs w:val="18"/>
                <w:lang w:val="en-US"/>
              </w:rPr>
            </w:pPr>
            <w:r>
              <w:rPr>
                <w:rFonts w:cs="Arial"/>
                <w:color w:val="000000"/>
                <w:szCs w:val="18"/>
                <w:lang w:val="en-US"/>
              </w:rPr>
              <w:t>CA_n48B</w:t>
            </w:r>
          </w:p>
          <w:p w14:paraId="6D13E0A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E9EA9E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17E9F717"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5B8E8DA"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C9AF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53976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E48D7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D70BC39" w14:textId="77777777" w:rsidTr="003B00B4">
        <w:trPr>
          <w:trHeight w:val="29"/>
        </w:trPr>
        <w:tc>
          <w:tcPr>
            <w:tcW w:w="1848" w:type="dxa"/>
            <w:tcBorders>
              <w:top w:val="nil"/>
              <w:left w:val="single" w:sz="4" w:space="0" w:color="auto"/>
              <w:bottom w:val="nil"/>
              <w:right w:val="single" w:sz="4" w:space="0" w:color="auto"/>
            </w:tcBorders>
            <w:vAlign w:val="center"/>
          </w:tcPr>
          <w:p w14:paraId="17247D3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E35DA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C808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2B58A4"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4F45BC0" w14:textId="77777777" w:rsidR="007105C4" w:rsidRDefault="007105C4" w:rsidP="007105C4">
            <w:pPr>
              <w:pStyle w:val="TAC"/>
              <w:rPr>
                <w:rFonts w:eastAsia="SimSun"/>
                <w:kern w:val="2"/>
                <w:szCs w:val="22"/>
                <w:lang w:val="en-US" w:eastAsia="zh-CN"/>
              </w:rPr>
            </w:pPr>
          </w:p>
        </w:tc>
      </w:tr>
      <w:tr w:rsidR="007105C4" w14:paraId="1991EDC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F1D11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EE446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30B5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970669"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FDDC316" w14:textId="77777777" w:rsidR="007105C4" w:rsidRDefault="007105C4" w:rsidP="007105C4">
            <w:pPr>
              <w:pStyle w:val="TAC"/>
              <w:rPr>
                <w:rFonts w:eastAsia="SimSun"/>
                <w:kern w:val="2"/>
                <w:szCs w:val="22"/>
                <w:lang w:val="en-US" w:eastAsia="zh-CN"/>
              </w:rPr>
            </w:pPr>
          </w:p>
        </w:tc>
      </w:tr>
      <w:tr w:rsidR="007105C4" w14:paraId="06A94AF8"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5B830C" w14:textId="77777777" w:rsidR="007105C4" w:rsidRDefault="007105C4" w:rsidP="007105C4">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BF2D16" w14:textId="77777777" w:rsidR="007105C4" w:rsidRDefault="007105C4" w:rsidP="007105C4">
            <w:pPr>
              <w:pStyle w:val="TAC"/>
              <w:rPr>
                <w:rFonts w:cs="Arial"/>
                <w:color w:val="000000"/>
                <w:szCs w:val="18"/>
                <w:lang w:val="en-US"/>
              </w:rPr>
            </w:pPr>
            <w:r>
              <w:rPr>
                <w:rFonts w:cs="Arial"/>
                <w:color w:val="000000"/>
                <w:szCs w:val="18"/>
                <w:lang w:val="en-US"/>
              </w:rPr>
              <w:t>CA_n48B</w:t>
            </w:r>
          </w:p>
          <w:p w14:paraId="2C319B01" w14:textId="77777777" w:rsidR="007105C4" w:rsidRDefault="007105C4" w:rsidP="007105C4">
            <w:pPr>
              <w:pStyle w:val="TAC"/>
              <w:rPr>
                <w:lang w:val="en-US"/>
              </w:rPr>
            </w:pPr>
            <w:r>
              <w:rPr>
                <w:lang w:val="en-US"/>
              </w:rPr>
              <w:t>CA_n46A-n48A</w:t>
            </w:r>
          </w:p>
          <w:p w14:paraId="0614526E" w14:textId="77777777" w:rsidR="007105C4" w:rsidRDefault="007105C4" w:rsidP="007105C4">
            <w:pPr>
              <w:pStyle w:val="TAC"/>
              <w:rPr>
                <w:lang w:val="en-US"/>
              </w:rPr>
            </w:pPr>
            <w:r>
              <w:rPr>
                <w:lang w:val="en-US"/>
              </w:rPr>
              <w:t>CA_n48A-n96A</w:t>
            </w:r>
          </w:p>
          <w:p w14:paraId="54AAEA00" w14:textId="77777777" w:rsidR="007105C4" w:rsidRDefault="007105C4" w:rsidP="007105C4">
            <w:pPr>
              <w:pStyle w:val="TAC"/>
              <w:rPr>
                <w:lang w:val="en-US"/>
              </w:rPr>
            </w:pPr>
            <w:r>
              <w:rPr>
                <w:lang w:val="en-US"/>
              </w:rPr>
              <w:t>CA_n46A-n48B</w:t>
            </w:r>
          </w:p>
          <w:p w14:paraId="3BDFEA00" w14:textId="77777777" w:rsidR="007105C4" w:rsidRDefault="007105C4" w:rsidP="007105C4">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20E056"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4B1105"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D8B520" w14:textId="77777777" w:rsidR="007105C4" w:rsidRDefault="007105C4" w:rsidP="007105C4">
            <w:pPr>
              <w:pStyle w:val="TAC"/>
              <w:rPr>
                <w:lang w:val="en-US" w:eastAsia="zh-CN"/>
              </w:rPr>
            </w:pPr>
            <w:r>
              <w:rPr>
                <w:lang w:val="en-US" w:eastAsia="zh-CN"/>
              </w:rPr>
              <w:t>0</w:t>
            </w:r>
          </w:p>
        </w:tc>
      </w:tr>
      <w:tr w:rsidR="007105C4" w14:paraId="12B2412F" w14:textId="77777777" w:rsidTr="003B00B4">
        <w:trPr>
          <w:trHeight w:val="29"/>
        </w:trPr>
        <w:tc>
          <w:tcPr>
            <w:tcW w:w="1848" w:type="dxa"/>
            <w:tcBorders>
              <w:top w:val="nil"/>
              <w:left w:val="single" w:sz="4" w:space="0" w:color="auto"/>
              <w:bottom w:val="nil"/>
              <w:right w:val="single" w:sz="4" w:space="0" w:color="auto"/>
            </w:tcBorders>
            <w:vAlign w:val="center"/>
          </w:tcPr>
          <w:p w14:paraId="27ADC45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0530D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73983" w14:textId="77777777" w:rsidR="007105C4" w:rsidRDefault="007105C4" w:rsidP="007105C4">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A6166D"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0B74A83" w14:textId="77777777" w:rsidR="007105C4" w:rsidRDefault="007105C4" w:rsidP="007105C4">
            <w:pPr>
              <w:pStyle w:val="TAC"/>
              <w:rPr>
                <w:lang w:val="en-US" w:eastAsia="zh-CN"/>
              </w:rPr>
            </w:pPr>
          </w:p>
        </w:tc>
      </w:tr>
      <w:tr w:rsidR="007105C4" w14:paraId="138988C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7B676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3A38F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A81E6A" w14:textId="77777777" w:rsidR="007105C4" w:rsidRDefault="007105C4" w:rsidP="007105C4">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A3BBAC"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C63964A" w14:textId="77777777" w:rsidR="007105C4" w:rsidRDefault="007105C4" w:rsidP="007105C4">
            <w:pPr>
              <w:pStyle w:val="TAC"/>
              <w:rPr>
                <w:lang w:val="en-US" w:eastAsia="zh-CN"/>
              </w:rPr>
            </w:pPr>
          </w:p>
        </w:tc>
      </w:tr>
      <w:tr w:rsidR="007105C4" w14:paraId="453CF1B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51D3F3" w14:textId="77777777" w:rsidR="007105C4" w:rsidRDefault="007105C4" w:rsidP="007105C4">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3CE2F3" w14:textId="77777777" w:rsidR="007105C4" w:rsidRDefault="007105C4" w:rsidP="007105C4">
            <w:pPr>
              <w:pStyle w:val="TAC"/>
              <w:rPr>
                <w:rFonts w:cs="Arial"/>
                <w:color w:val="000000"/>
                <w:szCs w:val="18"/>
                <w:lang w:val="en-US"/>
              </w:rPr>
            </w:pPr>
            <w:r>
              <w:rPr>
                <w:rFonts w:cs="Arial"/>
                <w:color w:val="000000"/>
                <w:szCs w:val="18"/>
                <w:lang w:val="en-US"/>
              </w:rPr>
              <w:t>CA_n48B</w:t>
            </w:r>
          </w:p>
          <w:p w14:paraId="6EDB5DAA" w14:textId="77777777" w:rsidR="007105C4" w:rsidRDefault="007105C4" w:rsidP="007105C4">
            <w:pPr>
              <w:pStyle w:val="TAC"/>
              <w:rPr>
                <w:lang w:val="en-US"/>
              </w:rPr>
            </w:pPr>
            <w:r>
              <w:rPr>
                <w:lang w:val="en-US"/>
              </w:rPr>
              <w:t>CA_n46A-n48A</w:t>
            </w:r>
          </w:p>
          <w:p w14:paraId="70A53758" w14:textId="77777777" w:rsidR="007105C4" w:rsidRDefault="007105C4" w:rsidP="007105C4">
            <w:pPr>
              <w:pStyle w:val="TAC"/>
              <w:rPr>
                <w:lang w:val="en-US"/>
              </w:rPr>
            </w:pPr>
            <w:r>
              <w:rPr>
                <w:lang w:val="en-US"/>
              </w:rPr>
              <w:t>CA_n48A-n96A</w:t>
            </w:r>
          </w:p>
          <w:p w14:paraId="0D491D17" w14:textId="77777777" w:rsidR="007105C4" w:rsidRDefault="007105C4" w:rsidP="007105C4">
            <w:pPr>
              <w:pStyle w:val="TAC"/>
              <w:rPr>
                <w:lang w:val="en-US"/>
              </w:rPr>
            </w:pPr>
            <w:r>
              <w:rPr>
                <w:lang w:val="en-US"/>
              </w:rPr>
              <w:t>CA_n46A-n48B</w:t>
            </w:r>
          </w:p>
          <w:p w14:paraId="48EDA10B" w14:textId="77777777" w:rsidR="007105C4" w:rsidRDefault="007105C4" w:rsidP="007105C4">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480AD8"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D4F73A"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1D6874" w14:textId="77777777" w:rsidR="007105C4" w:rsidRDefault="007105C4" w:rsidP="007105C4">
            <w:pPr>
              <w:pStyle w:val="TAC"/>
              <w:rPr>
                <w:lang w:val="en-US" w:eastAsia="zh-CN"/>
              </w:rPr>
            </w:pPr>
            <w:r>
              <w:rPr>
                <w:lang w:val="en-US" w:eastAsia="zh-CN"/>
              </w:rPr>
              <w:t>0</w:t>
            </w:r>
          </w:p>
        </w:tc>
      </w:tr>
      <w:tr w:rsidR="007105C4" w14:paraId="4B16AE5E" w14:textId="77777777" w:rsidTr="003B00B4">
        <w:trPr>
          <w:trHeight w:val="29"/>
        </w:trPr>
        <w:tc>
          <w:tcPr>
            <w:tcW w:w="1848" w:type="dxa"/>
            <w:tcBorders>
              <w:top w:val="nil"/>
              <w:left w:val="single" w:sz="4" w:space="0" w:color="auto"/>
              <w:bottom w:val="nil"/>
              <w:right w:val="single" w:sz="4" w:space="0" w:color="auto"/>
            </w:tcBorders>
            <w:vAlign w:val="center"/>
          </w:tcPr>
          <w:p w14:paraId="4E11256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2D50EA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EF607" w14:textId="77777777" w:rsidR="007105C4" w:rsidRDefault="007105C4" w:rsidP="007105C4">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514595"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3E74A35" w14:textId="77777777" w:rsidR="007105C4" w:rsidRDefault="007105C4" w:rsidP="007105C4">
            <w:pPr>
              <w:pStyle w:val="TAC"/>
              <w:rPr>
                <w:lang w:val="en-US" w:eastAsia="zh-CN"/>
              </w:rPr>
            </w:pPr>
          </w:p>
        </w:tc>
      </w:tr>
      <w:tr w:rsidR="007105C4" w14:paraId="15CC9C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2C213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0234D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B2B085" w14:textId="77777777" w:rsidR="007105C4" w:rsidRDefault="007105C4" w:rsidP="007105C4">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2A94A3"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952582" w14:textId="77777777" w:rsidR="007105C4" w:rsidRDefault="007105C4" w:rsidP="007105C4">
            <w:pPr>
              <w:pStyle w:val="TAC"/>
              <w:rPr>
                <w:lang w:val="en-US" w:eastAsia="zh-CN"/>
              </w:rPr>
            </w:pPr>
          </w:p>
        </w:tc>
      </w:tr>
      <w:tr w:rsidR="007105C4" w14:paraId="6330D9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8D9445" w14:textId="77777777" w:rsidR="007105C4" w:rsidRDefault="007105C4" w:rsidP="007105C4">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037DFA74" w14:textId="77777777" w:rsidR="007105C4" w:rsidRDefault="007105C4" w:rsidP="007105C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FDF063"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FBBAF1"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3F7322" w14:textId="77777777" w:rsidR="007105C4" w:rsidRDefault="007105C4" w:rsidP="007105C4">
            <w:pPr>
              <w:pStyle w:val="TAC"/>
              <w:rPr>
                <w:lang w:val="en-US" w:eastAsia="zh-CN"/>
              </w:rPr>
            </w:pPr>
            <w:r>
              <w:rPr>
                <w:lang w:val="en-US" w:eastAsia="zh-CN"/>
              </w:rPr>
              <w:t>0</w:t>
            </w:r>
          </w:p>
        </w:tc>
      </w:tr>
      <w:tr w:rsidR="007105C4" w14:paraId="39C2F35B" w14:textId="77777777" w:rsidTr="003B00B4">
        <w:trPr>
          <w:trHeight w:val="29"/>
        </w:trPr>
        <w:tc>
          <w:tcPr>
            <w:tcW w:w="1848" w:type="dxa"/>
            <w:tcBorders>
              <w:top w:val="nil"/>
              <w:left w:val="single" w:sz="4" w:space="0" w:color="auto"/>
              <w:bottom w:val="nil"/>
              <w:right w:val="single" w:sz="4" w:space="0" w:color="auto"/>
            </w:tcBorders>
            <w:vAlign w:val="center"/>
          </w:tcPr>
          <w:p w14:paraId="641166F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A6DE3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742A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B44793"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C2A9C81" w14:textId="77777777" w:rsidR="007105C4" w:rsidRDefault="007105C4" w:rsidP="007105C4">
            <w:pPr>
              <w:pStyle w:val="TAC"/>
              <w:rPr>
                <w:kern w:val="2"/>
                <w:szCs w:val="22"/>
                <w:lang w:val="en-US" w:eastAsia="zh-CN"/>
              </w:rPr>
            </w:pPr>
          </w:p>
        </w:tc>
      </w:tr>
      <w:tr w:rsidR="007105C4" w14:paraId="4D0200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6FEB285"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133E3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4733D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9C1020"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2379BC" w14:textId="77777777" w:rsidR="007105C4" w:rsidRDefault="007105C4" w:rsidP="007105C4">
            <w:pPr>
              <w:pStyle w:val="TAC"/>
              <w:rPr>
                <w:kern w:val="2"/>
                <w:szCs w:val="22"/>
                <w:lang w:val="en-US" w:eastAsia="zh-CN"/>
              </w:rPr>
            </w:pPr>
          </w:p>
        </w:tc>
      </w:tr>
      <w:tr w:rsidR="007105C4" w14:paraId="4474D09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DB3613" w14:textId="77777777" w:rsidR="007105C4" w:rsidRDefault="007105C4" w:rsidP="007105C4">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B65A7B" w14:textId="77777777" w:rsidR="007105C4" w:rsidRDefault="007105C4" w:rsidP="007105C4">
            <w:pPr>
              <w:pStyle w:val="TAC"/>
              <w:rPr>
                <w:rFonts w:cs="Arial"/>
                <w:color w:val="000000"/>
                <w:szCs w:val="18"/>
                <w:lang w:val="en-US"/>
              </w:rPr>
            </w:pPr>
            <w:r>
              <w:rPr>
                <w:rFonts w:cs="Arial"/>
                <w:color w:val="000000"/>
                <w:szCs w:val="18"/>
                <w:lang w:val="en-US"/>
              </w:rPr>
              <w:t>CA_n48B</w:t>
            </w:r>
          </w:p>
          <w:p w14:paraId="72BA09E1" w14:textId="77777777" w:rsidR="007105C4" w:rsidRDefault="007105C4" w:rsidP="007105C4">
            <w:pPr>
              <w:pStyle w:val="TAC"/>
              <w:rPr>
                <w:lang w:val="en-US"/>
              </w:rPr>
            </w:pPr>
            <w:r>
              <w:rPr>
                <w:lang w:val="en-US"/>
              </w:rPr>
              <w:t>CA_n46A-n48A</w:t>
            </w:r>
          </w:p>
          <w:p w14:paraId="6619FDD6" w14:textId="77777777" w:rsidR="007105C4" w:rsidRDefault="007105C4" w:rsidP="007105C4">
            <w:pPr>
              <w:pStyle w:val="TAC"/>
              <w:rPr>
                <w:lang w:val="en-US"/>
              </w:rPr>
            </w:pPr>
            <w:r>
              <w:rPr>
                <w:lang w:val="en-US"/>
              </w:rPr>
              <w:t>CA_n48A-n96A</w:t>
            </w:r>
          </w:p>
          <w:p w14:paraId="0E2BF9C0" w14:textId="77777777" w:rsidR="007105C4" w:rsidRDefault="007105C4" w:rsidP="007105C4">
            <w:pPr>
              <w:pStyle w:val="TAC"/>
              <w:rPr>
                <w:lang w:val="en-US"/>
              </w:rPr>
            </w:pPr>
            <w:r>
              <w:rPr>
                <w:lang w:val="en-US"/>
              </w:rPr>
              <w:t>CA_n46A-n48B</w:t>
            </w:r>
          </w:p>
          <w:p w14:paraId="4818E9A8" w14:textId="77777777" w:rsidR="007105C4" w:rsidRDefault="007105C4" w:rsidP="007105C4">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8A0A1"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C72F14"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166165E" w14:textId="77777777" w:rsidR="007105C4" w:rsidRDefault="007105C4" w:rsidP="007105C4">
            <w:pPr>
              <w:pStyle w:val="TAC"/>
              <w:rPr>
                <w:lang w:val="en-US" w:eastAsia="zh-CN"/>
              </w:rPr>
            </w:pPr>
            <w:r>
              <w:rPr>
                <w:lang w:val="en-US" w:eastAsia="zh-CN"/>
              </w:rPr>
              <w:t>0</w:t>
            </w:r>
          </w:p>
        </w:tc>
      </w:tr>
      <w:tr w:rsidR="007105C4" w14:paraId="1B6750DD" w14:textId="77777777" w:rsidTr="003B00B4">
        <w:trPr>
          <w:trHeight w:val="29"/>
        </w:trPr>
        <w:tc>
          <w:tcPr>
            <w:tcW w:w="1848" w:type="dxa"/>
            <w:tcBorders>
              <w:top w:val="nil"/>
              <w:left w:val="single" w:sz="4" w:space="0" w:color="auto"/>
              <w:bottom w:val="nil"/>
              <w:right w:val="single" w:sz="4" w:space="0" w:color="auto"/>
            </w:tcBorders>
            <w:vAlign w:val="center"/>
          </w:tcPr>
          <w:p w14:paraId="5074074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E4817D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78644" w14:textId="77777777" w:rsidR="007105C4" w:rsidRDefault="007105C4" w:rsidP="007105C4">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76E5E0"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75D8FED" w14:textId="77777777" w:rsidR="007105C4" w:rsidRDefault="007105C4" w:rsidP="007105C4">
            <w:pPr>
              <w:pStyle w:val="TAC"/>
              <w:rPr>
                <w:lang w:val="en-US" w:eastAsia="zh-CN"/>
              </w:rPr>
            </w:pPr>
          </w:p>
        </w:tc>
      </w:tr>
      <w:tr w:rsidR="007105C4" w14:paraId="1C482F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95F8F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7DDF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F10017" w14:textId="77777777" w:rsidR="007105C4" w:rsidRDefault="007105C4" w:rsidP="007105C4">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9D1B45"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2BE049" w14:textId="77777777" w:rsidR="007105C4" w:rsidRDefault="007105C4" w:rsidP="007105C4">
            <w:pPr>
              <w:pStyle w:val="TAC"/>
              <w:rPr>
                <w:lang w:val="en-US" w:eastAsia="zh-CN"/>
              </w:rPr>
            </w:pPr>
          </w:p>
        </w:tc>
      </w:tr>
      <w:tr w:rsidR="007105C4" w14:paraId="1973F6D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54342C" w14:textId="77777777" w:rsidR="007105C4" w:rsidRDefault="007105C4" w:rsidP="007105C4">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62459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2138D6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3F4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61A498"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F41FC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40D84A" w14:textId="77777777" w:rsidTr="003B00B4">
        <w:trPr>
          <w:trHeight w:val="29"/>
        </w:trPr>
        <w:tc>
          <w:tcPr>
            <w:tcW w:w="1848" w:type="dxa"/>
            <w:tcBorders>
              <w:top w:val="nil"/>
              <w:left w:val="single" w:sz="4" w:space="0" w:color="auto"/>
              <w:bottom w:val="nil"/>
              <w:right w:val="single" w:sz="4" w:space="0" w:color="auto"/>
            </w:tcBorders>
            <w:vAlign w:val="center"/>
          </w:tcPr>
          <w:p w14:paraId="10D1CFD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1FC30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A8FE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C07EDE"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ACFE995" w14:textId="77777777" w:rsidR="007105C4" w:rsidRDefault="007105C4" w:rsidP="007105C4">
            <w:pPr>
              <w:pStyle w:val="TAC"/>
              <w:rPr>
                <w:rFonts w:eastAsia="SimSun"/>
                <w:kern w:val="2"/>
                <w:szCs w:val="22"/>
                <w:lang w:val="en-US" w:eastAsia="zh-CN"/>
              </w:rPr>
            </w:pPr>
          </w:p>
        </w:tc>
      </w:tr>
      <w:tr w:rsidR="007105C4" w14:paraId="08F6F3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B65CB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1067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622CA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56AEC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37BA1B2" w14:textId="77777777" w:rsidR="007105C4" w:rsidRDefault="007105C4" w:rsidP="007105C4">
            <w:pPr>
              <w:pStyle w:val="TAC"/>
              <w:rPr>
                <w:rFonts w:eastAsia="SimSun"/>
                <w:kern w:val="2"/>
                <w:szCs w:val="22"/>
                <w:lang w:val="en-US" w:eastAsia="zh-CN"/>
              </w:rPr>
            </w:pPr>
          </w:p>
        </w:tc>
      </w:tr>
      <w:tr w:rsidR="007105C4" w14:paraId="1981918C"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DE799A" w14:textId="77777777" w:rsidR="007105C4" w:rsidRDefault="007105C4" w:rsidP="007105C4">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5EBC7E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60191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082F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9C38BB"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394E6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455D96D" w14:textId="77777777" w:rsidTr="003B00B4">
        <w:trPr>
          <w:trHeight w:val="29"/>
        </w:trPr>
        <w:tc>
          <w:tcPr>
            <w:tcW w:w="1848" w:type="dxa"/>
            <w:tcBorders>
              <w:top w:val="nil"/>
              <w:left w:val="single" w:sz="4" w:space="0" w:color="auto"/>
              <w:bottom w:val="nil"/>
              <w:right w:val="single" w:sz="4" w:space="0" w:color="auto"/>
            </w:tcBorders>
            <w:vAlign w:val="center"/>
          </w:tcPr>
          <w:p w14:paraId="1AB9705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169FB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F992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80ED0F"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B13093A" w14:textId="77777777" w:rsidR="007105C4" w:rsidRDefault="007105C4" w:rsidP="007105C4">
            <w:pPr>
              <w:pStyle w:val="TAC"/>
              <w:rPr>
                <w:rFonts w:eastAsia="SimSun"/>
                <w:kern w:val="2"/>
                <w:szCs w:val="22"/>
                <w:lang w:val="en-US" w:eastAsia="zh-CN"/>
              </w:rPr>
            </w:pPr>
          </w:p>
        </w:tc>
      </w:tr>
      <w:tr w:rsidR="007105C4" w14:paraId="77DF1F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82FF0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7F17A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BF0D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1302E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643F59" w14:textId="77777777" w:rsidR="007105C4" w:rsidRDefault="007105C4" w:rsidP="007105C4">
            <w:pPr>
              <w:pStyle w:val="TAC"/>
              <w:rPr>
                <w:rFonts w:eastAsia="SimSun"/>
                <w:kern w:val="2"/>
                <w:szCs w:val="22"/>
                <w:lang w:val="en-US" w:eastAsia="zh-CN"/>
              </w:rPr>
            </w:pPr>
          </w:p>
        </w:tc>
      </w:tr>
      <w:tr w:rsidR="007105C4" w14:paraId="6C2D28D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51ACD" w14:textId="77777777" w:rsidR="007105C4" w:rsidRDefault="007105C4" w:rsidP="007105C4">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71FE0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F2ACD9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1E40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AB8035"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6238E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B52B457" w14:textId="77777777" w:rsidTr="003B00B4">
        <w:trPr>
          <w:trHeight w:val="29"/>
        </w:trPr>
        <w:tc>
          <w:tcPr>
            <w:tcW w:w="1848" w:type="dxa"/>
            <w:tcBorders>
              <w:top w:val="nil"/>
              <w:left w:val="single" w:sz="4" w:space="0" w:color="auto"/>
              <w:bottom w:val="nil"/>
              <w:right w:val="single" w:sz="4" w:space="0" w:color="auto"/>
            </w:tcBorders>
            <w:vAlign w:val="center"/>
          </w:tcPr>
          <w:p w14:paraId="1B83B75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1E31B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7206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52520E"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0229FA2" w14:textId="77777777" w:rsidR="007105C4" w:rsidRDefault="007105C4" w:rsidP="007105C4">
            <w:pPr>
              <w:pStyle w:val="TAC"/>
              <w:rPr>
                <w:rFonts w:eastAsia="SimSun"/>
                <w:kern w:val="2"/>
                <w:szCs w:val="22"/>
                <w:lang w:val="en-US" w:eastAsia="zh-CN"/>
              </w:rPr>
            </w:pPr>
          </w:p>
        </w:tc>
      </w:tr>
      <w:tr w:rsidR="007105C4" w14:paraId="2BA892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DD20B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3C94F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AF5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28B7F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278F12" w14:textId="77777777" w:rsidR="007105C4" w:rsidRDefault="007105C4" w:rsidP="007105C4">
            <w:pPr>
              <w:pStyle w:val="TAC"/>
              <w:rPr>
                <w:rFonts w:eastAsia="SimSun"/>
                <w:kern w:val="2"/>
                <w:szCs w:val="22"/>
                <w:lang w:val="en-US" w:eastAsia="zh-CN"/>
              </w:rPr>
            </w:pPr>
          </w:p>
        </w:tc>
      </w:tr>
      <w:tr w:rsidR="007105C4" w14:paraId="5A49BC5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13FC90" w14:textId="77777777" w:rsidR="007105C4" w:rsidRDefault="007105C4" w:rsidP="007105C4">
            <w:pPr>
              <w:pStyle w:val="TAC"/>
              <w:rPr>
                <w:rFonts w:eastAsia="SimSun"/>
                <w:kern w:val="2"/>
                <w:szCs w:val="22"/>
                <w:lang w:val="en-US"/>
              </w:rPr>
            </w:pPr>
            <w:r>
              <w:rPr>
                <w:rFonts w:eastAsia="SimSun"/>
                <w:kern w:val="2"/>
                <w:szCs w:val="22"/>
                <w:lang w:val="en-US"/>
              </w:rPr>
              <w:lastRenderedPageBreak/>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CD0E7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FB078F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C989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17681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014F3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DF2E61" w14:textId="77777777" w:rsidTr="003B00B4">
        <w:trPr>
          <w:trHeight w:val="29"/>
        </w:trPr>
        <w:tc>
          <w:tcPr>
            <w:tcW w:w="1848" w:type="dxa"/>
            <w:tcBorders>
              <w:top w:val="nil"/>
              <w:left w:val="single" w:sz="4" w:space="0" w:color="auto"/>
              <w:bottom w:val="nil"/>
              <w:right w:val="single" w:sz="4" w:space="0" w:color="auto"/>
            </w:tcBorders>
            <w:vAlign w:val="center"/>
          </w:tcPr>
          <w:p w14:paraId="59CA2B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EBBB1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5D2F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2C78D3"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123F79E" w14:textId="77777777" w:rsidR="007105C4" w:rsidRDefault="007105C4" w:rsidP="007105C4">
            <w:pPr>
              <w:pStyle w:val="TAC"/>
              <w:rPr>
                <w:rFonts w:eastAsia="SimSun"/>
                <w:kern w:val="2"/>
                <w:szCs w:val="22"/>
                <w:lang w:val="en-US" w:eastAsia="zh-CN"/>
              </w:rPr>
            </w:pPr>
          </w:p>
        </w:tc>
      </w:tr>
      <w:tr w:rsidR="007105C4" w14:paraId="4E48FEA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03321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A5FAD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9408E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27669B"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398217A" w14:textId="77777777" w:rsidR="007105C4" w:rsidRDefault="007105C4" w:rsidP="007105C4">
            <w:pPr>
              <w:pStyle w:val="TAC"/>
              <w:rPr>
                <w:rFonts w:eastAsia="SimSun"/>
                <w:kern w:val="2"/>
                <w:szCs w:val="22"/>
                <w:lang w:val="en-US" w:eastAsia="zh-CN"/>
              </w:rPr>
            </w:pPr>
          </w:p>
        </w:tc>
      </w:tr>
      <w:tr w:rsidR="007105C4" w14:paraId="6D67ABB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15DB1B1" w14:textId="77777777" w:rsidR="007105C4" w:rsidRDefault="007105C4" w:rsidP="007105C4">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6276C48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5DE76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832008"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707C91" w14:textId="77777777" w:rsidR="007105C4" w:rsidRDefault="007105C4" w:rsidP="007105C4">
            <w:pPr>
              <w:pStyle w:val="TAC"/>
              <w:rPr>
                <w:kern w:val="2"/>
                <w:szCs w:val="22"/>
                <w:lang w:val="en-US" w:eastAsia="zh-CN"/>
              </w:rPr>
            </w:pPr>
            <w:r>
              <w:rPr>
                <w:lang w:val="en-US" w:eastAsia="zh-CN"/>
              </w:rPr>
              <w:t>0</w:t>
            </w:r>
          </w:p>
        </w:tc>
      </w:tr>
      <w:tr w:rsidR="007105C4" w14:paraId="1090D034" w14:textId="77777777" w:rsidTr="003B00B4">
        <w:trPr>
          <w:trHeight w:val="29"/>
        </w:trPr>
        <w:tc>
          <w:tcPr>
            <w:tcW w:w="1848" w:type="dxa"/>
            <w:tcBorders>
              <w:top w:val="nil"/>
              <w:left w:val="single" w:sz="4" w:space="0" w:color="auto"/>
              <w:bottom w:val="nil"/>
              <w:right w:val="single" w:sz="4" w:space="0" w:color="auto"/>
            </w:tcBorders>
            <w:vAlign w:val="center"/>
          </w:tcPr>
          <w:p w14:paraId="3D337654"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4F4F4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A0492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243829"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F8B5D8E" w14:textId="77777777" w:rsidR="007105C4" w:rsidRDefault="007105C4" w:rsidP="007105C4">
            <w:pPr>
              <w:pStyle w:val="TAC"/>
              <w:rPr>
                <w:kern w:val="2"/>
                <w:szCs w:val="22"/>
                <w:lang w:val="en-US" w:eastAsia="zh-CN"/>
              </w:rPr>
            </w:pPr>
          </w:p>
        </w:tc>
      </w:tr>
      <w:tr w:rsidR="007105C4" w14:paraId="68B4C6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901689"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BD4FB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850C3"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2F198A"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F38EAA" w14:textId="77777777" w:rsidR="007105C4" w:rsidRDefault="007105C4" w:rsidP="007105C4">
            <w:pPr>
              <w:pStyle w:val="TAC"/>
              <w:rPr>
                <w:kern w:val="2"/>
                <w:szCs w:val="22"/>
                <w:lang w:val="en-US" w:eastAsia="zh-CN"/>
              </w:rPr>
            </w:pPr>
          </w:p>
        </w:tc>
      </w:tr>
      <w:tr w:rsidR="007105C4" w14:paraId="394C5F7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3CA042" w14:textId="77777777" w:rsidR="007105C4" w:rsidRDefault="007105C4" w:rsidP="007105C4">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DCFDB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2FEF59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20184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4FD007"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EC88E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72A59A1" w14:textId="77777777" w:rsidTr="003B00B4">
        <w:trPr>
          <w:trHeight w:val="29"/>
        </w:trPr>
        <w:tc>
          <w:tcPr>
            <w:tcW w:w="1848" w:type="dxa"/>
            <w:tcBorders>
              <w:top w:val="nil"/>
              <w:left w:val="single" w:sz="4" w:space="0" w:color="auto"/>
              <w:bottom w:val="nil"/>
              <w:right w:val="single" w:sz="4" w:space="0" w:color="auto"/>
            </w:tcBorders>
            <w:vAlign w:val="center"/>
          </w:tcPr>
          <w:p w14:paraId="41F7C48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3C516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0ACF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BDC25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9D623DC" w14:textId="77777777" w:rsidR="007105C4" w:rsidRDefault="007105C4" w:rsidP="007105C4">
            <w:pPr>
              <w:pStyle w:val="TAC"/>
              <w:rPr>
                <w:rFonts w:eastAsia="SimSun"/>
                <w:kern w:val="2"/>
                <w:szCs w:val="22"/>
                <w:lang w:val="en-US" w:eastAsia="zh-CN"/>
              </w:rPr>
            </w:pPr>
          </w:p>
        </w:tc>
      </w:tr>
      <w:tr w:rsidR="007105C4" w14:paraId="6C0C89A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BD63D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ACB7D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150F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09A9B0"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3BFB196" w14:textId="77777777" w:rsidR="007105C4" w:rsidRDefault="007105C4" w:rsidP="007105C4">
            <w:pPr>
              <w:pStyle w:val="TAC"/>
              <w:rPr>
                <w:rFonts w:eastAsia="SimSun"/>
                <w:kern w:val="2"/>
                <w:szCs w:val="22"/>
                <w:lang w:val="en-US" w:eastAsia="zh-CN"/>
              </w:rPr>
            </w:pPr>
          </w:p>
        </w:tc>
      </w:tr>
      <w:tr w:rsidR="007105C4" w14:paraId="4DB5B67D"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09B46B" w14:textId="77777777" w:rsidR="007105C4" w:rsidRDefault="007105C4" w:rsidP="007105C4">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5B444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35889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B0334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ABC6AB"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F1577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45A0395" w14:textId="77777777" w:rsidTr="003B00B4">
        <w:trPr>
          <w:trHeight w:val="29"/>
        </w:trPr>
        <w:tc>
          <w:tcPr>
            <w:tcW w:w="1848" w:type="dxa"/>
            <w:tcBorders>
              <w:top w:val="nil"/>
              <w:left w:val="single" w:sz="4" w:space="0" w:color="auto"/>
              <w:bottom w:val="nil"/>
              <w:right w:val="single" w:sz="4" w:space="0" w:color="auto"/>
            </w:tcBorders>
            <w:vAlign w:val="center"/>
          </w:tcPr>
          <w:p w14:paraId="4F26CB1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4986C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C5135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845C5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4D6ED4B" w14:textId="77777777" w:rsidR="007105C4" w:rsidRDefault="007105C4" w:rsidP="007105C4">
            <w:pPr>
              <w:pStyle w:val="TAC"/>
              <w:rPr>
                <w:rFonts w:eastAsia="SimSun"/>
                <w:kern w:val="2"/>
                <w:szCs w:val="22"/>
                <w:lang w:val="en-US" w:eastAsia="zh-CN"/>
              </w:rPr>
            </w:pPr>
          </w:p>
        </w:tc>
      </w:tr>
      <w:tr w:rsidR="007105C4" w14:paraId="5CFBBEA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481A7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2CD91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91439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DAB17A"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D762F2" w14:textId="77777777" w:rsidR="007105C4" w:rsidRDefault="007105C4" w:rsidP="007105C4">
            <w:pPr>
              <w:pStyle w:val="TAC"/>
              <w:rPr>
                <w:rFonts w:eastAsia="SimSun"/>
                <w:kern w:val="2"/>
                <w:szCs w:val="22"/>
                <w:lang w:val="en-US" w:eastAsia="zh-CN"/>
              </w:rPr>
            </w:pPr>
          </w:p>
        </w:tc>
      </w:tr>
      <w:tr w:rsidR="007105C4" w14:paraId="59B35E0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CDACE3" w14:textId="77777777" w:rsidR="007105C4" w:rsidRDefault="007105C4" w:rsidP="007105C4">
            <w:pPr>
              <w:pStyle w:val="TAC"/>
              <w:rPr>
                <w:rFonts w:eastAsia="SimSun"/>
                <w:kern w:val="2"/>
                <w:szCs w:val="22"/>
                <w:lang w:val="en-US"/>
              </w:rPr>
            </w:pPr>
            <w:r>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6E5E5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E266D0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160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44DA26"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71B82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D2578D" w14:textId="77777777" w:rsidTr="003B00B4">
        <w:trPr>
          <w:trHeight w:val="29"/>
        </w:trPr>
        <w:tc>
          <w:tcPr>
            <w:tcW w:w="1848" w:type="dxa"/>
            <w:tcBorders>
              <w:top w:val="nil"/>
              <w:left w:val="single" w:sz="4" w:space="0" w:color="auto"/>
              <w:bottom w:val="nil"/>
              <w:right w:val="single" w:sz="4" w:space="0" w:color="auto"/>
            </w:tcBorders>
            <w:vAlign w:val="center"/>
          </w:tcPr>
          <w:p w14:paraId="512C126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CAF90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01B7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EA9E9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ED2D216" w14:textId="77777777" w:rsidR="007105C4" w:rsidRDefault="007105C4" w:rsidP="007105C4">
            <w:pPr>
              <w:pStyle w:val="TAC"/>
              <w:rPr>
                <w:rFonts w:eastAsia="SimSun"/>
                <w:kern w:val="2"/>
                <w:szCs w:val="22"/>
                <w:lang w:val="en-US" w:eastAsia="zh-CN"/>
              </w:rPr>
            </w:pPr>
          </w:p>
        </w:tc>
      </w:tr>
      <w:tr w:rsidR="007105C4" w14:paraId="72A2D20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75B9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6B97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1511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AFBB09"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A73B82" w14:textId="77777777" w:rsidR="007105C4" w:rsidRDefault="007105C4" w:rsidP="007105C4">
            <w:pPr>
              <w:pStyle w:val="TAC"/>
              <w:rPr>
                <w:rFonts w:eastAsia="SimSun"/>
                <w:kern w:val="2"/>
                <w:szCs w:val="22"/>
                <w:lang w:val="en-US" w:eastAsia="zh-CN"/>
              </w:rPr>
            </w:pPr>
          </w:p>
        </w:tc>
      </w:tr>
      <w:tr w:rsidR="007105C4" w14:paraId="4D4FFCD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5F39CA" w14:textId="77777777" w:rsidR="007105C4" w:rsidRDefault="007105C4" w:rsidP="007105C4">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38FAE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7FD9DB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9892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28FB3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3AEAD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102AE37" w14:textId="77777777" w:rsidTr="003B00B4">
        <w:trPr>
          <w:trHeight w:val="29"/>
        </w:trPr>
        <w:tc>
          <w:tcPr>
            <w:tcW w:w="1848" w:type="dxa"/>
            <w:tcBorders>
              <w:top w:val="nil"/>
              <w:left w:val="single" w:sz="4" w:space="0" w:color="auto"/>
              <w:bottom w:val="nil"/>
              <w:right w:val="single" w:sz="4" w:space="0" w:color="auto"/>
            </w:tcBorders>
            <w:vAlign w:val="center"/>
          </w:tcPr>
          <w:p w14:paraId="10A4A47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47596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3E9A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427D2"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B387C3B" w14:textId="77777777" w:rsidR="007105C4" w:rsidRDefault="007105C4" w:rsidP="007105C4">
            <w:pPr>
              <w:pStyle w:val="TAC"/>
              <w:rPr>
                <w:rFonts w:eastAsia="SimSun"/>
                <w:kern w:val="2"/>
                <w:szCs w:val="22"/>
                <w:lang w:val="en-US" w:eastAsia="zh-CN"/>
              </w:rPr>
            </w:pPr>
          </w:p>
        </w:tc>
      </w:tr>
      <w:tr w:rsidR="007105C4" w14:paraId="28F385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E2321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A8B2C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0A5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2EE5AD"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32E0E9D" w14:textId="77777777" w:rsidR="007105C4" w:rsidRDefault="007105C4" w:rsidP="007105C4">
            <w:pPr>
              <w:pStyle w:val="TAC"/>
              <w:rPr>
                <w:rFonts w:eastAsia="SimSun"/>
                <w:kern w:val="2"/>
                <w:szCs w:val="22"/>
                <w:lang w:val="en-US" w:eastAsia="zh-CN"/>
              </w:rPr>
            </w:pPr>
          </w:p>
        </w:tc>
      </w:tr>
      <w:tr w:rsidR="007105C4" w14:paraId="122AB84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43889B" w14:textId="77777777" w:rsidR="007105C4" w:rsidRDefault="007105C4" w:rsidP="007105C4">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DC701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1C4C44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B7C5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CCE7B3"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E1815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1E0D2C4" w14:textId="77777777" w:rsidTr="003B00B4">
        <w:trPr>
          <w:trHeight w:val="29"/>
        </w:trPr>
        <w:tc>
          <w:tcPr>
            <w:tcW w:w="1848" w:type="dxa"/>
            <w:tcBorders>
              <w:top w:val="nil"/>
              <w:left w:val="single" w:sz="4" w:space="0" w:color="auto"/>
              <w:bottom w:val="nil"/>
              <w:right w:val="single" w:sz="4" w:space="0" w:color="auto"/>
            </w:tcBorders>
            <w:vAlign w:val="center"/>
          </w:tcPr>
          <w:p w14:paraId="0BEB2F1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7A55E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E62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63EAB1"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02F4E6F" w14:textId="77777777" w:rsidR="007105C4" w:rsidRDefault="007105C4" w:rsidP="007105C4">
            <w:pPr>
              <w:pStyle w:val="TAC"/>
              <w:rPr>
                <w:rFonts w:eastAsia="SimSun"/>
                <w:kern w:val="2"/>
                <w:szCs w:val="22"/>
                <w:lang w:val="en-US" w:eastAsia="zh-CN"/>
              </w:rPr>
            </w:pPr>
          </w:p>
        </w:tc>
      </w:tr>
      <w:tr w:rsidR="007105C4" w14:paraId="079469A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0265E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0BE0F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2A8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B863E3"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DCBEE7" w14:textId="77777777" w:rsidR="007105C4" w:rsidRDefault="007105C4" w:rsidP="007105C4">
            <w:pPr>
              <w:pStyle w:val="TAC"/>
              <w:rPr>
                <w:rFonts w:eastAsia="SimSun"/>
                <w:kern w:val="2"/>
                <w:szCs w:val="22"/>
                <w:lang w:val="en-US" w:eastAsia="zh-CN"/>
              </w:rPr>
            </w:pPr>
          </w:p>
        </w:tc>
      </w:tr>
      <w:tr w:rsidR="007105C4" w14:paraId="2391C6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A6EFCE" w14:textId="77777777" w:rsidR="007105C4" w:rsidRDefault="007105C4" w:rsidP="007105C4">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164AA980"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554A0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069130"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EFCCEAE" w14:textId="77777777" w:rsidR="007105C4" w:rsidRDefault="007105C4" w:rsidP="007105C4">
            <w:pPr>
              <w:pStyle w:val="TAC"/>
              <w:rPr>
                <w:kern w:val="2"/>
                <w:szCs w:val="22"/>
                <w:lang w:val="en-US" w:eastAsia="zh-CN"/>
              </w:rPr>
            </w:pPr>
            <w:r>
              <w:rPr>
                <w:lang w:val="en-US" w:eastAsia="zh-CN"/>
              </w:rPr>
              <w:t>0</w:t>
            </w:r>
          </w:p>
        </w:tc>
      </w:tr>
      <w:tr w:rsidR="007105C4" w14:paraId="4F5B0C1C" w14:textId="77777777" w:rsidTr="003B00B4">
        <w:trPr>
          <w:trHeight w:val="29"/>
        </w:trPr>
        <w:tc>
          <w:tcPr>
            <w:tcW w:w="1848" w:type="dxa"/>
            <w:tcBorders>
              <w:top w:val="nil"/>
              <w:left w:val="single" w:sz="4" w:space="0" w:color="auto"/>
              <w:bottom w:val="nil"/>
              <w:right w:val="single" w:sz="4" w:space="0" w:color="auto"/>
            </w:tcBorders>
            <w:vAlign w:val="center"/>
          </w:tcPr>
          <w:p w14:paraId="2A8454E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BAF99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6DCFD"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58D7C3"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A5A256F" w14:textId="77777777" w:rsidR="007105C4" w:rsidRDefault="007105C4" w:rsidP="007105C4">
            <w:pPr>
              <w:pStyle w:val="TAC"/>
              <w:rPr>
                <w:kern w:val="2"/>
                <w:szCs w:val="22"/>
                <w:lang w:val="en-US" w:eastAsia="zh-CN"/>
              </w:rPr>
            </w:pPr>
          </w:p>
        </w:tc>
      </w:tr>
      <w:tr w:rsidR="007105C4" w14:paraId="00915B7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EC6084"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3F99B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8115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BD0732"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0CA00E7" w14:textId="77777777" w:rsidR="007105C4" w:rsidRDefault="007105C4" w:rsidP="007105C4">
            <w:pPr>
              <w:pStyle w:val="TAC"/>
              <w:rPr>
                <w:kern w:val="2"/>
                <w:szCs w:val="22"/>
                <w:lang w:val="en-US" w:eastAsia="zh-CN"/>
              </w:rPr>
            </w:pPr>
          </w:p>
        </w:tc>
      </w:tr>
      <w:tr w:rsidR="007105C4" w14:paraId="4F61FAF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6D9008" w14:textId="77777777" w:rsidR="007105C4" w:rsidRDefault="007105C4" w:rsidP="007105C4">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D3B738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CCBC13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FEC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EFAA30"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60D89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6453CD2" w14:textId="77777777" w:rsidTr="003B00B4">
        <w:trPr>
          <w:trHeight w:val="29"/>
        </w:trPr>
        <w:tc>
          <w:tcPr>
            <w:tcW w:w="1848" w:type="dxa"/>
            <w:tcBorders>
              <w:top w:val="nil"/>
              <w:left w:val="single" w:sz="4" w:space="0" w:color="auto"/>
              <w:bottom w:val="nil"/>
              <w:right w:val="single" w:sz="4" w:space="0" w:color="auto"/>
            </w:tcBorders>
            <w:vAlign w:val="center"/>
          </w:tcPr>
          <w:p w14:paraId="7CE49A1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F9049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27F7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507A7B"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A778564" w14:textId="77777777" w:rsidR="007105C4" w:rsidRDefault="007105C4" w:rsidP="007105C4">
            <w:pPr>
              <w:pStyle w:val="TAC"/>
              <w:rPr>
                <w:rFonts w:eastAsia="SimSun"/>
                <w:kern w:val="2"/>
                <w:szCs w:val="22"/>
                <w:lang w:val="en-US" w:eastAsia="zh-CN"/>
              </w:rPr>
            </w:pPr>
          </w:p>
        </w:tc>
      </w:tr>
      <w:tr w:rsidR="007105C4" w14:paraId="582AB8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3B28E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9D97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B8220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FEB771"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9D053C6" w14:textId="77777777" w:rsidR="007105C4" w:rsidRDefault="007105C4" w:rsidP="007105C4">
            <w:pPr>
              <w:pStyle w:val="TAC"/>
              <w:rPr>
                <w:rFonts w:eastAsia="SimSun"/>
                <w:kern w:val="2"/>
                <w:szCs w:val="22"/>
                <w:lang w:val="en-US" w:eastAsia="zh-CN"/>
              </w:rPr>
            </w:pPr>
          </w:p>
        </w:tc>
      </w:tr>
      <w:tr w:rsidR="007105C4" w14:paraId="530CF7E3"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E4DFB5" w14:textId="77777777" w:rsidR="007105C4" w:rsidRDefault="007105C4" w:rsidP="007105C4">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671A0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A5ED21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ADA7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F60A67"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FA0E8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0A7EE8" w14:textId="77777777" w:rsidTr="003B00B4">
        <w:trPr>
          <w:trHeight w:val="29"/>
        </w:trPr>
        <w:tc>
          <w:tcPr>
            <w:tcW w:w="1848" w:type="dxa"/>
            <w:tcBorders>
              <w:top w:val="nil"/>
              <w:left w:val="single" w:sz="4" w:space="0" w:color="auto"/>
              <w:bottom w:val="nil"/>
              <w:right w:val="single" w:sz="4" w:space="0" w:color="auto"/>
            </w:tcBorders>
            <w:vAlign w:val="center"/>
          </w:tcPr>
          <w:p w14:paraId="338E8FF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34C7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9CC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C200C8"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BA4B040" w14:textId="77777777" w:rsidR="007105C4" w:rsidRDefault="007105C4" w:rsidP="007105C4">
            <w:pPr>
              <w:pStyle w:val="TAC"/>
              <w:rPr>
                <w:rFonts w:eastAsia="SimSun"/>
                <w:kern w:val="2"/>
                <w:szCs w:val="22"/>
                <w:lang w:val="en-US" w:eastAsia="zh-CN"/>
              </w:rPr>
            </w:pPr>
          </w:p>
        </w:tc>
      </w:tr>
      <w:tr w:rsidR="007105C4" w14:paraId="41F8EB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5B38DA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4D435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E13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DF626D"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BCFE7B6" w14:textId="77777777" w:rsidR="007105C4" w:rsidRDefault="007105C4" w:rsidP="007105C4">
            <w:pPr>
              <w:pStyle w:val="TAC"/>
              <w:rPr>
                <w:rFonts w:eastAsia="SimSun"/>
                <w:kern w:val="2"/>
                <w:szCs w:val="22"/>
                <w:lang w:val="en-US" w:eastAsia="zh-CN"/>
              </w:rPr>
            </w:pPr>
          </w:p>
        </w:tc>
      </w:tr>
      <w:tr w:rsidR="007105C4" w14:paraId="3839A892"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56081A5" w14:textId="77777777" w:rsidR="007105C4" w:rsidRDefault="007105C4" w:rsidP="007105C4">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625A3CB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D7B43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2947E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B7F29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DE2288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2FA1290" w14:textId="77777777" w:rsidTr="003B00B4">
        <w:trPr>
          <w:trHeight w:val="29"/>
        </w:trPr>
        <w:tc>
          <w:tcPr>
            <w:tcW w:w="1848" w:type="dxa"/>
            <w:tcBorders>
              <w:top w:val="nil"/>
              <w:left w:val="single" w:sz="4" w:space="0" w:color="auto"/>
              <w:bottom w:val="nil"/>
              <w:right w:val="single" w:sz="4" w:space="0" w:color="auto"/>
            </w:tcBorders>
            <w:vAlign w:val="center"/>
          </w:tcPr>
          <w:p w14:paraId="1704C79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6A1B4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4BB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BF8EC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BD4EFA2" w14:textId="77777777" w:rsidR="007105C4" w:rsidRDefault="007105C4" w:rsidP="007105C4">
            <w:pPr>
              <w:pStyle w:val="TAC"/>
              <w:rPr>
                <w:rFonts w:eastAsia="SimSun"/>
                <w:kern w:val="2"/>
                <w:szCs w:val="22"/>
                <w:lang w:val="en-US" w:eastAsia="zh-CN"/>
              </w:rPr>
            </w:pPr>
          </w:p>
        </w:tc>
      </w:tr>
      <w:tr w:rsidR="007105C4" w14:paraId="5898C40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A6E9B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5FFAC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25599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EB153A"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9A3966" w14:textId="77777777" w:rsidR="007105C4" w:rsidRDefault="007105C4" w:rsidP="007105C4">
            <w:pPr>
              <w:pStyle w:val="TAC"/>
              <w:rPr>
                <w:rFonts w:eastAsia="SimSun"/>
                <w:kern w:val="2"/>
                <w:szCs w:val="22"/>
                <w:lang w:val="en-US" w:eastAsia="zh-CN"/>
              </w:rPr>
            </w:pPr>
          </w:p>
        </w:tc>
      </w:tr>
      <w:tr w:rsidR="007105C4" w14:paraId="35626D71"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7A58022" w14:textId="77777777" w:rsidR="007105C4" w:rsidRDefault="007105C4" w:rsidP="007105C4">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233183A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D94555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9AC2D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32BDCE"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FA844C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6C1D747" w14:textId="77777777" w:rsidTr="003B00B4">
        <w:trPr>
          <w:trHeight w:val="29"/>
        </w:trPr>
        <w:tc>
          <w:tcPr>
            <w:tcW w:w="1848" w:type="dxa"/>
            <w:tcBorders>
              <w:top w:val="nil"/>
              <w:left w:val="single" w:sz="4" w:space="0" w:color="auto"/>
              <w:bottom w:val="nil"/>
              <w:right w:val="single" w:sz="4" w:space="0" w:color="auto"/>
            </w:tcBorders>
            <w:vAlign w:val="center"/>
          </w:tcPr>
          <w:p w14:paraId="1C0D4CE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4C5DB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3EB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5E8C48"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8386685" w14:textId="77777777" w:rsidR="007105C4" w:rsidRDefault="007105C4" w:rsidP="007105C4">
            <w:pPr>
              <w:pStyle w:val="TAC"/>
              <w:rPr>
                <w:rFonts w:eastAsia="SimSun"/>
                <w:kern w:val="2"/>
                <w:szCs w:val="22"/>
                <w:lang w:val="en-US" w:eastAsia="zh-CN"/>
              </w:rPr>
            </w:pPr>
          </w:p>
        </w:tc>
      </w:tr>
      <w:tr w:rsidR="007105C4" w14:paraId="0BC0B48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6CAC4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196EA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65D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2ADBE3"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D4283A2" w14:textId="77777777" w:rsidR="007105C4" w:rsidRDefault="007105C4" w:rsidP="007105C4">
            <w:pPr>
              <w:pStyle w:val="TAC"/>
              <w:rPr>
                <w:rFonts w:eastAsia="SimSun"/>
                <w:kern w:val="2"/>
                <w:szCs w:val="22"/>
                <w:lang w:val="en-US" w:eastAsia="zh-CN"/>
              </w:rPr>
            </w:pPr>
          </w:p>
        </w:tc>
      </w:tr>
      <w:tr w:rsidR="007105C4" w14:paraId="30FD5686"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ADB1867" w14:textId="77777777" w:rsidR="007105C4" w:rsidRDefault="007105C4" w:rsidP="007105C4">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4244147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8D0F19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2079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796FB1"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33BE923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A3FD4C" w14:textId="77777777" w:rsidTr="003B00B4">
        <w:trPr>
          <w:trHeight w:val="29"/>
        </w:trPr>
        <w:tc>
          <w:tcPr>
            <w:tcW w:w="1848" w:type="dxa"/>
            <w:tcBorders>
              <w:top w:val="nil"/>
              <w:left w:val="single" w:sz="4" w:space="0" w:color="auto"/>
              <w:bottom w:val="nil"/>
              <w:right w:val="single" w:sz="4" w:space="0" w:color="auto"/>
            </w:tcBorders>
            <w:vAlign w:val="center"/>
          </w:tcPr>
          <w:p w14:paraId="01ED322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A9524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C6B81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919867"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F905F47" w14:textId="77777777" w:rsidR="007105C4" w:rsidRDefault="007105C4" w:rsidP="007105C4">
            <w:pPr>
              <w:pStyle w:val="TAC"/>
              <w:rPr>
                <w:rFonts w:eastAsia="SimSun"/>
                <w:kern w:val="2"/>
                <w:szCs w:val="22"/>
                <w:lang w:val="en-US" w:eastAsia="zh-CN"/>
              </w:rPr>
            </w:pPr>
          </w:p>
        </w:tc>
      </w:tr>
      <w:tr w:rsidR="007105C4" w14:paraId="6AE8C2D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392E5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B2ADD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C512C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6D9903"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93B739" w14:textId="77777777" w:rsidR="007105C4" w:rsidRDefault="007105C4" w:rsidP="007105C4">
            <w:pPr>
              <w:pStyle w:val="TAC"/>
              <w:rPr>
                <w:rFonts w:eastAsia="SimSun"/>
                <w:kern w:val="2"/>
                <w:szCs w:val="22"/>
                <w:lang w:val="en-US" w:eastAsia="zh-CN"/>
              </w:rPr>
            </w:pPr>
          </w:p>
        </w:tc>
      </w:tr>
      <w:tr w:rsidR="007105C4" w14:paraId="6BD049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87E10F" w14:textId="77777777" w:rsidR="007105C4" w:rsidRDefault="007105C4" w:rsidP="007105C4">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3DD201B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99DB9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58B376E"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8DA5A8A" w14:textId="77777777" w:rsidR="007105C4" w:rsidRDefault="007105C4" w:rsidP="007105C4">
            <w:pPr>
              <w:pStyle w:val="TAC"/>
              <w:rPr>
                <w:kern w:val="2"/>
                <w:szCs w:val="22"/>
                <w:lang w:val="en-US" w:eastAsia="zh-CN"/>
              </w:rPr>
            </w:pPr>
            <w:r>
              <w:rPr>
                <w:lang w:val="en-US" w:eastAsia="zh-CN"/>
              </w:rPr>
              <w:t>0</w:t>
            </w:r>
          </w:p>
        </w:tc>
      </w:tr>
      <w:tr w:rsidR="007105C4" w14:paraId="4659BBA8" w14:textId="77777777" w:rsidTr="003B00B4">
        <w:trPr>
          <w:trHeight w:val="29"/>
        </w:trPr>
        <w:tc>
          <w:tcPr>
            <w:tcW w:w="1848" w:type="dxa"/>
            <w:tcBorders>
              <w:top w:val="nil"/>
              <w:left w:val="single" w:sz="4" w:space="0" w:color="auto"/>
              <w:bottom w:val="nil"/>
              <w:right w:val="single" w:sz="4" w:space="0" w:color="auto"/>
            </w:tcBorders>
            <w:vAlign w:val="center"/>
          </w:tcPr>
          <w:p w14:paraId="309CFC9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91FBC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5B8F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46DA17"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4297AD4" w14:textId="77777777" w:rsidR="007105C4" w:rsidRDefault="007105C4" w:rsidP="007105C4">
            <w:pPr>
              <w:pStyle w:val="TAC"/>
              <w:rPr>
                <w:kern w:val="2"/>
                <w:szCs w:val="22"/>
                <w:lang w:val="en-US" w:eastAsia="zh-CN"/>
              </w:rPr>
            </w:pPr>
          </w:p>
        </w:tc>
      </w:tr>
      <w:tr w:rsidR="007105C4" w14:paraId="6BD3E0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80EF0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5FA974"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497F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779E5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039E11" w14:textId="77777777" w:rsidR="007105C4" w:rsidRDefault="007105C4" w:rsidP="007105C4">
            <w:pPr>
              <w:pStyle w:val="TAC"/>
              <w:rPr>
                <w:kern w:val="2"/>
                <w:szCs w:val="22"/>
                <w:lang w:val="en-US" w:eastAsia="zh-CN"/>
              </w:rPr>
            </w:pPr>
          </w:p>
        </w:tc>
      </w:tr>
      <w:tr w:rsidR="007105C4" w14:paraId="22488A09"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A4EA448" w14:textId="77777777" w:rsidR="007105C4" w:rsidRDefault="007105C4" w:rsidP="007105C4">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76013E7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8C5383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959B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EC27D05"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1642F89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B532362" w14:textId="77777777" w:rsidTr="003B00B4">
        <w:trPr>
          <w:trHeight w:val="29"/>
        </w:trPr>
        <w:tc>
          <w:tcPr>
            <w:tcW w:w="1848" w:type="dxa"/>
            <w:tcBorders>
              <w:top w:val="nil"/>
              <w:left w:val="single" w:sz="4" w:space="0" w:color="auto"/>
              <w:bottom w:val="nil"/>
              <w:right w:val="single" w:sz="4" w:space="0" w:color="auto"/>
            </w:tcBorders>
            <w:vAlign w:val="center"/>
          </w:tcPr>
          <w:p w14:paraId="53E43D6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158DB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EA566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01C52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EF515D4" w14:textId="77777777" w:rsidR="007105C4" w:rsidRDefault="007105C4" w:rsidP="007105C4">
            <w:pPr>
              <w:pStyle w:val="TAC"/>
              <w:rPr>
                <w:rFonts w:eastAsia="SimSun"/>
                <w:kern w:val="2"/>
                <w:szCs w:val="22"/>
                <w:lang w:val="en-US" w:eastAsia="zh-CN"/>
              </w:rPr>
            </w:pPr>
          </w:p>
        </w:tc>
      </w:tr>
      <w:tr w:rsidR="007105C4" w14:paraId="1C1C4A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F81375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36306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A85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1FBD25"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4A80031" w14:textId="77777777" w:rsidR="007105C4" w:rsidRDefault="007105C4" w:rsidP="007105C4">
            <w:pPr>
              <w:pStyle w:val="TAC"/>
              <w:rPr>
                <w:rFonts w:eastAsia="SimSun"/>
                <w:kern w:val="2"/>
                <w:szCs w:val="22"/>
                <w:lang w:val="en-US" w:eastAsia="zh-CN"/>
              </w:rPr>
            </w:pPr>
          </w:p>
        </w:tc>
      </w:tr>
      <w:tr w:rsidR="007105C4" w14:paraId="5297BDB7"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45527F7" w14:textId="77777777" w:rsidR="007105C4" w:rsidRDefault="007105C4" w:rsidP="007105C4">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51EADCE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28C61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4EB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01D03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049E93C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C7DB65B" w14:textId="77777777" w:rsidTr="003B00B4">
        <w:trPr>
          <w:trHeight w:val="29"/>
        </w:trPr>
        <w:tc>
          <w:tcPr>
            <w:tcW w:w="1848" w:type="dxa"/>
            <w:tcBorders>
              <w:top w:val="nil"/>
              <w:left w:val="single" w:sz="4" w:space="0" w:color="auto"/>
              <w:bottom w:val="nil"/>
              <w:right w:val="single" w:sz="4" w:space="0" w:color="auto"/>
            </w:tcBorders>
            <w:vAlign w:val="center"/>
          </w:tcPr>
          <w:p w14:paraId="2255E47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2A213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4904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2F8AC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ECB237" w14:textId="77777777" w:rsidR="007105C4" w:rsidRDefault="007105C4" w:rsidP="007105C4">
            <w:pPr>
              <w:pStyle w:val="TAC"/>
              <w:rPr>
                <w:rFonts w:eastAsia="SimSun"/>
                <w:kern w:val="2"/>
                <w:szCs w:val="22"/>
                <w:lang w:val="en-US" w:eastAsia="zh-CN"/>
              </w:rPr>
            </w:pPr>
          </w:p>
        </w:tc>
      </w:tr>
      <w:tr w:rsidR="007105C4" w14:paraId="2A8F28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C99AC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427B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8825A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1A51C2"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BF7F9C" w14:textId="77777777" w:rsidR="007105C4" w:rsidRDefault="007105C4" w:rsidP="007105C4">
            <w:pPr>
              <w:pStyle w:val="TAC"/>
              <w:rPr>
                <w:rFonts w:eastAsia="SimSun"/>
                <w:kern w:val="2"/>
                <w:szCs w:val="22"/>
                <w:lang w:val="en-US" w:eastAsia="zh-CN"/>
              </w:rPr>
            </w:pPr>
          </w:p>
        </w:tc>
      </w:tr>
      <w:tr w:rsidR="007105C4" w14:paraId="6117912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1049858" w14:textId="77777777" w:rsidR="007105C4" w:rsidRDefault="007105C4" w:rsidP="007105C4">
            <w:pPr>
              <w:pStyle w:val="TAC"/>
              <w:rPr>
                <w:rFonts w:eastAsia="SimSun"/>
                <w:kern w:val="2"/>
                <w:szCs w:val="22"/>
                <w:lang w:val="en-US"/>
              </w:rPr>
            </w:pPr>
            <w:r>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3855449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34CF1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F9595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E5D424"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A08725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B86C402" w14:textId="77777777" w:rsidTr="003B00B4">
        <w:trPr>
          <w:trHeight w:val="29"/>
        </w:trPr>
        <w:tc>
          <w:tcPr>
            <w:tcW w:w="1848" w:type="dxa"/>
            <w:tcBorders>
              <w:top w:val="nil"/>
              <w:left w:val="single" w:sz="4" w:space="0" w:color="auto"/>
              <w:bottom w:val="nil"/>
              <w:right w:val="single" w:sz="4" w:space="0" w:color="auto"/>
            </w:tcBorders>
            <w:vAlign w:val="center"/>
          </w:tcPr>
          <w:p w14:paraId="60296B2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0172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406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BBEC57"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B66A2F8" w14:textId="77777777" w:rsidR="007105C4" w:rsidRDefault="007105C4" w:rsidP="007105C4">
            <w:pPr>
              <w:pStyle w:val="TAC"/>
              <w:rPr>
                <w:rFonts w:eastAsia="SimSun"/>
                <w:kern w:val="2"/>
                <w:szCs w:val="22"/>
                <w:lang w:val="en-US" w:eastAsia="zh-CN"/>
              </w:rPr>
            </w:pPr>
          </w:p>
        </w:tc>
      </w:tr>
      <w:tr w:rsidR="007105C4" w14:paraId="07702F2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1A583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B8225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0AE3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B79226"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6E81A4" w14:textId="77777777" w:rsidR="007105C4" w:rsidRDefault="007105C4" w:rsidP="007105C4">
            <w:pPr>
              <w:pStyle w:val="TAC"/>
              <w:rPr>
                <w:rFonts w:eastAsia="SimSun"/>
                <w:kern w:val="2"/>
                <w:szCs w:val="22"/>
                <w:lang w:val="en-US" w:eastAsia="zh-CN"/>
              </w:rPr>
            </w:pPr>
          </w:p>
        </w:tc>
      </w:tr>
      <w:tr w:rsidR="007105C4" w14:paraId="2E95CE5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5CD6B9E" w14:textId="77777777" w:rsidR="007105C4" w:rsidRDefault="007105C4" w:rsidP="007105C4">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64A6752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EA7A2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5CB0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F60214"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BA9FE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C9C1579" w14:textId="77777777" w:rsidTr="003B00B4">
        <w:trPr>
          <w:trHeight w:val="29"/>
        </w:trPr>
        <w:tc>
          <w:tcPr>
            <w:tcW w:w="1848" w:type="dxa"/>
            <w:tcBorders>
              <w:top w:val="nil"/>
              <w:left w:val="single" w:sz="4" w:space="0" w:color="auto"/>
              <w:bottom w:val="nil"/>
              <w:right w:val="single" w:sz="4" w:space="0" w:color="auto"/>
            </w:tcBorders>
            <w:vAlign w:val="center"/>
          </w:tcPr>
          <w:p w14:paraId="441AB76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F9C5C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2620D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C6AA01"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974B04B" w14:textId="77777777" w:rsidR="007105C4" w:rsidRDefault="007105C4" w:rsidP="007105C4">
            <w:pPr>
              <w:pStyle w:val="TAC"/>
              <w:rPr>
                <w:rFonts w:eastAsia="SimSun"/>
                <w:kern w:val="2"/>
                <w:szCs w:val="22"/>
                <w:lang w:val="en-US" w:eastAsia="zh-CN"/>
              </w:rPr>
            </w:pPr>
          </w:p>
        </w:tc>
      </w:tr>
      <w:tr w:rsidR="007105C4" w14:paraId="62CFB7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F08FD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CAC62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20B5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F17881"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2A8DA69" w14:textId="77777777" w:rsidR="007105C4" w:rsidRDefault="007105C4" w:rsidP="007105C4">
            <w:pPr>
              <w:pStyle w:val="TAC"/>
              <w:rPr>
                <w:rFonts w:eastAsia="SimSun"/>
                <w:kern w:val="2"/>
                <w:szCs w:val="22"/>
                <w:lang w:val="en-US" w:eastAsia="zh-CN"/>
              </w:rPr>
            </w:pPr>
          </w:p>
        </w:tc>
      </w:tr>
      <w:tr w:rsidR="007105C4" w14:paraId="29DBB088"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5AE3D72" w14:textId="77777777" w:rsidR="007105C4" w:rsidRDefault="007105C4" w:rsidP="007105C4">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1878227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CE35B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ED60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961872"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34ACF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8675B41" w14:textId="77777777" w:rsidTr="003B00B4">
        <w:trPr>
          <w:trHeight w:val="29"/>
        </w:trPr>
        <w:tc>
          <w:tcPr>
            <w:tcW w:w="1848" w:type="dxa"/>
            <w:tcBorders>
              <w:top w:val="nil"/>
              <w:left w:val="single" w:sz="4" w:space="0" w:color="auto"/>
              <w:bottom w:val="nil"/>
              <w:right w:val="single" w:sz="4" w:space="0" w:color="auto"/>
            </w:tcBorders>
            <w:vAlign w:val="center"/>
          </w:tcPr>
          <w:p w14:paraId="6C102B7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6081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4842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1C1C4F"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C76E621" w14:textId="77777777" w:rsidR="007105C4" w:rsidRDefault="007105C4" w:rsidP="007105C4">
            <w:pPr>
              <w:pStyle w:val="TAC"/>
              <w:rPr>
                <w:rFonts w:eastAsia="SimSun"/>
                <w:kern w:val="2"/>
                <w:szCs w:val="22"/>
                <w:lang w:val="en-US" w:eastAsia="zh-CN"/>
              </w:rPr>
            </w:pPr>
          </w:p>
        </w:tc>
      </w:tr>
      <w:tr w:rsidR="007105C4" w14:paraId="4DD6B94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24893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B1744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C5909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48FB28"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D7F4CA" w14:textId="77777777" w:rsidR="007105C4" w:rsidRDefault="007105C4" w:rsidP="007105C4">
            <w:pPr>
              <w:pStyle w:val="TAC"/>
              <w:rPr>
                <w:rFonts w:eastAsia="SimSun"/>
                <w:kern w:val="2"/>
                <w:szCs w:val="22"/>
                <w:lang w:val="en-US" w:eastAsia="zh-CN"/>
              </w:rPr>
            </w:pPr>
          </w:p>
        </w:tc>
      </w:tr>
      <w:tr w:rsidR="007105C4" w14:paraId="198609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8DE494" w14:textId="77777777" w:rsidR="007105C4" w:rsidRDefault="007105C4" w:rsidP="007105C4">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7B86E62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38E8C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45BB3A"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12CAA17" w14:textId="77777777" w:rsidR="007105C4" w:rsidRDefault="007105C4" w:rsidP="007105C4">
            <w:pPr>
              <w:pStyle w:val="TAC"/>
              <w:rPr>
                <w:kern w:val="2"/>
                <w:szCs w:val="22"/>
                <w:lang w:val="en-US" w:eastAsia="zh-CN"/>
              </w:rPr>
            </w:pPr>
            <w:r>
              <w:rPr>
                <w:lang w:val="en-US" w:eastAsia="zh-CN"/>
              </w:rPr>
              <w:t>0</w:t>
            </w:r>
          </w:p>
        </w:tc>
      </w:tr>
      <w:tr w:rsidR="007105C4" w14:paraId="749001DC" w14:textId="77777777" w:rsidTr="003B00B4">
        <w:trPr>
          <w:trHeight w:val="29"/>
        </w:trPr>
        <w:tc>
          <w:tcPr>
            <w:tcW w:w="1848" w:type="dxa"/>
            <w:tcBorders>
              <w:top w:val="nil"/>
              <w:left w:val="single" w:sz="4" w:space="0" w:color="auto"/>
              <w:bottom w:val="nil"/>
              <w:right w:val="single" w:sz="4" w:space="0" w:color="auto"/>
            </w:tcBorders>
            <w:vAlign w:val="center"/>
          </w:tcPr>
          <w:p w14:paraId="462EED9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5DCAB2"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5C66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098960"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0E822E8" w14:textId="77777777" w:rsidR="007105C4" w:rsidRDefault="007105C4" w:rsidP="007105C4">
            <w:pPr>
              <w:pStyle w:val="TAC"/>
              <w:rPr>
                <w:kern w:val="2"/>
                <w:szCs w:val="22"/>
                <w:lang w:val="en-US" w:eastAsia="zh-CN"/>
              </w:rPr>
            </w:pPr>
          </w:p>
        </w:tc>
      </w:tr>
      <w:tr w:rsidR="007105C4" w14:paraId="2420075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A43E1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F0060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30691"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BFB6FB"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8DB678A" w14:textId="77777777" w:rsidR="007105C4" w:rsidRDefault="007105C4" w:rsidP="007105C4">
            <w:pPr>
              <w:pStyle w:val="TAC"/>
              <w:rPr>
                <w:kern w:val="2"/>
                <w:szCs w:val="22"/>
                <w:lang w:val="en-US" w:eastAsia="zh-CN"/>
              </w:rPr>
            </w:pPr>
          </w:p>
        </w:tc>
      </w:tr>
      <w:tr w:rsidR="007105C4" w14:paraId="5152856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BC6E8F3" w14:textId="77777777" w:rsidR="007105C4" w:rsidRDefault="007105C4" w:rsidP="007105C4">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18E3A9A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0EFB9B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B38F3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8A41F7"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19118CC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E3CEE02" w14:textId="77777777" w:rsidTr="003B00B4">
        <w:trPr>
          <w:trHeight w:val="29"/>
        </w:trPr>
        <w:tc>
          <w:tcPr>
            <w:tcW w:w="1848" w:type="dxa"/>
            <w:tcBorders>
              <w:top w:val="nil"/>
              <w:left w:val="single" w:sz="4" w:space="0" w:color="auto"/>
              <w:bottom w:val="nil"/>
              <w:right w:val="single" w:sz="4" w:space="0" w:color="auto"/>
            </w:tcBorders>
            <w:vAlign w:val="center"/>
          </w:tcPr>
          <w:p w14:paraId="65D5D6A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99A58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F2CF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1CD72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778BDA" w14:textId="77777777" w:rsidR="007105C4" w:rsidRDefault="007105C4" w:rsidP="007105C4">
            <w:pPr>
              <w:pStyle w:val="TAC"/>
              <w:rPr>
                <w:rFonts w:eastAsia="SimSun"/>
                <w:kern w:val="2"/>
                <w:szCs w:val="22"/>
                <w:lang w:val="en-US" w:eastAsia="zh-CN"/>
              </w:rPr>
            </w:pPr>
          </w:p>
        </w:tc>
      </w:tr>
      <w:tr w:rsidR="007105C4" w14:paraId="31345F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8384F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90C11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4C3C3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AFC26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C2E0BC" w14:textId="77777777" w:rsidR="007105C4" w:rsidRDefault="007105C4" w:rsidP="007105C4">
            <w:pPr>
              <w:pStyle w:val="TAC"/>
              <w:rPr>
                <w:rFonts w:eastAsia="SimSun"/>
                <w:kern w:val="2"/>
                <w:szCs w:val="22"/>
                <w:lang w:val="en-US" w:eastAsia="zh-CN"/>
              </w:rPr>
            </w:pPr>
          </w:p>
        </w:tc>
      </w:tr>
      <w:tr w:rsidR="007105C4" w14:paraId="652C4AA8"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150891F" w14:textId="77777777" w:rsidR="007105C4" w:rsidRDefault="007105C4" w:rsidP="007105C4">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49A9406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D19917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DF2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82862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196224D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1FBE2A9" w14:textId="77777777" w:rsidTr="003B00B4">
        <w:trPr>
          <w:trHeight w:val="29"/>
        </w:trPr>
        <w:tc>
          <w:tcPr>
            <w:tcW w:w="1848" w:type="dxa"/>
            <w:tcBorders>
              <w:top w:val="nil"/>
              <w:left w:val="single" w:sz="4" w:space="0" w:color="auto"/>
              <w:bottom w:val="nil"/>
              <w:right w:val="single" w:sz="4" w:space="0" w:color="auto"/>
            </w:tcBorders>
            <w:vAlign w:val="center"/>
          </w:tcPr>
          <w:p w14:paraId="6F39073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D6B04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368CC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C2C20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19A27F6" w14:textId="77777777" w:rsidR="007105C4" w:rsidRDefault="007105C4" w:rsidP="007105C4">
            <w:pPr>
              <w:pStyle w:val="TAC"/>
              <w:rPr>
                <w:rFonts w:eastAsia="SimSun"/>
                <w:kern w:val="2"/>
                <w:szCs w:val="22"/>
                <w:lang w:val="en-US" w:eastAsia="zh-CN"/>
              </w:rPr>
            </w:pPr>
          </w:p>
        </w:tc>
      </w:tr>
      <w:tr w:rsidR="007105C4" w14:paraId="1DC0DE9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331C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CBC4D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4B06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52D37B"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87D9F1" w14:textId="77777777" w:rsidR="007105C4" w:rsidRDefault="007105C4" w:rsidP="007105C4">
            <w:pPr>
              <w:pStyle w:val="TAC"/>
              <w:rPr>
                <w:rFonts w:eastAsia="SimSun"/>
                <w:kern w:val="2"/>
                <w:szCs w:val="22"/>
                <w:lang w:val="en-US" w:eastAsia="zh-CN"/>
              </w:rPr>
            </w:pPr>
          </w:p>
        </w:tc>
      </w:tr>
      <w:tr w:rsidR="007105C4" w14:paraId="3FB4F1EC"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B286A94" w14:textId="77777777" w:rsidR="007105C4" w:rsidRDefault="007105C4" w:rsidP="007105C4">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288D5ED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27B7AD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23D70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FC1FD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E5EA38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A85AA80" w14:textId="77777777" w:rsidTr="003B00B4">
        <w:trPr>
          <w:trHeight w:val="29"/>
        </w:trPr>
        <w:tc>
          <w:tcPr>
            <w:tcW w:w="1848" w:type="dxa"/>
            <w:tcBorders>
              <w:top w:val="nil"/>
              <w:left w:val="single" w:sz="4" w:space="0" w:color="auto"/>
              <w:bottom w:val="nil"/>
              <w:right w:val="single" w:sz="4" w:space="0" w:color="auto"/>
            </w:tcBorders>
            <w:vAlign w:val="center"/>
          </w:tcPr>
          <w:p w14:paraId="1BB1D04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8F78E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DF23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E2CA1B"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0702D45" w14:textId="77777777" w:rsidR="007105C4" w:rsidRDefault="007105C4" w:rsidP="007105C4">
            <w:pPr>
              <w:pStyle w:val="TAC"/>
              <w:rPr>
                <w:rFonts w:eastAsia="SimSun"/>
                <w:kern w:val="2"/>
                <w:szCs w:val="22"/>
                <w:lang w:val="en-US" w:eastAsia="zh-CN"/>
              </w:rPr>
            </w:pPr>
          </w:p>
        </w:tc>
      </w:tr>
      <w:tr w:rsidR="007105C4" w14:paraId="7D8108E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4EAC2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41CA3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F749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BCD306"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2F85FD4" w14:textId="77777777" w:rsidR="007105C4" w:rsidRDefault="007105C4" w:rsidP="007105C4">
            <w:pPr>
              <w:pStyle w:val="TAC"/>
              <w:rPr>
                <w:rFonts w:eastAsia="SimSun"/>
                <w:kern w:val="2"/>
                <w:szCs w:val="22"/>
                <w:lang w:val="en-US" w:eastAsia="zh-CN"/>
              </w:rPr>
            </w:pPr>
          </w:p>
        </w:tc>
      </w:tr>
      <w:tr w:rsidR="007105C4" w14:paraId="247CDCE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A3F6B4B" w14:textId="77777777" w:rsidR="007105C4" w:rsidRDefault="007105C4" w:rsidP="007105C4">
            <w:pPr>
              <w:pStyle w:val="TAC"/>
              <w:rPr>
                <w:rFonts w:eastAsia="SimSun"/>
                <w:kern w:val="2"/>
                <w:szCs w:val="22"/>
                <w:lang w:val="en-US"/>
              </w:rPr>
            </w:pPr>
            <w:r>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4E04134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D65893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E53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E6691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605B2A9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AC70844" w14:textId="77777777" w:rsidTr="003B00B4">
        <w:trPr>
          <w:trHeight w:val="29"/>
        </w:trPr>
        <w:tc>
          <w:tcPr>
            <w:tcW w:w="1848" w:type="dxa"/>
            <w:tcBorders>
              <w:top w:val="nil"/>
              <w:left w:val="single" w:sz="4" w:space="0" w:color="auto"/>
              <w:bottom w:val="nil"/>
              <w:right w:val="single" w:sz="4" w:space="0" w:color="auto"/>
            </w:tcBorders>
            <w:vAlign w:val="center"/>
          </w:tcPr>
          <w:p w14:paraId="6532ACA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15973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72D6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760ED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E23B442" w14:textId="77777777" w:rsidR="007105C4" w:rsidRDefault="007105C4" w:rsidP="007105C4">
            <w:pPr>
              <w:pStyle w:val="TAC"/>
              <w:rPr>
                <w:rFonts w:eastAsia="SimSun"/>
                <w:kern w:val="2"/>
                <w:szCs w:val="22"/>
                <w:lang w:val="en-US" w:eastAsia="zh-CN"/>
              </w:rPr>
            </w:pPr>
          </w:p>
        </w:tc>
      </w:tr>
      <w:tr w:rsidR="007105C4" w14:paraId="4FB030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94ECB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495A4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1857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E3208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162A065" w14:textId="77777777" w:rsidR="007105C4" w:rsidRDefault="007105C4" w:rsidP="007105C4">
            <w:pPr>
              <w:pStyle w:val="TAC"/>
              <w:rPr>
                <w:rFonts w:eastAsia="SimSun"/>
                <w:kern w:val="2"/>
                <w:szCs w:val="22"/>
                <w:lang w:val="en-US" w:eastAsia="zh-CN"/>
              </w:rPr>
            </w:pPr>
          </w:p>
        </w:tc>
      </w:tr>
      <w:tr w:rsidR="007105C4" w14:paraId="573434C5"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5541BC6" w14:textId="77777777" w:rsidR="007105C4" w:rsidRDefault="007105C4" w:rsidP="007105C4">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76BA47C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361919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BFD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DA783E"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6D43A59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94E814D" w14:textId="77777777" w:rsidTr="003B00B4">
        <w:trPr>
          <w:trHeight w:val="29"/>
        </w:trPr>
        <w:tc>
          <w:tcPr>
            <w:tcW w:w="1848" w:type="dxa"/>
            <w:tcBorders>
              <w:top w:val="nil"/>
              <w:left w:val="single" w:sz="4" w:space="0" w:color="auto"/>
              <w:bottom w:val="nil"/>
              <w:right w:val="single" w:sz="4" w:space="0" w:color="auto"/>
            </w:tcBorders>
            <w:vAlign w:val="center"/>
          </w:tcPr>
          <w:p w14:paraId="08D95C4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B6138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17953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C4CFF2"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6A7D1C" w14:textId="77777777" w:rsidR="007105C4" w:rsidRDefault="007105C4" w:rsidP="007105C4">
            <w:pPr>
              <w:pStyle w:val="TAC"/>
              <w:rPr>
                <w:rFonts w:eastAsia="SimSun"/>
                <w:kern w:val="2"/>
                <w:szCs w:val="22"/>
                <w:lang w:val="en-US" w:eastAsia="zh-CN"/>
              </w:rPr>
            </w:pPr>
          </w:p>
        </w:tc>
      </w:tr>
      <w:tr w:rsidR="007105C4" w14:paraId="0B6BDEB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C3308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2A794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7C3DE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6003AA"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5795984" w14:textId="77777777" w:rsidR="007105C4" w:rsidRDefault="007105C4" w:rsidP="007105C4">
            <w:pPr>
              <w:pStyle w:val="TAC"/>
              <w:rPr>
                <w:rFonts w:eastAsia="SimSun"/>
                <w:kern w:val="2"/>
                <w:szCs w:val="22"/>
                <w:lang w:val="en-US" w:eastAsia="zh-CN"/>
              </w:rPr>
            </w:pPr>
          </w:p>
        </w:tc>
      </w:tr>
      <w:tr w:rsidR="007105C4" w14:paraId="285520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44CE4EE" w14:textId="77777777" w:rsidR="007105C4" w:rsidRDefault="007105C4" w:rsidP="007105C4">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54F76A5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B8147A"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AF669FB"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4C9DF9" w14:textId="77777777" w:rsidR="007105C4" w:rsidRDefault="007105C4" w:rsidP="007105C4">
            <w:pPr>
              <w:pStyle w:val="TAC"/>
              <w:rPr>
                <w:kern w:val="2"/>
                <w:szCs w:val="22"/>
                <w:lang w:val="en-US" w:eastAsia="zh-CN"/>
              </w:rPr>
            </w:pPr>
            <w:r>
              <w:rPr>
                <w:lang w:val="en-US" w:eastAsia="zh-CN"/>
              </w:rPr>
              <w:t>0</w:t>
            </w:r>
          </w:p>
        </w:tc>
      </w:tr>
      <w:tr w:rsidR="007105C4" w14:paraId="5EF663E6" w14:textId="77777777" w:rsidTr="003B00B4">
        <w:trPr>
          <w:trHeight w:val="29"/>
        </w:trPr>
        <w:tc>
          <w:tcPr>
            <w:tcW w:w="1848" w:type="dxa"/>
            <w:tcBorders>
              <w:top w:val="nil"/>
              <w:left w:val="single" w:sz="4" w:space="0" w:color="auto"/>
              <w:bottom w:val="nil"/>
              <w:right w:val="single" w:sz="4" w:space="0" w:color="auto"/>
            </w:tcBorders>
            <w:vAlign w:val="center"/>
          </w:tcPr>
          <w:p w14:paraId="64CC3CB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431CF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BBF93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539A21"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34CA8D8" w14:textId="77777777" w:rsidR="007105C4" w:rsidRDefault="007105C4" w:rsidP="007105C4">
            <w:pPr>
              <w:pStyle w:val="TAC"/>
              <w:rPr>
                <w:kern w:val="2"/>
                <w:szCs w:val="22"/>
                <w:lang w:val="en-US" w:eastAsia="zh-CN"/>
              </w:rPr>
            </w:pPr>
          </w:p>
        </w:tc>
      </w:tr>
      <w:tr w:rsidR="007105C4" w14:paraId="53778F2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634B18"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4497B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CD93D"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A6D4E0"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415570" w14:textId="77777777" w:rsidR="007105C4" w:rsidRDefault="007105C4" w:rsidP="007105C4">
            <w:pPr>
              <w:pStyle w:val="TAC"/>
              <w:rPr>
                <w:kern w:val="2"/>
                <w:szCs w:val="22"/>
                <w:lang w:val="en-US" w:eastAsia="zh-CN"/>
              </w:rPr>
            </w:pPr>
          </w:p>
        </w:tc>
      </w:tr>
      <w:tr w:rsidR="007105C4" w14:paraId="6952538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CBB2FAC" w14:textId="77777777" w:rsidR="007105C4" w:rsidRDefault="007105C4" w:rsidP="007105C4">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242099E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1BDD4A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467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445F7B"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0FE85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29D48F1" w14:textId="77777777" w:rsidTr="003B00B4">
        <w:trPr>
          <w:trHeight w:val="29"/>
        </w:trPr>
        <w:tc>
          <w:tcPr>
            <w:tcW w:w="1848" w:type="dxa"/>
            <w:tcBorders>
              <w:top w:val="nil"/>
              <w:left w:val="single" w:sz="4" w:space="0" w:color="auto"/>
              <w:bottom w:val="nil"/>
              <w:right w:val="single" w:sz="4" w:space="0" w:color="auto"/>
            </w:tcBorders>
            <w:vAlign w:val="center"/>
          </w:tcPr>
          <w:p w14:paraId="165C86F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B3834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0462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506709"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D8DC3CD" w14:textId="77777777" w:rsidR="007105C4" w:rsidRDefault="007105C4" w:rsidP="007105C4">
            <w:pPr>
              <w:pStyle w:val="TAC"/>
              <w:rPr>
                <w:rFonts w:eastAsia="SimSun"/>
                <w:kern w:val="2"/>
                <w:szCs w:val="22"/>
                <w:lang w:val="en-US" w:eastAsia="zh-CN"/>
              </w:rPr>
            </w:pPr>
          </w:p>
        </w:tc>
      </w:tr>
      <w:tr w:rsidR="007105C4" w14:paraId="764F0E5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7042B9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099BE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F72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CB099B"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A3C4C7B" w14:textId="77777777" w:rsidR="007105C4" w:rsidRDefault="007105C4" w:rsidP="007105C4">
            <w:pPr>
              <w:pStyle w:val="TAC"/>
              <w:rPr>
                <w:rFonts w:eastAsia="SimSun"/>
                <w:kern w:val="2"/>
                <w:szCs w:val="22"/>
                <w:lang w:val="en-US" w:eastAsia="zh-CN"/>
              </w:rPr>
            </w:pPr>
          </w:p>
        </w:tc>
      </w:tr>
      <w:tr w:rsidR="007105C4" w14:paraId="7F94348C"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1E5B243" w14:textId="77777777" w:rsidR="007105C4" w:rsidRDefault="007105C4" w:rsidP="007105C4">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73F4970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9527D2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96F4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1EEA6E"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1429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78DCCD4" w14:textId="77777777" w:rsidTr="003B00B4">
        <w:trPr>
          <w:trHeight w:val="29"/>
        </w:trPr>
        <w:tc>
          <w:tcPr>
            <w:tcW w:w="1848" w:type="dxa"/>
            <w:tcBorders>
              <w:top w:val="nil"/>
              <w:left w:val="single" w:sz="4" w:space="0" w:color="auto"/>
              <w:bottom w:val="nil"/>
              <w:right w:val="single" w:sz="4" w:space="0" w:color="auto"/>
            </w:tcBorders>
            <w:vAlign w:val="center"/>
          </w:tcPr>
          <w:p w14:paraId="73B0DCF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19BE2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1CB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069AFE"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7506AC" w14:textId="77777777" w:rsidR="007105C4" w:rsidRDefault="007105C4" w:rsidP="007105C4">
            <w:pPr>
              <w:pStyle w:val="TAC"/>
              <w:rPr>
                <w:rFonts w:eastAsia="SimSun"/>
                <w:kern w:val="2"/>
                <w:szCs w:val="22"/>
                <w:lang w:val="en-US" w:eastAsia="zh-CN"/>
              </w:rPr>
            </w:pPr>
          </w:p>
        </w:tc>
      </w:tr>
      <w:tr w:rsidR="007105C4" w14:paraId="77CF9B4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F79A6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EB8D3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95D72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6C5215"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95B1B7" w14:textId="77777777" w:rsidR="007105C4" w:rsidRDefault="007105C4" w:rsidP="007105C4">
            <w:pPr>
              <w:pStyle w:val="TAC"/>
              <w:rPr>
                <w:rFonts w:eastAsia="SimSun"/>
                <w:kern w:val="2"/>
                <w:szCs w:val="22"/>
                <w:lang w:val="en-US" w:eastAsia="zh-CN"/>
              </w:rPr>
            </w:pPr>
          </w:p>
        </w:tc>
      </w:tr>
      <w:tr w:rsidR="007105C4" w14:paraId="7F1BB60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28434C0" w14:textId="77777777" w:rsidR="007105C4" w:rsidRDefault="007105C4" w:rsidP="007105C4">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54E89AA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A8261C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D9FA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11AE0B"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4EAB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CF1BCA" w14:textId="77777777" w:rsidTr="003B00B4">
        <w:trPr>
          <w:trHeight w:val="29"/>
        </w:trPr>
        <w:tc>
          <w:tcPr>
            <w:tcW w:w="1848" w:type="dxa"/>
            <w:tcBorders>
              <w:top w:val="nil"/>
              <w:left w:val="single" w:sz="4" w:space="0" w:color="auto"/>
              <w:bottom w:val="nil"/>
              <w:right w:val="single" w:sz="4" w:space="0" w:color="auto"/>
            </w:tcBorders>
            <w:vAlign w:val="center"/>
          </w:tcPr>
          <w:p w14:paraId="65220EC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9D5D4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10521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2A52BD"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B4E557" w14:textId="77777777" w:rsidR="007105C4" w:rsidRDefault="007105C4" w:rsidP="007105C4">
            <w:pPr>
              <w:pStyle w:val="TAC"/>
              <w:rPr>
                <w:rFonts w:eastAsia="SimSun"/>
                <w:kern w:val="2"/>
                <w:szCs w:val="22"/>
                <w:lang w:val="en-US" w:eastAsia="zh-CN"/>
              </w:rPr>
            </w:pPr>
          </w:p>
        </w:tc>
      </w:tr>
      <w:tr w:rsidR="007105C4" w14:paraId="28D4368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69DE6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864DA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5E65B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704FE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B7375F" w14:textId="77777777" w:rsidR="007105C4" w:rsidRDefault="007105C4" w:rsidP="007105C4">
            <w:pPr>
              <w:pStyle w:val="TAC"/>
              <w:rPr>
                <w:rFonts w:eastAsia="SimSun"/>
                <w:kern w:val="2"/>
                <w:szCs w:val="22"/>
                <w:lang w:val="en-US" w:eastAsia="zh-CN"/>
              </w:rPr>
            </w:pPr>
          </w:p>
        </w:tc>
      </w:tr>
      <w:tr w:rsidR="007105C4" w14:paraId="3268B86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03C3B4B" w14:textId="77777777" w:rsidR="007105C4" w:rsidRDefault="007105C4" w:rsidP="007105C4">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51BBA82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72FB0F9"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A5062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E96A12"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970A0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F4FBD3B" w14:textId="77777777" w:rsidTr="003B00B4">
        <w:trPr>
          <w:trHeight w:val="29"/>
        </w:trPr>
        <w:tc>
          <w:tcPr>
            <w:tcW w:w="1848" w:type="dxa"/>
            <w:tcBorders>
              <w:top w:val="nil"/>
              <w:left w:val="single" w:sz="4" w:space="0" w:color="auto"/>
              <w:bottom w:val="nil"/>
              <w:right w:val="single" w:sz="4" w:space="0" w:color="auto"/>
            </w:tcBorders>
            <w:vAlign w:val="center"/>
          </w:tcPr>
          <w:p w14:paraId="7677765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051FB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9F47A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8C17F9"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808A8C" w14:textId="77777777" w:rsidR="007105C4" w:rsidRDefault="007105C4" w:rsidP="007105C4">
            <w:pPr>
              <w:pStyle w:val="TAC"/>
              <w:rPr>
                <w:rFonts w:eastAsia="SimSun"/>
                <w:kern w:val="2"/>
                <w:szCs w:val="22"/>
                <w:lang w:val="en-US" w:eastAsia="zh-CN"/>
              </w:rPr>
            </w:pPr>
          </w:p>
        </w:tc>
      </w:tr>
      <w:tr w:rsidR="007105C4" w14:paraId="4EE6D94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11B45E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55244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D999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D977D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9D6577B" w14:textId="77777777" w:rsidR="007105C4" w:rsidRDefault="007105C4" w:rsidP="007105C4">
            <w:pPr>
              <w:pStyle w:val="TAC"/>
              <w:rPr>
                <w:rFonts w:eastAsia="SimSun"/>
                <w:kern w:val="2"/>
                <w:szCs w:val="22"/>
                <w:lang w:val="en-US" w:eastAsia="zh-CN"/>
              </w:rPr>
            </w:pPr>
          </w:p>
        </w:tc>
      </w:tr>
      <w:tr w:rsidR="007105C4" w14:paraId="20B3A6E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9298F13" w14:textId="77777777" w:rsidR="007105C4" w:rsidRDefault="007105C4" w:rsidP="007105C4">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1A62741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E0B717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BB78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8D31E0"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BF4B2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7F6A876" w14:textId="77777777" w:rsidTr="003B00B4">
        <w:trPr>
          <w:trHeight w:val="29"/>
        </w:trPr>
        <w:tc>
          <w:tcPr>
            <w:tcW w:w="1848" w:type="dxa"/>
            <w:tcBorders>
              <w:top w:val="nil"/>
              <w:left w:val="single" w:sz="4" w:space="0" w:color="auto"/>
              <w:bottom w:val="nil"/>
              <w:right w:val="single" w:sz="4" w:space="0" w:color="auto"/>
            </w:tcBorders>
            <w:vAlign w:val="center"/>
          </w:tcPr>
          <w:p w14:paraId="2717F16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948FF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42CF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1D8342"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411CB3" w14:textId="77777777" w:rsidR="007105C4" w:rsidRDefault="007105C4" w:rsidP="007105C4">
            <w:pPr>
              <w:pStyle w:val="TAC"/>
              <w:rPr>
                <w:rFonts w:eastAsia="SimSun"/>
                <w:kern w:val="2"/>
                <w:szCs w:val="22"/>
                <w:lang w:val="en-US" w:eastAsia="zh-CN"/>
              </w:rPr>
            </w:pPr>
          </w:p>
        </w:tc>
      </w:tr>
      <w:tr w:rsidR="007105C4" w14:paraId="6491175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A9B03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DB0EF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A0ED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784AA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D424B6" w14:textId="77777777" w:rsidR="007105C4" w:rsidRDefault="007105C4" w:rsidP="007105C4">
            <w:pPr>
              <w:pStyle w:val="TAC"/>
              <w:rPr>
                <w:rFonts w:eastAsia="SimSun"/>
                <w:kern w:val="2"/>
                <w:szCs w:val="22"/>
                <w:lang w:val="en-US" w:eastAsia="zh-CN"/>
              </w:rPr>
            </w:pPr>
          </w:p>
        </w:tc>
      </w:tr>
      <w:tr w:rsidR="007105C4" w14:paraId="661743F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D390114" w14:textId="77777777" w:rsidR="007105C4" w:rsidRDefault="007105C4" w:rsidP="007105C4">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7EEB3700"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A9F9EE"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3E5EDE9"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6E4E44E" w14:textId="77777777" w:rsidR="007105C4" w:rsidRDefault="007105C4" w:rsidP="007105C4">
            <w:pPr>
              <w:pStyle w:val="TAC"/>
              <w:rPr>
                <w:kern w:val="2"/>
                <w:szCs w:val="22"/>
                <w:lang w:val="en-US" w:eastAsia="zh-CN"/>
              </w:rPr>
            </w:pPr>
            <w:r>
              <w:rPr>
                <w:lang w:val="en-US" w:eastAsia="zh-CN"/>
              </w:rPr>
              <w:t>0</w:t>
            </w:r>
          </w:p>
        </w:tc>
      </w:tr>
      <w:tr w:rsidR="007105C4" w14:paraId="23A21495" w14:textId="77777777" w:rsidTr="003B00B4">
        <w:trPr>
          <w:trHeight w:val="29"/>
        </w:trPr>
        <w:tc>
          <w:tcPr>
            <w:tcW w:w="1848" w:type="dxa"/>
            <w:tcBorders>
              <w:top w:val="nil"/>
              <w:left w:val="single" w:sz="4" w:space="0" w:color="auto"/>
              <w:bottom w:val="nil"/>
              <w:right w:val="single" w:sz="4" w:space="0" w:color="auto"/>
            </w:tcBorders>
            <w:vAlign w:val="center"/>
          </w:tcPr>
          <w:p w14:paraId="2596A34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02F17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6938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85D949"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DEDB768" w14:textId="77777777" w:rsidR="007105C4" w:rsidRDefault="007105C4" w:rsidP="007105C4">
            <w:pPr>
              <w:pStyle w:val="TAC"/>
              <w:rPr>
                <w:kern w:val="2"/>
                <w:szCs w:val="22"/>
                <w:lang w:val="en-US" w:eastAsia="zh-CN"/>
              </w:rPr>
            </w:pPr>
          </w:p>
        </w:tc>
      </w:tr>
      <w:tr w:rsidR="007105C4" w14:paraId="53A9D22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FC5F1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D8A95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5E42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6E4258"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F4212E" w14:textId="77777777" w:rsidR="007105C4" w:rsidRDefault="007105C4" w:rsidP="007105C4">
            <w:pPr>
              <w:pStyle w:val="TAC"/>
              <w:rPr>
                <w:kern w:val="2"/>
                <w:szCs w:val="22"/>
                <w:lang w:val="en-US" w:eastAsia="zh-CN"/>
              </w:rPr>
            </w:pPr>
          </w:p>
        </w:tc>
      </w:tr>
      <w:tr w:rsidR="007105C4" w14:paraId="7AD2B1C5"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4F0FAEA" w14:textId="77777777" w:rsidR="007105C4" w:rsidRDefault="007105C4" w:rsidP="007105C4">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1BD6B26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688147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8689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53E7A8"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EADA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74B971C" w14:textId="77777777" w:rsidTr="003B00B4">
        <w:trPr>
          <w:trHeight w:val="29"/>
        </w:trPr>
        <w:tc>
          <w:tcPr>
            <w:tcW w:w="1848" w:type="dxa"/>
            <w:tcBorders>
              <w:top w:val="nil"/>
              <w:left w:val="single" w:sz="4" w:space="0" w:color="auto"/>
              <w:bottom w:val="nil"/>
              <w:right w:val="single" w:sz="4" w:space="0" w:color="auto"/>
            </w:tcBorders>
            <w:vAlign w:val="center"/>
          </w:tcPr>
          <w:p w14:paraId="7FFADDD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1E0E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12925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83E939"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096E13D" w14:textId="77777777" w:rsidR="007105C4" w:rsidRDefault="007105C4" w:rsidP="007105C4">
            <w:pPr>
              <w:pStyle w:val="TAC"/>
              <w:rPr>
                <w:rFonts w:eastAsia="SimSun"/>
                <w:kern w:val="2"/>
                <w:szCs w:val="22"/>
                <w:lang w:val="en-US" w:eastAsia="zh-CN"/>
              </w:rPr>
            </w:pPr>
          </w:p>
        </w:tc>
      </w:tr>
      <w:tr w:rsidR="007105C4" w14:paraId="6B7578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F0DE9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9949B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AD9DB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874939"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10D2D8" w14:textId="77777777" w:rsidR="007105C4" w:rsidRDefault="007105C4" w:rsidP="007105C4">
            <w:pPr>
              <w:pStyle w:val="TAC"/>
              <w:rPr>
                <w:rFonts w:eastAsia="SimSun"/>
                <w:kern w:val="2"/>
                <w:szCs w:val="22"/>
                <w:lang w:val="en-US" w:eastAsia="zh-CN"/>
              </w:rPr>
            </w:pPr>
          </w:p>
        </w:tc>
      </w:tr>
      <w:tr w:rsidR="007105C4" w14:paraId="45404E8B"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4A4F2EE" w14:textId="77777777" w:rsidR="007105C4" w:rsidRDefault="007105C4" w:rsidP="007105C4">
            <w:pPr>
              <w:pStyle w:val="TAC"/>
              <w:rPr>
                <w:rFonts w:eastAsia="SimSun"/>
                <w:kern w:val="2"/>
                <w:szCs w:val="22"/>
                <w:lang w:val="en-US"/>
              </w:rPr>
            </w:pPr>
            <w:r>
              <w:rPr>
                <w:rFonts w:eastAsia="SimSun"/>
                <w:kern w:val="2"/>
                <w:szCs w:val="22"/>
                <w:lang w:val="en-US"/>
              </w:rPr>
              <w:lastRenderedPageBreak/>
              <w:t>CA_n46A-n48(3A)-n96B</w:t>
            </w:r>
          </w:p>
        </w:tc>
        <w:tc>
          <w:tcPr>
            <w:tcW w:w="1878" w:type="dxa"/>
            <w:tcBorders>
              <w:top w:val="nil"/>
              <w:left w:val="single" w:sz="4" w:space="0" w:color="auto"/>
              <w:bottom w:val="nil"/>
              <w:right w:val="single" w:sz="4" w:space="0" w:color="auto"/>
            </w:tcBorders>
            <w:shd w:val="clear" w:color="auto" w:fill="auto"/>
            <w:vAlign w:val="center"/>
          </w:tcPr>
          <w:p w14:paraId="17083E0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24124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29EB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00C886"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198C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6C850D" w14:textId="77777777" w:rsidTr="003B00B4">
        <w:trPr>
          <w:trHeight w:val="29"/>
        </w:trPr>
        <w:tc>
          <w:tcPr>
            <w:tcW w:w="1848" w:type="dxa"/>
            <w:tcBorders>
              <w:top w:val="nil"/>
              <w:left w:val="single" w:sz="4" w:space="0" w:color="auto"/>
              <w:bottom w:val="nil"/>
              <w:right w:val="single" w:sz="4" w:space="0" w:color="auto"/>
            </w:tcBorders>
            <w:vAlign w:val="center"/>
          </w:tcPr>
          <w:p w14:paraId="4F11FA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BBFA3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7C050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A862F"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B5A9756" w14:textId="77777777" w:rsidR="007105C4" w:rsidRDefault="007105C4" w:rsidP="007105C4">
            <w:pPr>
              <w:pStyle w:val="TAC"/>
              <w:rPr>
                <w:rFonts w:eastAsia="SimSun"/>
                <w:kern w:val="2"/>
                <w:szCs w:val="22"/>
                <w:lang w:val="en-US" w:eastAsia="zh-CN"/>
              </w:rPr>
            </w:pPr>
          </w:p>
        </w:tc>
      </w:tr>
      <w:tr w:rsidR="007105C4" w14:paraId="67514B1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39102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2D662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B408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B73B1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63CA36" w14:textId="77777777" w:rsidR="007105C4" w:rsidRDefault="007105C4" w:rsidP="007105C4">
            <w:pPr>
              <w:pStyle w:val="TAC"/>
              <w:rPr>
                <w:rFonts w:eastAsia="SimSun"/>
                <w:kern w:val="2"/>
                <w:szCs w:val="22"/>
                <w:lang w:val="en-US" w:eastAsia="zh-CN"/>
              </w:rPr>
            </w:pPr>
          </w:p>
        </w:tc>
      </w:tr>
      <w:tr w:rsidR="007105C4" w14:paraId="0D07397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4B98FA9" w14:textId="77777777" w:rsidR="007105C4" w:rsidRDefault="007105C4" w:rsidP="007105C4">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4DC920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8032E2D"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0F4A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B8DECC"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482D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C80F759" w14:textId="77777777" w:rsidTr="003B00B4">
        <w:trPr>
          <w:trHeight w:val="29"/>
        </w:trPr>
        <w:tc>
          <w:tcPr>
            <w:tcW w:w="1848" w:type="dxa"/>
            <w:tcBorders>
              <w:top w:val="nil"/>
              <w:left w:val="single" w:sz="4" w:space="0" w:color="auto"/>
              <w:bottom w:val="nil"/>
              <w:right w:val="single" w:sz="4" w:space="0" w:color="auto"/>
            </w:tcBorders>
            <w:vAlign w:val="center"/>
          </w:tcPr>
          <w:p w14:paraId="6933234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DE21D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5A3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0E0BE8"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BEBB4B8" w14:textId="77777777" w:rsidR="007105C4" w:rsidRDefault="007105C4" w:rsidP="007105C4">
            <w:pPr>
              <w:pStyle w:val="TAC"/>
              <w:rPr>
                <w:rFonts w:eastAsia="SimSun"/>
                <w:kern w:val="2"/>
                <w:szCs w:val="22"/>
                <w:lang w:val="en-US" w:eastAsia="zh-CN"/>
              </w:rPr>
            </w:pPr>
          </w:p>
        </w:tc>
      </w:tr>
      <w:tr w:rsidR="007105C4" w14:paraId="5B1A2C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9DD89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8AE8B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F19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53812C"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48F5E1D" w14:textId="77777777" w:rsidR="007105C4" w:rsidRDefault="007105C4" w:rsidP="007105C4">
            <w:pPr>
              <w:pStyle w:val="TAC"/>
              <w:rPr>
                <w:rFonts w:eastAsia="SimSun"/>
                <w:kern w:val="2"/>
                <w:szCs w:val="22"/>
                <w:lang w:val="en-US" w:eastAsia="zh-CN"/>
              </w:rPr>
            </w:pPr>
          </w:p>
        </w:tc>
      </w:tr>
      <w:tr w:rsidR="007105C4" w14:paraId="701F41C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617791C" w14:textId="77777777" w:rsidR="007105C4" w:rsidRDefault="007105C4" w:rsidP="007105C4">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1D8DF0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9627D6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30AA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6B8D45"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174E2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E52F63F" w14:textId="77777777" w:rsidTr="003B00B4">
        <w:trPr>
          <w:trHeight w:val="29"/>
        </w:trPr>
        <w:tc>
          <w:tcPr>
            <w:tcW w:w="1848" w:type="dxa"/>
            <w:tcBorders>
              <w:top w:val="nil"/>
              <w:left w:val="single" w:sz="4" w:space="0" w:color="auto"/>
              <w:bottom w:val="nil"/>
              <w:right w:val="single" w:sz="4" w:space="0" w:color="auto"/>
            </w:tcBorders>
            <w:vAlign w:val="center"/>
          </w:tcPr>
          <w:p w14:paraId="7A2C68C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BC9EB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0C4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24A75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8346D54" w14:textId="77777777" w:rsidR="007105C4" w:rsidRDefault="007105C4" w:rsidP="007105C4">
            <w:pPr>
              <w:pStyle w:val="TAC"/>
              <w:rPr>
                <w:rFonts w:eastAsia="SimSun"/>
                <w:kern w:val="2"/>
                <w:szCs w:val="22"/>
                <w:lang w:val="en-US" w:eastAsia="zh-CN"/>
              </w:rPr>
            </w:pPr>
          </w:p>
        </w:tc>
      </w:tr>
      <w:tr w:rsidR="007105C4" w14:paraId="20247AB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FBDBAB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B09A3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189EA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8C07E5"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417CD1D" w14:textId="77777777" w:rsidR="007105C4" w:rsidRDefault="007105C4" w:rsidP="007105C4">
            <w:pPr>
              <w:pStyle w:val="TAC"/>
              <w:rPr>
                <w:rFonts w:eastAsia="SimSun"/>
                <w:kern w:val="2"/>
                <w:szCs w:val="22"/>
                <w:lang w:val="en-US" w:eastAsia="zh-CN"/>
              </w:rPr>
            </w:pPr>
          </w:p>
        </w:tc>
      </w:tr>
      <w:tr w:rsidR="007105C4" w14:paraId="14D50525"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285C77B" w14:textId="77777777" w:rsidR="007105C4" w:rsidRDefault="007105C4" w:rsidP="007105C4">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5142883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07040E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5D99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297E99"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EAABF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C402C31" w14:textId="77777777" w:rsidTr="003B00B4">
        <w:trPr>
          <w:trHeight w:val="29"/>
        </w:trPr>
        <w:tc>
          <w:tcPr>
            <w:tcW w:w="1848" w:type="dxa"/>
            <w:tcBorders>
              <w:top w:val="nil"/>
              <w:left w:val="single" w:sz="4" w:space="0" w:color="auto"/>
              <w:bottom w:val="nil"/>
              <w:right w:val="single" w:sz="4" w:space="0" w:color="auto"/>
            </w:tcBorders>
            <w:vAlign w:val="center"/>
          </w:tcPr>
          <w:p w14:paraId="4B3316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E2317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8F766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BED3D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AD0EDD1" w14:textId="77777777" w:rsidR="007105C4" w:rsidRDefault="007105C4" w:rsidP="007105C4">
            <w:pPr>
              <w:pStyle w:val="TAC"/>
              <w:rPr>
                <w:rFonts w:eastAsia="SimSun"/>
                <w:kern w:val="2"/>
                <w:szCs w:val="22"/>
                <w:lang w:val="en-US" w:eastAsia="zh-CN"/>
              </w:rPr>
            </w:pPr>
          </w:p>
        </w:tc>
      </w:tr>
      <w:tr w:rsidR="007105C4" w14:paraId="6D36CCD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EC0F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1392A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ECF0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E35DA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8DD525" w14:textId="77777777" w:rsidR="007105C4" w:rsidRDefault="007105C4" w:rsidP="007105C4">
            <w:pPr>
              <w:pStyle w:val="TAC"/>
              <w:rPr>
                <w:rFonts w:eastAsia="SimSun"/>
                <w:kern w:val="2"/>
                <w:szCs w:val="22"/>
                <w:lang w:val="en-US" w:eastAsia="zh-CN"/>
              </w:rPr>
            </w:pPr>
          </w:p>
        </w:tc>
      </w:tr>
      <w:tr w:rsidR="007105C4" w14:paraId="1712A19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5E7E72" w14:textId="77777777" w:rsidR="007105C4" w:rsidRDefault="007105C4" w:rsidP="007105C4">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4625C9E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C0AC9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4AA03BC"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95E05D6" w14:textId="77777777" w:rsidR="007105C4" w:rsidRDefault="007105C4" w:rsidP="007105C4">
            <w:pPr>
              <w:pStyle w:val="TAC"/>
              <w:rPr>
                <w:kern w:val="2"/>
                <w:szCs w:val="22"/>
                <w:lang w:val="en-US" w:eastAsia="zh-CN"/>
              </w:rPr>
            </w:pPr>
            <w:r>
              <w:rPr>
                <w:lang w:val="en-US" w:eastAsia="zh-CN"/>
              </w:rPr>
              <w:t>0</w:t>
            </w:r>
          </w:p>
        </w:tc>
      </w:tr>
      <w:tr w:rsidR="007105C4" w14:paraId="461B4B31" w14:textId="77777777" w:rsidTr="003B00B4">
        <w:trPr>
          <w:trHeight w:val="29"/>
        </w:trPr>
        <w:tc>
          <w:tcPr>
            <w:tcW w:w="1848" w:type="dxa"/>
            <w:tcBorders>
              <w:top w:val="nil"/>
              <w:left w:val="single" w:sz="4" w:space="0" w:color="auto"/>
              <w:bottom w:val="nil"/>
              <w:right w:val="single" w:sz="4" w:space="0" w:color="auto"/>
            </w:tcBorders>
            <w:vAlign w:val="center"/>
          </w:tcPr>
          <w:p w14:paraId="40CEA05C"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EAB63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D898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715A82"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EA9E0A1" w14:textId="77777777" w:rsidR="007105C4" w:rsidRDefault="007105C4" w:rsidP="007105C4">
            <w:pPr>
              <w:pStyle w:val="TAC"/>
              <w:rPr>
                <w:kern w:val="2"/>
                <w:szCs w:val="22"/>
                <w:lang w:val="en-US" w:eastAsia="zh-CN"/>
              </w:rPr>
            </w:pPr>
          </w:p>
        </w:tc>
      </w:tr>
      <w:tr w:rsidR="007105C4" w14:paraId="7D277B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20745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1AEEE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4C564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96E8BC"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36B79AB" w14:textId="77777777" w:rsidR="007105C4" w:rsidRDefault="007105C4" w:rsidP="007105C4">
            <w:pPr>
              <w:pStyle w:val="TAC"/>
              <w:rPr>
                <w:kern w:val="2"/>
                <w:szCs w:val="22"/>
                <w:lang w:val="en-US" w:eastAsia="zh-CN"/>
              </w:rPr>
            </w:pPr>
          </w:p>
        </w:tc>
      </w:tr>
      <w:tr w:rsidR="007105C4" w14:paraId="0DDD23A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6EB00FE7" w14:textId="77777777" w:rsidR="007105C4" w:rsidRDefault="007105C4" w:rsidP="007105C4">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735F000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91417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8A72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47A4B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87ABF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1A3314" w14:textId="77777777" w:rsidTr="003B00B4">
        <w:trPr>
          <w:trHeight w:val="29"/>
        </w:trPr>
        <w:tc>
          <w:tcPr>
            <w:tcW w:w="1848" w:type="dxa"/>
            <w:tcBorders>
              <w:top w:val="nil"/>
              <w:left w:val="single" w:sz="4" w:space="0" w:color="auto"/>
              <w:bottom w:val="nil"/>
              <w:right w:val="single" w:sz="4" w:space="0" w:color="auto"/>
            </w:tcBorders>
            <w:vAlign w:val="center"/>
          </w:tcPr>
          <w:p w14:paraId="77AEBB3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50907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1C45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97466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873D75F" w14:textId="77777777" w:rsidR="007105C4" w:rsidRDefault="007105C4" w:rsidP="007105C4">
            <w:pPr>
              <w:pStyle w:val="TAC"/>
              <w:rPr>
                <w:rFonts w:eastAsia="SimSun"/>
                <w:kern w:val="2"/>
                <w:szCs w:val="22"/>
                <w:lang w:val="en-US" w:eastAsia="zh-CN"/>
              </w:rPr>
            </w:pPr>
          </w:p>
        </w:tc>
      </w:tr>
      <w:tr w:rsidR="007105C4" w14:paraId="681A3D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26386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4E420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47B70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4528A9"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35C02C" w14:textId="77777777" w:rsidR="007105C4" w:rsidRDefault="007105C4" w:rsidP="007105C4">
            <w:pPr>
              <w:pStyle w:val="TAC"/>
              <w:rPr>
                <w:rFonts w:eastAsia="SimSun"/>
                <w:kern w:val="2"/>
                <w:szCs w:val="22"/>
                <w:lang w:val="en-US" w:eastAsia="zh-CN"/>
              </w:rPr>
            </w:pPr>
          </w:p>
        </w:tc>
      </w:tr>
      <w:tr w:rsidR="007105C4" w14:paraId="01A31A92"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1BC68E4" w14:textId="77777777" w:rsidR="007105C4" w:rsidRDefault="007105C4" w:rsidP="007105C4">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4410CD4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9F8CC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E7CD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BA5491"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4AEE4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8BCE2A0" w14:textId="77777777" w:rsidTr="003B00B4">
        <w:trPr>
          <w:trHeight w:val="29"/>
        </w:trPr>
        <w:tc>
          <w:tcPr>
            <w:tcW w:w="1848" w:type="dxa"/>
            <w:tcBorders>
              <w:top w:val="nil"/>
              <w:left w:val="single" w:sz="4" w:space="0" w:color="auto"/>
              <w:bottom w:val="nil"/>
              <w:right w:val="single" w:sz="4" w:space="0" w:color="auto"/>
            </w:tcBorders>
            <w:vAlign w:val="center"/>
          </w:tcPr>
          <w:p w14:paraId="693EF62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7723D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A5FD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06FC3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059F4C" w14:textId="77777777" w:rsidR="007105C4" w:rsidRDefault="007105C4" w:rsidP="007105C4">
            <w:pPr>
              <w:pStyle w:val="TAC"/>
              <w:rPr>
                <w:rFonts w:eastAsia="SimSun"/>
                <w:kern w:val="2"/>
                <w:szCs w:val="22"/>
                <w:lang w:val="en-US" w:eastAsia="zh-CN"/>
              </w:rPr>
            </w:pPr>
          </w:p>
        </w:tc>
      </w:tr>
      <w:tr w:rsidR="007105C4" w14:paraId="6C21C60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4F00E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E32DA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5C652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A11CB9"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D7CEB5" w14:textId="77777777" w:rsidR="007105C4" w:rsidRDefault="007105C4" w:rsidP="007105C4">
            <w:pPr>
              <w:pStyle w:val="TAC"/>
              <w:rPr>
                <w:rFonts w:eastAsia="SimSun"/>
                <w:kern w:val="2"/>
                <w:szCs w:val="22"/>
                <w:lang w:val="en-US" w:eastAsia="zh-CN"/>
              </w:rPr>
            </w:pPr>
          </w:p>
        </w:tc>
      </w:tr>
      <w:tr w:rsidR="007105C4" w14:paraId="4302966C"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66B5DC71" w14:textId="77777777" w:rsidR="007105C4" w:rsidRDefault="007105C4" w:rsidP="007105C4">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69D6D15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12AAF5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616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E3F12E"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A848E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F6A3EA9" w14:textId="77777777" w:rsidTr="003B00B4">
        <w:trPr>
          <w:trHeight w:val="29"/>
        </w:trPr>
        <w:tc>
          <w:tcPr>
            <w:tcW w:w="1848" w:type="dxa"/>
            <w:tcBorders>
              <w:top w:val="nil"/>
              <w:left w:val="single" w:sz="4" w:space="0" w:color="auto"/>
              <w:bottom w:val="nil"/>
              <w:right w:val="single" w:sz="4" w:space="0" w:color="auto"/>
            </w:tcBorders>
            <w:vAlign w:val="center"/>
          </w:tcPr>
          <w:p w14:paraId="55517D6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44E64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245E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804CD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20FB39B" w14:textId="77777777" w:rsidR="007105C4" w:rsidRDefault="007105C4" w:rsidP="007105C4">
            <w:pPr>
              <w:pStyle w:val="TAC"/>
              <w:rPr>
                <w:rFonts w:eastAsia="SimSun"/>
                <w:kern w:val="2"/>
                <w:szCs w:val="22"/>
                <w:lang w:val="en-US" w:eastAsia="zh-CN"/>
              </w:rPr>
            </w:pPr>
          </w:p>
        </w:tc>
      </w:tr>
      <w:tr w:rsidR="007105C4" w14:paraId="42CE9B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F2D54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EBDBC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5A5D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BBD7D5"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53B835" w14:textId="77777777" w:rsidR="007105C4" w:rsidRDefault="007105C4" w:rsidP="007105C4">
            <w:pPr>
              <w:pStyle w:val="TAC"/>
              <w:rPr>
                <w:rFonts w:eastAsia="SimSun"/>
                <w:kern w:val="2"/>
                <w:szCs w:val="22"/>
                <w:lang w:val="en-US" w:eastAsia="zh-CN"/>
              </w:rPr>
            </w:pPr>
          </w:p>
        </w:tc>
      </w:tr>
      <w:tr w:rsidR="007105C4" w14:paraId="1DAAAF9B"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B200F3B" w14:textId="77777777" w:rsidR="007105C4" w:rsidRDefault="007105C4" w:rsidP="007105C4">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67F5106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F83A56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6C18C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009B3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50251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947FD3D" w14:textId="77777777" w:rsidTr="003B00B4">
        <w:trPr>
          <w:trHeight w:val="29"/>
        </w:trPr>
        <w:tc>
          <w:tcPr>
            <w:tcW w:w="1848" w:type="dxa"/>
            <w:tcBorders>
              <w:top w:val="nil"/>
              <w:left w:val="single" w:sz="4" w:space="0" w:color="auto"/>
              <w:bottom w:val="nil"/>
              <w:right w:val="single" w:sz="4" w:space="0" w:color="auto"/>
            </w:tcBorders>
            <w:vAlign w:val="center"/>
          </w:tcPr>
          <w:p w14:paraId="381F8A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03CEE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5AB3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255BE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A42A1DA" w14:textId="77777777" w:rsidR="007105C4" w:rsidRDefault="007105C4" w:rsidP="007105C4">
            <w:pPr>
              <w:pStyle w:val="TAC"/>
              <w:rPr>
                <w:rFonts w:eastAsia="SimSun"/>
                <w:kern w:val="2"/>
                <w:szCs w:val="22"/>
                <w:lang w:val="en-US" w:eastAsia="zh-CN"/>
              </w:rPr>
            </w:pPr>
          </w:p>
        </w:tc>
      </w:tr>
      <w:tr w:rsidR="007105C4" w14:paraId="5AFF816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CAED3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FB51F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8340C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59BF6D"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811B952" w14:textId="77777777" w:rsidR="007105C4" w:rsidRDefault="007105C4" w:rsidP="007105C4">
            <w:pPr>
              <w:pStyle w:val="TAC"/>
              <w:rPr>
                <w:rFonts w:eastAsia="SimSun"/>
                <w:kern w:val="2"/>
                <w:szCs w:val="22"/>
                <w:lang w:val="en-US" w:eastAsia="zh-CN"/>
              </w:rPr>
            </w:pPr>
          </w:p>
        </w:tc>
      </w:tr>
      <w:tr w:rsidR="007105C4" w14:paraId="332057F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713A3E2" w14:textId="77777777" w:rsidR="007105C4" w:rsidRDefault="007105C4" w:rsidP="007105C4">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6782E4A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8B96F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2A6A1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34428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E916E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7FBAEB" w14:textId="77777777" w:rsidTr="003B00B4">
        <w:trPr>
          <w:trHeight w:val="29"/>
        </w:trPr>
        <w:tc>
          <w:tcPr>
            <w:tcW w:w="1848" w:type="dxa"/>
            <w:tcBorders>
              <w:top w:val="nil"/>
              <w:left w:val="single" w:sz="4" w:space="0" w:color="auto"/>
              <w:bottom w:val="nil"/>
              <w:right w:val="single" w:sz="4" w:space="0" w:color="auto"/>
            </w:tcBorders>
            <w:vAlign w:val="center"/>
          </w:tcPr>
          <w:p w14:paraId="7ADA589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869BB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067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698B1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409D6BC" w14:textId="77777777" w:rsidR="007105C4" w:rsidRDefault="007105C4" w:rsidP="007105C4">
            <w:pPr>
              <w:pStyle w:val="TAC"/>
              <w:rPr>
                <w:rFonts w:eastAsia="SimSun"/>
                <w:kern w:val="2"/>
                <w:szCs w:val="22"/>
                <w:lang w:val="en-US" w:eastAsia="zh-CN"/>
              </w:rPr>
            </w:pPr>
          </w:p>
        </w:tc>
      </w:tr>
      <w:tr w:rsidR="007105C4" w14:paraId="6D8124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32B4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B82E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18BF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6C73C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CA2681E" w14:textId="77777777" w:rsidR="007105C4" w:rsidRDefault="007105C4" w:rsidP="007105C4">
            <w:pPr>
              <w:pStyle w:val="TAC"/>
              <w:rPr>
                <w:rFonts w:eastAsia="SimSun"/>
                <w:kern w:val="2"/>
                <w:szCs w:val="22"/>
                <w:lang w:val="en-US" w:eastAsia="zh-CN"/>
              </w:rPr>
            </w:pPr>
          </w:p>
        </w:tc>
      </w:tr>
      <w:tr w:rsidR="007105C4" w14:paraId="1B0C80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503EA5" w14:textId="77777777" w:rsidR="007105C4" w:rsidRDefault="007105C4" w:rsidP="007105C4">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377FFD9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310FF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93DEC04"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7943044" w14:textId="77777777" w:rsidR="007105C4" w:rsidRDefault="007105C4" w:rsidP="007105C4">
            <w:pPr>
              <w:pStyle w:val="TAC"/>
              <w:rPr>
                <w:kern w:val="2"/>
                <w:szCs w:val="22"/>
                <w:lang w:val="en-US" w:eastAsia="zh-CN"/>
              </w:rPr>
            </w:pPr>
            <w:r>
              <w:rPr>
                <w:lang w:val="en-US" w:eastAsia="zh-CN"/>
              </w:rPr>
              <w:t>0</w:t>
            </w:r>
          </w:p>
        </w:tc>
      </w:tr>
      <w:tr w:rsidR="007105C4" w14:paraId="6BFBFB8E" w14:textId="77777777" w:rsidTr="003B00B4">
        <w:trPr>
          <w:trHeight w:val="29"/>
        </w:trPr>
        <w:tc>
          <w:tcPr>
            <w:tcW w:w="1848" w:type="dxa"/>
            <w:tcBorders>
              <w:top w:val="nil"/>
              <w:left w:val="single" w:sz="4" w:space="0" w:color="auto"/>
              <w:bottom w:val="nil"/>
              <w:right w:val="single" w:sz="4" w:space="0" w:color="auto"/>
            </w:tcBorders>
            <w:vAlign w:val="center"/>
          </w:tcPr>
          <w:p w14:paraId="49A06E57"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AB5D2B4"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107BA"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723739"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5BD5894" w14:textId="77777777" w:rsidR="007105C4" w:rsidRDefault="007105C4" w:rsidP="007105C4">
            <w:pPr>
              <w:pStyle w:val="TAC"/>
              <w:rPr>
                <w:kern w:val="2"/>
                <w:szCs w:val="22"/>
                <w:lang w:val="en-US" w:eastAsia="zh-CN"/>
              </w:rPr>
            </w:pPr>
          </w:p>
        </w:tc>
      </w:tr>
      <w:tr w:rsidR="007105C4" w14:paraId="504366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EE75F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30567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266A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D9EB51"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254E8E" w14:textId="77777777" w:rsidR="007105C4" w:rsidRDefault="007105C4" w:rsidP="007105C4">
            <w:pPr>
              <w:pStyle w:val="TAC"/>
              <w:rPr>
                <w:kern w:val="2"/>
                <w:szCs w:val="22"/>
                <w:lang w:val="en-US" w:eastAsia="zh-CN"/>
              </w:rPr>
            </w:pPr>
          </w:p>
        </w:tc>
      </w:tr>
      <w:tr w:rsidR="007105C4" w14:paraId="669EE64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4AE8046" w14:textId="77777777" w:rsidR="007105C4" w:rsidRDefault="007105C4" w:rsidP="007105C4">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757BD3D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A7A09B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D27C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EEEE9E"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451E0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71B316" w14:textId="77777777" w:rsidTr="003B00B4">
        <w:trPr>
          <w:trHeight w:val="29"/>
        </w:trPr>
        <w:tc>
          <w:tcPr>
            <w:tcW w:w="1848" w:type="dxa"/>
            <w:tcBorders>
              <w:top w:val="nil"/>
              <w:left w:val="single" w:sz="4" w:space="0" w:color="auto"/>
              <w:bottom w:val="nil"/>
              <w:right w:val="single" w:sz="4" w:space="0" w:color="auto"/>
            </w:tcBorders>
            <w:vAlign w:val="center"/>
          </w:tcPr>
          <w:p w14:paraId="78F476B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7C787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7646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4362BD"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92FC3A6" w14:textId="77777777" w:rsidR="007105C4" w:rsidRDefault="007105C4" w:rsidP="007105C4">
            <w:pPr>
              <w:pStyle w:val="TAC"/>
              <w:rPr>
                <w:rFonts w:eastAsia="SimSun"/>
                <w:kern w:val="2"/>
                <w:szCs w:val="22"/>
                <w:lang w:val="en-US" w:eastAsia="zh-CN"/>
              </w:rPr>
            </w:pPr>
          </w:p>
        </w:tc>
      </w:tr>
      <w:tr w:rsidR="007105C4" w14:paraId="5B61EB3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F02F8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5C346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2E55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348ACE"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BDB8A7" w14:textId="77777777" w:rsidR="007105C4" w:rsidRDefault="007105C4" w:rsidP="007105C4">
            <w:pPr>
              <w:pStyle w:val="TAC"/>
              <w:rPr>
                <w:rFonts w:eastAsia="SimSun"/>
                <w:kern w:val="2"/>
                <w:szCs w:val="22"/>
                <w:lang w:val="en-US" w:eastAsia="zh-CN"/>
              </w:rPr>
            </w:pPr>
          </w:p>
        </w:tc>
      </w:tr>
      <w:tr w:rsidR="007105C4" w14:paraId="63E8D8A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68A3BBB" w14:textId="77777777" w:rsidR="007105C4" w:rsidRDefault="007105C4" w:rsidP="007105C4">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1022541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000EA6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DF29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BFB3DE"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64038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C825C6" w14:textId="77777777" w:rsidTr="003B00B4">
        <w:trPr>
          <w:trHeight w:val="29"/>
        </w:trPr>
        <w:tc>
          <w:tcPr>
            <w:tcW w:w="1848" w:type="dxa"/>
            <w:tcBorders>
              <w:top w:val="nil"/>
              <w:left w:val="single" w:sz="4" w:space="0" w:color="auto"/>
              <w:bottom w:val="nil"/>
              <w:right w:val="single" w:sz="4" w:space="0" w:color="auto"/>
            </w:tcBorders>
            <w:vAlign w:val="center"/>
          </w:tcPr>
          <w:p w14:paraId="76CCE48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68B33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F1AA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9EF0FA"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88FA560" w14:textId="77777777" w:rsidR="007105C4" w:rsidRDefault="007105C4" w:rsidP="007105C4">
            <w:pPr>
              <w:pStyle w:val="TAC"/>
              <w:rPr>
                <w:rFonts w:eastAsia="SimSun"/>
                <w:kern w:val="2"/>
                <w:szCs w:val="22"/>
                <w:lang w:val="en-US" w:eastAsia="zh-CN"/>
              </w:rPr>
            </w:pPr>
          </w:p>
        </w:tc>
      </w:tr>
      <w:tr w:rsidR="007105C4" w14:paraId="749538B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5DE4D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21B42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8E2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EFF4E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94412E" w14:textId="77777777" w:rsidR="007105C4" w:rsidRDefault="007105C4" w:rsidP="007105C4">
            <w:pPr>
              <w:pStyle w:val="TAC"/>
              <w:rPr>
                <w:rFonts w:eastAsia="SimSun"/>
                <w:kern w:val="2"/>
                <w:szCs w:val="22"/>
                <w:lang w:val="en-US" w:eastAsia="zh-CN"/>
              </w:rPr>
            </w:pPr>
          </w:p>
        </w:tc>
      </w:tr>
      <w:tr w:rsidR="007105C4" w14:paraId="4DDE5CA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BAD5E09" w14:textId="77777777" w:rsidR="007105C4" w:rsidRDefault="007105C4" w:rsidP="007105C4">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64FD307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3A5EF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58FF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400B40"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FC58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3249AB7" w14:textId="77777777" w:rsidTr="003B00B4">
        <w:trPr>
          <w:trHeight w:val="29"/>
        </w:trPr>
        <w:tc>
          <w:tcPr>
            <w:tcW w:w="1848" w:type="dxa"/>
            <w:tcBorders>
              <w:top w:val="nil"/>
              <w:left w:val="single" w:sz="4" w:space="0" w:color="auto"/>
              <w:bottom w:val="nil"/>
              <w:right w:val="single" w:sz="4" w:space="0" w:color="auto"/>
            </w:tcBorders>
            <w:vAlign w:val="center"/>
          </w:tcPr>
          <w:p w14:paraId="6694BF4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7A7CA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0DE50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18BBEC"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4EE4047" w14:textId="77777777" w:rsidR="007105C4" w:rsidRDefault="007105C4" w:rsidP="007105C4">
            <w:pPr>
              <w:pStyle w:val="TAC"/>
              <w:rPr>
                <w:rFonts w:eastAsia="SimSun"/>
                <w:kern w:val="2"/>
                <w:szCs w:val="22"/>
                <w:lang w:val="en-US" w:eastAsia="zh-CN"/>
              </w:rPr>
            </w:pPr>
          </w:p>
        </w:tc>
      </w:tr>
      <w:tr w:rsidR="007105C4" w14:paraId="45E1651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503DC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5F4A0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A7814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174400"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98B194" w14:textId="77777777" w:rsidR="007105C4" w:rsidRDefault="007105C4" w:rsidP="007105C4">
            <w:pPr>
              <w:pStyle w:val="TAC"/>
              <w:rPr>
                <w:rFonts w:eastAsia="SimSun"/>
                <w:kern w:val="2"/>
                <w:szCs w:val="22"/>
                <w:lang w:val="en-US" w:eastAsia="zh-CN"/>
              </w:rPr>
            </w:pPr>
          </w:p>
        </w:tc>
      </w:tr>
      <w:tr w:rsidR="007105C4" w14:paraId="4A6DB5C6"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2EFF387" w14:textId="77777777" w:rsidR="007105C4" w:rsidRDefault="007105C4" w:rsidP="007105C4">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7A5E698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302E75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70B35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9DE5A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81177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9EA363E" w14:textId="77777777" w:rsidTr="003B00B4">
        <w:trPr>
          <w:trHeight w:val="29"/>
        </w:trPr>
        <w:tc>
          <w:tcPr>
            <w:tcW w:w="1848" w:type="dxa"/>
            <w:tcBorders>
              <w:top w:val="nil"/>
              <w:left w:val="single" w:sz="4" w:space="0" w:color="auto"/>
              <w:bottom w:val="nil"/>
              <w:right w:val="single" w:sz="4" w:space="0" w:color="auto"/>
            </w:tcBorders>
            <w:vAlign w:val="center"/>
          </w:tcPr>
          <w:p w14:paraId="6DE357B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A8680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B09D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A5534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57879EC" w14:textId="77777777" w:rsidR="007105C4" w:rsidRDefault="007105C4" w:rsidP="007105C4">
            <w:pPr>
              <w:pStyle w:val="TAC"/>
              <w:rPr>
                <w:rFonts w:eastAsia="SimSun"/>
                <w:kern w:val="2"/>
                <w:szCs w:val="22"/>
                <w:lang w:val="en-US" w:eastAsia="zh-CN"/>
              </w:rPr>
            </w:pPr>
          </w:p>
        </w:tc>
      </w:tr>
      <w:tr w:rsidR="007105C4" w14:paraId="4055470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2FA46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C26F3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305CC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641E0D"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AE1B7CE" w14:textId="77777777" w:rsidR="007105C4" w:rsidRDefault="007105C4" w:rsidP="007105C4">
            <w:pPr>
              <w:pStyle w:val="TAC"/>
              <w:rPr>
                <w:rFonts w:eastAsia="SimSun"/>
                <w:kern w:val="2"/>
                <w:szCs w:val="22"/>
                <w:lang w:val="en-US" w:eastAsia="zh-CN"/>
              </w:rPr>
            </w:pPr>
          </w:p>
        </w:tc>
      </w:tr>
      <w:tr w:rsidR="007105C4" w14:paraId="1840D3E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291E43B" w14:textId="77777777" w:rsidR="007105C4" w:rsidRDefault="007105C4" w:rsidP="007105C4">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1ED705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CFCA43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377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761D6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528EE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9188F2" w14:textId="77777777" w:rsidTr="003B00B4">
        <w:trPr>
          <w:trHeight w:val="29"/>
        </w:trPr>
        <w:tc>
          <w:tcPr>
            <w:tcW w:w="1848" w:type="dxa"/>
            <w:tcBorders>
              <w:top w:val="nil"/>
              <w:left w:val="single" w:sz="4" w:space="0" w:color="auto"/>
              <w:bottom w:val="nil"/>
              <w:right w:val="single" w:sz="4" w:space="0" w:color="auto"/>
            </w:tcBorders>
            <w:vAlign w:val="center"/>
          </w:tcPr>
          <w:p w14:paraId="0A0E80F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77409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633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301F3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2A65D5" w14:textId="77777777" w:rsidR="007105C4" w:rsidRDefault="007105C4" w:rsidP="007105C4">
            <w:pPr>
              <w:pStyle w:val="TAC"/>
              <w:rPr>
                <w:rFonts w:eastAsia="SimSun"/>
                <w:kern w:val="2"/>
                <w:szCs w:val="22"/>
                <w:lang w:val="en-US" w:eastAsia="zh-CN"/>
              </w:rPr>
            </w:pPr>
          </w:p>
        </w:tc>
      </w:tr>
      <w:tr w:rsidR="007105C4" w14:paraId="1DE1B6C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3FB3B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DD1F8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0E9D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B8C3AB"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83755C2" w14:textId="77777777" w:rsidR="007105C4" w:rsidRDefault="007105C4" w:rsidP="007105C4">
            <w:pPr>
              <w:pStyle w:val="TAC"/>
              <w:rPr>
                <w:rFonts w:eastAsia="SimSun"/>
                <w:kern w:val="2"/>
                <w:szCs w:val="22"/>
                <w:lang w:val="en-US" w:eastAsia="zh-CN"/>
              </w:rPr>
            </w:pPr>
          </w:p>
        </w:tc>
      </w:tr>
      <w:tr w:rsidR="007105C4" w14:paraId="0D66B6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72D3506" w14:textId="77777777" w:rsidR="007105C4" w:rsidRDefault="007105C4" w:rsidP="007105C4">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1C580D6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06392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ECB4AC1"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7FFDA4E" w14:textId="77777777" w:rsidR="007105C4" w:rsidRDefault="007105C4" w:rsidP="007105C4">
            <w:pPr>
              <w:pStyle w:val="TAC"/>
              <w:rPr>
                <w:kern w:val="2"/>
                <w:szCs w:val="22"/>
                <w:lang w:val="en-US" w:eastAsia="zh-CN"/>
              </w:rPr>
            </w:pPr>
            <w:r>
              <w:rPr>
                <w:lang w:val="en-US" w:eastAsia="zh-CN"/>
              </w:rPr>
              <w:t>0</w:t>
            </w:r>
          </w:p>
        </w:tc>
      </w:tr>
      <w:tr w:rsidR="007105C4" w14:paraId="08F7ECE8" w14:textId="77777777" w:rsidTr="003B00B4">
        <w:trPr>
          <w:trHeight w:val="29"/>
        </w:trPr>
        <w:tc>
          <w:tcPr>
            <w:tcW w:w="1848" w:type="dxa"/>
            <w:tcBorders>
              <w:top w:val="nil"/>
              <w:left w:val="single" w:sz="4" w:space="0" w:color="auto"/>
              <w:bottom w:val="nil"/>
              <w:right w:val="single" w:sz="4" w:space="0" w:color="auto"/>
            </w:tcBorders>
            <w:vAlign w:val="center"/>
          </w:tcPr>
          <w:p w14:paraId="387365D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E171584"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14112"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4A1A64"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CE359C7" w14:textId="77777777" w:rsidR="007105C4" w:rsidRDefault="007105C4" w:rsidP="007105C4">
            <w:pPr>
              <w:pStyle w:val="TAC"/>
              <w:rPr>
                <w:kern w:val="2"/>
                <w:szCs w:val="22"/>
                <w:lang w:val="en-US" w:eastAsia="zh-CN"/>
              </w:rPr>
            </w:pPr>
          </w:p>
        </w:tc>
      </w:tr>
      <w:tr w:rsidR="007105C4" w14:paraId="6BBE1A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4829F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7DDC17"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13A8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DEC3D4"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70B68BE" w14:textId="77777777" w:rsidR="007105C4" w:rsidRDefault="007105C4" w:rsidP="007105C4">
            <w:pPr>
              <w:pStyle w:val="TAC"/>
              <w:rPr>
                <w:kern w:val="2"/>
                <w:szCs w:val="22"/>
                <w:lang w:val="en-US" w:eastAsia="zh-CN"/>
              </w:rPr>
            </w:pPr>
          </w:p>
        </w:tc>
      </w:tr>
      <w:tr w:rsidR="007105C4" w14:paraId="224FA55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71961F4" w14:textId="77777777" w:rsidR="007105C4" w:rsidRDefault="007105C4" w:rsidP="007105C4">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23CFCD8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0D29B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06DBC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2A2A0D"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9BF69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A3BED3" w14:textId="77777777" w:rsidTr="003B00B4">
        <w:trPr>
          <w:trHeight w:val="29"/>
        </w:trPr>
        <w:tc>
          <w:tcPr>
            <w:tcW w:w="1848" w:type="dxa"/>
            <w:tcBorders>
              <w:top w:val="nil"/>
              <w:left w:val="single" w:sz="4" w:space="0" w:color="auto"/>
              <w:bottom w:val="nil"/>
              <w:right w:val="single" w:sz="4" w:space="0" w:color="auto"/>
            </w:tcBorders>
            <w:vAlign w:val="center"/>
          </w:tcPr>
          <w:p w14:paraId="6487EEE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E5C38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8AEC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938E42"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C542E3" w14:textId="77777777" w:rsidR="007105C4" w:rsidRDefault="007105C4" w:rsidP="007105C4">
            <w:pPr>
              <w:pStyle w:val="TAC"/>
              <w:rPr>
                <w:rFonts w:eastAsia="SimSun"/>
                <w:kern w:val="2"/>
                <w:szCs w:val="22"/>
                <w:lang w:val="en-US" w:eastAsia="zh-CN"/>
              </w:rPr>
            </w:pPr>
          </w:p>
        </w:tc>
      </w:tr>
      <w:tr w:rsidR="007105C4" w14:paraId="7CCB02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DCA5F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D8557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529FE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CE12B4"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8B0416E" w14:textId="77777777" w:rsidR="007105C4" w:rsidRDefault="007105C4" w:rsidP="007105C4">
            <w:pPr>
              <w:pStyle w:val="TAC"/>
              <w:rPr>
                <w:rFonts w:eastAsia="SimSun"/>
                <w:kern w:val="2"/>
                <w:szCs w:val="22"/>
                <w:lang w:val="en-US" w:eastAsia="zh-CN"/>
              </w:rPr>
            </w:pPr>
          </w:p>
        </w:tc>
      </w:tr>
      <w:tr w:rsidR="007105C4" w14:paraId="544DAD59"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31BD9C4" w14:textId="77777777" w:rsidR="007105C4" w:rsidRDefault="007105C4" w:rsidP="007105C4">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2E7DEAA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FA0CAB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D76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F93A1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371C8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D457815" w14:textId="77777777" w:rsidTr="003B00B4">
        <w:trPr>
          <w:trHeight w:val="29"/>
        </w:trPr>
        <w:tc>
          <w:tcPr>
            <w:tcW w:w="1848" w:type="dxa"/>
            <w:tcBorders>
              <w:top w:val="nil"/>
              <w:left w:val="single" w:sz="4" w:space="0" w:color="auto"/>
              <w:bottom w:val="nil"/>
              <w:right w:val="single" w:sz="4" w:space="0" w:color="auto"/>
            </w:tcBorders>
            <w:vAlign w:val="center"/>
          </w:tcPr>
          <w:p w14:paraId="43000E6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35E59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B630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79B7BB"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28A4353" w14:textId="77777777" w:rsidR="007105C4" w:rsidRDefault="007105C4" w:rsidP="007105C4">
            <w:pPr>
              <w:pStyle w:val="TAC"/>
              <w:rPr>
                <w:rFonts w:eastAsia="SimSun"/>
                <w:kern w:val="2"/>
                <w:szCs w:val="22"/>
                <w:lang w:val="en-US" w:eastAsia="zh-CN"/>
              </w:rPr>
            </w:pPr>
          </w:p>
        </w:tc>
      </w:tr>
      <w:tr w:rsidR="007105C4" w14:paraId="34F3DA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1C888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AFB90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8DE2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4EB3D6"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45611C0" w14:textId="77777777" w:rsidR="007105C4" w:rsidRDefault="007105C4" w:rsidP="007105C4">
            <w:pPr>
              <w:pStyle w:val="TAC"/>
              <w:rPr>
                <w:rFonts w:eastAsia="SimSun"/>
                <w:kern w:val="2"/>
                <w:szCs w:val="22"/>
                <w:lang w:val="en-US" w:eastAsia="zh-CN"/>
              </w:rPr>
            </w:pPr>
          </w:p>
        </w:tc>
      </w:tr>
      <w:tr w:rsidR="007105C4" w14:paraId="2F9824F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A01F741" w14:textId="77777777" w:rsidR="007105C4" w:rsidRDefault="007105C4" w:rsidP="007105C4">
            <w:pPr>
              <w:pStyle w:val="TAC"/>
              <w:rPr>
                <w:rFonts w:eastAsia="SimSun"/>
                <w:kern w:val="2"/>
                <w:szCs w:val="22"/>
                <w:lang w:val="en-US"/>
              </w:rPr>
            </w:pPr>
            <w:r>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08771EC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CE3970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6856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D84BF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E6CEC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4C5CD59" w14:textId="77777777" w:rsidTr="003B00B4">
        <w:trPr>
          <w:trHeight w:val="29"/>
        </w:trPr>
        <w:tc>
          <w:tcPr>
            <w:tcW w:w="1848" w:type="dxa"/>
            <w:tcBorders>
              <w:top w:val="nil"/>
              <w:left w:val="single" w:sz="4" w:space="0" w:color="auto"/>
              <w:bottom w:val="nil"/>
              <w:right w:val="single" w:sz="4" w:space="0" w:color="auto"/>
            </w:tcBorders>
            <w:vAlign w:val="center"/>
          </w:tcPr>
          <w:p w14:paraId="7ACE6AF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EBA7F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981F0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EB170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DDF261C" w14:textId="77777777" w:rsidR="007105C4" w:rsidRDefault="007105C4" w:rsidP="007105C4">
            <w:pPr>
              <w:pStyle w:val="TAC"/>
              <w:rPr>
                <w:rFonts w:eastAsia="SimSun"/>
                <w:kern w:val="2"/>
                <w:szCs w:val="22"/>
                <w:lang w:val="en-US" w:eastAsia="zh-CN"/>
              </w:rPr>
            </w:pPr>
          </w:p>
        </w:tc>
      </w:tr>
      <w:tr w:rsidR="007105C4" w14:paraId="196A525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63AC9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E208B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4E36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4452DD"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2BB278" w14:textId="77777777" w:rsidR="007105C4" w:rsidRDefault="007105C4" w:rsidP="007105C4">
            <w:pPr>
              <w:pStyle w:val="TAC"/>
              <w:rPr>
                <w:rFonts w:eastAsia="SimSun"/>
                <w:kern w:val="2"/>
                <w:szCs w:val="22"/>
                <w:lang w:val="en-US" w:eastAsia="zh-CN"/>
              </w:rPr>
            </w:pPr>
          </w:p>
        </w:tc>
      </w:tr>
      <w:tr w:rsidR="007105C4" w14:paraId="48A33EC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EE524DA" w14:textId="77777777" w:rsidR="007105C4" w:rsidRDefault="007105C4" w:rsidP="007105C4">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57C38BD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3D8D6B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B18D2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821D17"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A2CD1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7924D1" w14:textId="77777777" w:rsidTr="003B00B4">
        <w:trPr>
          <w:trHeight w:val="29"/>
        </w:trPr>
        <w:tc>
          <w:tcPr>
            <w:tcW w:w="1848" w:type="dxa"/>
            <w:tcBorders>
              <w:top w:val="nil"/>
              <w:left w:val="single" w:sz="4" w:space="0" w:color="auto"/>
              <w:bottom w:val="nil"/>
              <w:right w:val="single" w:sz="4" w:space="0" w:color="auto"/>
            </w:tcBorders>
            <w:vAlign w:val="center"/>
          </w:tcPr>
          <w:p w14:paraId="39AD2EF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EE9FA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709E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83D26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2B6972" w14:textId="77777777" w:rsidR="007105C4" w:rsidRDefault="007105C4" w:rsidP="007105C4">
            <w:pPr>
              <w:pStyle w:val="TAC"/>
              <w:rPr>
                <w:rFonts w:eastAsia="SimSun"/>
                <w:kern w:val="2"/>
                <w:szCs w:val="22"/>
                <w:lang w:val="en-US" w:eastAsia="zh-CN"/>
              </w:rPr>
            </w:pPr>
          </w:p>
        </w:tc>
      </w:tr>
      <w:tr w:rsidR="007105C4" w14:paraId="31C9B4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8616B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21DAC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D1A5A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CDEB5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0C93381" w14:textId="77777777" w:rsidR="007105C4" w:rsidRDefault="007105C4" w:rsidP="007105C4">
            <w:pPr>
              <w:pStyle w:val="TAC"/>
              <w:rPr>
                <w:rFonts w:eastAsia="SimSun"/>
                <w:kern w:val="2"/>
                <w:szCs w:val="22"/>
                <w:lang w:val="en-US" w:eastAsia="zh-CN"/>
              </w:rPr>
            </w:pPr>
          </w:p>
        </w:tc>
      </w:tr>
      <w:tr w:rsidR="007105C4" w14:paraId="26A54897"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22744C0" w14:textId="77777777" w:rsidR="007105C4" w:rsidRDefault="007105C4" w:rsidP="007105C4">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578532E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BFF51E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F651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923D25"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40811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55D2ED8" w14:textId="77777777" w:rsidTr="003B00B4">
        <w:trPr>
          <w:trHeight w:val="29"/>
        </w:trPr>
        <w:tc>
          <w:tcPr>
            <w:tcW w:w="1848" w:type="dxa"/>
            <w:tcBorders>
              <w:top w:val="nil"/>
              <w:left w:val="single" w:sz="4" w:space="0" w:color="auto"/>
              <w:bottom w:val="nil"/>
              <w:right w:val="single" w:sz="4" w:space="0" w:color="auto"/>
            </w:tcBorders>
            <w:vAlign w:val="center"/>
          </w:tcPr>
          <w:p w14:paraId="2DDE9EA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791F5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B35E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3E8E2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FDF5218" w14:textId="77777777" w:rsidR="007105C4" w:rsidRDefault="007105C4" w:rsidP="007105C4">
            <w:pPr>
              <w:pStyle w:val="TAC"/>
              <w:rPr>
                <w:rFonts w:eastAsia="SimSun"/>
                <w:kern w:val="2"/>
                <w:szCs w:val="22"/>
                <w:lang w:val="en-US" w:eastAsia="zh-CN"/>
              </w:rPr>
            </w:pPr>
          </w:p>
        </w:tc>
      </w:tr>
      <w:tr w:rsidR="007105C4" w14:paraId="3830665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DB034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19FA2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9ECD7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3C13A8"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0CB094B" w14:textId="77777777" w:rsidR="007105C4" w:rsidRDefault="007105C4" w:rsidP="007105C4">
            <w:pPr>
              <w:pStyle w:val="TAC"/>
              <w:rPr>
                <w:rFonts w:eastAsia="SimSun"/>
                <w:kern w:val="2"/>
                <w:szCs w:val="22"/>
                <w:lang w:val="en-US" w:eastAsia="zh-CN"/>
              </w:rPr>
            </w:pPr>
          </w:p>
        </w:tc>
      </w:tr>
      <w:tr w:rsidR="007105C4" w14:paraId="30E6BB8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3D357F3" w14:textId="77777777" w:rsidR="007105C4" w:rsidRDefault="007105C4" w:rsidP="007105C4">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4DE1C32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0923C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EAF9837"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16F2B8E" w14:textId="77777777" w:rsidR="007105C4" w:rsidRDefault="007105C4" w:rsidP="007105C4">
            <w:pPr>
              <w:pStyle w:val="TAC"/>
              <w:rPr>
                <w:kern w:val="2"/>
                <w:szCs w:val="22"/>
                <w:lang w:val="en-US" w:eastAsia="zh-CN"/>
              </w:rPr>
            </w:pPr>
            <w:r>
              <w:rPr>
                <w:lang w:val="en-US" w:eastAsia="zh-CN"/>
              </w:rPr>
              <w:t>0</w:t>
            </w:r>
          </w:p>
        </w:tc>
      </w:tr>
      <w:tr w:rsidR="007105C4" w14:paraId="03165899" w14:textId="77777777" w:rsidTr="003B00B4">
        <w:trPr>
          <w:trHeight w:val="29"/>
        </w:trPr>
        <w:tc>
          <w:tcPr>
            <w:tcW w:w="1848" w:type="dxa"/>
            <w:tcBorders>
              <w:top w:val="nil"/>
              <w:left w:val="single" w:sz="4" w:space="0" w:color="auto"/>
              <w:bottom w:val="nil"/>
              <w:right w:val="single" w:sz="4" w:space="0" w:color="auto"/>
            </w:tcBorders>
            <w:vAlign w:val="center"/>
          </w:tcPr>
          <w:p w14:paraId="1EB60FA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84389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AC88C"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6C93B4"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D6B2926" w14:textId="77777777" w:rsidR="007105C4" w:rsidRDefault="007105C4" w:rsidP="007105C4">
            <w:pPr>
              <w:pStyle w:val="TAC"/>
              <w:rPr>
                <w:kern w:val="2"/>
                <w:szCs w:val="22"/>
                <w:lang w:val="en-US" w:eastAsia="zh-CN"/>
              </w:rPr>
            </w:pPr>
          </w:p>
        </w:tc>
      </w:tr>
      <w:tr w:rsidR="007105C4" w14:paraId="5BFE63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B51852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6D088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CDCBA"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DCB73E"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16EA00A" w14:textId="77777777" w:rsidR="007105C4" w:rsidRDefault="007105C4" w:rsidP="007105C4">
            <w:pPr>
              <w:pStyle w:val="TAC"/>
              <w:rPr>
                <w:kern w:val="2"/>
                <w:szCs w:val="22"/>
                <w:lang w:val="en-US" w:eastAsia="zh-CN"/>
              </w:rPr>
            </w:pPr>
          </w:p>
        </w:tc>
      </w:tr>
      <w:tr w:rsidR="007105C4" w14:paraId="2EF2F42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9340EE9" w14:textId="77777777" w:rsidR="007105C4" w:rsidRDefault="007105C4" w:rsidP="007105C4">
            <w:pPr>
              <w:pStyle w:val="TAC"/>
              <w:rPr>
                <w:rFonts w:eastAsia="SimSun"/>
                <w:kern w:val="2"/>
                <w:szCs w:val="22"/>
                <w:lang w:val="en-US"/>
              </w:rPr>
            </w:pPr>
            <w:r>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6D2CD23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B8A66F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9C24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27E9CA"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40E7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70FD07B" w14:textId="77777777" w:rsidTr="003B00B4">
        <w:trPr>
          <w:trHeight w:val="29"/>
        </w:trPr>
        <w:tc>
          <w:tcPr>
            <w:tcW w:w="1848" w:type="dxa"/>
            <w:tcBorders>
              <w:top w:val="nil"/>
              <w:left w:val="single" w:sz="4" w:space="0" w:color="auto"/>
              <w:bottom w:val="nil"/>
              <w:right w:val="single" w:sz="4" w:space="0" w:color="auto"/>
            </w:tcBorders>
            <w:vAlign w:val="center"/>
          </w:tcPr>
          <w:p w14:paraId="398C9D4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7BBB2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8F1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F735D3"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8D88FC2" w14:textId="77777777" w:rsidR="007105C4" w:rsidRDefault="007105C4" w:rsidP="007105C4">
            <w:pPr>
              <w:pStyle w:val="TAC"/>
              <w:rPr>
                <w:rFonts w:eastAsia="SimSun"/>
                <w:kern w:val="2"/>
                <w:szCs w:val="22"/>
                <w:lang w:val="en-US" w:eastAsia="zh-CN"/>
              </w:rPr>
            </w:pPr>
          </w:p>
        </w:tc>
      </w:tr>
      <w:tr w:rsidR="007105C4" w14:paraId="60DCE8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BDD1B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22CA1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0D80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5CA3C5"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A036F98" w14:textId="77777777" w:rsidR="007105C4" w:rsidRDefault="007105C4" w:rsidP="007105C4">
            <w:pPr>
              <w:pStyle w:val="TAC"/>
              <w:rPr>
                <w:rFonts w:eastAsia="SimSun"/>
                <w:kern w:val="2"/>
                <w:szCs w:val="22"/>
                <w:lang w:val="en-US" w:eastAsia="zh-CN"/>
              </w:rPr>
            </w:pPr>
          </w:p>
        </w:tc>
      </w:tr>
      <w:tr w:rsidR="007105C4" w14:paraId="7763208D"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5CE292B" w14:textId="77777777" w:rsidR="007105C4" w:rsidRDefault="007105C4" w:rsidP="007105C4">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210E229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52287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731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6C6865"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EDB5C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0732B7" w14:textId="77777777" w:rsidTr="003B00B4">
        <w:trPr>
          <w:trHeight w:val="29"/>
        </w:trPr>
        <w:tc>
          <w:tcPr>
            <w:tcW w:w="1848" w:type="dxa"/>
            <w:tcBorders>
              <w:top w:val="nil"/>
              <w:left w:val="single" w:sz="4" w:space="0" w:color="auto"/>
              <w:bottom w:val="nil"/>
              <w:right w:val="single" w:sz="4" w:space="0" w:color="auto"/>
            </w:tcBorders>
            <w:vAlign w:val="center"/>
          </w:tcPr>
          <w:p w14:paraId="30E4C73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BA9A4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EBE0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8D4A59"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F69DB1A" w14:textId="77777777" w:rsidR="007105C4" w:rsidRDefault="007105C4" w:rsidP="007105C4">
            <w:pPr>
              <w:pStyle w:val="TAC"/>
              <w:rPr>
                <w:rFonts w:eastAsia="SimSun"/>
                <w:kern w:val="2"/>
                <w:szCs w:val="22"/>
                <w:lang w:val="en-US" w:eastAsia="zh-CN"/>
              </w:rPr>
            </w:pPr>
          </w:p>
        </w:tc>
      </w:tr>
      <w:tr w:rsidR="007105C4" w14:paraId="1940A4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3147C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9BB16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280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34FF81"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3ADD18" w14:textId="77777777" w:rsidR="007105C4" w:rsidRDefault="007105C4" w:rsidP="007105C4">
            <w:pPr>
              <w:pStyle w:val="TAC"/>
              <w:rPr>
                <w:rFonts w:eastAsia="SimSun"/>
                <w:kern w:val="2"/>
                <w:szCs w:val="22"/>
                <w:lang w:val="en-US" w:eastAsia="zh-CN"/>
              </w:rPr>
            </w:pPr>
          </w:p>
        </w:tc>
      </w:tr>
      <w:tr w:rsidR="007105C4" w14:paraId="7AB7D7C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FEFF695" w14:textId="77777777" w:rsidR="007105C4" w:rsidRDefault="007105C4" w:rsidP="007105C4">
            <w:pPr>
              <w:pStyle w:val="TAC"/>
              <w:rPr>
                <w:rFonts w:eastAsia="SimSun"/>
                <w:kern w:val="2"/>
                <w:szCs w:val="22"/>
                <w:lang w:val="en-US"/>
              </w:rPr>
            </w:pPr>
            <w:r>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13D392F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B8CEBD"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E002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C9DA4D"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C899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A254F1" w14:textId="77777777" w:rsidTr="003B00B4">
        <w:trPr>
          <w:trHeight w:val="29"/>
        </w:trPr>
        <w:tc>
          <w:tcPr>
            <w:tcW w:w="1848" w:type="dxa"/>
            <w:tcBorders>
              <w:top w:val="nil"/>
              <w:left w:val="single" w:sz="4" w:space="0" w:color="auto"/>
              <w:bottom w:val="nil"/>
              <w:right w:val="single" w:sz="4" w:space="0" w:color="auto"/>
            </w:tcBorders>
            <w:vAlign w:val="center"/>
          </w:tcPr>
          <w:p w14:paraId="79DD6BB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7A52E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A3DE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B5C1A6"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9D2EB86" w14:textId="77777777" w:rsidR="007105C4" w:rsidRDefault="007105C4" w:rsidP="007105C4">
            <w:pPr>
              <w:pStyle w:val="TAC"/>
              <w:rPr>
                <w:rFonts w:eastAsia="SimSun"/>
                <w:kern w:val="2"/>
                <w:szCs w:val="22"/>
                <w:lang w:val="en-US" w:eastAsia="zh-CN"/>
              </w:rPr>
            </w:pPr>
          </w:p>
        </w:tc>
      </w:tr>
      <w:tr w:rsidR="007105C4" w14:paraId="08C7F98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A14C2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F48E7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AAB4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5964C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7D44DF" w14:textId="77777777" w:rsidR="007105C4" w:rsidRDefault="007105C4" w:rsidP="007105C4">
            <w:pPr>
              <w:pStyle w:val="TAC"/>
              <w:rPr>
                <w:rFonts w:eastAsia="SimSun"/>
                <w:kern w:val="2"/>
                <w:szCs w:val="22"/>
                <w:lang w:val="en-US" w:eastAsia="zh-CN"/>
              </w:rPr>
            </w:pPr>
          </w:p>
        </w:tc>
      </w:tr>
      <w:tr w:rsidR="007105C4" w14:paraId="4FF4803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ABC73B3" w14:textId="77777777" w:rsidR="007105C4" w:rsidRDefault="007105C4" w:rsidP="007105C4">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2AAF9B0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DDC39D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A380B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8E9CC4"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20D76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6450CB6" w14:textId="77777777" w:rsidTr="003B00B4">
        <w:trPr>
          <w:trHeight w:val="29"/>
        </w:trPr>
        <w:tc>
          <w:tcPr>
            <w:tcW w:w="1848" w:type="dxa"/>
            <w:tcBorders>
              <w:top w:val="nil"/>
              <w:left w:val="single" w:sz="4" w:space="0" w:color="auto"/>
              <w:bottom w:val="nil"/>
              <w:right w:val="single" w:sz="4" w:space="0" w:color="auto"/>
            </w:tcBorders>
            <w:vAlign w:val="center"/>
          </w:tcPr>
          <w:p w14:paraId="71E7396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9247E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DD9C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D042F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CA58DFE" w14:textId="77777777" w:rsidR="007105C4" w:rsidRDefault="007105C4" w:rsidP="007105C4">
            <w:pPr>
              <w:pStyle w:val="TAC"/>
              <w:rPr>
                <w:rFonts w:eastAsia="SimSun"/>
                <w:kern w:val="2"/>
                <w:szCs w:val="22"/>
                <w:lang w:val="en-US" w:eastAsia="zh-CN"/>
              </w:rPr>
            </w:pPr>
          </w:p>
        </w:tc>
      </w:tr>
      <w:tr w:rsidR="007105C4" w14:paraId="2488384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0567D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6EDA5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BAE6B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30D8CA"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F9719C" w14:textId="77777777" w:rsidR="007105C4" w:rsidRDefault="007105C4" w:rsidP="007105C4">
            <w:pPr>
              <w:pStyle w:val="TAC"/>
              <w:rPr>
                <w:rFonts w:eastAsia="SimSun"/>
                <w:kern w:val="2"/>
                <w:szCs w:val="22"/>
                <w:lang w:val="en-US" w:eastAsia="zh-CN"/>
              </w:rPr>
            </w:pPr>
          </w:p>
        </w:tc>
      </w:tr>
      <w:tr w:rsidR="007105C4" w14:paraId="1E41643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8E4B884" w14:textId="77777777" w:rsidR="007105C4" w:rsidRDefault="007105C4" w:rsidP="007105C4">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198771E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C2A5FF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19DB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FD4F4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D714A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0290C02" w14:textId="77777777" w:rsidTr="003B00B4">
        <w:trPr>
          <w:trHeight w:val="29"/>
        </w:trPr>
        <w:tc>
          <w:tcPr>
            <w:tcW w:w="1848" w:type="dxa"/>
            <w:tcBorders>
              <w:top w:val="nil"/>
              <w:left w:val="single" w:sz="4" w:space="0" w:color="auto"/>
              <w:bottom w:val="nil"/>
              <w:right w:val="single" w:sz="4" w:space="0" w:color="auto"/>
            </w:tcBorders>
            <w:vAlign w:val="center"/>
          </w:tcPr>
          <w:p w14:paraId="4DAED9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CA2C6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1653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882E56"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C666B24" w14:textId="77777777" w:rsidR="007105C4" w:rsidRDefault="007105C4" w:rsidP="007105C4">
            <w:pPr>
              <w:pStyle w:val="TAC"/>
              <w:rPr>
                <w:rFonts w:eastAsia="SimSun"/>
                <w:kern w:val="2"/>
                <w:szCs w:val="22"/>
                <w:lang w:val="en-US" w:eastAsia="zh-CN"/>
              </w:rPr>
            </w:pPr>
          </w:p>
        </w:tc>
      </w:tr>
      <w:tr w:rsidR="007105C4" w14:paraId="4EDD7F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1BE90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CBAD8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C88B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A6375D"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A6C4ED" w14:textId="77777777" w:rsidR="007105C4" w:rsidRDefault="007105C4" w:rsidP="007105C4">
            <w:pPr>
              <w:pStyle w:val="TAC"/>
              <w:rPr>
                <w:rFonts w:eastAsia="SimSun"/>
                <w:kern w:val="2"/>
                <w:szCs w:val="22"/>
                <w:lang w:val="en-US" w:eastAsia="zh-CN"/>
              </w:rPr>
            </w:pPr>
          </w:p>
        </w:tc>
      </w:tr>
      <w:tr w:rsidR="007105C4" w14:paraId="408A624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68B610" w14:textId="77777777" w:rsidR="007105C4" w:rsidRDefault="007105C4" w:rsidP="007105C4">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261D538A"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1A92C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C7E88C1"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513C7D" w14:textId="77777777" w:rsidR="007105C4" w:rsidRDefault="007105C4" w:rsidP="007105C4">
            <w:pPr>
              <w:pStyle w:val="TAC"/>
              <w:rPr>
                <w:kern w:val="2"/>
                <w:szCs w:val="22"/>
                <w:lang w:val="en-US" w:eastAsia="zh-CN"/>
              </w:rPr>
            </w:pPr>
            <w:r>
              <w:rPr>
                <w:lang w:val="en-US" w:eastAsia="zh-CN"/>
              </w:rPr>
              <w:t>0</w:t>
            </w:r>
          </w:p>
        </w:tc>
      </w:tr>
      <w:tr w:rsidR="007105C4" w14:paraId="2D2F25FB" w14:textId="77777777" w:rsidTr="003B00B4">
        <w:trPr>
          <w:trHeight w:val="29"/>
        </w:trPr>
        <w:tc>
          <w:tcPr>
            <w:tcW w:w="1848" w:type="dxa"/>
            <w:tcBorders>
              <w:top w:val="nil"/>
              <w:left w:val="single" w:sz="4" w:space="0" w:color="auto"/>
              <w:bottom w:val="nil"/>
              <w:right w:val="single" w:sz="4" w:space="0" w:color="auto"/>
            </w:tcBorders>
            <w:vAlign w:val="center"/>
          </w:tcPr>
          <w:p w14:paraId="17E9E41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E0F29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784B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3A3B1E" w14:textId="77777777" w:rsidR="007105C4" w:rsidRDefault="007105C4" w:rsidP="007105C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0BFABCF1" w14:textId="77777777" w:rsidR="007105C4" w:rsidRDefault="007105C4" w:rsidP="007105C4">
            <w:pPr>
              <w:pStyle w:val="TAC"/>
              <w:rPr>
                <w:kern w:val="2"/>
                <w:szCs w:val="22"/>
                <w:lang w:val="en-US" w:eastAsia="zh-CN"/>
              </w:rPr>
            </w:pPr>
          </w:p>
        </w:tc>
      </w:tr>
      <w:tr w:rsidR="007105C4" w14:paraId="42B20B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D0E7C4"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57F04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AAB4F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ED5AF8"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C7C3DF" w14:textId="77777777" w:rsidR="007105C4" w:rsidRDefault="007105C4" w:rsidP="007105C4">
            <w:pPr>
              <w:pStyle w:val="TAC"/>
              <w:rPr>
                <w:kern w:val="2"/>
                <w:szCs w:val="22"/>
                <w:lang w:val="en-US" w:eastAsia="zh-CN"/>
              </w:rPr>
            </w:pPr>
          </w:p>
        </w:tc>
      </w:tr>
      <w:tr w:rsidR="007105C4" w14:paraId="69BBCE2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36DC831" w14:textId="77777777" w:rsidR="007105C4" w:rsidRDefault="007105C4" w:rsidP="007105C4">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65A5C6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CF7A7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9983D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649951"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5A7E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712AFD6" w14:textId="77777777" w:rsidTr="003B00B4">
        <w:trPr>
          <w:trHeight w:val="29"/>
        </w:trPr>
        <w:tc>
          <w:tcPr>
            <w:tcW w:w="1848" w:type="dxa"/>
            <w:tcBorders>
              <w:top w:val="nil"/>
              <w:left w:val="single" w:sz="4" w:space="0" w:color="auto"/>
              <w:bottom w:val="nil"/>
              <w:right w:val="single" w:sz="4" w:space="0" w:color="auto"/>
            </w:tcBorders>
            <w:vAlign w:val="center"/>
          </w:tcPr>
          <w:p w14:paraId="64DFA2C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75720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A380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95178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FB46850" w14:textId="77777777" w:rsidR="007105C4" w:rsidRDefault="007105C4" w:rsidP="007105C4">
            <w:pPr>
              <w:pStyle w:val="TAC"/>
              <w:rPr>
                <w:rFonts w:eastAsia="SimSun"/>
                <w:kern w:val="2"/>
                <w:szCs w:val="22"/>
                <w:lang w:val="en-US" w:eastAsia="zh-CN"/>
              </w:rPr>
            </w:pPr>
          </w:p>
        </w:tc>
      </w:tr>
      <w:tr w:rsidR="007105C4" w14:paraId="1BA3D8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F083D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FE22B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87E53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7121B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226F578" w14:textId="77777777" w:rsidR="007105C4" w:rsidRDefault="007105C4" w:rsidP="007105C4">
            <w:pPr>
              <w:pStyle w:val="TAC"/>
              <w:rPr>
                <w:rFonts w:eastAsia="SimSun"/>
                <w:kern w:val="2"/>
                <w:szCs w:val="22"/>
                <w:lang w:val="en-US" w:eastAsia="zh-CN"/>
              </w:rPr>
            </w:pPr>
          </w:p>
        </w:tc>
      </w:tr>
      <w:tr w:rsidR="007105C4" w14:paraId="17EFCAA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7C22DDB" w14:textId="77777777" w:rsidR="007105C4" w:rsidRDefault="007105C4" w:rsidP="007105C4">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6F66198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EE2A5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DAD41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06A489"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E2E81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39A4AF0" w14:textId="77777777" w:rsidTr="003B00B4">
        <w:trPr>
          <w:trHeight w:val="29"/>
        </w:trPr>
        <w:tc>
          <w:tcPr>
            <w:tcW w:w="1848" w:type="dxa"/>
            <w:tcBorders>
              <w:top w:val="nil"/>
              <w:left w:val="single" w:sz="4" w:space="0" w:color="auto"/>
              <w:bottom w:val="nil"/>
              <w:right w:val="single" w:sz="4" w:space="0" w:color="auto"/>
            </w:tcBorders>
            <w:vAlign w:val="center"/>
          </w:tcPr>
          <w:p w14:paraId="653D1C0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69832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D928A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F8DB5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503888C" w14:textId="77777777" w:rsidR="007105C4" w:rsidRDefault="007105C4" w:rsidP="007105C4">
            <w:pPr>
              <w:pStyle w:val="TAC"/>
              <w:rPr>
                <w:rFonts w:eastAsia="SimSun"/>
                <w:kern w:val="2"/>
                <w:szCs w:val="22"/>
                <w:lang w:val="en-US" w:eastAsia="zh-CN"/>
              </w:rPr>
            </w:pPr>
          </w:p>
        </w:tc>
      </w:tr>
      <w:tr w:rsidR="007105C4" w14:paraId="5D9A03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139982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8DF3A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C8C99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EBB9F2"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4942F1" w14:textId="77777777" w:rsidR="007105C4" w:rsidRDefault="007105C4" w:rsidP="007105C4">
            <w:pPr>
              <w:pStyle w:val="TAC"/>
              <w:rPr>
                <w:rFonts w:eastAsia="SimSun"/>
                <w:kern w:val="2"/>
                <w:szCs w:val="22"/>
                <w:lang w:val="en-US" w:eastAsia="zh-CN"/>
              </w:rPr>
            </w:pPr>
          </w:p>
        </w:tc>
      </w:tr>
      <w:tr w:rsidR="007105C4" w14:paraId="782317D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874BC7A" w14:textId="77777777" w:rsidR="007105C4" w:rsidRDefault="007105C4" w:rsidP="007105C4">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316F869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8B027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EB084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A9F66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5E4FA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EC94757" w14:textId="77777777" w:rsidTr="003B00B4">
        <w:trPr>
          <w:trHeight w:val="29"/>
        </w:trPr>
        <w:tc>
          <w:tcPr>
            <w:tcW w:w="1848" w:type="dxa"/>
            <w:tcBorders>
              <w:top w:val="nil"/>
              <w:left w:val="single" w:sz="4" w:space="0" w:color="auto"/>
              <w:bottom w:val="nil"/>
              <w:right w:val="single" w:sz="4" w:space="0" w:color="auto"/>
            </w:tcBorders>
            <w:vAlign w:val="center"/>
          </w:tcPr>
          <w:p w14:paraId="75560F9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A0B2C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F83D1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4B5972"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7B32619" w14:textId="77777777" w:rsidR="007105C4" w:rsidRDefault="007105C4" w:rsidP="007105C4">
            <w:pPr>
              <w:pStyle w:val="TAC"/>
              <w:rPr>
                <w:rFonts w:eastAsia="SimSun"/>
                <w:kern w:val="2"/>
                <w:szCs w:val="22"/>
                <w:lang w:val="en-US" w:eastAsia="zh-CN"/>
              </w:rPr>
            </w:pPr>
          </w:p>
        </w:tc>
      </w:tr>
      <w:tr w:rsidR="007105C4" w14:paraId="3310E4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C2A3E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173F4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290B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D7AF56"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16E6476" w14:textId="77777777" w:rsidR="007105C4" w:rsidRDefault="007105C4" w:rsidP="007105C4">
            <w:pPr>
              <w:pStyle w:val="TAC"/>
              <w:rPr>
                <w:rFonts w:eastAsia="SimSun"/>
                <w:kern w:val="2"/>
                <w:szCs w:val="22"/>
                <w:lang w:val="en-US" w:eastAsia="zh-CN"/>
              </w:rPr>
            </w:pPr>
          </w:p>
        </w:tc>
      </w:tr>
      <w:tr w:rsidR="007105C4" w14:paraId="132782F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A0C70C6" w14:textId="77777777" w:rsidR="007105C4" w:rsidRDefault="007105C4" w:rsidP="007105C4">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3A4F2AE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2DCAF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D13B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E0C30D"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A77B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8B6459E" w14:textId="77777777" w:rsidTr="003B00B4">
        <w:trPr>
          <w:trHeight w:val="29"/>
        </w:trPr>
        <w:tc>
          <w:tcPr>
            <w:tcW w:w="1848" w:type="dxa"/>
            <w:tcBorders>
              <w:top w:val="nil"/>
              <w:left w:val="single" w:sz="4" w:space="0" w:color="auto"/>
              <w:bottom w:val="nil"/>
              <w:right w:val="single" w:sz="4" w:space="0" w:color="auto"/>
            </w:tcBorders>
            <w:vAlign w:val="center"/>
          </w:tcPr>
          <w:p w14:paraId="6DD7822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A94F9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F0E8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BD0D3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9B0A4FD" w14:textId="77777777" w:rsidR="007105C4" w:rsidRDefault="007105C4" w:rsidP="007105C4">
            <w:pPr>
              <w:pStyle w:val="TAC"/>
              <w:rPr>
                <w:rFonts w:eastAsia="SimSun"/>
                <w:kern w:val="2"/>
                <w:szCs w:val="22"/>
                <w:lang w:val="en-US" w:eastAsia="zh-CN"/>
              </w:rPr>
            </w:pPr>
          </w:p>
        </w:tc>
      </w:tr>
      <w:tr w:rsidR="007105C4" w14:paraId="3A0FF49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9991B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78191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67214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749B26"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A70F265" w14:textId="77777777" w:rsidR="007105C4" w:rsidRDefault="007105C4" w:rsidP="007105C4">
            <w:pPr>
              <w:pStyle w:val="TAC"/>
              <w:rPr>
                <w:rFonts w:eastAsia="SimSun"/>
                <w:kern w:val="2"/>
                <w:szCs w:val="22"/>
                <w:lang w:val="en-US" w:eastAsia="zh-CN"/>
              </w:rPr>
            </w:pPr>
          </w:p>
        </w:tc>
      </w:tr>
      <w:tr w:rsidR="007105C4" w14:paraId="30E50C1B"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12828C5" w14:textId="77777777" w:rsidR="007105C4" w:rsidRDefault="007105C4" w:rsidP="007105C4">
            <w:pPr>
              <w:pStyle w:val="TAC"/>
              <w:rPr>
                <w:rFonts w:eastAsia="SimSun"/>
                <w:kern w:val="2"/>
                <w:szCs w:val="22"/>
                <w:lang w:val="en-US"/>
              </w:rPr>
            </w:pPr>
            <w:r>
              <w:rPr>
                <w:rFonts w:eastAsia="SimSun"/>
                <w:kern w:val="2"/>
                <w:szCs w:val="22"/>
                <w:lang w:val="en-US"/>
              </w:rPr>
              <w:lastRenderedPageBreak/>
              <w:t>CA_n46D-n48(4A)-n96B</w:t>
            </w:r>
          </w:p>
        </w:tc>
        <w:tc>
          <w:tcPr>
            <w:tcW w:w="1878" w:type="dxa"/>
            <w:tcBorders>
              <w:top w:val="nil"/>
              <w:left w:val="single" w:sz="4" w:space="0" w:color="auto"/>
              <w:bottom w:val="nil"/>
              <w:right w:val="single" w:sz="4" w:space="0" w:color="auto"/>
            </w:tcBorders>
            <w:shd w:val="clear" w:color="auto" w:fill="auto"/>
            <w:vAlign w:val="center"/>
          </w:tcPr>
          <w:p w14:paraId="4CB0B91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2B9E26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2E65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E96353"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9428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F31AF4F" w14:textId="77777777" w:rsidTr="003B00B4">
        <w:trPr>
          <w:trHeight w:val="29"/>
        </w:trPr>
        <w:tc>
          <w:tcPr>
            <w:tcW w:w="1848" w:type="dxa"/>
            <w:tcBorders>
              <w:top w:val="nil"/>
              <w:left w:val="single" w:sz="4" w:space="0" w:color="auto"/>
              <w:bottom w:val="nil"/>
              <w:right w:val="single" w:sz="4" w:space="0" w:color="auto"/>
            </w:tcBorders>
            <w:vAlign w:val="center"/>
          </w:tcPr>
          <w:p w14:paraId="5E0E41F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04CE7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14DC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C174A7"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A50EB2" w14:textId="77777777" w:rsidR="007105C4" w:rsidRDefault="007105C4" w:rsidP="007105C4">
            <w:pPr>
              <w:pStyle w:val="TAC"/>
              <w:rPr>
                <w:rFonts w:eastAsia="SimSun"/>
                <w:kern w:val="2"/>
                <w:szCs w:val="22"/>
                <w:lang w:val="en-US" w:eastAsia="zh-CN"/>
              </w:rPr>
            </w:pPr>
          </w:p>
        </w:tc>
      </w:tr>
      <w:tr w:rsidR="007105C4" w14:paraId="7F31879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1F521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9C7DB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8FB50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2024A2"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A2A2DF3" w14:textId="77777777" w:rsidR="007105C4" w:rsidRDefault="007105C4" w:rsidP="007105C4">
            <w:pPr>
              <w:pStyle w:val="TAC"/>
              <w:rPr>
                <w:rFonts w:eastAsia="SimSun"/>
                <w:kern w:val="2"/>
                <w:szCs w:val="22"/>
                <w:lang w:val="en-US" w:eastAsia="zh-CN"/>
              </w:rPr>
            </w:pPr>
          </w:p>
        </w:tc>
      </w:tr>
      <w:tr w:rsidR="007105C4" w14:paraId="7DB9A3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2C5EB0" w14:textId="77777777" w:rsidR="007105C4" w:rsidRDefault="007105C4" w:rsidP="007105C4">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033958E3"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13B2D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0C19D2E"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EB7D6D6" w14:textId="77777777" w:rsidR="007105C4" w:rsidRDefault="007105C4" w:rsidP="007105C4">
            <w:pPr>
              <w:pStyle w:val="TAC"/>
              <w:rPr>
                <w:kern w:val="2"/>
                <w:szCs w:val="22"/>
                <w:lang w:val="en-US" w:eastAsia="zh-CN"/>
              </w:rPr>
            </w:pPr>
            <w:r>
              <w:rPr>
                <w:lang w:val="en-US" w:eastAsia="zh-CN"/>
              </w:rPr>
              <w:t>0</w:t>
            </w:r>
          </w:p>
        </w:tc>
      </w:tr>
      <w:tr w:rsidR="007105C4" w14:paraId="39EC4A2E" w14:textId="77777777" w:rsidTr="003B00B4">
        <w:trPr>
          <w:trHeight w:val="29"/>
        </w:trPr>
        <w:tc>
          <w:tcPr>
            <w:tcW w:w="1848" w:type="dxa"/>
            <w:tcBorders>
              <w:top w:val="nil"/>
              <w:left w:val="single" w:sz="4" w:space="0" w:color="auto"/>
              <w:bottom w:val="nil"/>
              <w:right w:val="single" w:sz="4" w:space="0" w:color="auto"/>
            </w:tcBorders>
            <w:vAlign w:val="center"/>
          </w:tcPr>
          <w:p w14:paraId="55C59525"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7F79CC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5A30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8C3A9B" w14:textId="77777777" w:rsidR="007105C4" w:rsidRDefault="007105C4" w:rsidP="007105C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19B117D7" w14:textId="77777777" w:rsidR="007105C4" w:rsidRDefault="007105C4" w:rsidP="007105C4">
            <w:pPr>
              <w:pStyle w:val="TAC"/>
              <w:rPr>
                <w:kern w:val="2"/>
                <w:szCs w:val="22"/>
                <w:lang w:val="en-US" w:eastAsia="zh-CN"/>
              </w:rPr>
            </w:pPr>
          </w:p>
        </w:tc>
      </w:tr>
      <w:tr w:rsidR="007105C4" w14:paraId="488C04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E68D98"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D2D39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0D0E3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E8430E"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2614474" w14:textId="77777777" w:rsidR="007105C4" w:rsidRDefault="007105C4" w:rsidP="007105C4">
            <w:pPr>
              <w:pStyle w:val="TAC"/>
              <w:rPr>
                <w:kern w:val="2"/>
                <w:szCs w:val="22"/>
                <w:lang w:val="en-US" w:eastAsia="zh-CN"/>
              </w:rPr>
            </w:pPr>
          </w:p>
        </w:tc>
      </w:tr>
      <w:tr w:rsidR="007105C4" w14:paraId="5781B34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E8A5EF0" w14:textId="77777777" w:rsidR="007105C4" w:rsidRDefault="007105C4" w:rsidP="007105C4">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5D68F66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C29A4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A45D3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9A051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C3117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3F814F6" w14:textId="77777777" w:rsidTr="003B00B4">
        <w:trPr>
          <w:trHeight w:val="29"/>
        </w:trPr>
        <w:tc>
          <w:tcPr>
            <w:tcW w:w="1848" w:type="dxa"/>
            <w:tcBorders>
              <w:top w:val="nil"/>
              <w:left w:val="single" w:sz="4" w:space="0" w:color="auto"/>
              <w:bottom w:val="nil"/>
              <w:right w:val="single" w:sz="4" w:space="0" w:color="auto"/>
            </w:tcBorders>
            <w:vAlign w:val="center"/>
          </w:tcPr>
          <w:p w14:paraId="25C8B6A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137C5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96938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A6DEDC"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1C093F0" w14:textId="77777777" w:rsidR="007105C4" w:rsidRDefault="007105C4" w:rsidP="007105C4">
            <w:pPr>
              <w:pStyle w:val="TAC"/>
              <w:rPr>
                <w:rFonts w:eastAsia="SimSun"/>
                <w:kern w:val="2"/>
                <w:szCs w:val="22"/>
                <w:lang w:val="en-US" w:eastAsia="zh-CN"/>
              </w:rPr>
            </w:pPr>
          </w:p>
        </w:tc>
      </w:tr>
      <w:tr w:rsidR="007105C4" w14:paraId="0D9638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F48F2B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9520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0E2CE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DE0497"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2631129" w14:textId="77777777" w:rsidR="007105C4" w:rsidRDefault="007105C4" w:rsidP="007105C4">
            <w:pPr>
              <w:pStyle w:val="TAC"/>
              <w:rPr>
                <w:rFonts w:eastAsia="SimSun"/>
                <w:kern w:val="2"/>
                <w:szCs w:val="22"/>
                <w:lang w:val="en-US" w:eastAsia="zh-CN"/>
              </w:rPr>
            </w:pPr>
          </w:p>
        </w:tc>
      </w:tr>
      <w:tr w:rsidR="007105C4" w14:paraId="6387AA5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7128635" w14:textId="77777777" w:rsidR="007105C4" w:rsidRDefault="007105C4" w:rsidP="007105C4">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7CB37C3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CB219F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9AB8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968195"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F628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9F5334D" w14:textId="77777777" w:rsidTr="003B00B4">
        <w:trPr>
          <w:trHeight w:val="29"/>
        </w:trPr>
        <w:tc>
          <w:tcPr>
            <w:tcW w:w="1848" w:type="dxa"/>
            <w:tcBorders>
              <w:top w:val="nil"/>
              <w:left w:val="single" w:sz="4" w:space="0" w:color="auto"/>
              <w:bottom w:val="nil"/>
              <w:right w:val="single" w:sz="4" w:space="0" w:color="auto"/>
            </w:tcBorders>
            <w:vAlign w:val="center"/>
          </w:tcPr>
          <w:p w14:paraId="669FC1F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E04D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F8303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5F18BB"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3449AD9" w14:textId="77777777" w:rsidR="007105C4" w:rsidRDefault="007105C4" w:rsidP="007105C4">
            <w:pPr>
              <w:pStyle w:val="TAC"/>
              <w:rPr>
                <w:rFonts w:eastAsia="SimSun"/>
                <w:kern w:val="2"/>
                <w:szCs w:val="22"/>
                <w:lang w:val="en-US" w:eastAsia="zh-CN"/>
              </w:rPr>
            </w:pPr>
          </w:p>
        </w:tc>
      </w:tr>
      <w:tr w:rsidR="007105C4" w14:paraId="0B35BCB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BDDA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81BAC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75F8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49765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F4DEACF" w14:textId="77777777" w:rsidR="007105C4" w:rsidRDefault="007105C4" w:rsidP="007105C4">
            <w:pPr>
              <w:pStyle w:val="TAC"/>
              <w:rPr>
                <w:rFonts w:eastAsia="SimSun"/>
                <w:kern w:val="2"/>
                <w:szCs w:val="22"/>
                <w:lang w:val="en-US" w:eastAsia="zh-CN"/>
              </w:rPr>
            </w:pPr>
          </w:p>
        </w:tc>
      </w:tr>
      <w:tr w:rsidR="007105C4" w14:paraId="501DFD6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794ED08" w14:textId="77777777" w:rsidR="007105C4" w:rsidRDefault="007105C4" w:rsidP="007105C4">
            <w:pPr>
              <w:pStyle w:val="TAC"/>
              <w:rPr>
                <w:rFonts w:eastAsia="SimSun"/>
                <w:kern w:val="2"/>
                <w:szCs w:val="22"/>
                <w:lang w:val="en-US"/>
              </w:rPr>
            </w:pPr>
            <w:r>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175602C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9B47E7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6407E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8FE1A4"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D0176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0D1AB8" w14:textId="77777777" w:rsidTr="003B00B4">
        <w:trPr>
          <w:trHeight w:val="29"/>
        </w:trPr>
        <w:tc>
          <w:tcPr>
            <w:tcW w:w="1848" w:type="dxa"/>
            <w:tcBorders>
              <w:top w:val="nil"/>
              <w:left w:val="single" w:sz="4" w:space="0" w:color="auto"/>
              <w:bottom w:val="nil"/>
              <w:right w:val="single" w:sz="4" w:space="0" w:color="auto"/>
            </w:tcBorders>
            <w:vAlign w:val="center"/>
          </w:tcPr>
          <w:p w14:paraId="298EC9A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DB142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24D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7D6BD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F9E7577" w14:textId="77777777" w:rsidR="007105C4" w:rsidRDefault="007105C4" w:rsidP="007105C4">
            <w:pPr>
              <w:pStyle w:val="TAC"/>
              <w:rPr>
                <w:rFonts w:eastAsia="SimSun"/>
                <w:kern w:val="2"/>
                <w:szCs w:val="22"/>
                <w:lang w:val="en-US" w:eastAsia="zh-CN"/>
              </w:rPr>
            </w:pPr>
          </w:p>
        </w:tc>
      </w:tr>
      <w:tr w:rsidR="007105C4" w14:paraId="04712D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C6B91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B6B22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DDF22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A0073C"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42317C" w14:textId="77777777" w:rsidR="007105C4" w:rsidRDefault="007105C4" w:rsidP="007105C4">
            <w:pPr>
              <w:pStyle w:val="TAC"/>
              <w:rPr>
                <w:rFonts w:eastAsia="SimSun"/>
                <w:kern w:val="2"/>
                <w:szCs w:val="22"/>
                <w:lang w:val="en-US" w:eastAsia="zh-CN"/>
              </w:rPr>
            </w:pPr>
          </w:p>
        </w:tc>
      </w:tr>
      <w:tr w:rsidR="007105C4" w14:paraId="5795213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4F40916" w14:textId="77777777" w:rsidR="007105C4" w:rsidRDefault="007105C4" w:rsidP="007105C4">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210D37E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32706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419E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F66D7F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78926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DEA2EBA" w14:textId="77777777" w:rsidTr="003B00B4">
        <w:trPr>
          <w:trHeight w:val="29"/>
        </w:trPr>
        <w:tc>
          <w:tcPr>
            <w:tcW w:w="1848" w:type="dxa"/>
            <w:tcBorders>
              <w:top w:val="nil"/>
              <w:left w:val="single" w:sz="4" w:space="0" w:color="auto"/>
              <w:bottom w:val="nil"/>
              <w:right w:val="single" w:sz="4" w:space="0" w:color="auto"/>
            </w:tcBorders>
            <w:vAlign w:val="center"/>
          </w:tcPr>
          <w:p w14:paraId="0F27B30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0C56B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824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4ADB1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9C3F712" w14:textId="77777777" w:rsidR="007105C4" w:rsidRDefault="007105C4" w:rsidP="007105C4">
            <w:pPr>
              <w:pStyle w:val="TAC"/>
              <w:rPr>
                <w:rFonts w:eastAsia="SimSun"/>
                <w:kern w:val="2"/>
                <w:szCs w:val="22"/>
                <w:lang w:val="en-US" w:eastAsia="zh-CN"/>
              </w:rPr>
            </w:pPr>
          </w:p>
        </w:tc>
      </w:tr>
      <w:tr w:rsidR="007105C4" w14:paraId="456CDD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0F707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5A1F0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6455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3BD37E"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2D4996" w14:textId="77777777" w:rsidR="007105C4" w:rsidRDefault="007105C4" w:rsidP="007105C4">
            <w:pPr>
              <w:pStyle w:val="TAC"/>
              <w:rPr>
                <w:rFonts w:eastAsia="SimSun"/>
                <w:kern w:val="2"/>
                <w:szCs w:val="22"/>
                <w:lang w:val="en-US" w:eastAsia="zh-CN"/>
              </w:rPr>
            </w:pPr>
          </w:p>
        </w:tc>
      </w:tr>
      <w:tr w:rsidR="007105C4" w14:paraId="5A6FFF5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C89BBA9" w14:textId="77777777" w:rsidR="007105C4" w:rsidRDefault="007105C4" w:rsidP="007105C4">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4AF12CF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55FEC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1C015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6C59C4"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BCBB7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77D0485" w14:textId="77777777" w:rsidTr="003B00B4">
        <w:trPr>
          <w:trHeight w:val="29"/>
        </w:trPr>
        <w:tc>
          <w:tcPr>
            <w:tcW w:w="1848" w:type="dxa"/>
            <w:tcBorders>
              <w:top w:val="nil"/>
              <w:left w:val="single" w:sz="4" w:space="0" w:color="auto"/>
              <w:bottom w:val="nil"/>
              <w:right w:val="single" w:sz="4" w:space="0" w:color="auto"/>
            </w:tcBorders>
            <w:vAlign w:val="center"/>
          </w:tcPr>
          <w:p w14:paraId="15A4BC2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D1DE9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4D47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68C202"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FE7B7A5" w14:textId="77777777" w:rsidR="007105C4" w:rsidRDefault="007105C4" w:rsidP="007105C4">
            <w:pPr>
              <w:pStyle w:val="TAC"/>
              <w:rPr>
                <w:rFonts w:eastAsia="SimSun"/>
                <w:kern w:val="2"/>
                <w:szCs w:val="22"/>
                <w:lang w:val="en-US" w:eastAsia="zh-CN"/>
              </w:rPr>
            </w:pPr>
          </w:p>
        </w:tc>
      </w:tr>
      <w:tr w:rsidR="007105C4" w14:paraId="21226E7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23120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7824E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2BD9B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4C9680"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3695ED" w14:textId="77777777" w:rsidR="007105C4" w:rsidRDefault="007105C4" w:rsidP="007105C4">
            <w:pPr>
              <w:pStyle w:val="TAC"/>
              <w:rPr>
                <w:rFonts w:eastAsia="SimSun"/>
                <w:kern w:val="2"/>
                <w:szCs w:val="22"/>
                <w:lang w:val="en-US" w:eastAsia="zh-CN"/>
              </w:rPr>
            </w:pPr>
          </w:p>
        </w:tc>
      </w:tr>
      <w:tr w:rsidR="007105C4" w14:paraId="5C322B9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F42B50" w14:textId="77777777" w:rsidR="007105C4" w:rsidRDefault="007105C4" w:rsidP="007105C4">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722E675D"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4049A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576B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EC239D9" w14:textId="77777777" w:rsidR="007105C4" w:rsidRDefault="007105C4" w:rsidP="007105C4">
            <w:pPr>
              <w:pStyle w:val="TAC"/>
              <w:rPr>
                <w:kern w:val="2"/>
                <w:szCs w:val="22"/>
                <w:lang w:val="en-US" w:eastAsia="zh-CN"/>
              </w:rPr>
            </w:pPr>
            <w:r>
              <w:rPr>
                <w:lang w:val="en-US" w:eastAsia="zh-CN"/>
              </w:rPr>
              <w:t>0</w:t>
            </w:r>
          </w:p>
        </w:tc>
      </w:tr>
      <w:tr w:rsidR="007105C4" w14:paraId="03EA2551" w14:textId="77777777" w:rsidTr="003B00B4">
        <w:trPr>
          <w:trHeight w:val="29"/>
        </w:trPr>
        <w:tc>
          <w:tcPr>
            <w:tcW w:w="1848" w:type="dxa"/>
            <w:tcBorders>
              <w:top w:val="nil"/>
              <w:left w:val="single" w:sz="4" w:space="0" w:color="auto"/>
              <w:bottom w:val="nil"/>
              <w:right w:val="single" w:sz="4" w:space="0" w:color="auto"/>
            </w:tcBorders>
            <w:vAlign w:val="center"/>
          </w:tcPr>
          <w:p w14:paraId="0BBE75E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4BDEE0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1EEA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0CF0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07FDA65" w14:textId="77777777" w:rsidR="007105C4" w:rsidRDefault="007105C4" w:rsidP="007105C4">
            <w:pPr>
              <w:pStyle w:val="TAC"/>
              <w:rPr>
                <w:kern w:val="2"/>
                <w:szCs w:val="22"/>
                <w:lang w:val="en-US" w:eastAsia="zh-CN"/>
              </w:rPr>
            </w:pPr>
          </w:p>
        </w:tc>
      </w:tr>
      <w:tr w:rsidR="007105C4" w14:paraId="3D2FD7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A658F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B09D1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7DB52"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F5895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A2C36C" w14:textId="77777777" w:rsidR="007105C4" w:rsidRDefault="007105C4" w:rsidP="007105C4">
            <w:pPr>
              <w:pStyle w:val="TAC"/>
              <w:rPr>
                <w:kern w:val="2"/>
                <w:szCs w:val="22"/>
                <w:lang w:val="en-US" w:eastAsia="zh-CN"/>
              </w:rPr>
            </w:pPr>
          </w:p>
        </w:tc>
      </w:tr>
      <w:tr w:rsidR="007105C4" w14:paraId="53294219"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6F6C5951" w14:textId="77777777" w:rsidR="007105C4" w:rsidRDefault="007105C4" w:rsidP="007105C4">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2AAB5B4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D8BCE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D4DB0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E2F92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7D18B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D84A76" w14:textId="77777777" w:rsidTr="003B00B4">
        <w:trPr>
          <w:trHeight w:val="29"/>
        </w:trPr>
        <w:tc>
          <w:tcPr>
            <w:tcW w:w="1848" w:type="dxa"/>
            <w:tcBorders>
              <w:top w:val="nil"/>
              <w:left w:val="single" w:sz="4" w:space="0" w:color="auto"/>
              <w:bottom w:val="nil"/>
              <w:right w:val="single" w:sz="4" w:space="0" w:color="auto"/>
            </w:tcBorders>
            <w:vAlign w:val="center"/>
          </w:tcPr>
          <w:p w14:paraId="70D9A65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CEB7E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245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F17E9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29283D4" w14:textId="77777777" w:rsidR="007105C4" w:rsidRDefault="007105C4" w:rsidP="007105C4">
            <w:pPr>
              <w:pStyle w:val="TAC"/>
              <w:rPr>
                <w:rFonts w:eastAsia="SimSun"/>
                <w:kern w:val="2"/>
                <w:szCs w:val="22"/>
                <w:lang w:val="en-US" w:eastAsia="zh-CN"/>
              </w:rPr>
            </w:pPr>
          </w:p>
        </w:tc>
      </w:tr>
      <w:tr w:rsidR="007105C4" w14:paraId="23C3A5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AD60A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6244C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F488A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2ABDF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C68405" w14:textId="77777777" w:rsidR="007105C4" w:rsidRDefault="007105C4" w:rsidP="007105C4">
            <w:pPr>
              <w:pStyle w:val="TAC"/>
              <w:rPr>
                <w:rFonts w:eastAsia="SimSun"/>
                <w:kern w:val="2"/>
                <w:szCs w:val="22"/>
                <w:lang w:val="en-US" w:eastAsia="zh-CN"/>
              </w:rPr>
            </w:pPr>
          </w:p>
        </w:tc>
      </w:tr>
      <w:tr w:rsidR="007105C4" w14:paraId="23DC111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3A1EF3A" w14:textId="77777777" w:rsidR="007105C4" w:rsidRDefault="007105C4" w:rsidP="007105C4">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1663458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9704F5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0DF5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A5474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AB4E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58BEB33" w14:textId="77777777" w:rsidTr="003B00B4">
        <w:trPr>
          <w:trHeight w:val="29"/>
        </w:trPr>
        <w:tc>
          <w:tcPr>
            <w:tcW w:w="1848" w:type="dxa"/>
            <w:tcBorders>
              <w:top w:val="nil"/>
              <w:left w:val="single" w:sz="4" w:space="0" w:color="auto"/>
              <w:bottom w:val="nil"/>
              <w:right w:val="single" w:sz="4" w:space="0" w:color="auto"/>
            </w:tcBorders>
            <w:vAlign w:val="center"/>
          </w:tcPr>
          <w:p w14:paraId="4C8991C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AB578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927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8EED5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F3529A8" w14:textId="77777777" w:rsidR="007105C4" w:rsidRDefault="007105C4" w:rsidP="007105C4">
            <w:pPr>
              <w:pStyle w:val="TAC"/>
              <w:rPr>
                <w:rFonts w:eastAsia="SimSun"/>
                <w:kern w:val="2"/>
                <w:szCs w:val="22"/>
                <w:lang w:val="en-US" w:eastAsia="zh-CN"/>
              </w:rPr>
            </w:pPr>
          </w:p>
        </w:tc>
      </w:tr>
      <w:tr w:rsidR="007105C4" w14:paraId="61427FA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CABC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BBA8F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D3D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2F0670"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616BC4B" w14:textId="77777777" w:rsidR="007105C4" w:rsidRDefault="007105C4" w:rsidP="007105C4">
            <w:pPr>
              <w:pStyle w:val="TAC"/>
              <w:rPr>
                <w:rFonts w:eastAsia="SimSun"/>
                <w:kern w:val="2"/>
                <w:szCs w:val="22"/>
                <w:lang w:val="en-US" w:eastAsia="zh-CN"/>
              </w:rPr>
            </w:pPr>
          </w:p>
        </w:tc>
      </w:tr>
      <w:tr w:rsidR="007105C4" w14:paraId="184A73E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F274364" w14:textId="77777777" w:rsidR="007105C4" w:rsidRDefault="007105C4" w:rsidP="007105C4">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30512F7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597B849"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8595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BB6BB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20903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0B2E7F" w14:textId="77777777" w:rsidTr="003B00B4">
        <w:trPr>
          <w:trHeight w:val="29"/>
        </w:trPr>
        <w:tc>
          <w:tcPr>
            <w:tcW w:w="1848" w:type="dxa"/>
            <w:tcBorders>
              <w:top w:val="nil"/>
              <w:left w:val="single" w:sz="4" w:space="0" w:color="auto"/>
              <w:bottom w:val="nil"/>
              <w:right w:val="single" w:sz="4" w:space="0" w:color="auto"/>
            </w:tcBorders>
            <w:vAlign w:val="center"/>
          </w:tcPr>
          <w:p w14:paraId="7B4DA63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EF178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67484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4C8D5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7D7B36C" w14:textId="77777777" w:rsidR="007105C4" w:rsidRDefault="007105C4" w:rsidP="007105C4">
            <w:pPr>
              <w:pStyle w:val="TAC"/>
              <w:rPr>
                <w:rFonts w:eastAsia="SimSun"/>
                <w:kern w:val="2"/>
                <w:szCs w:val="22"/>
                <w:lang w:val="en-US" w:eastAsia="zh-CN"/>
              </w:rPr>
            </w:pPr>
          </w:p>
        </w:tc>
      </w:tr>
      <w:tr w:rsidR="007105C4" w14:paraId="126B75C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03862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3E024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EA00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15F34C"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239DDA" w14:textId="77777777" w:rsidR="007105C4" w:rsidRDefault="007105C4" w:rsidP="007105C4">
            <w:pPr>
              <w:pStyle w:val="TAC"/>
              <w:rPr>
                <w:rFonts w:eastAsia="SimSun"/>
                <w:kern w:val="2"/>
                <w:szCs w:val="22"/>
                <w:lang w:val="en-US" w:eastAsia="zh-CN"/>
              </w:rPr>
            </w:pPr>
          </w:p>
        </w:tc>
      </w:tr>
      <w:tr w:rsidR="007105C4" w14:paraId="0340C01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F916AD8" w14:textId="77777777" w:rsidR="007105C4" w:rsidRDefault="007105C4" w:rsidP="007105C4">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48BCB25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13881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584F7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EE61A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25051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EA4B063" w14:textId="77777777" w:rsidTr="003B00B4">
        <w:trPr>
          <w:trHeight w:val="29"/>
        </w:trPr>
        <w:tc>
          <w:tcPr>
            <w:tcW w:w="1848" w:type="dxa"/>
            <w:tcBorders>
              <w:top w:val="nil"/>
              <w:left w:val="single" w:sz="4" w:space="0" w:color="auto"/>
              <w:bottom w:val="nil"/>
              <w:right w:val="single" w:sz="4" w:space="0" w:color="auto"/>
            </w:tcBorders>
            <w:vAlign w:val="center"/>
          </w:tcPr>
          <w:p w14:paraId="6614D99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EC3D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EE88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F9032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1FAD405" w14:textId="77777777" w:rsidR="007105C4" w:rsidRDefault="007105C4" w:rsidP="007105C4">
            <w:pPr>
              <w:pStyle w:val="TAC"/>
              <w:rPr>
                <w:rFonts w:eastAsia="SimSun"/>
                <w:kern w:val="2"/>
                <w:szCs w:val="22"/>
                <w:lang w:val="en-US" w:eastAsia="zh-CN"/>
              </w:rPr>
            </w:pPr>
          </w:p>
        </w:tc>
      </w:tr>
      <w:tr w:rsidR="007105C4" w14:paraId="4CF0D72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0FA77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97A65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44C7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863F4E"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377784" w14:textId="77777777" w:rsidR="007105C4" w:rsidRDefault="007105C4" w:rsidP="007105C4">
            <w:pPr>
              <w:pStyle w:val="TAC"/>
              <w:rPr>
                <w:rFonts w:eastAsia="SimSun"/>
                <w:kern w:val="2"/>
                <w:szCs w:val="22"/>
                <w:lang w:val="en-US" w:eastAsia="zh-CN"/>
              </w:rPr>
            </w:pPr>
          </w:p>
        </w:tc>
      </w:tr>
      <w:tr w:rsidR="007105C4" w14:paraId="6C099607"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E7B931E" w14:textId="77777777" w:rsidR="007105C4" w:rsidRDefault="007105C4" w:rsidP="007105C4">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5C7C17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B55A45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8F24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84B6D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66A66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E6772CE" w14:textId="77777777" w:rsidTr="003B00B4">
        <w:trPr>
          <w:trHeight w:val="29"/>
        </w:trPr>
        <w:tc>
          <w:tcPr>
            <w:tcW w:w="1848" w:type="dxa"/>
            <w:tcBorders>
              <w:top w:val="nil"/>
              <w:left w:val="single" w:sz="4" w:space="0" w:color="auto"/>
              <w:bottom w:val="nil"/>
              <w:right w:val="single" w:sz="4" w:space="0" w:color="auto"/>
            </w:tcBorders>
            <w:vAlign w:val="center"/>
          </w:tcPr>
          <w:p w14:paraId="46CD6CA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CD071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717A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73A1B5"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B0F8B7F" w14:textId="77777777" w:rsidR="007105C4" w:rsidRDefault="007105C4" w:rsidP="007105C4">
            <w:pPr>
              <w:pStyle w:val="TAC"/>
              <w:rPr>
                <w:rFonts w:eastAsia="SimSun"/>
                <w:kern w:val="2"/>
                <w:szCs w:val="22"/>
                <w:lang w:val="en-US" w:eastAsia="zh-CN"/>
              </w:rPr>
            </w:pPr>
          </w:p>
        </w:tc>
      </w:tr>
      <w:tr w:rsidR="007105C4" w14:paraId="09E345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AC49B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94B52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600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874A9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468830" w14:textId="77777777" w:rsidR="007105C4" w:rsidRDefault="007105C4" w:rsidP="007105C4">
            <w:pPr>
              <w:pStyle w:val="TAC"/>
              <w:rPr>
                <w:rFonts w:eastAsia="SimSun"/>
                <w:kern w:val="2"/>
                <w:szCs w:val="22"/>
                <w:lang w:val="en-US" w:eastAsia="zh-CN"/>
              </w:rPr>
            </w:pPr>
          </w:p>
        </w:tc>
      </w:tr>
      <w:tr w:rsidR="007105C4" w14:paraId="695E371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EB0B9C" w14:textId="77777777" w:rsidR="007105C4" w:rsidRDefault="007105C4" w:rsidP="007105C4">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4A29610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C742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180ECD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0B94F4" w14:textId="77777777" w:rsidR="007105C4" w:rsidRDefault="007105C4" w:rsidP="007105C4">
            <w:pPr>
              <w:pStyle w:val="TAC"/>
              <w:rPr>
                <w:kern w:val="2"/>
                <w:szCs w:val="22"/>
                <w:lang w:val="en-US" w:eastAsia="zh-CN"/>
              </w:rPr>
            </w:pPr>
            <w:r>
              <w:rPr>
                <w:lang w:val="en-US" w:eastAsia="zh-CN"/>
              </w:rPr>
              <w:t>0</w:t>
            </w:r>
          </w:p>
        </w:tc>
      </w:tr>
      <w:tr w:rsidR="007105C4" w14:paraId="7002D404" w14:textId="77777777" w:rsidTr="003B00B4">
        <w:trPr>
          <w:trHeight w:val="29"/>
        </w:trPr>
        <w:tc>
          <w:tcPr>
            <w:tcW w:w="1848" w:type="dxa"/>
            <w:tcBorders>
              <w:top w:val="nil"/>
              <w:left w:val="single" w:sz="4" w:space="0" w:color="auto"/>
              <w:bottom w:val="nil"/>
              <w:right w:val="single" w:sz="4" w:space="0" w:color="auto"/>
            </w:tcBorders>
            <w:vAlign w:val="center"/>
          </w:tcPr>
          <w:p w14:paraId="5E74877B"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7E6BE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D435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0C7D8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C395F1D" w14:textId="77777777" w:rsidR="007105C4" w:rsidRDefault="007105C4" w:rsidP="007105C4">
            <w:pPr>
              <w:pStyle w:val="TAC"/>
              <w:rPr>
                <w:kern w:val="2"/>
                <w:szCs w:val="22"/>
                <w:lang w:val="en-US" w:eastAsia="zh-CN"/>
              </w:rPr>
            </w:pPr>
          </w:p>
        </w:tc>
      </w:tr>
      <w:tr w:rsidR="007105C4" w14:paraId="351C95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8CA0A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FC029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CC94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C281E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2FD93D1" w14:textId="77777777" w:rsidR="007105C4" w:rsidRDefault="007105C4" w:rsidP="007105C4">
            <w:pPr>
              <w:pStyle w:val="TAC"/>
              <w:rPr>
                <w:kern w:val="2"/>
                <w:szCs w:val="22"/>
                <w:lang w:val="en-US" w:eastAsia="zh-CN"/>
              </w:rPr>
            </w:pPr>
          </w:p>
        </w:tc>
      </w:tr>
      <w:tr w:rsidR="007105C4" w14:paraId="2E885106"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49336BD" w14:textId="77777777" w:rsidR="007105C4" w:rsidRDefault="007105C4" w:rsidP="007105C4">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3EA7B94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37B3FE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FE88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698217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48A25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30A08E1" w14:textId="77777777" w:rsidTr="003B00B4">
        <w:trPr>
          <w:trHeight w:val="29"/>
        </w:trPr>
        <w:tc>
          <w:tcPr>
            <w:tcW w:w="1848" w:type="dxa"/>
            <w:tcBorders>
              <w:top w:val="nil"/>
              <w:left w:val="single" w:sz="4" w:space="0" w:color="auto"/>
              <w:bottom w:val="nil"/>
              <w:right w:val="single" w:sz="4" w:space="0" w:color="auto"/>
            </w:tcBorders>
            <w:vAlign w:val="center"/>
          </w:tcPr>
          <w:p w14:paraId="3E992B3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1BED9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6A9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4E7FD5"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8AE1EC" w14:textId="77777777" w:rsidR="007105C4" w:rsidRDefault="007105C4" w:rsidP="007105C4">
            <w:pPr>
              <w:pStyle w:val="TAC"/>
              <w:rPr>
                <w:rFonts w:eastAsia="SimSun"/>
                <w:kern w:val="2"/>
                <w:szCs w:val="22"/>
                <w:lang w:val="en-US" w:eastAsia="zh-CN"/>
              </w:rPr>
            </w:pPr>
          </w:p>
        </w:tc>
      </w:tr>
      <w:tr w:rsidR="007105C4" w14:paraId="6DD9C4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037A0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6D33A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63C16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001CB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05A28BE" w14:textId="77777777" w:rsidR="007105C4" w:rsidRDefault="007105C4" w:rsidP="007105C4">
            <w:pPr>
              <w:pStyle w:val="TAC"/>
              <w:rPr>
                <w:rFonts w:eastAsia="SimSun"/>
                <w:kern w:val="2"/>
                <w:szCs w:val="22"/>
                <w:lang w:val="en-US" w:eastAsia="zh-CN"/>
              </w:rPr>
            </w:pPr>
          </w:p>
        </w:tc>
      </w:tr>
      <w:tr w:rsidR="007105C4" w14:paraId="07F09F7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652A8A0" w14:textId="77777777" w:rsidR="007105C4" w:rsidRDefault="007105C4" w:rsidP="007105C4">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3C1BE02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4735D2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9C6B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D80AC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22610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17D2A1" w14:textId="77777777" w:rsidTr="003B00B4">
        <w:trPr>
          <w:trHeight w:val="29"/>
        </w:trPr>
        <w:tc>
          <w:tcPr>
            <w:tcW w:w="1848" w:type="dxa"/>
            <w:tcBorders>
              <w:top w:val="nil"/>
              <w:left w:val="single" w:sz="4" w:space="0" w:color="auto"/>
              <w:bottom w:val="nil"/>
              <w:right w:val="single" w:sz="4" w:space="0" w:color="auto"/>
            </w:tcBorders>
            <w:vAlign w:val="center"/>
          </w:tcPr>
          <w:p w14:paraId="35213C2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0E051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69B3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DDBF4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2011F3A" w14:textId="77777777" w:rsidR="007105C4" w:rsidRDefault="007105C4" w:rsidP="007105C4">
            <w:pPr>
              <w:pStyle w:val="TAC"/>
              <w:rPr>
                <w:rFonts w:eastAsia="SimSun"/>
                <w:kern w:val="2"/>
                <w:szCs w:val="22"/>
                <w:lang w:val="en-US" w:eastAsia="zh-CN"/>
              </w:rPr>
            </w:pPr>
          </w:p>
        </w:tc>
      </w:tr>
      <w:tr w:rsidR="007105C4" w14:paraId="359BBD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F84D2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B54CE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5505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D1292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D2528D2" w14:textId="77777777" w:rsidR="007105C4" w:rsidRDefault="007105C4" w:rsidP="007105C4">
            <w:pPr>
              <w:pStyle w:val="TAC"/>
              <w:rPr>
                <w:rFonts w:eastAsia="SimSun"/>
                <w:kern w:val="2"/>
                <w:szCs w:val="22"/>
                <w:lang w:val="en-US" w:eastAsia="zh-CN"/>
              </w:rPr>
            </w:pPr>
          </w:p>
        </w:tc>
      </w:tr>
      <w:tr w:rsidR="007105C4" w14:paraId="11543F4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2CA86AD" w14:textId="77777777" w:rsidR="007105C4" w:rsidRDefault="007105C4" w:rsidP="007105C4">
            <w:pPr>
              <w:pStyle w:val="TAC"/>
              <w:rPr>
                <w:rFonts w:eastAsia="SimSun"/>
                <w:kern w:val="2"/>
                <w:szCs w:val="22"/>
                <w:lang w:val="en-US"/>
              </w:rPr>
            </w:pPr>
            <w:r>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1E9D693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7DA896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5D1C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DE140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B2AA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EF52A3A" w14:textId="77777777" w:rsidTr="003B00B4">
        <w:trPr>
          <w:trHeight w:val="29"/>
        </w:trPr>
        <w:tc>
          <w:tcPr>
            <w:tcW w:w="1848" w:type="dxa"/>
            <w:tcBorders>
              <w:top w:val="nil"/>
              <w:left w:val="single" w:sz="4" w:space="0" w:color="auto"/>
              <w:bottom w:val="nil"/>
              <w:right w:val="single" w:sz="4" w:space="0" w:color="auto"/>
            </w:tcBorders>
            <w:vAlign w:val="center"/>
          </w:tcPr>
          <w:p w14:paraId="680B95E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8196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76B9E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C7EA1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26BDC75" w14:textId="77777777" w:rsidR="007105C4" w:rsidRDefault="007105C4" w:rsidP="007105C4">
            <w:pPr>
              <w:pStyle w:val="TAC"/>
              <w:rPr>
                <w:rFonts w:eastAsia="SimSun"/>
                <w:kern w:val="2"/>
                <w:szCs w:val="22"/>
                <w:lang w:val="en-US" w:eastAsia="zh-CN"/>
              </w:rPr>
            </w:pPr>
          </w:p>
        </w:tc>
      </w:tr>
      <w:tr w:rsidR="007105C4" w14:paraId="24A24F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61D5F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5AA8A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05819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492CD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49E350" w14:textId="77777777" w:rsidR="007105C4" w:rsidRDefault="007105C4" w:rsidP="007105C4">
            <w:pPr>
              <w:pStyle w:val="TAC"/>
              <w:rPr>
                <w:rFonts w:eastAsia="SimSun"/>
                <w:kern w:val="2"/>
                <w:szCs w:val="22"/>
                <w:lang w:val="en-US" w:eastAsia="zh-CN"/>
              </w:rPr>
            </w:pPr>
          </w:p>
        </w:tc>
      </w:tr>
      <w:tr w:rsidR="007105C4" w14:paraId="6CCFC69F" w14:textId="77777777" w:rsidTr="00020F5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C3EA62" w14:textId="77777777" w:rsidR="007105C4" w:rsidRDefault="007105C4" w:rsidP="007105C4">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5403693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E79AD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2B84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89887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4421C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A73AB41" w14:textId="77777777" w:rsidTr="003B00B4">
        <w:trPr>
          <w:trHeight w:val="29"/>
        </w:trPr>
        <w:tc>
          <w:tcPr>
            <w:tcW w:w="1848" w:type="dxa"/>
            <w:tcBorders>
              <w:top w:val="nil"/>
              <w:left w:val="single" w:sz="4" w:space="0" w:color="auto"/>
              <w:bottom w:val="nil"/>
              <w:right w:val="single" w:sz="4" w:space="0" w:color="auto"/>
            </w:tcBorders>
            <w:vAlign w:val="center"/>
          </w:tcPr>
          <w:p w14:paraId="7A03B5F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69072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4E4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F526D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FDF0946" w14:textId="77777777" w:rsidR="007105C4" w:rsidRDefault="007105C4" w:rsidP="007105C4">
            <w:pPr>
              <w:pStyle w:val="TAC"/>
              <w:rPr>
                <w:rFonts w:eastAsia="SimSun"/>
                <w:kern w:val="2"/>
                <w:szCs w:val="22"/>
                <w:lang w:val="en-US" w:eastAsia="zh-CN"/>
              </w:rPr>
            </w:pPr>
          </w:p>
        </w:tc>
      </w:tr>
      <w:tr w:rsidR="007105C4" w14:paraId="0C8ABC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7DBA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79CA0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4943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AB380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91698A" w14:textId="77777777" w:rsidR="007105C4" w:rsidRDefault="007105C4" w:rsidP="007105C4">
            <w:pPr>
              <w:pStyle w:val="TAC"/>
              <w:rPr>
                <w:rFonts w:eastAsia="SimSun"/>
                <w:kern w:val="2"/>
                <w:szCs w:val="22"/>
                <w:lang w:val="en-US" w:eastAsia="zh-CN"/>
              </w:rPr>
            </w:pPr>
          </w:p>
        </w:tc>
      </w:tr>
      <w:tr w:rsidR="007105C4" w14:paraId="681CBB9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7922D7" w14:textId="77777777" w:rsidR="007105C4" w:rsidRDefault="007105C4" w:rsidP="007105C4">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3A784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1263F3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537D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4C18C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5F9D2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742ECD4" w14:textId="77777777" w:rsidTr="003B00B4">
        <w:trPr>
          <w:trHeight w:val="29"/>
        </w:trPr>
        <w:tc>
          <w:tcPr>
            <w:tcW w:w="1848" w:type="dxa"/>
            <w:tcBorders>
              <w:top w:val="nil"/>
              <w:left w:val="single" w:sz="4" w:space="0" w:color="auto"/>
              <w:bottom w:val="nil"/>
              <w:right w:val="single" w:sz="4" w:space="0" w:color="auto"/>
            </w:tcBorders>
            <w:vAlign w:val="center"/>
          </w:tcPr>
          <w:p w14:paraId="31560C5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252A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EF4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4D844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39D8A51C" w14:textId="77777777" w:rsidR="007105C4" w:rsidRDefault="007105C4" w:rsidP="007105C4">
            <w:pPr>
              <w:pStyle w:val="TAC"/>
              <w:rPr>
                <w:rFonts w:eastAsia="SimSun"/>
                <w:kern w:val="2"/>
                <w:szCs w:val="22"/>
                <w:lang w:val="en-US" w:eastAsia="zh-CN"/>
              </w:rPr>
            </w:pPr>
          </w:p>
        </w:tc>
      </w:tr>
      <w:tr w:rsidR="007105C4" w14:paraId="0F495C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8449B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0C12D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BD8E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FE3B5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365AE2" w14:textId="77777777" w:rsidR="007105C4" w:rsidRDefault="007105C4" w:rsidP="007105C4">
            <w:pPr>
              <w:pStyle w:val="TAC"/>
              <w:rPr>
                <w:rFonts w:eastAsia="SimSun"/>
                <w:kern w:val="2"/>
                <w:szCs w:val="22"/>
                <w:lang w:val="en-US" w:eastAsia="zh-CN"/>
              </w:rPr>
            </w:pPr>
          </w:p>
        </w:tc>
      </w:tr>
      <w:tr w:rsidR="007105C4" w14:paraId="609B54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C69CBA2" w14:textId="77777777" w:rsidR="007105C4" w:rsidRDefault="007105C4" w:rsidP="007105C4">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51B5C9E3"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0EE09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CB7DAA"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0A0B70D" w14:textId="77777777" w:rsidR="007105C4" w:rsidRDefault="007105C4" w:rsidP="007105C4">
            <w:pPr>
              <w:pStyle w:val="TAC"/>
              <w:rPr>
                <w:kern w:val="2"/>
                <w:szCs w:val="22"/>
                <w:lang w:val="en-US" w:eastAsia="zh-CN"/>
              </w:rPr>
            </w:pPr>
            <w:r>
              <w:rPr>
                <w:lang w:val="en-US" w:eastAsia="zh-CN"/>
              </w:rPr>
              <w:t>0</w:t>
            </w:r>
          </w:p>
        </w:tc>
      </w:tr>
      <w:tr w:rsidR="007105C4" w14:paraId="4C4AE0A6" w14:textId="77777777" w:rsidTr="003B00B4">
        <w:trPr>
          <w:trHeight w:val="29"/>
        </w:trPr>
        <w:tc>
          <w:tcPr>
            <w:tcW w:w="1848" w:type="dxa"/>
            <w:tcBorders>
              <w:top w:val="nil"/>
              <w:left w:val="single" w:sz="4" w:space="0" w:color="auto"/>
              <w:bottom w:val="nil"/>
              <w:right w:val="single" w:sz="4" w:space="0" w:color="auto"/>
            </w:tcBorders>
            <w:vAlign w:val="center"/>
          </w:tcPr>
          <w:p w14:paraId="4211FA1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B4439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91954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199393" w14:textId="77777777" w:rsidR="007105C4" w:rsidRDefault="007105C4" w:rsidP="007105C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183F37C3" w14:textId="77777777" w:rsidR="007105C4" w:rsidRDefault="007105C4" w:rsidP="007105C4">
            <w:pPr>
              <w:pStyle w:val="TAC"/>
              <w:rPr>
                <w:kern w:val="2"/>
                <w:szCs w:val="22"/>
                <w:lang w:val="en-US" w:eastAsia="zh-CN"/>
              </w:rPr>
            </w:pPr>
          </w:p>
        </w:tc>
      </w:tr>
      <w:tr w:rsidR="007105C4" w14:paraId="69F3A1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F990B9B"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5F283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62623"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41DEFC"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F145452" w14:textId="77777777" w:rsidR="007105C4" w:rsidRDefault="007105C4" w:rsidP="007105C4">
            <w:pPr>
              <w:pStyle w:val="TAC"/>
              <w:rPr>
                <w:kern w:val="2"/>
                <w:szCs w:val="22"/>
                <w:lang w:val="en-US" w:eastAsia="zh-CN"/>
              </w:rPr>
            </w:pPr>
          </w:p>
        </w:tc>
      </w:tr>
      <w:tr w:rsidR="007105C4" w14:paraId="7F128BF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8407E5" w14:textId="77777777" w:rsidR="007105C4" w:rsidRDefault="007105C4" w:rsidP="007105C4">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E2FB25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6DA48E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2C1C8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4EAFD2"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BBEA2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B3641B" w14:textId="77777777" w:rsidTr="003B00B4">
        <w:trPr>
          <w:trHeight w:val="29"/>
        </w:trPr>
        <w:tc>
          <w:tcPr>
            <w:tcW w:w="1848" w:type="dxa"/>
            <w:tcBorders>
              <w:top w:val="nil"/>
              <w:left w:val="single" w:sz="4" w:space="0" w:color="auto"/>
              <w:bottom w:val="nil"/>
              <w:right w:val="single" w:sz="4" w:space="0" w:color="auto"/>
            </w:tcBorders>
            <w:vAlign w:val="center"/>
          </w:tcPr>
          <w:p w14:paraId="0591878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095AC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EC4D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578D62"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1DD7AA77" w14:textId="77777777" w:rsidR="007105C4" w:rsidRDefault="007105C4" w:rsidP="007105C4">
            <w:pPr>
              <w:pStyle w:val="TAC"/>
              <w:rPr>
                <w:rFonts w:eastAsia="SimSun"/>
                <w:kern w:val="2"/>
                <w:szCs w:val="22"/>
                <w:lang w:val="en-US" w:eastAsia="zh-CN"/>
              </w:rPr>
            </w:pPr>
          </w:p>
        </w:tc>
      </w:tr>
      <w:tr w:rsidR="007105C4" w14:paraId="57BF69B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14479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0B0EF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4B2DD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299B65"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C3B3DD2" w14:textId="77777777" w:rsidR="007105C4" w:rsidRDefault="007105C4" w:rsidP="007105C4">
            <w:pPr>
              <w:pStyle w:val="TAC"/>
              <w:rPr>
                <w:rFonts w:eastAsia="SimSun"/>
                <w:kern w:val="2"/>
                <w:szCs w:val="22"/>
                <w:lang w:val="en-US" w:eastAsia="zh-CN"/>
              </w:rPr>
            </w:pPr>
          </w:p>
        </w:tc>
      </w:tr>
      <w:tr w:rsidR="007105C4" w14:paraId="76EFBFF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4890A9" w14:textId="77777777" w:rsidR="007105C4" w:rsidRDefault="007105C4" w:rsidP="007105C4">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2BE2A027"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3026BC34"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90EEE08"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CE8C4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AE7BAA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C59FE3E" w14:textId="77777777" w:rsidTr="003B00B4">
        <w:trPr>
          <w:trHeight w:val="29"/>
        </w:trPr>
        <w:tc>
          <w:tcPr>
            <w:tcW w:w="1848" w:type="dxa"/>
            <w:tcBorders>
              <w:top w:val="nil"/>
              <w:left w:val="single" w:sz="4" w:space="0" w:color="auto"/>
              <w:bottom w:val="nil"/>
              <w:right w:val="single" w:sz="4" w:space="0" w:color="auto"/>
            </w:tcBorders>
            <w:vAlign w:val="center"/>
          </w:tcPr>
          <w:p w14:paraId="66A3CB1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B2BD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F54D1"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05BA6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CCF182" w14:textId="77777777" w:rsidR="007105C4" w:rsidRDefault="007105C4" w:rsidP="007105C4">
            <w:pPr>
              <w:pStyle w:val="TAC"/>
              <w:rPr>
                <w:rFonts w:eastAsia="SimSun"/>
                <w:kern w:val="2"/>
                <w:szCs w:val="22"/>
                <w:lang w:val="en-US" w:eastAsia="zh-CN"/>
              </w:rPr>
            </w:pPr>
          </w:p>
        </w:tc>
      </w:tr>
      <w:tr w:rsidR="007105C4" w14:paraId="7C9609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37B47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AFFF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EB2437"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1D91844"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084AAB8" w14:textId="77777777" w:rsidR="007105C4" w:rsidRDefault="007105C4" w:rsidP="007105C4">
            <w:pPr>
              <w:pStyle w:val="TAC"/>
              <w:rPr>
                <w:rFonts w:eastAsia="SimSun"/>
                <w:kern w:val="2"/>
                <w:szCs w:val="22"/>
                <w:lang w:val="en-US" w:eastAsia="zh-CN"/>
              </w:rPr>
            </w:pPr>
          </w:p>
        </w:tc>
      </w:tr>
      <w:tr w:rsidR="007105C4" w14:paraId="71822F3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EF78C7" w14:textId="77777777" w:rsidR="007105C4" w:rsidRDefault="007105C4" w:rsidP="007105C4">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57F93EBC"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0FE8A757"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B685D7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D591A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54209E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6420ACA" w14:textId="77777777" w:rsidTr="003B00B4">
        <w:trPr>
          <w:trHeight w:val="29"/>
        </w:trPr>
        <w:tc>
          <w:tcPr>
            <w:tcW w:w="1848" w:type="dxa"/>
            <w:tcBorders>
              <w:top w:val="nil"/>
              <w:left w:val="single" w:sz="4" w:space="0" w:color="auto"/>
              <w:bottom w:val="nil"/>
              <w:right w:val="single" w:sz="4" w:space="0" w:color="auto"/>
            </w:tcBorders>
            <w:vAlign w:val="center"/>
          </w:tcPr>
          <w:p w14:paraId="2A5A447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009FC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F8C3D"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B3B0F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4C97CA8B" w14:textId="77777777" w:rsidR="007105C4" w:rsidRDefault="007105C4" w:rsidP="007105C4">
            <w:pPr>
              <w:pStyle w:val="TAC"/>
              <w:rPr>
                <w:rFonts w:eastAsia="SimSun"/>
                <w:kern w:val="2"/>
                <w:szCs w:val="22"/>
                <w:lang w:val="en-US" w:eastAsia="zh-CN"/>
              </w:rPr>
            </w:pPr>
          </w:p>
        </w:tc>
      </w:tr>
      <w:tr w:rsidR="007105C4" w14:paraId="32C7C8F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A4CE7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92427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D8E46"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C17FDC1"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F6EA549" w14:textId="77777777" w:rsidR="007105C4" w:rsidRDefault="007105C4" w:rsidP="007105C4">
            <w:pPr>
              <w:pStyle w:val="TAC"/>
              <w:rPr>
                <w:rFonts w:eastAsia="SimSun"/>
                <w:kern w:val="2"/>
                <w:szCs w:val="22"/>
                <w:lang w:val="en-US" w:eastAsia="zh-CN"/>
              </w:rPr>
            </w:pPr>
          </w:p>
        </w:tc>
      </w:tr>
      <w:tr w:rsidR="007105C4" w14:paraId="5C8F49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76B28F" w14:textId="77777777" w:rsidR="007105C4" w:rsidRDefault="007105C4" w:rsidP="007105C4">
            <w:pPr>
              <w:pStyle w:val="TAC"/>
              <w:rPr>
                <w:rFonts w:eastAsia="SimSun"/>
                <w:kern w:val="2"/>
                <w:szCs w:val="22"/>
                <w:lang w:val="en-US"/>
              </w:rPr>
            </w:pPr>
            <w:r>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25ACDC36"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7388C94C"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19F65F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178A3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11E90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7EEB5F2" w14:textId="77777777" w:rsidTr="003B00B4">
        <w:trPr>
          <w:trHeight w:val="29"/>
        </w:trPr>
        <w:tc>
          <w:tcPr>
            <w:tcW w:w="1848" w:type="dxa"/>
            <w:tcBorders>
              <w:top w:val="nil"/>
              <w:left w:val="single" w:sz="4" w:space="0" w:color="auto"/>
              <w:bottom w:val="nil"/>
              <w:right w:val="single" w:sz="4" w:space="0" w:color="auto"/>
            </w:tcBorders>
            <w:vAlign w:val="center"/>
          </w:tcPr>
          <w:p w14:paraId="0010E8B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BBA67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F0198"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1D192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5BE862" w14:textId="77777777" w:rsidR="007105C4" w:rsidRDefault="007105C4" w:rsidP="007105C4">
            <w:pPr>
              <w:pStyle w:val="TAC"/>
              <w:rPr>
                <w:rFonts w:eastAsia="SimSun"/>
                <w:kern w:val="2"/>
                <w:szCs w:val="22"/>
                <w:lang w:val="en-US" w:eastAsia="zh-CN"/>
              </w:rPr>
            </w:pPr>
          </w:p>
        </w:tc>
      </w:tr>
      <w:tr w:rsidR="007105C4" w14:paraId="7546D39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C6BD3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549DB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3A065"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E9D0288"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876EBF5" w14:textId="77777777" w:rsidR="007105C4" w:rsidRDefault="007105C4" w:rsidP="007105C4">
            <w:pPr>
              <w:pStyle w:val="TAC"/>
              <w:rPr>
                <w:rFonts w:eastAsia="SimSun"/>
                <w:kern w:val="2"/>
                <w:szCs w:val="22"/>
                <w:lang w:val="en-US" w:eastAsia="zh-CN"/>
              </w:rPr>
            </w:pPr>
          </w:p>
        </w:tc>
      </w:tr>
      <w:tr w:rsidR="007105C4" w14:paraId="0D5C86E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3053E6" w14:textId="77777777" w:rsidR="007105C4" w:rsidRDefault="007105C4" w:rsidP="007105C4">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0E0F64C4"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7F996E3E"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C2745D2"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AE688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2ECB15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7F4959F" w14:textId="77777777" w:rsidTr="003B00B4">
        <w:trPr>
          <w:trHeight w:val="29"/>
        </w:trPr>
        <w:tc>
          <w:tcPr>
            <w:tcW w:w="1848" w:type="dxa"/>
            <w:tcBorders>
              <w:top w:val="nil"/>
              <w:left w:val="single" w:sz="4" w:space="0" w:color="auto"/>
              <w:bottom w:val="nil"/>
              <w:right w:val="single" w:sz="4" w:space="0" w:color="auto"/>
            </w:tcBorders>
            <w:vAlign w:val="center"/>
          </w:tcPr>
          <w:p w14:paraId="31B081D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72163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AC7D2"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60919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E2094" w14:textId="77777777" w:rsidR="007105C4" w:rsidRDefault="007105C4" w:rsidP="007105C4">
            <w:pPr>
              <w:pStyle w:val="TAC"/>
              <w:rPr>
                <w:rFonts w:eastAsia="SimSun"/>
                <w:kern w:val="2"/>
                <w:szCs w:val="22"/>
                <w:lang w:val="en-US"/>
              </w:rPr>
            </w:pPr>
          </w:p>
        </w:tc>
      </w:tr>
      <w:tr w:rsidR="007105C4" w14:paraId="1EF8315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1CD60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4B4ED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B68F6"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09698AE"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C6C39F5" w14:textId="77777777" w:rsidR="007105C4" w:rsidRDefault="007105C4" w:rsidP="007105C4">
            <w:pPr>
              <w:pStyle w:val="TAC"/>
              <w:rPr>
                <w:rFonts w:eastAsia="SimSun"/>
                <w:kern w:val="2"/>
                <w:szCs w:val="22"/>
                <w:lang w:val="en-US"/>
              </w:rPr>
            </w:pPr>
          </w:p>
        </w:tc>
      </w:tr>
      <w:tr w:rsidR="007105C4" w14:paraId="3FC6FCA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88A494" w14:textId="77777777" w:rsidR="007105C4" w:rsidRDefault="007105C4" w:rsidP="007105C4">
            <w:pPr>
              <w:pStyle w:val="TAC"/>
              <w:rPr>
                <w:rFonts w:eastAsia="SimSun"/>
                <w:kern w:val="2"/>
                <w:szCs w:val="22"/>
                <w:lang w:val="en-US"/>
              </w:rPr>
            </w:pPr>
            <w:r>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3F1E856D"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10F18144"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1BF8B8F0"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DBA19C"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D3B005"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147B32"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3248F208" w14:textId="77777777" w:rsidTr="003B00B4">
        <w:trPr>
          <w:trHeight w:val="29"/>
        </w:trPr>
        <w:tc>
          <w:tcPr>
            <w:tcW w:w="1848" w:type="dxa"/>
            <w:tcBorders>
              <w:top w:val="nil"/>
              <w:left w:val="single" w:sz="4" w:space="0" w:color="auto"/>
              <w:bottom w:val="nil"/>
              <w:right w:val="single" w:sz="4" w:space="0" w:color="auto"/>
            </w:tcBorders>
            <w:vAlign w:val="center"/>
          </w:tcPr>
          <w:p w14:paraId="4FD7D4E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0EB4C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8EAA4"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8E549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501BD8" w14:textId="77777777" w:rsidR="007105C4" w:rsidRDefault="007105C4" w:rsidP="007105C4">
            <w:pPr>
              <w:pStyle w:val="TAC"/>
              <w:rPr>
                <w:rFonts w:eastAsia="SimSun"/>
                <w:kern w:val="2"/>
                <w:szCs w:val="22"/>
                <w:lang w:val="en-US"/>
              </w:rPr>
            </w:pPr>
          </w:p>
        </w:tc>
      </w:tr>
      <w:tr w:rsidR="007105C4" w14:paraId="1FEDA2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79D81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6423F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41E8E"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D5226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19583CA" w14:textId="77777777" w:rsidR="007105C4" w:rsidRDefault="007105C4" w:rsidP="007105C4">
            <w:pPr>
              <w:pStyle w:val="TAC"/>
              <w:rPr>
                <w:rFonts w:eastAsia="SimSun"/>
                <w:kern w:val="2"/>
                <w:szCs w:val="22"/>
                <w:lang w:val="en-US"/>
              </w:rPr>
            </w:pPr>
          </w:p>
        </w:tc>
      </w:tr>
      <w:tr w:rsidR="007105C4" w14:paraId="5FD8C44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91BB9D" w14:textId="77777777" w:rsidR="007105C4" w:rsidRDefault="007105C4" w:rsidP="007105C4">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43D766BA"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398CCE9A"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69DECC66"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35458D2" w14:textId="77777777" w:rsidR="007105C4" w:rsidRDefault="007105C4" w:rsidP="007105C4">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E03C1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66F1DD8" w14:textId="77777777" w:rsidR="007105C4" w:rsidRDefault="007105C4" w:rsidP="007105C4">
            <w:pPr>
              <w:pStyle w:val="TAC"/>
              <w:rPr>
                <w:rFonts w:eastAsia="SimSun"/>
                <w:kern w:val="2"/>
                <w:szCs w:val="22"/>
                <w:lang w:val="en-US"/>
              </w:rPr>
            </w:pPr>
            <w:r>
              <w:rPr>
                <w:rFonts w:eastAsia="SimSun"/>
                <w:kern w:val="2"/>
                <w:szCs w:val="22"/>
                <w:lang w:val="en-US" w:eastAsia="zh-CN"/>
              </w:rPr>
              <w:t>0</w:t>
            </w:r>
          </w:p>
        </w:tc>
      </w:tr>
      <w:tr w:rsidR="007105C4" w14:paraId="42571F24" w14:textId="77777777" w:rsidTr="003B00B4">
        <w:trPr>
          <w:trHeight w:val="29"/>
        </w:trPr>
        <w:tc>
          <w:tcPr>
            <w:tcW w:w="1848" w:type="dxa"/>
            <w:tcBorders>
              <w:top w:val="nil"/>
              <w:left w:val="single" w:sz="4" w:space="0" w:color="auto"/>
              <w:bottom w:val="nil"/>
              <w:right w:val="single" w:sz="4" w:space="0" w:color="auto"/>
            </w:tcBorders>
            <w:vAlign w:val="center"/>
          </w:tcPr>
          <w:p w14:paraId="19EFC03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AD328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84242"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928FF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09A96367" w14:textId="77777777" w:rsidR="007105C4" w:rsidRDefault="007105C4" w:rsidP="007105C4">
            <w:pPr>
              <w:pStyle w:val="TAC"/>
              <w:rPr>
                <w:rFonts w:eastAsia="SimSun"/>
                <w:kern w:val="2"/>
                <w:szCs w:val="22"/>
                <w:lang w:val="en-US"/>
              </w:rPr>
            </w:pPr>
          </w:p>
        </w:tc>
      </w:tr>
      <w:tr w:rsidR="007105C4" w14:paraId="03042A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526ED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71E70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B89345" w14:textId="77777777" w:rsidR="007105C4" w:rsidRDefault="007105C4" w:rsidP="007105C4">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F6797C"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9F6576" w14:textId="77777777" w:rsidR="007105C4" w:rsidRDefault="007105C4" w:rsidP="007105C4">
            <w:pPr>
              <w:pStyle w:val="TAC"/>
              <w:rPr>
                <w:rFonts w:eastAsia="SimSun"/>
                <w:kern w:val="2"/>
                <w:szCs w:val="22"/>
                <w:lang w:val="en-US"/>
              </w:rPr>
            </w:pPr>
          </w:p>
        </w:tc>
      </w:tr>
      <w:tr w:rsidR="007105C4" w14:paraId="47EBE4D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DC40CF" w14:textId="77777777" w:rsidR="007105C4" w:rsidRDefault="007105C4" w:rsidP="007105C4">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09AF1B4C"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1DB6F1C7"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0E66177E"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D9FF91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23C9A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0FC3E3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104840D" w14:textId="77777777" w:rsidTr="003B00B4">
        <w:trPr>
          <w:trHeight w:val="29"/>
        </w:trPr>
        <w:tc>
          <w:tcPr>
            <w:tcW w:w="1848" w:type="dxa"/>
            <w:tcBorders>
              <w:top w:val="nil"/>
              <w:left w:val="single" w:sz="4" w:space="0" w:color="auto"/>
              <w:bottom w:val="nil"/>
              <w:right w:val="single" w:sz="4" w:space="0" w:color="auto"/>
            </w:tcBorders>
            <w:vAlign w:val="center"/>
          </w:tcPr>
          <w:p w14:paraId="3FB7585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C5A11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260EC"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0D2EF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CF0BCD" w14:textId="77777777" w:rsidR="007105C4" w:rsidRDefault="007105C4" w:rsidP="007105C4">
            <w:pPr>
              <w:pStyle w:val="TAC"/>
              <w:rPr>
                <w:rFonts w:eastAsia="SimSun"/>
                <w:kern w:val="2"/>
                <w:szCs w:val="22"/>
                <w:lang w:val="en-US"/>
              </w:rPr>
            </w:pPr>
          </w:p>
        </w:tc>
      </w:tr>
      <w:tr w:rsidR="007105C4" w14:paraId="34E8D6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4AC9A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25F65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681AB5"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D566F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DB4B69" w14:textId="77777777" w:rsidR="007105C4" w:rsidRDefault="007105C4" w:rsidP="007105C4">
            <w:pPr>
              <w:pStyle w:val="TAC"/>
              <w:rPr>
                <w:rFonts w:eastAsia="SimSun"/>
                <w:kern w:val="2"/>
                <w:szCs w:val="22"/>
                <w:lang w:val="en-US"/>
              </w:rPr>
            </w:pPr>
          </w:p>
        </w:tc>
      </w:tr>
      <w:tr w:rsidR="007105C4" w14:paraId="253ACDE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6AB747" w14:textId="77777777" w:rsidR="007105C4" w:rsidRDefault="007105C4" w:rsidP="007105C4">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10060719"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524AF790"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210832F8"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2981DE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BFD72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AAE8B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C12686" w14:textId="77777777" w:rsidTr="003B00B4">
        <w:trPr>
          <w:trHeight w:val="29"/>
        </w:trPr>
        <w:tc>
          <w:tcPr>
            <w:tcW w:w="1848" w:type="dxa"/>
            <w:tcBorders>
              <w:top w:val="nil"/>
              <w:left w:val="single" w:sz="4" w:space="0" w:color="auto"/>
              <w:bottom w:val="nil"/>
              <w:right w:val="single" w:sz="4" w:space="0" w:color="auto"/>
            </w:tcBorders>
            <w:vAlign w:val="center"/>
          </w:tcPr>
          <w:p w14:paraId="5BF8EED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F0114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41388"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FE258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F316DE" w14:textId="77777777" w:rsidR="007105C4" w:rsidRDefault="007105C4" w:rsidP="007105C4">
            <w:pPr>
              <w:pStyle w:val="TAC"/>
              <w:rPr>
                <w:rFonts w:eastAsia="SimSun"/>
                <w:kern w:val="2"/>
                <w:szCs w:val="22"/>
                <w:lang w:val="en-US"/>
              </w:rPr>
            </w:pPr>
          </w:p>
        </w:tc>
      </w:tr>
      <w:tr w:rsidR="007105C4" w14:paraId="68A1F52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EFE7C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9AA15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D6D37"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C3973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8C2631" w14:textId="77777777" w:rsidR="007105C4" w:rsidRDefault="007105C4" w:rsidP="007105C4">
            <w:pPr>
              <w:pStyle w:val="TAC"/>
              <w:rPr>
                <w:rFonts w:eastAsia="SimSun"/>
                <w:kern w:val="2"/>
                <w:szCs w:val="22"/>
                <w:lang w:val="en-US"/>
              </w:rPr>
            </w:pPr>
          </w:p>
        </w:tc>
      </w:tr>
      <w:tr w:rsidR="007105C4" w14:paraId="54D54A5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469A5B" w14:textId="77777777" w:rsidR="007105C4" w:rsidRDefault="007105C4" w:rsidP="007105C4">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379C6FF3"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77F7D6B"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40FB37EE"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09D78EF"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3529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68B309F"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739ECEE" w14:textId="77777777" w:rsidTr="003B00B4">
        <w:trPr>
          <w:trHeight w:val="29"/>
        </w:trPr>
        <w:tc>
          <w:tcPr>
            <w:tcW w:w="1848" w:type="dxa"/>
            <w:tcBorders>
              <w:top w:val="nil"/>
              <w:left w:val="single" w:sz="4" w:space="0" w:color="auto"/>
              <w:bottom w:val="nil"/>
              <w:right w:val="single" w:sz="4" w:space="0" w:color="auto"/>
            </w:tcBorders>
            <w:vAlign w:val="center"/>
          </w:tcPr>
          <w:p w14:paraId="1592F1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45F24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BEF99"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D392B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FE03B" w14:textId="77777777" w:rsidR="007105C4" w:rsidRDefault="007105C4" w:rsidP="007105C4">
            <w:pPr>
              <w:pStyle w:val="TAC"/>
              <w:rPr>
                <w:rFonts w:eastAsia="SimSun"/>
                <w:kern w:val="2"/>
                <w:szCs w:val="22"/>
                <w:lang w:val="en-US"/>
              </w:rPr>
            </w:pPr>
          </w:p>
        </w:tc>
      </w:tr>
      <w:tr w:rsidR="007105C4" w14:paraId="019B4C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435AD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002DD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C4F9F"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B78CE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CA49955" w14:textId="77777777" w:rsidR="007105C4" w:rsidRDefault="007105C4" w:rsidP="007105C4">
            <w:pPr>
              <w:pStyle w:val="TAC"/>
              <w:rPr>
                <w:rFonts w:eastAsia="SimSun"/>
                <w:kern w:val="2"/>
                <w:szCs w:val="22"/>
                <w:lang w:val="en-US"/>
              </w:rPr>
            </w:pPr>
          </w:p>
        </w:tc>
      </w:tr>
      <w:tr w:rsidR="007105C4" w14:paraId="5C7E61FB" w14:textId="77777777" w:rsidTr="003B00B4">
        <w:trPr>
          <w:trHeight w:val="152"/>
        </w:trPr>
        <w:tc>
          <w:tcPr>
            <w:tcW w:w="1848" w:type="dxa"/>
            <w:tcBorders>
              <w:top w:val="single" w:sz="4" w:space="0" w:color="auto"/>
              <w:left w:val="single" w:sz="4" w:space="0" w:color="auto"/>
              <w:bottom w:val="nil"/>
              <w:right w:val="single" w:sz="4" w:space="0" w:color="auto"/>
            </w:tcBorders>
            <w:vAlign w:val="center"/>
          </w:tcPr>
          <w:p w14:paraId="3DE26A60" w14:textId="77777777" w:rsidR="007105C4" w:rsidRDefault="007105C4" w:rsidP="007105C4">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3217B5A6"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2A07F44"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723F24FF" w14:textId="77777777" w:rsidR="007105C4" w:rsidRDefault="007105C4" w:rsidP="007105C4">
            <w:pPr>
              <w:pStyle w:val="TAC"/>
              <w:rPr>
                <w:rFonts w:eastAsia="DengXian"/>
                <w:kern w:val="2"/>
                <w:szCs w:val="22"/>
                <w:lang w:val="en-US"/>
              </w:rPr>
            </w:pPr>
            <w:r>
              <w:rPr>
                <w:rFonts w:eastAsia="SimSun"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7B4DE8"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68C67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02930047"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4B08AA1" w14:textId="77777777" w:rsidTr="003B00B4">
        <w:trPr>
          <w:trHeight w:val="29"/>
        </w:trPr>
        <w:tc>
          <w:tcPr>
            <w:tcW w:w="1848" w:type="dxa"/>
            <w:tcBorders>
              <w:top w:val="nil"/>
              <w:left w:val="single" w:sz="4" w:space="0" w:color="auto"/>
              <w:bottom w:val="nil"/>
              <w:right w:val="single" w:sz="4" w:space="0" w:color="auto"/>
            </w:tcBorders>
            <w:vAlign w:val="center"/>
          </w:tcPr>
          <w:p w14:paraId="7781D13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45406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C51D5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027B1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3963A4" w14:textId="77777777" w:rsidR="007105C4" w:rsidRDefault="007105C4" w:rsidP="007105C4">
            <w:pPr>
              <w:pStyle w:val="TAC"/>
              <w:rPr>
                <w:rFonts w:eastAsia="SimSun"/>
                <w:kern w:val="2"/>
                <w:szCs w:val="22"/>
                <w:lang w:val="en-US"/>
              </w:rPr>
            </w:pPr>
          </w:p>
        </w:tc>
      </w:tr>
      <w:tr w:rsidR="007105C4" w14:paraId="3DF7D8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C32CA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9537F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1FAFD"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56B57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7BA1B7" w14:textId="77777777" w:rsidR="007105C4" w:rsidRDefault="007105C4" w:rsidP="007105C4">
            <w:pPr>
              <w:pStyle w:val="TAC"/>
              <w:rPr>
                <w:rFonts w:eastAsia="SimSun"/>
                <w:kern w:val="2"/>
                <w:szCs w:val="22"/>
                <w:lang w:val="en-US"/>
              </w:rPr>
            </w:pPr>
          </w:p>
        </w:tc>
      </w:tr>
      <w:tr w:rsidR="007105C4" w14:paraId="13C1306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34AE1E" w14:textId="77777777" w:rsidR="007105C4" w:rsidRDefault="007105C4" w:rsidP="007105C4">
            <w:pPr>
              <w:pStyle w:val="TAC"/>
              <w:rPr>
                <w:rFonts w:eastAsia="SimSun"/>
                <w:kern w:val="2"/>
                <w:szCs w:val="22"/>
                <w:lang w:val="en-US"/>
              </w:rPr>
            </w:pPr>
            <w:r>
              <w:rPr>
                <w:rFonts w:eastAsia="SimSun"/>
                <w:kern w:val="2"/>
                <w:szCs w:val="22"/>
                <w:lang w:val="en-US"/>
              </w:rPr>
              <w:lastRenderedPageBreak/>
              <w:t>CA_n48A-n66(2A)-n77A</w:t>
            </w:r>
          </w:p>
        </w:tc>
        <w:tc>
          <w:tcPr>
            <w:tcW w:w="1878" w:type="dxa"/>
            <w:tcBorders>
              <w:top w:val="single" w:sz="4" w:space="0" w:color="auto"/>
              <w:left w:val="single" w:sz="4" w:space="0" w:color="auto"/>
              <w:bottom w:val="nil"/>
              <w:right w:val="single" w:sz="4" w:space="0" w:color="auto"/>
            </w:tcBorders>
            <w:vAlign w:val="center"/>
          </w:tcPr>
          <w:p w14:paraId="4808AD88"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0FF6252F"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FD2954"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3B2770A1" w14:textId="77777777" w:rsidR="007105C4" w:rsidRDefault="007105C4" w:rsidP="007105C4">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318A6B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A008BF3" w14:textId="77777777" w:rsidTr="003B00B4">
        <w:trPr>
          <w:trHeight w:val="29"/>
        </w:trPr>
        <w:tc>
          <w:tcPr>
            <w:tcW w:w="1848" w:type="dxa"/>
            <w:tcBorders>
              <w:top w:val="nil"/>
              <w:left w:val="single" w:sz="4" w:space="0" w:color="auto"/>
              <w:bottom w:val="nil"/>
              <w:right w:val="single" w:sz="4" w:space="0" w:color="auto"/>
            </w:tcBorders>
            <w:vAlign w:val="center"/>
          </w:tcPr>
          <w:p w14:paraId="756A723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ACE54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39B7E"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14D12969" w14:textId="77777777" w:rsidR="007105C4" w:rsidRDefault="007105C4" w:rsidP="007105C4">
            <w:pPr>
              <w:pStyle w:val="TAC"/>
            </w:pPr>
            <w:r>
              <w:t>CA_n66(2A)_BCS0</w:t>
            </w:r>
          </w:p>
        </w:tc>
        <w:tc>
          <w:tcPr>
            <w:tcW w:w="1649" w:type="dxa"/>
            <w:tcBorders>
              <w:top w:val="nil"/>
              <w:left w:val="single" w:sz="4" w:space="0" w:color="auto"/>
              <w:bottom w:val="nil"/>
              <w:right w:val="single" w:sz="4" w:space="0" w:color="auto"/>
            </w:tcBorders>
            <w:vAlign w:val="center"/>
          </w:tcPr>
          <w:p w14:paraId="372E65B4" w14:textId="77777777" w:rsidR="007105C4" w:rsidRDefault="007105C4" w:rsidP="007105C4">
            <w:pPr>
              <w:pStyle w:val="TAC"/>
              <w:rPr>
                <w:rFonts w:eastAsia="SimSun"/>
                <w:kern w:val="2"/>
                <w:szCs w:val="22"/>
                <w:lang w:val="en-US" w:eastAsia="zh-CN"/>
              </w:rPr>
            </w:pPr>
          </w:p>
        </w:tc>
      </w:tr>
      <w:tr w:rsidR="007105C4" w14:paraId="4D5031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05AFC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3588F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32DA4"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578AA6DF" w14:textId="77777777" w:rsidR="007105C4" w:rsidRDefault="007105C4" w:rsidP="007105C4">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309EFC" w14:textId="77777777" w:rsidR="007105C4" w:rsidRDefault="007105C4" w:rsidP="007105C4">
            <w:pPr>
              <w:pStyle w:val="TAC"/>
              <w:rPr>
                <w:rFonts w:eastAsia="SimSun"/>
                <w:kern w:val="2"/>
                <w:szCs w:val="22"/>
                <w:lang w:val="en-US" w:eastAsia="zh-CN"/>
              </w:rPr>
            </w:pPr>
          </w:p>
        </w:tc>
      </w:tr>
      <w:tr w:rsidR="007105C4" w14:paraId="53FCDE3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97CE54" w14:textId="77777777" w:rsidR="007105C4" w:rsidRDefault="007105C4" w:rsidP="007105C4">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12D32AB6"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4A1A3274" w14:textId="77777777" w:rsidR="007105C4" w:rsidRDefault="007105C4" w:rsidP="007105C4">
            <w:pPr>
              <w:pStyle w:val="TAC"/>
              <w:rPr>
                <w:rFonts w:eastAsia="SimSun" w:cs="Arial"/>
                <w:kern w:val="2"/>
                <w:szCs w:val="18"/>
                <w:lang w:val="en-US"/>
              </w:rPr>
            </w:pPr>
            <w:r>
              <w:rPr>
                <w:rFonts w:eastAsia="SimSun" w:cs="Arial"/>
                <w:kern w:val="2"/>
                <w:szCs w:val="18"/>
                <w:lang w:val="en-US"/>
              </w:rPr>
              <w:t>CA_n66A-n77A</w:t>
            </w:r>
          </w:p>
          <w:p w14:paraId="6A0E57AB" w14:textId="77777777" w:rsidR="007105C4" w:rsidRDefault="007105C4" w:rsidP="007105C4">
            <w:pPr>
              <w:pStyle w:val="TAC"/>
              <w:rPr>
                <w:rFonts w:eastAsia="SimSun"/>
                <w:kern w:val="2"/>
                <w:szCs w:val="22"/>
                <w:lang w:val="en-US"/>
              </w:rPr>
            </w:pPr>
            <w:r>
              <w:rPr>
                <w:rFonts w:eastAsia="SimSun" w:cs="Arial"/>
                <w:kern w:val="2"/>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346188F" w14:textId="77777777" w:rsidR="007105C4" w:rsidRDefault="007105C4" w:rsidP="007105C4">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28ECD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4127AC7" w14:textId="77777777" w:rsidR="007105C4" w:rsidRDefault="007105C4" w:rsidP="007105C4">
            <w:pPr>
              <w:pStyle w:val="TAC"/>
              <w:rPr>
                <w:rFonts w:eastAsia="SimSun"/>
                <w:kern w:val="2"/>
                <w:szCs w:val="22"/>
                <w:lang w:val="en-US"/>
              </w:rPr>
            </w:pPr>
            <w:r>
              <w:rPr>
                <w:rFonts w:eastAsia="SimSun" w:cs="Arial"/>
                <w:kern w:val="2"/>
                <w:szCs w:val="18"/>
                <w:lang w:val="en-US"/>
              </w:rPr>
              <w:t>0</w:t>
            </w:r>
          </w:p>
        </w:tc>
      </w:tr>
      <w:tr w:rsidR="007105C4" w14:paraId="3D25B7C5" w14:textId="77777777" w:rsidTr="003B00B4">
        <w:trPr>
          <w:trHeight w:val="29"/>
        </w:trPr>
        <w:tc>
          <w:tcPr>
            <w:tcW w:w="1848" w:type="dxa"/>
            <w:tcBorders>
              <w:top w:val="nil"/>
              <w:left w:val="single" w:sz="4" w:space="0" w:color="auto"/>
              <w:bottom w:val="nil"/>
              <w:right w:val="single" w:sz="4" w:space="0" w:color="auto"/>
            </w:tcBorders>
            <w:vAlign w:val="center"/>
          </w:tcPr>
          <w:p w14:paraId="26E5A71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48FA2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14BE3" w14:textId="77777777" w:rsidR="007105C4" w:rsidRDefault="007105C4" w:rsidP="007105C4">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B91343"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24DC56" w14:textId="77777777" w:rsidR="007105C4" w:rsidRDefault="007105C4" w:rsidP="007105C4">
            <w:pPr>
              <w:pStyle w:val="TAC"/>
              <w:rPr>
                <w:rFonts w:eastAsia="SimSun"/>
                <w:kern w:val="2"/>
                <w:szCs w:val="22"/>
                <w:lang w:val="en-US"/>
              </w:rPr>
            </w:pPr>
          </w:p>
        </w:tc>
      </w:tr>
      <w:tr w:rsidR="007105C4" w14:paraId="10FA09DA" w14:textId="77777777" w:rsidTr="003B00B4">
        <w:trPr>
          <w:trHeight w:val="29"/>
        </w:trPr>
        <w:tc>
          <w:tcPr>
            <w:tcW w:w="1848" w:type="dxa"/>
            <w:tcBorders>
              <w:top w:val="nil"/>
              <w:left w:val="single" w:sz="4" w:space="0" w:color="auto"/>
              <w:bottom w:val="nil"/>
              <w:right w:val="single" w:sz="4" w:space="0" w:color="auto"/>
            </w:tcBorders>
            <w:vAlign w:val="center"/>
          </w:tcPr>
          <w:p w14:paraId="6B07C2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CEE1E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BE58D4" w14:textId="77777777" w:rsidR="007105C4" w:rsidRDefault="007105C4" w:rsidP="007105C4">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629009"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F3C8D00" w14:textId="77777777" w:rsidR="007105C4" w:rsidRDefault="007105C4" w:rsidP="007105C4">
            <w:pPr>
              <w:pStyle w:val="TAC"/>
              <w:rPr>
                <w:rFonts w:eastAsia="SimSun"/>
                <w:kern w:val="2"/>
                <w:szCs w:val="22"/>
                <w:lang w:val="en-US"/>
              </w:rPr>
            </w:pPr>
          </w:p>
        </w:tc>
      </w:tr>
      <w:tr w:rsidR="007105C4" w14:paraId="6F867CDB" w14:textId="77777777" w:rsidTr="003B00B4">
        <w:trPr>
          <w:trHeight w:val="29"/>
        </w:trPr>
        <w:tc>
          <w:tcPr>
            <w:tcW w:w="1848" w:type="dxa"/>
            <w:tcBorders>
              <w:top w:val="nil"/>
              <w:left w:val="single" w:sz="4" w:space="0" w:color="auto"/>
              <w:bottom w:val="nil"/>
              <w:right w:val="single" w:sz="4" w:space="0" w:color="auto"/>
            </w:tcBorders>
            <w:vAlign w:val="center"/>
          </w:tcPr>
          <w:p w14:paraId="6358A3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7D6FC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6F978" w14:textId="77777777" w:rsidR="007105C4" w:rsidRDefault="007105C4" w:rsidP="007105C4">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0D3CF1"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E7ED47" w14:textId="77777777" w:rsidR="007105C4" w:rsidRDefault="007105C4" w:rsidP="007105C4">
            <w:pPr>
              <w:pStyle w:val="TAC"/>
              <w:rPr>
                <w:rFonts w:eastAsia="SimSun"/>
                <w:kern w:val="2"/>
                <w:szCs w:val="22"/>
                <w:lang w:val="en-US"/>
              </w:rPr>
            </w:pPr>
            <w:r>
              <w:rPr>
                <w:rFonts w:eastAsia="SimSun" w:cs="Arial"/>
                <w:kern w:val="2"/>
                <w:szCs w:val="18"/>
                <w:lang w:val="en-US"/>
              </w:rPr>
              <w:t>1</w:t>
            </w:r>
          </w:p>
        </w:tc>
      </w:tr>
      <w:tr w:rsidR="007105C4" w14:paraId="6DE7B78A" w14:textId="77777777" w:rsidTr="003B00B4">
        <w:trPr>
          <w:trHeight w:val="29"/>
        </w:trPr>
        <w:tc>
          <w:tcPr>
            <w:tcW w:w="1848" w:type="dxa"/>
            <w:tcBorders>
              <w:top w:val="nil"/>
              <w:left w:val="single" w:sz="4" w:space="0" w:color="auto"/>
              <w:bottom w:val="nil"/>
              <w:right w:val="single" w:sz="4" w:space="0" w:color="auto"/>
            </w:tcBorders>
            <w:vAlign w:val="center"/>
          </w:tcPr>
          <w:p w14:paraId="1570C30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F621D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CB6C0" w14:textId="77777777" w:rsidR="007105C4" w:rsidRDefault="007105C4" w:rsidP="007105C4">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7BE3CE"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DF19A6" w14:textId="77777777" w:rsidR="007105C4" w:rsidRDefault="007105C4" w:rsidP="007105C4">
            <w:pPr>
              <w:pStyle w:val="TAC"/>
              <w:rPr>
                <w:rFonts w:eastAsia="SimSun"/>
                <w:kern w:val="2"/>
                <w:szCs w:val="22"/>
                <w:lang w:val="en-US"/>
              </w:rPr>
            </w:pPr>
          </w:p>
        </w:tc>
      </w:tr>
      <w:tr w:rsidR="007105C4" w14:paraId="7167C98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7918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BB367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45F65" w14:textId="77777777" w:rsidR="007105C4" w:rsidRDefault="007105C4" w:rsidP="007105C4">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6C976F"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4FA4CF9" w14:textId="77777777" w:rsidR="007105C4" w:rsidRDefault="007105C4" w:rsidP="007105C4">
            <w:pPr>
              <w:pStyle w:val="TAC"/>
              <w:rPr>
                <w:rFonts w:eastAsia="SimSun"/>
                <w:kern w:val="2"/>
                <w:szCs w:val="22"/>
                <w:lang w:val="en-US"/>
              </w:rPr>
            </w:pPr>
          </w:p>
        </w:tc>
      </w:tr>
      <w:tr w:rsidR="007105C4" w14:paraId="06B9F3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AABDB9" w14:textId="77777777" w:rsidR="007105C4" w:rsidRDefault="007105C4" w:rsidP="007105C4">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723D23EB"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2E97D3AD" w14:textId="77777777" w:rsidR="007105C4" w:rsidRDefault="007105C4" w:rsidP="007105C4">
            <w:pPr>
              <w:pStyle w:val="TAC"/>
              <w:rPr>
                <w:color w:val="000000" w:themeColor="text1"/>
                <w:szCs w:val="18"/>
                <w:lang w:eastAsia="zh-CN"/>
              </w:rPr>
            </w:pPr>
            <w:r>
              <w:rPr>
                <w:color w:val="000000" w:themeColor="text1"/>
                <w:szCs w:val="18"/>
                <w:lang w:eastAsia="zh-CN"/>
              </w:rPr>
              <w:t>CA_n66A-n77A</w:t>
            </w:r>
          </w:p>
          <w:p w14:paraId="11A05D81" w14:textId="77777777" w:rsidR="007105C4" w:rsidRDefault="007105C4" w:rsidP="007105C4">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02FE68B" w14:textId="77777777" w:rsidR="007105C4" w:rsidRDefault="007105C4" w:rsidP="007105C4">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AC43AD" w14:textId="77777777" w:rsidR="007105C4" w:rsidRDefault="007105C4" w:rsidP="007105C4">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3AD343D" w14:textId="77777777" w:rsidR="007105C4" w:rsidRDefault="007105C4" w:rsidP="007105C4">
            <w:pPr>
              <w:pStyle w:val="TAC"/>
              <w:rPr>
                <w:rFonts w:eastAsia="SimSun"/>
                <w:kern w:val="2"/>
                <w:szCs w:val="22"/>
                <w:lang w:val="en-US"/>
              </w:rPr>
            </w:pPr>
            <w:r>
              <w:rPr>
                <w:rFonts w:eastAsia="SimSun" w:cs="Arial"/>
                <w:kern w:val="2"/>
                <w:szCs w:val="18"/>
                <w:lang w:val="en-US"/>
              </w:rPr>
              <w:t>0</w:t>
            </w:r>
          </w:p>
        </w:tc>
      </w:tr>
      <w:tr w:rsidR="007105C4" w14:paraId="3CBB4A29" w14:textId="77777777" w:rsidTr="003B00B4">
        <w:trPr>
          <w:trHeight w:val="29"/>
        </w:trPr>
        <w:tc>
          <w:tcPr>
            <w:tcW w:w="1848" w:type="dxa"/>
            <w:tcBorders>
              <w:top w:val="nil"/>
              <w:left w:val="single" w:sz="4" w:space="0" w:color="auto"/>
              <w:bottom w:val="nil"/>
              <w:right w:val="single" w:sz="4" w:space="0" w:color="auto"/>
            </w:tcBorders>
            <w:vAlign w:val="center"/>
          </w:tcPr>
          <w:p w14:paraId="26C64D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8A9D1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89575" w14:textId="77777777" w:rsidR="007105C4" w:rsidRDefault="007105C4" w:rsidP="007105C4">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4A5BC8" w14:textId="77777777" w:rsidR="007105C4" w:rsidRDefault="007105C4" w:rsidP="007105C4">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AFDCEC" w14:textId="77777777" w:rsidR="007105C4" w:rsidRDefault="007105C4" w:rsidP="007105C4">
            <w:pPr>
              <w:pStyle w:val="TAC"/>
              <w:rPr>
                <w:rFonts w:eastAsia="SimSun"/>
                <w:kern w:val="2"/>
                <w:szCs w:val="22"/>
                <w:lang w:val="en-US"/>
              </w:rPr>
            </w:pPr>
          </w:p>
        </w:tc>
      </w:tr>
      <w:tr w:rsidR="007105C4" w14:paraId="66CCF1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18ED9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60C7B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AF1D3" w14:textId="77777777" w:rsidR="007105C4" w:rsidRDefault="007105C4" w:rsidP="007105C4">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7C21F6" w14:textId="77777777" w:rsidR="007105C4" w:rsidRDefault="007105C4" w:rsidP="007105C4">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52FD361" w14:textId="77777777" w:rsidR="007105C4" w:rsidRDefault="007105C4" w:rsidP="007105C4">
            <w:pPr>
              <w:pStyle w:val="TAC"/>
              <w:rPr>
                <w:rFonts w:eastAsia="SimSun"/>
                <w:kern w:val="2"/>
                <w:szCs w:val="22"/>
                <w:lang w:val="en-US"/>
              </w:rPr>
            </w:pPr>
          </w:p>
        </w:tc>
      </w:tr>
      <w:tr w:rsidR="007105C4" w14:paraId="060711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F4B3E00" w14:textId="77777777" w:rsidR="007105C4" w:rsidRDefault="007105C4" w:rsidP="007105C4">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64967CFC"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7C45BA77"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0F6F27"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27F1D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60751081"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43C8B939" w14:textId="77777777" w:rsidTr="003B00B4">
        <w:trPr>
          <w:trHeight w:val="29"/>
        </w:trPr>
        <w:tc>
          <w:tcPr>
            <w:tcW w:w="1848" w:type="dxa"/>
            <w:tcBorders>
              <w:top w:val="nil"/>
              <w:left w:val="single" w:sz="4" w:space="0" w:color="auto"/>
              <w:bottom w:val="nil"/>
              <w:right w:val="single" w:sz="4" w:space="0" w:color="auto"/>
            </w:tcBorders>
            <w:vAlign w:val="center"/>
          </w:tcPr>
          <w:p w14:paraId="5834B0B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6CD4D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F27D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16FE0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1D0800" w14:textId="77777777" w:rsidR="007105C4" w:rsidRDefault="007105C4" w:rsidP="007105C4">
            <w:pPr>
              <w:pStyle w:val="TAC"/>
              <w:rPr>
                <w:rFonts w:eastAsia="SimSun"/>
                <w:kern w:val="2"/>
                <w:szCs w:val="22"/>
                <w:lang w:val="en-US"/>
              </w:rPr>
            </w:pPr>
          </w:p>
        </w:tc>
      </w:tr>
      <w:tr w:rsidR="007105C4" w14:paraId="264D547B" w14:textId="77777777" w:rsidTr="003B00B4">
        <w:trPr>
          <w:trHeight w:val="29"/>
        </w:trPr>
        <w:tc>
          <w:tcPr>
            <w:tcW w:w="1848" w:type="dxa"/>
            <w:tcBorders>
              <w:top w:val="nil"/>
              <w:left w:val="single" w:sz="4" w:space="0" w:color="auto"/>
              <w:bottom w:val="nil"/>
              <w:right w:val="single" w:sz="4" w:space="0" w:color="auto"/>
            </w:tcBorders>
            <w:vAlign w:val="center"/>
          </w:tcPr>
          <w:p w14:paraId="067695A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57E84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5F57B"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5750C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C33ECE" w14:textId="77777777" w:rsidR="007105C4" w:rsidRDefault="007105C4" w:rsidP="007105C4">
            <w:pPr>
              <w:pStyle w:val="TAC"/>
              <w:rPr>
                <w:rFonts w:eastAsia="SimSun"/>
                <w:kern w:val="2"/>
                <w:szCs w:val="22"/>
                <w:lang w:val="en-US"/>
              </w:rPr>
            </w:pPr>
          </w:p>
        </w:tc>
      </w:tr>
      <w:tr w:rsidR="007105C4" w14:paraId="6F0B6DD9" w14:textId="77777777" w:rsidTr="003B00B4">
        <w:trPr>
          <w:trHeight w:val="29"/>
        </w:trPr>
        <w:tc>
          <w:tcPr>
            <w:tcW w:w="1848" w:type="dxa"/>
            <w:tcBorders>
              <w:top w:val="nil"/>
              <w:left w:val="single" w:sz="4" w:space="0" w:color="auto"/>
              <w:bottom w:val="nil"/>
              <w:right w:val="single" w:sz="4" w:space="0" w:color="auto"/>
            </w:tcBorders>
            <w:vAlign w:val="center"/>
          </w:tcPr>
          <w:p w14:paraId="7FAEBEE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DDD9E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CC7FB"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90E56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5FBCF4E2"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7DD80F10" w14:textId="77777777" w:rsidTr="003B00B4">
        <w:trPr>
          <w:trHeight w:val="29"/>
        </w:trPr>
        <w:tc>
          <w:tcPr>
            <w:tcW w:w="1848" w:type="dxa"/>
            <w:tcBorders>
              <w:top w:val="nil"/>
              <w:left w:val="single" w:sz="4" w:space="0" w:color="auto"/>
              <w:bottom w:val="nil"/>
              <w:right w:val="single" w:sz="4" w:space="0" w:color="auto"/>
            </w:tcBorders>
            <w:vAlign w:val="center"/>
          </w:tcPr>
          <w:p w14:paraId="2481FF5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2C860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F0FA5"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A7D08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F7D5F6" w14:textId="77777777" w:rsidR="007105C4" w:rsidRDefault="007105C4" w:rsidP="007105C4">
            <w:pPr>
              <w:pStyle w:val="TAC"/>
              <w:rPr>
                <w:rFonts w:eastAsia="SimSun"/>
                <w:kern w:val="2"/>
                <w:szCs w:val="22"/>
                <w:lang w:val="en-US"/>
              </w:rPr>
            </w:pPr>
          </w:p>
        </w:tc>
      </w:tr>
      <w:tr w:rsidR="007105C4" w14:paraId="3140C273" w14:textId="77777777" w:rsidTr="003B00B4">
        <w:trPr>
          <w:trHeight w:val="29"/>
        </w:trPr>
        <w:tc>
          <w:tcPr>
            <w:tcW w:w="1848" w:type="dxa"/>
            <w:tcBorders>
              <w:top w:val="nil"/>
              <w:left w:val="single" w:sz="4" w:space="0" w:color="auto"/>
              <w:bottom w:val="nil"/>
              <w:right w:val="single" w:sz="4" w:space="0" w:color="auto"/>
            </w:tcBorders>
            <w:vAlign w:val="center"/>
          </w:tcPr>
          <w:p w14:paraId="64C6CAB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5B38D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FE3E5"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F6C1F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7B678F" w14:textId="77777777" w:rsidR="007105C4" w:rsidRDefault="007105C4" w:rsidP="007105C4">
            <w:pPr>
              <w:pStyle w:val="TAC"/>
              <w:rPr>
                <w:rFonts w:eastAsia="SimSun"/>
                <w:kern w:val="2"/>
                <w:szCs w:val="22"/>
                <w:lang w:val="en-US"/>
              </w:rPr>
            </w:pPr>
          </w:p>
        </w:tc>
      </w:tr>
      <w:tr w:rsidR="007105C4" w14:paraId="634B7E54" w14:textId="77777777" w:rsidTr="003B00B4">
        <w:trPr>
          <w:trHeight w:val="29"/>
        </w:trPr>
        <w:tc>
          <w:tcPr>
            <w:tcW w:w="1848" w:type="dxa"/>
            <w:tcBorders>
              <w:top w:val="nil"/>
              <w:left w:val="single" w:sz="4" w:space="0" w:color="auto"/>
              <w:bottom w:val="nil"/>
              <w:right w:val="single" w:sz="4" w:space="0" w:color="auto"/>
            </w:tcBorders>
            <w:vAlign w:val="center"/>
          </w:tcPr>
          <w:p w14:paraId="1C70860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D282A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A03EC"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A55FB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4567175" w14:textId="77777777" w:rsidR="007105C4" w:rsidRDefault="007105C4" w:rsidP="007105C4">
            <w:pPr>
              <w:pStyle w:val="TAC"/>
              <w:rPr>
                <w:rFonts w:eastAsia="SimSun"/>
                <w:kern w:val="2"/>
                <w:szCs w:val="22"/>
                <w:lang w:val="en-US"/>
              </w:rPr>
            </w:pPr>
            <w:r>
              <w:rPr>
                <w:rFonts w:eastAsia="SimSun"/>
                <w:kern w:val="2"/>
                <w:szCs w:val="22"/>
                <w:lang w:val="en-US"/>
              </w:rPr>
              <w:t>2</w:t>
            </w:r>
          </w:p>
        </w:tc>
      </w:tr>
      <w:tr w:rsidR="007105C4" w14:paraId="499686BB" w14:textId="77777777" w:rsidTr="003B00B4">
        <w:trPr>
          <w:trHeight w:val="29"/>
        </w:trPr>
        <w:tc>
          <w:tcPr>
            <w:tcW w:w="1848" w:type="dxa"/>
            <w:tcBorders>
              <w:top w:val="nil"/>
              <w:left w:val="single" w:sz="4" w:space="0" w:color="auto"/>
              <w:bottom w:val="nil"/>
              <w:right w:val="single" w:sz="4" w:space="0" w:color="auto"/>
            </w:tcBorders>
            <w:vAlign w:val="center"/>
          </w:tcPr>
          <w:p w14:paraId="623A3AC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EDAB1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C9D0E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5EDF5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AAEEC3" w14:textId="77777777" w:rsidR="007105C4" w:rsidRDefault="007105C4" w:rsidP="007105C4">
            <w:pPr>
              <w:pStyle w:val="TAC"/>
              <w:rPr>
                <w:rFonts w:eastAsia="SimSun"/>
                <w:kern w:val="2"/>
                <w:szCs w:val="22"/>
                <w:lang w:val="en-US"/>
              </w:rPr>
            </w:pPr>
          </w:p>
        </w:tc>
      </w:tr>
      <w:tr w:rsidR="007105C4" w14:paraId="316B110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BB903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99925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FB1BA"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A2074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FF3A44" w14:textId="77777777" w:rsidR="007105C4" w:rsidRDefault="007105C4" w:rsidP="007105C4">
            <w:pPr>
              <w:pStyle w:val="TAC"/>
              <w:rPr>
                <w:rFonts w:eastAsia="SimSun"/>
                <w:kern w:val="2"/>
                <w:szCs w:val="22"/>
                <w:lang w:val="en-US"/>
              </w:rPr>
            </w:pPr>
          </w:p>
        </w:tc>
      </w:tr>
      <w:tr w:rsidR="007105C4" w14:paraId="5D3E1A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782615" w14:textId="77777777" w:rsidR="007105C4" w:rsidRDefault="007105C4" w:rsidP="007105C4">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6359E1D9"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0A3A232B" w14:textId="77777777" w:rsidR="007105C4" w:rsidRDefault="007105C4" w:rsidP="007105C4">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63DA39"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B79FF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17817A50"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33FB59EC" w14:textId="77777777" w:rsidTr="003B00B4">
        <w:trPr>
          <w:trHeight w:val="29"/>
        </w:trPr>
        <w:tc>
          <w:tcPr>
            <w:tcW w:w="1848" w:type="dxa"/>
            <w:tcBorders>
              <w:top w:val="nil"/>
              <w:left w:val="single" w:sz="4" w:space="0" w:color="auto"/>
              <w:bottom w:val="nil"/>
              <w:right w:val="single" w:sz="4" w:space="0" w:color="auto"/>
            </w:tcBorders>
            <w:vAlign w:val="center"/>
          </w:tcPr>
          <w:p w14:paraId="329A6FC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BEDBB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EEA31"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6B524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40975B" w14:textId="77777777" w:rsidR="007105C4" w:rsidRDefault="007105C4" w:rsidP="007105C4">
            <w:pPr>
              <w:pStyle w:val="TAC"/>
              <w:rPr>
                <w:rFonts w:eastAsia="SimSun"/>
                <w:kern w:val="2"/>
                <w:szCs w:val="22"/>
                <w:lang w:val="en-US"/>
              </w:rPr>
            </w:pPr>
          </w:p>
        </w:tc>
      </w:tr>
      <w:tr w:rsidR="007105C4" w14:paraId="6477C1E0" w14:textId="77777777" w:rsidTr="003B00B4">
        <w:trPr>
          <w:trHeight w:val="29"/>
        </w:trPr>
        <w:tc>
          <w:tcPr>
            <w:tcW w:w="1848" w:type="dxa"/>
            <w:tcBorders>
              <w:top w:val="nil"/>
              <w:left w:val="single" w:sz="4" w:space="0" w:color="auto"/>
              <w:bottom w:val="nil"/>
              <w:right w:val="single" w:sz="4" w:space="0" w:color="auto"/>
            </w:tcBorders>
            <w:vAlign w:val="center"/>
          </w:tcPr>
          <w:p w14:paraId="4CB580B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18898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01891"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9B526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B64B68" w14:textId="77777777" w:rsidR="007105C4" w:rsidRDefault="007105C4" w:rsidP="007105C4">
            <w:pPr>
              <w:pStyle w:val="TAC"/>
              <w:rPr>
                <w:rFonts w:eastAsia="SimSun"/>
                <w:kern w:val="2"/>
                <w:szCs w:val="22"/>
                <w:lang w:val="en-US"/>
              </w:rPr>
            </w:pPr>
          </w:p>
        </w:tc>
      </w:tr>
      <w:tr w:rsidR="007105C4" w14:paraId="35D42D79" w14:textId="77777777" w:rsidTr="003B00B4">
        <w:trPr>
          <w:trHeight w:val="29"/>
        </w:trPr>
        <w:tc>
          <w:tcPr>
            <w:tcW w:w="1848" w:type="dxa"/>
            <w:tcBorders>
              <w:top w:val="nil"/>
              <w:left w:val="single" w:sz="4" w:space="0" w:color="auto"/>
              <w:bottom w:val="nil"/>
              <w:right w:val="single" w:sz="4" w:space="0" w:color="auto"/>
            </w:tcBorders>
            <w:vAlign w:val="center"/>
          </w:tcPr>
          <w:p w14:paraId="61559A3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09589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960D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240D5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2208D2A"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4FAD3312" w14:textId="77777777" w:rsidTr="003B00B4">
        <w:trPr>
          <w:trHeight w:val="29"/>
        </w:trPr>
        <w:tc>
          <w:tcPr>
            <w:tcW w:w="1848" w:type="dxa"/>
            <w:tcBorders>
              <w:top w:val="nil"/>
              <w:left w:val="single" w:sz="4" w:space="0" w:color="auto"/>
              <w:bottom w:val="nil"/>
              <w:right w:val="single" w:sz="4" w:space="0" w:color="auto"/>
            </w:tcBorders>
            <w:vAlign w:val="center"/>
          </w:tcPr>
          <w:p w14:paraId="27E139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56E49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D5804"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766A65"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DC6F79" w14:textId="77777777" w:rsidR="007105C4" w:rsidRDefault="007105C4" w:rsidP="007105C4">
            <w:pPr>
              <w:pStyle w:val="TAC"/>
              <w:rPr>
                <w:rFonts w:eastAsia="SimSun"/>
                <w:kern w:val="2"/>
                <w:szCs w:val="22"/>
                <w:lang w:val="en-US"/>
              </w:rPr>
            </w:pPr>
          </w:p>
        </w:tc>
      </w:tr>
      <w:tr w:rsidR="007105C4" w14:paraId="5FC3C1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8D29A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82FB8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73A91"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8E70B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87047C" w14:textId="77777777" w:rsidR="007105C4" w:rsidRDefault="007105C4" w:rsidP="007105C4">
            <w:pPr>
              <w:pStyle w:val="TAC"/>
              <w:rPr>
                <w:rFonts w:eastAsia="SimSun"/>
                <w:kern w:val="2"/>
                <w:szCs w:val="22"/>
                <w:lang w:val="en-US"/>
              </w:rPr>
            </w:pPr>
          </w:p>
        </w:tc>
      </w:tr>
      <w:tr w:rsidR="007105C4" w14:paraId="7379689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D0AA97" w14:textId="77777777" w:rsidR="007105C4" w:rsidRDefault="007105C4" w:rsidP="007105C4">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272D5187"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109D6676" w14:textId="77777777" w:rsidR="007105C4" w:rsidRDefault="007105C4" w:rsidP="007105C4">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707C1C"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55FD5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4E4AACE"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6558548" w14:textId="77777777" w:rsidTr="003B00B4">
        <w:trPr>
          <w:trHeight w:val="29"/>
        </w:trPr>
        <w:tc>
          <w:tcPr>
            <w:tcW w:w="1848" w:type="dxa"/>
            <w:tcBorders>
              <w:top w:val="nil"/>
              <w:left w:val="single" w:sz="4" w:space="0" w:color="auto"/>
              <w:bottom w:val="nil"/>
              <w:right w:val="single" w:sz="4" w:space="0" w:color="auto"/>
            </w:tcBorders>
            <w:vAlign w:val="center"/>
          </w:tcPr>
          <w:p w14:paraId="13AF4FB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90E82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627FC"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D8BAE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86E6EB" w14:textId="77777777" w:rsidR="007105C4" w:rsidRDefault="007105C4" w:rsidP="007105C4">
            <w:pPr>
              <w:pStyle w:val="TAC"/>
              <w:rPr>
                <w:rFonts w:eastAsia="SimSun"/>
                <w:kern w:val="2"/>
                <w:szCs w:val="22"/>
                <w:lang w:val="en-US"/>
              </w:rPr>
            </w:pPr>
          </w:p>
        </w:tc>
      </w:tr>
      <w:tr w:rsidR="007105C4" w14:paraId="23DA0F48" w14:textId="77777777" w:rsidTr="003B00B4">
        <w:trPr>
          <w:trHeight w:val="29"/>
        </w:trPr>
        <w:tc>
          <w:tcPr>
            <w:tcW w:w="1848" w:type="dxa"/>
            <w:tcBorders>
              <w:top w:val="nil"/>
              <w:left w:val="single" w:sz="4" w:space="0" w:color="auto"/>
              <w:bottom w:val="nil"/>
              <w:right w:val="single" w:sz="4" w:space="0" w:color="auto"/>
            </w:tcBorders>
            <w:vAlign w:val="center"/>
          </w:tcPr>
          <w:p w14:paraId="79E7190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B84E1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992194"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A9CDFC"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C4FFE41" w14:textId="77777777" w:rsidR="007105C4" w:rsidRDefault="007105C4" w:rsidP="007105C4">
            <w:pPr>
              <w:pStyle w:val="TAC"/>
              <w:rPr>
                <w:rFonts w:eastAsia="SimSun"/>
                <w:kern w:val="2"/>
                <w:szCs w:val="22"/>
                <w:lang w:val="en-US"/>
              </w:rPr>
            </w:pPr>
          </w:p>
        </w:tc>
      </w:tr>
      <w:tr w:rsidR="007105C4" w14:paraId="6CCBAFB1" w14:textId="77777777" w:rsidTr="003B00B4">
        <w:trPr>
          <w:trHeight w:val="29"/>
        </w:trPr>
        <w:tc>
          <w:tcPr>
            <w:tcW w:w="1848" w:type="dxa"/>
            <w:tcBorders>
              <w:top w:val="nil"/>
              <w:left w:val="single" w:sz="4" w:space="0" w:color="auto"/>
              <w:bottom w:val="nil"/>
              <w:right w:val="single" w:sz="4" w:space="0" w:color="auto"/>
            </w:tcBorders>
            <w:vAlign w:val="center"/>
          </w:tcPr>
          <w:p w14:paraId="7F8906C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D7223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4985DB"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A0FA8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73B7C9F5"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1443F700" w14:textId="77777777" w:rsidTr="003B00B4">
        <w:trPr>
          <w:trHeight w:val="29"/>
        </w:trPr>
        <w:tc>
          <w:tcPr>
            <w:tcW w:w="1848" w:type="dxa"/>
            <w:tcBorders>
              <w:top w:val="nil"/>
              <w:left w:val="single" w:sz="4" w:space="0" w:color="auto"/>
              <w:bottom w:val="nil"/>
              <w:right w:val="single" w:sz="4" w:space="0" w:color="auto"/>
            </w:tcBorders>
            <w:vAlign w:val="center"/>
          </w:tcPr>
          <w:p w14:paraId="5D20048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5A5FD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ADEA6"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DC343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CCC8E6" w14:textId="77777777" w:rsidR="007105C4" w:rsidRDefault="007105C4" w:rsidP="007105C4">
            <w:pPr>
              <w:pStyle w:val="TAC"/>
              <w:rPr>
                <w:rFonts w:eastAsia="SimSun"/>
                <w:kern w:val="2"/>
                <w:szCs w:val="22"/>
                <w:lang w:val="en-US"/>
              </w:rPr>
            </w:pPr>
          </w:p>
        </w:tc>
      </w:tr>
      <w:tr w:rsidR="007105C4" w14:paraId="0BF96E2B" w14:textId="77777777" w:rsidTr="003B00B4">
        <w:trPr>
          <w:trHeight w:val="29"/>
        </w:trPr>
        <w:tc>
          <w:tcPr>
            <w:tcW w:w="1848" w:type="dxa"/>
            <w:tcBorders>
              <w:top w:val="nil"/>
              <w:left w:val="single" w:sz="4" w:space="0" w:color="auto"/>
              <w:bottom w:val="nil"/>
              <w:right w:val="single" w:sz="4" w:space="0" w:color="auto"/>
            </w:tcBorders>
            <w:vAlign w:val="center"/>
          </w:tcPr>
          <w:p w14:paraId="0E676D8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E0B1A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CFC16"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2FA15A"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64DA681" w14:textId="77777777" w:rsidR="007105C4" w:rsidRDefault="007105C4" w:rsidP="007105C4">
            <w:pPr>
              <w:pStyle w:val="TAC"/>
              <w:rPr>
                <w:rFonts w:eastAsia="SimSun"/>
                <w:kern w:val="2"/>
                <w:szCs w:val="22"/>
                <w:lang w:val="en-US"/>
              </w:rPr>
            </w:pPr>
          </w:p>
        </w:tc>
      </w:tr>
      <w:tr w:rsidR="007105C4" w14:paraId="03992811" w14:textId="77777777" w:rsidTr="003B00B4">
        <w:trPr>
          <w:trHeight w:val="29"/>
        </w:trPr>
        <w:tc>
          <w:tcPr>
            <w:tcW w:w="1848" w:type="dxa"/>
            <w:tcBorders>
              <w:top w:val="nil"/>
              <w:left w:val="single" w:sz="4" w:space="0" w:color="auto"/>
              <w:bottom w:val="nil"/>
              <w:right w:val="single" w:sz="4" w:space="0" w:color="auto"/>
            </w:tcBorders>
            <w:vAlign w:val="center"/>
          </w:tcPr>
          <w:p w14:paraId="7B04302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B81B6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0083DB"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CF33F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2084DB0" w14:textId="77777777" w:rsidR="007105C4" w:rsidRDefault="007105C4" w:rsidP="007105C4">
            <w:pPr>
              <w:pStyle w:val="TAC"/>
              <w:rPr>
                <w:rFonts w:eastAsia="SimSun"/>
                <w:kern w:val="2"/>
                <w:szCs w:val="22"/>
                <w:lang w:val="en-US" w:eastAsia="zh-CN"/>
              </w:rPr>
            </w:pPr>
            <w:r>
              <w:rPr>
                <w:rFonts w:eastAsia="SimSun" w:hint="eastAsia"/>
                <w:kern w:val="2"/>
                <w:szCs w:val="22"/>
                <w:lang w:val="en-US" w:eastAsia="zh-CN"/>
              </w:rPr>
              <w:t>2</w:t>
            </w:r>
          </w:p>
        </w:tc>
      </w:tr>
      <w:tr w:rsidR="007105C4" w14:paraId="221FA15B" w14:textId="77777777" w:rsidTr="003B00B4">
        <w:trPr>
          <w:trHeight w:val="29"/>
        </w:trPr>
        <w:tc>
          <w:tcPr>
            <w:tcW w:w="1848" w:type="dxa"/>
            <w:tcBorders>
              <w:top w:val="nil"/>
              <w:left w:val="single" w:sz="4" w:space="0" w:color="auto"/>
              <w:bottom w:val="nil"/>
              <w:right w:val="single" w:sz="4" w:space="0" w:color="auto"/>
            </w:tcBorders>
            <w:vAlign w:val="center"/>
          </w:tcPr>
          <w:p w14:paraId="25A2C0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BE2FC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AE47D"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5C867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9F9B8F" w14:textId="77777777" w:rsidR="007105C4" w:rsidRDefault="007105C4" w:rsidP="007105C4">
            <w:pPr>
              <w:pStyle w:val="TAC"/>
              <w:rPr>
                <w:rFonts w:eastAsia="SimSun"/>
                <w:kern w:val="2"/>
                <w:szCs w:val="22"/>
                <w:lang w:val="en-US"/>
              </w:rPr>
            </w:pPr>
          </w:p>
        </w:tc>
      </w:tr>
      <w:tr w:rsidR="007105C4" w14:paraId="44CCB7C0" w14:textId="77777777" w:rsidTr="003B00B4">
        <w:trPr>
          <w:trHeight w:val="29"/>
        </w:trPr>
        <w:tc>
          <w:tcPr>
            <w:tcW w:w="1848" w:type="dxa"/>
            <w:tcBorders>
              <w:top w:val="nil"/>
              <w:left w:val="single" w:sz="4" w:space="0" w:color="auto"/>
              <w:bottom w:val="nil"/>
              <w:right w:val="single" w:sz="4" w:space="0" w:color="auto"/>
            </w:tcBorders>
            <w:vAlign w:val="center"/>
          </w:tcPr>
          <w:p w14:paraId="327DE2D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73661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F2A23"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A04EA5"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EF5BFD2" w14:textId="77777777" w:rsidR="007105C4" w:rsidRDefault="007105C4" w:rsidP="007105C4">
            <w:pPr>
              <w:pStyle w:val="TAC"/>
              <w:rPr>
                <w:rFonts w:eastAsia="SimSun"/>
                <w:kern w:val="2"/>
                <w:szCs w:val="22"/>
                <w:lang w:val="en-US"/>
              </w:rPr>
            </w:pPr>
          </w:p>
        </w:tc>
      </w:tr>
      <w:tr w:rsidR="007105C4" w14:paraId="70F6CDDF" w14:textId="77777777" w:rsidTr="003B00B4">
        <w:trPr>
          <w:trHeight w:val="29"/>
        </w:trPr>
        <w:tc>
          <w:tcPr>
            <w:tcW w:w="1848" w:type="dxa"/>
            <w:tcBorders>
              <w:top w:val="nil"/>
              <w:left w:val="single" w:sz="4" w:space="0" w:color="auto"/>
              <w:bottom w:val="nil"/>
              <w:right w:val="single" w:sz="4" w:space="0" w:color="auto"/>
            </w:tcBorders>
            <w:vAlign w:val="center"/>
          </w:tcPr>
          <w:p w14:paraId="7CB2202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879AF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08457"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F1E78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74D0648" w14:textId="77777777" w:rsidR="007105C4" w:rsidRDefault="007105C4" w:rsidP="007105C4">
            <w:pPr>
              <w:pStyle w:val="TAC"/>
              <w:rPr>
                <w:rFonts w:eastAsia="SimSun"/>
                <w:kern w:val="2"/>
                <w:szCs w:val="22"/>
                <w:lang w:val="en-US" w:eastAsia="zh-CN"/>
              </w:rPr>
            </w:pPr>
            <w:r>
              <w:rPr>
                <w:rFonts w:eastAsia="SimSun" w:hint="eastAsia"/>
                <w:kern w:val="2"/>
                <w:szCs w:val="22"/>
                <w:lang w:val="en-US" w:eastAsia="zh-CN"/>
              </w:rPr>
              <w:t>3</w:t>
            </w:r>
          </w:p>
        </w:tc>
      </w:tr>
      <w:tr w:rsidR="007105C4" w14:paraId="21334906" w14:textId="77777777" w:rsidTr="003B00B4">
        <w:trPr>
          <w:trHeight w:val="29"/>
        </w:trPr>
        <w:tc>
          <w:tcPr>
            <w:tcW w:w="1848" w:type="dxa"/>
            <w:tcBorders>
              <w:top w:val="nil"/>
              <w:left w:val="single" w:sz="4" w:space="0" w:color="auto"/>
              <w:bottom w:val="nil"/>
              <w:right w:val="single" w:sz="4" w:space="0" w:color="auto"/>
            </w:tcBorders>
            <w:vAlign w:val="center"/>
          </w:tcPr>
          <w:p w14:paraId="4744DC6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C8F12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9324D"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6B7D7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B9926E" w14:textId="77777777" w:rsidR="007105C4" w:rsidRDefault="007105C4" w:rsidP="007105C4">
            <w:pPr>
              <w:pStyle w:val="TAC"/>
              <w:rPr>
                <w:rFonts w:eastAsia="SimSun"/>
                <w:kern w:val="2"/>
                <w:szCs w:val="22"/>
                <w:lang w:val="en-US"/>
              </w:rPr>
            </w:pPr>
          </w:p>
        </w:tc>
      </w:tr>
      <w:tr w:rsidR="007105C4" w14:paraId="208AC45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78534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3A5F1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E04F7"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F13FE4"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52CBE3C" w14:textId="77777777" w:rsidR="007105C4" w:rsidRDefault="007105C4" w:rsidP="007105C4">
            <w:pPr>
              <w:pStyle w:val="TAC"/>
              <w:rPr>
                <w:rFonts w:eastAsia="SimSun"/>
                <w:kern w:val="2"/>
                <w:szCs w:val="22"/>
                <w:lang w:val="en-US"/>
              </w:rPr>
            </w:pPr>
          </w:p>
        </w:tc>
      </w:tr>
      <w:tr w:rsidR="007105C4" w14:paraId="33B1987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99F39A" w14:textId="77777777" w:rsidR="007105C4" w:rsidRDefault="007105C4" w:rsidP="007105C4">
            <w:pPr>
              <w:pStyle w:val="TAC"/>
              <w:rPr>
                <w:rFonts w:eastAsia="SimSun"/>
                <w:kern w:val="2"/>
                <w:szCs w:val="22"/>
                <w:lang w:val="en-US"/>
              </w:rPr>
            </w:pPr>
            <w:r>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5B2319CF"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6CA2033F"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1E637B0E"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974829A"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C348D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FCDC2A9"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0B413EAE" w14:textId="77777777" w:rsidTr="003B00B4">
        <w:trPr>
          <w:trHeight w:val="29"/>
        </w:trPr>
        <w:tc>
          <w:tcPr>
            <w:tcW w:w="1848" w:type="dxa"/>
            <w:tcBorders>
              <w:top w:val="nil"/>
              <w:left w:val="single" w:sz="4" w:space="0" w:color="auto"/>
              <w:bottom w:val="nil"/>
              <w:right w:val="single" w:sz="4" w:space="0" w:color="auto"/>
            </w:tcBorders>
            <w:vAlign w:val="center"/>
          </w:tcPr>
          <w:p w14:paraId="3F3333F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5CAA8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6A7D4"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A613EFD"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FBA5AFB" w14:textId="77777777" w:rsidR="007105C4" w:rsidRDefault="007105C4" w:rsidP="007105C4">
            <w:pPr>
              <w:pStyle w:val="TAC"/>
              <w:rPr>
                <w:rFonts w:eastAsia="SimSun"/>
                <w:kern w:val="2"/>
                <w:szCs w:val="22"/>
                <w:lang w:val="en-US"/>
              </w:rPr>
            </w:pPr>
          </w:p>
        </w:tc>
      </w:tr>
      <w:tr w:rsidR="007105C4" w14:paraId="2F5640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0E577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3EBAF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84351"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5B585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657BF64" w14:textId="77777777" w:rsidR="007105C4" w:rsidRDefault="007105C4" w:rsidP="007105C4">
            <w:pPr>
              <w:pStyle w:val="TAC"/>
              <w:rPr>
                <w:rFonts w:eastAsia="SimSun"/>
                <w:kern w:val="2"/>
                <w:szCs w:val="22"/>
                <w:lang w:val="en-US"/>
              </w:rPr>
            </w:pPr>
          </w:p>
        </w:tc>
      </w:tr>
      <w:tr w:rsidR="007105C4" w14:paraId="2A7EBC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EFEBE1" w14:textId="77777777" w:rsidR="007105C4" w:rsidRDefault="007105C4" w:rsidP="007105C4">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0138E425"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7E9504E7"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35EA0B3B"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EBD9871"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8E283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AAA189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EF5B7D5" w14:textId="77777777" w:rsidTr="003B00B4">
        <w:trPr>
          <w:trHeight w:val="29"/>
        </w:trPr>
        <w:tc>
          <w:tcPr>
            <w:tcW w:w="1848" w:type="dxa"/>
            <w:tcBorders>
              <w:top w:val="nil"/>
              <w:left w:val="single" w:sz="4" w:space="0" w:color="auto"/>
              <w:bottom w:val="nil"/>
              <w:right w:val="single" w:sz="4" w:space="0" w:color="auto"/>
            </w:tcBorders>
            <w:vAlign w:val="center"/>
          </w:tcPr>
          <w:p w14:paraId="5B14BA6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3EDB7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5BE2B"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B0D46F9"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7687FA4" w14:textId="77777777" w:rsidR="007105C4" w:rsidRDefault="007105C4" w:rsidP="007105C4">
            <w:pPr>
              <w:pStyle w:val="TAC"/>
              <w:rPr>
                <w:rFonts w:eastAsia="SimSun"/>
                <w:kern w:val="2"/>
                <w:szCs w:val="22"/>
                <w:lang w:val="en-US"/>
              </w:rPr>
            </w:pPr>
          </w:p>
        </w:tc>
      </w:tr>
      <w:tr w:rsidR="007105C4" w14:paraId="53EE97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9A268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C4825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A7058"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44C74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9E74AB" w14:textId="77777777" w:rsidR="007105C4" w:rsidRDefault="007105C4" w:rsidP="007105C4">
            <w:pPr>
              <w:pStyle w:val="TAC"/>
              <w:rPr>
                <w:rFonts w:eastAsia="SimSun"/>
                <w:kern w:val="2"/>
                <w:szCs w:val="22"/>
                <w:lang w:val="en-US"/>
              </w:rPr>
            </w:pPr>
          </w:p>
        </w:tc>
      </w:tr>
      <w:tr w:rsidR="007105C4" w14:paraId="1CF3A5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3A6309" w14:textId="77777777" w:rsidR="007105C4" w:rsidRDefault="007105C4" w:rsidP="007105C4">
            <w:pPr>
              <w:pStyle w:val="TAC"/>
              <w:rPr>
                <w:rFonts w:eastAsia="SimSun"/>
                <w:kern w:val="2"/>
                <w:szCs w:val="22"/>
                <w:lang w:val="en-US"/>
              </w:rPr>
            </w:pPr>
            <w:r>
              <w:rPr>
                <w:rFonts w:eastAsia="SimSun"/>
                <w:kern w:val="2"/>
                <w:szCs w:val="22"/>
                <w:lang w:val="en-US"/>
              </w:rPr>
              <w:lastRenderedPageBreak/>
              <w:t>CA_n48B-n70A-n71A</w:t>
            </w:r>
          </w:p>
        </w:tc>
        <w:tc>
          <w:tcPr>
            <w:tcW w:w="1878" w:type="dxa"/>
            <w:tcBorders>
              <w:top w:val="single" w:sz="4" w:space="0" w:color="auto"/>
              <w:left w:val="single" w:sz="4" w:space="0" w:color="auto"/>
              <w:bottom w:val="nil"/>
              <w:right w:val="single" w:sz="4" w:space="0" w:color="auto"/>
            </w:tcBorders>
            <w:vAlign w:val="center"/>
          </w:tcPr>
          <w:p w14:paraId="71F60850"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6A9E02D"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3E09D32C"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9F71B0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D3849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891D05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CBCC56F" w14:textId="77777777" w:rsidTr="003B00B4">
        <w:trPr>
          <w:trHeight w:val="29"/>
        </w:trPr>
        <w:tc>
          <w:tcPr>
            <w:tcW w:w="1848" w:type="dxa"/>
            <w:tcBorders>
              <w:top w:val="nil"/>
              <w:left w:val="single" w:sz="4" w:space="0" w:color="auto"/>
              <w:bottom w:val="nil"/>
              <w:right w:val="single" w:sz="4" w:space="0" w:color="auto"/>
            </w:tcBorders>
            <w:vAlign w:val="center"/>
          </w:tcPr>
          <w:p w14:paraId="4A24DDA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5878A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8A954"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124EA7B"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0447156" w14:textId="77777777" w:rsidR="007105C4" w:rsidRDefault="007105C4" w:rsidP="007105C4">
            <w:pPr>
              <w:pStyle w:val="TAC"/>
              <w:rPr>
                <w:rFonts w:eastAsia="SimSun"/>
                <w:kern w:val="2"/>
                <w:szCs w:val="22"/>
                <w:lang w:val="en-US"/>
              </w:rPr>
            </w:pPr>
          </w:p>
        </w:tc>
      </w:tr>
      <w:tr w:rsidR="007105C4" w14:paraId="4EB1FDE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EF215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E132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12971"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EF9F8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C6EE55" w14:textId="77777777" w:rsidR="007105C4" w:rsidRDefault="007105C4" w:rsidP="007105C4">
            <w:pPr>
              <w:pStyle w:val="TAC"/>
              <w:rPr>
                <w:rFonts w:eastAsia="SimSun"/>
                <w:kern w:val="2"/>
                <w:szCs w:val="22"/>
                <w:lang w:val="en-US"/>
              </w:rPr>
            </w:pPr>
          </w:p>
        </w:tc>
      </w:tr>
      <w:tr w:rsidR="007105C4" w14:paraId="02DE482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D659A20" w14:textId="77777777" w:rsidR="007105C4" w:rsidRDefault="007105C4" w:rsidP="007105C4">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5DD67AFD"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839330D"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156825DC"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7811BDF"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1727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65841BB"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45695967" w14:textId="77777777" w:rsidTr="003B00B4">
        <w:trPr>
          <w:trHeight w:val="29"/>
        </w:trPr>
        <w:tc>
          <w:tcPr>
            <w:tcW w:w="1848" w:type="dxa"/>
            <w:tcBorders>
              <w:top w:val="nil"/>
              <w:left w:val="single" w:sz="4" w:space="0" w:color="auto"/>
              <w:bottom w:val="nil"/>
              <w:right w:val="single" w:sz="4" w:space="0" w:color="auto"/>
            </w:tcBorders>
            <w:vAlign w:val="center"/>
          </w:tcPr>
          <w:p w14:paraId="2483A46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46531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E8421"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E4FB99B"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390646C" w14:textId="77777777" w:rsidR="007105C4" w:rsidRDefault="007105C4" w:rsidP="007105C4">
            <w:pPr>
              <w:pStyle w:val="TAC"/>
              <w:rPr>
                <w:rFonts w:eastAsia="SimSun"/>
                <w:kern w:val="2"/>
                <w:szCs w:val="22"/>
                <w:lang w:val="en-US"/>
              </w:rPr>
            </w:pPr>
          </w:p>
        </w:tc>
      </w:tr>
      <w:tr w:rsidR="007105C4" w14:paraId="7EA8874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9799E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F8632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08B08"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E2B72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A984554" w14:textId="77777777" w:rsidR="007105C4" w:rsidRDefault="007105C4" w:rsidP="007105C4">
            <w:pPr>
              <w:pStyle w:val="TAC"/>
              <w:rPr>
                <w:rFonts w:eastAsia="SimSun"/>
                <w:kern w:val="2"/>
                <w:szCs w:val="22"/>
                <w:lang w:val="en-US"/>
              </w:rPr>
            </w:pPr>
          </w:p>
        </w:tc>
      </w:tr>
      <w:tr w:rsidR="007105C4" w14:paraId="587FC7F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5A6784" w14:textId="77777777" w:rsidR="007105C4" w:rsidRDefault="007105C4" w:rsidP="007105C4">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0141F9C4" w14:textId="77777777" w:rsidR="007105C4" w:rsidRPr="003B00B4" w:rsidRDefault="007105C4" w:rsidP="007105C4">
            <w:pPr>
              <w:pStyle w:val="TAC"/>
              <w:rPr>
                <w:rFonts w:eastAsia="SimSun" w:cs="Arial"/>
                <w:kern w:val="2"/>
                <w:szCs w:val="18"/>
                <w:lang w:val="en-US"/>
              </w:rPr>
            </w:pPr>
            <w:r w:rsidRPr="003B00B4">
              <w:rPr>
                <w:rFonts w:eastAsia="SimSun" w:cs="Arial"/>
                <w:kern w:val="2"/>
                <w:szCs w:val="18"/>
                <w:lang w:val="en-US"/>
              </w:rPr>
              <w:t>CA_n48A-n70A</w:t>
            </w:r>
          </w:p>
          <w:p w14:paraId="5B177A44" w14:textId="77777777" w:rsidR="007105C4" w:rsidRDefault="007105C4" w:rsidP="007105C4">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EBA6709" w14:textId="77777777" w:rsidR="007105C4" w:rsidRDefault="007105C4" w:rsidP="007105C4">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0F8B87" w14:textId="77777777" w:rsidR="007105C4" w:rsidRDefault="007105C4" w:rsidP="007105C4">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6889EB" w14:textId="77777777" w:rsidR="007105C4" w:rsidRDefault="007105C4" w:rsidP="007105C4">
            <w:pPr>
              <w:pStyle w:val="TAC"/>
              <w:rPr>
                <w:rFonts w:eastAsia="SimSun"/>
                <w:kern w:val="2"/>
                <w:szCs w:val="22"/>
                <w:lang w:val="en-US"/>
              </w:rPr>
            </w:pPr>
            <w:r>
              <w:rPr>
                <w:rFonts w:hint="eastAsia"/>
                <w:szCs w:val="18"/>
                <w:lang w:val="en-US" w:eastAsia="zh-CN"/>
              </w:rPr>
              <w:t>0</w:t>
            </w:r>
          </w:p>
        </w:tc>
      </w:tr>
      <w:tr w:rsidR="007105C4" w14:paraId="2702362D" w14:textId="77777777" w:rsidTr="003B00B4">
        <w:trPr>
          <w:trHeight w:val="29"/>
        </w:trPr>
        <w:tc>
          <w:tcPr>
            <w:tcW w:w="1848" w:type="dxa"/>
            <w:tcBorders>
              <w:top w:val="nil"/>
              <w:left w:val="single" w:sz="4" w:space="0" w:color="auto"/>
              <w:bottom w:val="nil"/>
              <w:right w:val="single" w:sz="4" w:space="0" w:color="auto"/>
            </w:tcBorders>
            <w:vAlign w:val="center"/>
          </w:tcPr>
          <w:p w14:paraId="39277FD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61040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51422" w14:textId="77777777" w:rsidR="007105C4" w:rsidRDefault="007105C4" w:rsidP="007105C4">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64212AC" w14:textId="77777777" w:rsidR="007105C4" w:rsidRDefault="007105C4" w:rsidP="007105C4">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FD344C6" w14:textId="77777777" w:rsidR="007105C4" w:rsidRDefault="007105C4" w:rsidP="007105C4">
            <w:pPr>
              <w:pStyle w:val="TAC"/>
              <w:rPr>
                <w:rFonts w:eastAsia="SimSun"/>
                <w:kern w:val="2"/>
                <w:szCs w:val="22"/>
                <w:lang w:val="en-US"/>
              </w:rPr>
            </w:pPr>
          </w:p>
        </w:tc>
      </w:tr>
      <w:tr w:rsidR="007105C4" w14:paraId="356FB5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E5127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017EC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A3AB8" w14:textId="77777777" w:rsidR="007105C4" w:rsidRDefault="007105C4" w:rsidP="007105C4">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5B59D2" w14:textId="77777777" w:rsidR="007105C4" w:rsidRDefault="007105C4" w:rsidP="007105C4">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9190E0" w14:textId="77777777" w:rsidR="007105C4" w:rsidRDefault="007105C4" w:rsidP="007105C4">
            <w:pPr>
              <w:pStyle w:val="TAC"/>
              <w:rPr>
                <w:rFonts w:eastAsia="SimSun"/>
                <w:kern w:val="2"/>
                <w:szCs w:val="22"/>
                <w:lang w:val="en-US"/>
              </w:rPr>
            </w:pPr>
          </w:p>
        </w:tc>
      </w:tr>
      <w:tr w:rsidR="00435F02" w14:paraId="04A188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824942" w14:textId="77777777" w:rsidR="00435F02" w:rsidRDefault="00435F02" w:rsidP="00435F02">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36413B06" w14:textId="77777777" w:rsidR="00435F02" w:rsidRDefault="00435F02" w:rsidP="00435F02">
            <w:pPr>
              <w:pStyle w:val="TAC"/>
              <w:rPr>
                <w:rFonts w:eastAsia="SimSun"/>
                <w:kern w:val="2"/>
                <w:szCs w:val="22"/>
                <w:lang w:val="en-US"/>
              </w:rPr>
            </w:pPr>
            <w:r>
              <w:rPr>
                <w:rFonts w:eastAsia="SimSun"/>
                <w:kern w:val="2"/>
                <w:szCs w:val="22"/>
                <w:lang w:val="en-US"/>
              </w:rPr>
              <w:t>CA_n48A-n70A</w:t>
            </w:r>
          </w:p>
          <w:p w14:paraId="7F822B0B" w14:textId="77777777" w:rsidR="00435F02" w:rsidRDefault="00435F02" w:rsidP="00435F02">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FBA4B58" w14:textId="77777777" w:rsidR="00435F02" w:rsidRDefault="00435F02" w:rsidP="00435F02">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E93CAB" w14:textId="77777777" w:rsidR="00435F02" w:rsidRDefault="00435F02" w:rsidP="00435F02">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56C953D2" w14:textId="3A9A7637" w:rsidR="00435F02" w:rsidRDefault="00435F02" w:rsidP="00435F02">
            <w:pPr>
              <w:pStyle w:val="TAC"/>
              <w:rPr>
                <w:rFonts w:eastAsia="SimSun"/>
                <w:kern w:val="2"/>
                <w:szCs w:val="22"/>
                <w:lang w:val="en-US"/>
              </w:rPr>
            </w:pPr>
            <w:r>
              <w:rPr>
                <w:rFonts w:eastAsia="SimSun"/>
                <w:kern w:val="2"/>
                <w:szCs w:val="22"/>
                <w:lang w:val="en-US"/>
              </w:rPr>
              <w:t>0</w:t>
            </w:r>
          </w:p>
        </w:tc>
      </w:tr>
      <w:tr w:rsidR="00435F02" w14:paraId="345DCB5C" w14:textId="77777777" w:rsidTr="003B00B4">
        <w:trPr>
          <w:trHeight w:val="29"/>
        </w:trPr>
        <w:tc>
          <w:tcPr>
            <w:tcW w:w="1848" w:type="dxa"/>
            <w:tcBorders>
              <w:top w:val="nil"/>
              <w:left w:val="single" w:sz="4" w:space="0" w:color="auto"/>
              <w:bottom w:val="nil"/>
              <w:right w:val="single" w:sz="4" w:space="0" w:color="auto"/>
            </w:tcBorders>
            <w:vAlign w:val="center"/>
          </w:tcPr>
          <w:p w14:paraId="43EF9ECC"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ABBEEA"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C809CD"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A2CBB70"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011F99D9" w14:textId="49434351" w:rsidR="00435F02" w:rsidRDefault="00435F02" w:rsidP="00435F02">
            <w:pPr>
              <w:pStyle w:val="TAC"/>
              <w:rPr>
                <w:rFonts w:eastAsia="SimSun"/>
                <w:kern w:val="2"/>
                <w:szCs w:val="22"/>
                <w:lang w:val="en-US"/>
              </w:rPr>
            </w:pPr>
          </w:p>
        </w:tc>
      </w:tr>
      <w:tr w:rsidR="00435F02" w14:paraId="6009AF2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4F64BD"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D85D3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E0D05"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C653C7"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88E6C4" w14:textId="77777777" w:rsidR="00435F02" w:rsidRDefault="00435F02" w:rsidP="00435F02">
            <w:pPr>
              <w:pStyle w:val="TAC"/>
              <w:rPr>
                <w:rFonts w:eastAsia="SimSun"/>
                <w:kern w:val="2"/>
                <w:szCs w:val="22"/>
                <w:lang w:val="en-US"/>
              </w:rPr>
            </w:pPr>
          </w:p>
        </w:tc>
      </w:tr>
      <w:tr w:rsidR="00435F02" w14:paraId="0C631A9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90CBEC" w14:textId="77777777" w:rsidR="00435F02" w:rsidRDefault="00435F02" w:rsidP="00435F02">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43EC0064" w14:textId="77777777" w:rsidR="00435F02" w:rsidRDefault="00435F02" w:rsidP="00435F02">
            <w:pPr>
              <w:pStyle w:val="TAC"/>
              <w:rPr>
                <w:rFonts w:eastAsia="SimSun"/>
                <w:kern w:val="2"/>
                <w:szCs w:val="22"/>
                <w:lang w:val="en-US"/>
              </w:rPr>
            </w:pPr>
            <w:r>
              <w:rPr>
                <w:rFonts w:eastAsia="SimSun"/>
                <w:kern w:val="2"/>
                <w:szCs w:val="22"/>
                <w:lang w:val="en-US"/>
              </w:rPr>
              <w:t>CA_n48A-n71A</w:t>
            </w:r>
          </w:p>
          <w:p w14:paraId="4FD7C648" w14:textId="77777777" w:rsidR="00435F02" w:rsidRDefault="00435F02" w:rsidP="00435F02">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DE9CB6" w14:textId="77777777" w:rsidR="00435F02" w:rsidRDefault="00435F02" w:rsidP="00435F02">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2EC2D1" w14:textId="77777777" w:rsidR="00435F02" w:rsidRDefault="00435F02" w:rsidP="00435F02">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52F49774" w14:textId="65CDD9F4" w:rsidR="00435F02" w:rsidRDefault="00435F02" w:rsidP="00435F02">
            <w:pPr>
              <w:pStyle w:val="TAC"/>
              <w:rPr>
                <w:rFonts w:eastAsia="SimSun"/>
                <w:kern w:val="2"/>
                <w:szCs w:val="22"/>
                <w:lang w:val="en-US"/>
              </w:rPr>
            </w:pPr>
            <w:r>
              <w:rPr>
                <w:rFonts w:eastAsia="SimSun"/>
                <w:kern w:val="2"/>
                <w:szCs w:val="22"/>
                <w:lang w:val="en-US"/>
              </w:rPr>
              <w:t>0</w:t>
            </w:r>
          </w:p>
        </w:tc>
      </w:tr>
      <w:tr w:rsidR="00435F02" w14:paraId="6C773E2B" w14:textId="77777777" w:rsidTr="003B00B4">
        <w:trPr>
          <w:trHeight w:val="29"/>
        </w:trPr>
        <w:tc>
          <w:tcPr>
            <w:tcW w:w="1848" w:type="dxa"/>
            <w:tcBorders>
              <w:top w:val="nil"/>
              <w:left w:val="single" w:sz="4" w:space="0" w:color="auto"/>
              <w:bottom w:val="nil"/>
              <w:right w:val="single" w:sz="4" w:space="0" w:color="auto"/>
            </w:tcBorders>
            <w:vAlign w:val="center"/>
          </w:tcPr>
          <w:p w14:paraId="50FF66A6"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11C1B2"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0D03C"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817054" w14:textId="77777777" w:rsidR="00435F02" w:rsidRDefault="00435F02" w:rsidP="00435F02">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06BF1AE4" w14:textId="2DB72331" w:rsidR="00435F02" w:rsidRDefault="00435F02" w:rsidP="00435F02">
            <w:pPr>
              <w:pStyle w:val="TAC"/>
              <w:rPr>
                <w:rFonts w:eastAsia="SimSun"/>
                <w:kern w:val="2"/>
                <w:szCs w:val="22"/>
                <w:lang w:val="en-US"/>
              </w:rPr>
            </w:pPr>
          </w:p>
        </w:tc>
      </w:tr>
      <w:tr w:rsidR="00435F02" w14:paraId="3BA19A7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98F14E"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6E1693"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4EC0D"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C0A914"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2355DB" w14:textId="77777777" w:rsidR="00435F02" w:rsidRDefault="00435F02" w:rsidP="00435F02">
            <w:pPr>
              <w:pStyle w:val="TAC"/>
              <w:rPr>
                <w:rFonts w:eastAsia="SimSun"/>
                <w:kern w:val="2"/>
                <w:szCs w:val="22"/>
                <w:lang w:val="en-US"/>
              </w:rPr>
            </w:pPr>
          </w:p>
        </w:tc>
      </w:tr>
      <w:tr w:rsidR="00435F02" w14:paraId="410CE90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B05E6A" w14:textId="77777777" w:rsidR="00435F02" w:rsidRDefault="00435F02" w:rsidP="00435F02">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2622DA68" w14:textId="77777777" w:rsidR="00435F02" w:rsidRPr="003B00B4" w:rsidRDefault="00435F02" w:rsidP="00435F02">
            <w:pPr>
              <w:pStyle w:val="TAC"/>
              <w:rPr>
                <w:rFonts w:cs="Arial"/>
                <w:szCs w:val="18"/>
              </w:rPr>
            </w:pPr>
            <w:r w:rsidRPr="003B00B4">
              <w:rPr>
                <w:rFonts w:cs="Arial"/>
                <w:szCs w:val="18"/>
              </w:rPr>
              <w:t>CA_n48A-n71A</w:t>
            </w:r>
          </w:p>
          <w:p w14:paraId="22218FB7" w14:textId="77777777" w:rsidR="00435F02" w:rsidRDefault="00435F02" w:rsidP="00435F02">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932157" w14:textId="77777777" w:rsidR="00435F02" w:rsidRDefault="00435F02" w:rsidP="00435F02">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72F9D9" w14:textId="77777777" w:rsidR="00435F02" w:rsidRDefault="00435F02" w:rsidP="00435F02">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CE7BB65" w14:textId="77777777" w:rsidR="00435F02" w:rsidRDefault="00435F02" w:rsidP="00435F02">
            <w:pPr>
              <w:pStyle w:val="TAC"/>
              <w:rPr>
                <w:szCs w:val="18"/>
                <w:lang w:val="en-US" w:eastAsia="zh-CN"/>
              </w:rPr>
            </w:pPr>
            <w:r>
              <w:rPr>
                <w:rFonts w:cs="Arial"/>
                <w:szCs w:val="18"/>
                <w:lang w:val="en-US" w:eastAsia="zh-CN"/>
              </w:rPr>
              <w:t>0</w:t>
            </w:r>
          </w:p>
        </w:tc>
      </w:tr>
      <w:tr w:rsidR="00435F02" w14:paraId="656FC36E" w14:textId="77777777" w:rsidTr="003B00B4">
        <w:trPr>
          <w:trHeight w:val="29"/>
        </w:trPr>
        <w:tc>
          <w:tcPr>
            <w:tcW w:w="1848" w:type="dxa"/>
            <w:tcBorders>
              <w:top w:val="nil"/>
              <w:left w:val="single" w:sz="4" w:space="0" w:color="auto"/>
              <w:bottom w:val="nil"/>
              <w:right w:val="single" w:sz="4" w:space="0" w:color="auto"/>
            </w:tcBorders>
            <w:vAlign w:val="center"/>
          </w:tcPr>
          <w:p w14:paraId="2755B659" w14:textId="77777777" w:rsidR="00435F02" w:rsidRDefault="00435F02" w:rsidP="00435F02">
            <w:pPr>
              <w:pStyle w:val="TAC"/>
              <w:rPr>
                <w:rFonts w:cs="Arial"/>
                <w:szCs w:val="18"/>
              </w:rPr>
            </w:pPr>
          </w:p>
        </w:tc>
        <w:tc>
          <w:tcPr>
            <w:tcW w:w="1878" w:type="dxa"/>
            <w:tcBorders>
              <w:top w:val="nil"/>
              <w:left w:val="single" w:sz="4" w:space="0" w:color="auto"/>
              <w:bottom w:val="nil"/>
              <w:right w:val="single" w:sz="4" w:space="0" w:color="auto"/>
            </w:tcBorders>
            <w:vAlign w:val="center"/>
          </w:tcPr>
          <w:p w14:paraId="1E413C44" w14:textId="77777777" w:rsidR="00435F02" w:rsidRDefault="00435F02" w:rsidP="00435F02">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7B1BE91" w14:textId="77777777" w:rsidR="00435F02" w:rsidRDefault="00435F02" w:rsidP="00435F02">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E88D8E" w14:textId="77777777" w:rsidR="00435F02" w:rsidRDefault="00435F02" w:rsidP="00435F02">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C8B41FF" w14:textId="77777777" w:rsidR="00435F02" w:rsidRDefault="00435F02" w:rsidP="00435F02">
            <w:pPr>
              <w:pStyle w:val="TAC"/>
              <w:rPr>
                <w:szCs w:val="18"/>
                <w:lang w:val="en-US" w:eastAsia="zh-CN"/>
              </w:rPr>
            </w:pPr>
          </w:p>
        </w:tc>
      </w:tr>
      <w:tr w:rsidR="00435F02" w14:paraId="761670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BA92D1A" w14:textId="77777777" w:rsidR="00435F02" w:rsidRDefault="00435F02" w:rsidP="00435F02">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743405A0" w14:textId="77777777" w:rsidR="00435F02" w:rsidRDefault="00435F02" w:rsidP="00435F02">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AC8BA66"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A3847D" w14:textId="77777777" w:rsidR="00435F02" w:rsidRDefault="00435F02" w:rsidP="00435F02">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1E9A69" w14:textId="77777777" w:rsidR="00435F02" w:rsidRDefault="00435F02" w:rsidP="00435F02">
            <w:pPr>
              <w:pStyle w:val="TAC"/>
              <w:rPr>
                <w:szCs w:val="18"/>
                <w:lang w:val="en-US" w:eastAsia="zh-CN"/>
              </w:rPr>
            </w:pPr>
          </w:p>
        </w:tc>
      </w:tr>
      <w:tr w:rsidR="00435F02" w14:paraId="47CBCB9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DF4916" w14:textId="77777777" w:rsidR="00435F02" w:rsidRDefault="00435F02" w:rsidP="00435F02">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7203A86E"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11618331"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4F2B2C2" w14:textId="77777777" w:rsidR="00435F02" w:rsidRDefault="00435F02" w:rsidP="00435F02">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C0B303" w14:textId="77777777" w:rsidR="00435F02" w:rsidRDefault="00435F02" w:rsidP="00435F02">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74A06190"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DBB1257" w14:textId="77777777" w:rsidTr="003B00B4">
        <w:trPr>
          <w:trHeight w:val="29"/>
        </w:trPr>
        <w:tc>
          <w:tcPr>
            <w:tcW w:w="1848" w:type="dxa"/>
            <w:tcBorders>
              <w:top w:val="nil"/>
              <w:left w:val="single" w:sz="4" w:space="0" w:color="auto"/>
              <w:bottom w:val="nil"/>
              <w:right w:val="single" w:sz="4" w:space="0" w:color="auto"/>
            </w:tcBorders>
            <w:vAlign w:val="center"/>
          </w:tcPr>
          <w:p w14:paraId="704E70D7"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4BD428"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6B34F" w14:textId="77777777" w:rsidR="00435F02" w:rsidRDefault="00435F02" w:rsidP="00435F02">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5E9C10F" w14:textId="77777777" w:rsidR="00435F02" w:rsidRDefault="00435F02" w:rsidP="00435F02">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3A00A61" w14:textId="77777777" w:rsidR="00435F02" w:rsidRDefault="00435F02" w:rsidP="00435F02">
            <w:pPr>
              <w:pStyle w:val="TAC"/>
              <w:rPr>
                <w:rFonts w:eastAsia="SimSun"/>
                <w:kern w:val="2"/>
                <w:szCs w:val="22"/>
                <w:lang w:val="en-US" w:eastAsia="zh-CN"/>
              </w:rPr>
            </w:pPr>
          </w:p>
        </w:tc>
      </w:tr>
      <w:tr w:rsidR="00435F02" w14:paraId="68D2AC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BB6B0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068439"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B6908" w14:textId="77777777" w:rsidR="00435F02" w:rsidRDefault="00435F02" w:rsidP="00435F02">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C92829" w14:textId="77777777" w:rsidR="00435F02" w:rsidRDefault="00435F02" w:rsidP="00435F02">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E164E9C" w14:textId="77777777" w:rsidR="00435F02" w:rsidRDefault="00435F02" w:rsidP="00435F02">
            <w:pPr>
              <w:pStyle w:val="TAC"/>
              <w:rPr>
                <w:rFonts w:eastAsia="SimSun"/>
                <w:kern w:val="2"/>
                <w:szCs w:val="22"/>
                <w:lang w:val="en-US" w:eastAsia="zh-CN"/>
              </w:rPr>
            </w:pPr>
          </w:p>
        </w:tc>
      </w:tr>
      <w:tr w:rsidR="00435F02" w14:paraId="7AEC52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3D5273" w14:textId="77777777" w:rsidR="00435F02" w:rsidRDefault="00435F02" w:rsidP="00435F02">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4C90F545" w14:textId="77777777" w:rsidR="00435F02" w:rsidRDefault="00435F02" w:rsidP="00435F02">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701E3CB1" w14:textId="77777777" w:rsidR="00435F02" w:rsidRDefault="00435F02" w:rsidP="00435F02">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0B5054" w14:textId="77777777" w:rsidR="00435F02" w:rsidRDefault="00435F02" w:rsidP="00435F02">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415946F" w14:textId="77777777" w:rsidR="00435F02" w:rsidRDefault="00435F02" w:rsidP="00435F02">
            <w:pPr>
              <w:pStyle w:val="TAC"/>
              <w:rPr>
                <w:rFonts w:eastAsia="SimSun"/>
                <w:kern w:val="2"/>
                <w:szCs w:val="18"/>
                <w:lang w:val="en-US"/>
              </w:rPr>
            </w:pPr>
            <w:r>
              <w:rPr>
                <w:rFonts w:eastAsia="SimSun"/>
                <w:kern w:val="2"/>
                <w:szCs w:val="18"/>
                <w:lang w:val="en-US"/>
              </w:rPr>
              <w:t>0</w:t>
            </w:r>
          </w:p>
        </w:tc>
      </w:tr>
      <w:tr w:rsidR="00435F02" w14:paraId="6EA62E71" w14:textId="77777777" w:rsidTr="003B00B4">
        <w:trPr>
          <w:trHeight w:val="29"/>
        </w:trPr>
        <w:tc>
          <w:tcPr>
            <w:tcW w:w="1848" w:type="dxa"/>
            <w:tcBorders>
              <w:top w:val="nil"/>
              <w:left w:val="single" w:sz="4" w:space="0" w:color="auto"/>
              <w:bottom w:val="nil"/>
              <w:right w:val="single" w:sz="4" w:space="0" w:color="auto"/>
            </w:tcBorders>
            <w:vAlign w:val="center"/>
          </w:tcPr>
          <w:p w14:paraId="57155E2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CA8B88"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A57E089" w14:textId="77777777" w:rsidR="00435F02" w:rsidRDefault="00435F02" w:rsidP="00435F02">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84DB279" w14:textId="77777777" w:rsidR="00435F02" w:rsidRDefault="00435F02" w:rsidP="00435F02">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17C4A978" w14:textId="77777777" w:rsidR="00435F02" w:rsidRDefault="00435F02" w:rsidP="00435F02">
            <w:pPr>
              <w:pStyle w:val="TAC"/>
              <w:rPr>
                <w:rFonts w:eastAsia="SimSun"/>
                <w:kern w:val="2"/>
                <w:szCs w:val="22"/>
                <w:lang w:val="en-US" w:eastAsia="zh-CN"/>
              </w:rPr>
            </w:pPr>
          </w:p>
        </w:tc>
      </w:tr>
      <w:tr w:rsidR="00435F02" w14:paraId="7CC9D3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509AAF"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4B32AB"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AE3B725" w14:textId="77777777" w:rsidR="00435F02" w:rsidRDefault="00435F02" w:rsidP="00435F02">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F5C4EE" w14:textId="77777777" w:rsidR="00435F02" w:rsidRDefault="00435F02" w:rsidP="00435F02">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90CB07" w14:textId="77777777" w:rsidR="00435F02" w:rsidRDefault="00435F02" w:rsidP="00435F02">
            <w:pPr>
              <w:pStyle w:val="TAC"/>
              <w:rPr>
                <w:rFonts w:eastAsia="SimSun"/>
                <w:kern w:val="2"/>
                <w:szCs w:val="22"/>
                <w:lang w:val="en-US" w:eastAsia="zh-CN"/>
              </w:rPr>
            </w:pPr>
          </w:p>
        </w:tc>
      </w:tr>
      <w:tr w:rsidR="00435F02" w14:paraId="7E97BE5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BF62F1" w14:textId="77777777" w:rsidR="00435F02" w:rsidRDefault="00435F02" w:rsidP="00435F02">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7A4399A1" w14:textId="77777777" w:rsidR="00435F02" w:rsidRDefault="00435F02" w:rsidP="00435F02">
            <w:pPr>
              <w:pStyle w:val="TAC"/>
              <w:rPr>
                <w:rFonts w:eastAsia="SimSun"/>
                <w:kern w:val="2"/>
                <w:lang w:val="en-US"/>
              </w:rPr>
            </w:pPr>
            <w:r>
              <w:rPr>
                <w:rFonts w:eastAsia="SimSun"/>
                <w:kern w:val="2"/>
                <w:szCs w:val="22"/>
                <w:lang w:val="en-US"/>
              </w:rPr>
              <w:t>CA_n66A-n71A</w:t>
            </w:r>
          </w:p>
          <w:p w14:paraId="0E69ACC7" w14:textId="77777777" w:rsidR="00435F02" w:rsidRDefault="00435F02" w:rsidP="00435F02">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716085E"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4BA8DB"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99C7EE"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7C713CE" w14:textId="77777777" w:rsidTr="003B00B4">
        <w:trPr>
          <w:trHeight w:val="29"/>
        </w:trPr>
        <w:tc>
          <w:tcPr>
            <w:tcW w:w="1848" w:type="dxa"/>
            <w:tcBorders>
              <w:top w:val="nil"/>
              <w:left w:val="single" w:sz="4" w:space="0" w:color="auto"/>
              <w:bottom w:val="nil"/>
              <w:right w:val="single" w:sz="4" w:space="0" w:color="auto"/>
            </w:tcBorders>
            <w:vAlign w:val="center"/>
          </w:tcPr>
          <w:p w14:paraId="1E6EEBE0"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5BAE0B"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0A247"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CCE662A"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5325A83" w14:textId="77777777" w:rsidR="00435F02" w:rsidRDefault="00435F02" w:rsidP="00435F02">
            <w:pPr>
              <w:pStyle w:val="TAC"/>
              <w:rPr>
                <w:rFonts w:eastAsia="SimSun"/>
                <w:kern w:val="2"/>
                <w:szCs w:val="22"/>
                <w:lang w:val="en-US" w:eastAsia="zh-CN"/>
              </w:rPr>
            </w:pPr>
          </w:p>
        </w:tc>
      </w:tr>
      <w:tr w:rsidR="00435F02" w14:paraId="3429F6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4F92DD"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C1F7A2"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45E968"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17EF7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C4A2995" w14:textId="77777777" w:rsidR="00435F02" w:rsidRDefault="00435F02" w:rsidP="00435F02">
            <w:pPr>
              <w:pStyle w:val="TAC"/>
              <w:rPr>
                <w:rFonts w:eastAsia="SimSun"/>
                <w:kern w:val="2"/>
                <w:szCs w:val="22"/>
                <w:lang w:val="en-US" w:eastAsia="zh-CN"/>
              </w:rPr>
            </w:pPr>
          </w:p>
        </w:tc>
      </w:tr>
      <w:tr w:rsidR="00435F02" w14:paraId="2857A283" w14:textId="77777777" w:rsidTr="003B00B4">
        <w:trPr>
          <w:trHeight w:val="233"/>
        </w:trPr>
        <w:tc>
          <w:tcPr>
            <w:tcW w:w="1848" w:type="dxa"/>
            <w:tcBorders>
              <w:top w:val="single" w:sz="4" w:space="0" w:color="auto"/>
              <w:left w:val="single" w:sz="4" w:space="0" w:color="auto"/>
              <w:bottom w:val="nil"/>
              <w:right w:val="single" w:sz="4" w:space="0" w:color="auto"/>
            </w:tcBorders>
            <w:vAlign w:val="center"/>
          </w:tcPr>
          <w:p w14:paraId="48F37622" w14:textId="77777777" w:rsidR="00435F02" w:rsidRDefault="00435F02" w:rsidP="00435F02">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3F07D67C"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2ABC2E9C"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054EF2A"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67E597"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1DDFA8B3"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758CD82A" w14:textId="77777777" w:rsidTr="003B00B4">
        <w:trPr>
          <w:trHeight w:val="29"/>
        </w:trPr>
        <w:tc>
          <w:tcPr>
            <w:tcW w:w="1848" w:type="dxa"/>
            <w:tcBorders>
              <w:top w:val="nil"/>
              <w:left w:val="single" w:sz="4" w:space="0" w:color="auto"/>
              <w:bottom w:val="nil"/>
              <w:right w:val="single" w:sz="4" w:space="0" w:color="auto"/>
            </w:tcBorders>
            <w:vAlign w:val="center"/>
          </w:tcPr>
          <w:p w14:paraId="45023A01"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781DF8"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27241"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C862C89"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26771FE" w14:textId="77777777" w:rsidR="00435F02" w:rsidRDefault="00435F02" w:rsidP="00435F02">
            <w:pPr>
              <w:pStyle w:val="TAC"/>
              <w:rPr>
                <w:rFonts w:eastAsia="SimSun"/>
                <w:kern w:val="2"/>
                <w:szCs w:val="22"/>
                <w:lang w:val="en-US" w:eastAsia="zh-CN"/>
              </w:rPr>
            </w:pPr>
          </w:p>
        </w:tc>
      </w:tr>
      <w:tr w:rsidR="00435F02" w14:paraId="2399718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4DBA9F"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FD26E0"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9334B"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C1AED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5E66C5" w14:textId="77777777" w:rsidR="00435F02" w:rsidRDefault="00435F02" w:rsidP="00435F02">
            <w:pPr>
              <w:pStyle w:val="TAC"/>
              <w:rPr>
                <w:rFonts w:eastAsia="SimSun"/>
                <w:kern w:val="2"/>
                <w:szCs w:val="22"/>
                <w:lang w:val="en-US" w:eastAsia="zh-CN"/>
              </w:rPr>
            </w:pPr>
          </w:p>
        </w:tc>
      </w:tr>
      <w:tr w:rsidR="00435F02" w14:paraId="1AAA45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A51957" w14:textId="77777777" w:rsidR="00435F02" w:rsidRDefault="00435F02" w:rsidP="00435F02">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68C9FB84"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27C2D9C9"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929BDE5"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66FE2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77307FF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86504C2" w14:textId="77777777" w:rsidTr="003B00B4">
        <w:trPr>
          <w:trHeight w:val="29"/>
        </w:trPr>
        <w:tc>
          <w:tcPr>
            <w:tcW w:w="1848" w:type="dxa"/>
            <w:tcBorders>
              <w:top w:val="nil"/>
              <w:left w:val="single" w:sz="4" w:space="0" w:color="auto"/>
              <w:bottom w:val="nil"/>
              <w:right w:val="single" w:sz="4" w:space="0" w:color="auto"/>
            </w:tcBorders>
            <w:vAlign w:val="center"/>
          </w:tcPr>
          <w:p w14:paraId="113C1B9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FBBEC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D3D933"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F4056BD"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24C6900" w14:textId="77777777" w:rsidR="00435F02" w:rsidRDefault="00435F02" w:rsidP="00435F02">
            <w:pPr>
              <w:pStyle w:val="TAC"/>
              <w:rPr>
                <w:rFonts w:eastAsia="SimSun"/>
                <w:kern w:val="2"/>
                <w:szCs w:val="22"/>
                <w:lang w:val="en-US" w:eastAsia="zh-CN"/>
              </w:rPr>
            </w:pPr>
          </w:p>
        </w:tc>
      </w:tr>
      <w:tr w:rsidR="00435F02" w14:paraId="11D8E77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746590"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690C0C"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FEDD2"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53536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B26BA9" w14:textId="77777777" w:rsidR="00435F02" w:rsidRDefault="00435F02" w:rsidP="00435F02">
            <w:pPr>
              <w:pStyle w:val="TAC"/>
              <w:rPr>
                <w:rFonts w:eastAsia="SimSun"/>
                <w:kern w:val="2"/>
                <w:szCs w:val="22"/>
                <w:lang w:val="en-US" w:eastAsia="zh-CN"/>
              </w:rPr>
            </w:pPr>
          </w:p>
        </w:tc>
      </w:tr>
      <w:tr w:rsidR="00435F02" w14:paraId="6116456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933CAF8" w14:textId="77777777" w:rsidR="00435F02" w:rsidRDefault="00435F02" w:rsidP="00435F02">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62FE72AB" w14:textId="77777777" w:rsidR="00435F02" w:rsidRPr="003B00B4" w:rsidRDefault="00435F02" w:rsidP="00435F02">
            <w:pPr>
              <w:pStyle w:val="TAC"/>
              <w:rPr>
                <w:rFonts w:eastAsia="SimSun"/>
                <w:kern w:val="2"/>
                <w:szCs w:val="22"/>
                <w:lang w:val="en-US" w:eastAsia="zh-CN"/>
              </w:rPr>
            </w:pPr>
            <w:r w:rsidRPr="003B00B4">
              <w:rPr>
                <w:rFonts w:eastAsia="SimSun"/>
                <w:kern w:val="2"/>
                <w:szCs w:val="22"/>
                <w:lang w:val="en-US" w:eastAsia="zh-CN"/>
              </w:rPr>
              <w:t>CA_n66A-n77A</w:t>
            </w:r>
          </w:p>
          <w:p w14:paraId="5681FD82" w14:textId="77777777" w:rsidR="00435F02" w:rsidRDefault="00435F02" w:rsidP="00435F02">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3E759F0" w14:textId="77777777" w:rsidR="00435F02" w:rsidRDefault="00435F02" w:rsidP="00435F02">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7233BC" w14:textId="77777777" w:rsidR="00435F02" w:rsidRDefault="00435F02" w:rsidP="00435F02">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5137B48C" w14:textId="77777777" w:rsidR="00435F02" w:rsidRDefault="00435F02" w:rsidP="00435F02">
            <w:pPr>
              <w:pStyle w:val="TAC"/>
              <w:rPr>
                <w:rFonts w:eastAsia="SimSun"/>
                <w:kern w:val="2"/>
                <w:szCs w:val="22"/>
                <w:lang w:val="en-US" w:eastAsia="zh-CN"/>
              </w:rPr>
            </w:pPr>
            <w:r>
              <w:rPr>
                <w:rFonts w:hint="eastAsia"/>
                <w:szCs w:val="18"/>
                <w:lang w:val="en-US" w:eastAsia="zh-CN"/>
              </w:rPr>
              <w:t>0</w:t>
            </w:r>
          </w:p>
        </w:tc>
      </w:tr>
      <w:tr w:rsidR="00435F02" w14:paraId="66636FEA" w14:textId="77777777" w:rsidTr="003B00B4">
        <w:trPr>
          <w:trHeight w:val="29"/>
        </w:trPr>
        <w:tc>
          <w:tcPr>
            <w:tcW w:w="1848" w:type="dxa"/>
            <w:tcBorders>
              <w:top w:val="nil"/>
              <w:left w:val="single" w:sz="4" w:space="0" w:color="auto"/>
              <w:bottom w:val="nil"/>
              <w:right w:val="single" w:sz="4" w:space="0" w:color="auto"/>
            </w:tcBorders>
            <w:vAlign w:val="center"/>
          </w:tcPr>
          <w:p w14:paraId="2E72A6B7"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7289D3"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E7190" w14:textId="77777777" w:rsidR="00435F02" w:rsidRDefault="00435F02" w:rsidP="00435F02">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2F7A2B6"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212A148F" w14:textId="77777777" w:rsidR="00435F02" w:rsidRDefault="00435F02" w:rsidP="00435F02">
            <w:pPr>
              <w:pStyle w:val="TAC"/>
              <w:rPr>
                <w:rFonts w:eastAsia="SimSun"/>
                <w:kern w:val="2"/>
                <w:szCs w:val="22"/>
                <w:lang w:val="en-US" w:eastAsia="zh-CN"/>
              </w:rPr>
            </w:pPr>
          </w:p>
        </w:tc>
      </w:tr>
      <w:tr w:rsidR="00435F02" w14:paraId="4AED75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FC9462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959126"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E3B1D"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5EBF58"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DF7DE4" w14:textId="77777777" w:rsidR="00435F02" w:rsidRDefault="00435F02" w:rsidP="00435F02">
            <w:pPr>
              <w:pStyle w:val="TAC"/>
              <w:rPr>
                <w:rFonts w:eastAsia="SimSun"/>
                <w:kern w:val="2"/>
                <w:szCs w:val="22"/>
                <w:lang w:val="en-US" w:eastAsia="zh-CN"/>
              </w:rPr>
            </w:pPr>
          </w:p>
        </w:tc>
      </w:tr>
      <w:tr w:rsidR="00435F02" w14:paraId="7B20318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BFFD59" w14:textId="77777777" w:rsidR="00435F02" w:rsidRDefault="00435F02" w:rsidP="00435F02">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6A66EBC3" w14:textId="77777777" w:rsidR="00435F02" w:rsidRDefault="00435F02" w:rsidP="00435F02">
            <w:pPr>
              <w:pStyle w:val="TAC"/>
              <w:rPr>
                <w:rFonts w:eastAsia="SimSun"/>
                <w:kern w:val="2"/>
                <w:szCs w:val="22"/>
                <w:lang w:val="en-US"/>
              </w:rPr>
            </w:pPr>
            <w:r>
              <w:rPr>
                <w:rFonts w:eastAsia="SimSun"/>
                <w:kern w:val="2"/>
                <w:szCs w:val="22"/>
                <w:lang w:val="en-US"/>
              </w:rPr>
              <w:t>CA_n66A-n77A</w:t>
            </w:r>
          </w:p>
          <w:p w14:paraId="096F8D08" w14:textId="77777777" w:rsidR="00435F02" w:rsidRDefault="00435F02" w:rsidP="00435F02">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78222AE" w14:textId="77777777" w:rsidR="00435F02" w:rsidRDefault="00435F02" w:rsidP="00435F02">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793E94" w14:textId="77777777" w:rsidR="00435F02" w:rsidRDefault="00435F02" w:rsidP="00435F02">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2462BE03" w14:textId="3B44E1FD"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4DBBC9A" w14:textId="77777777" w:rsidTr="003B00B4">
        <w:trPr>
          <w:trHeight w:val="29"/>
        </w:trPr>
        <w:tc>
          <w:tcPr>
            <w:tcW w:w="1848" w:type="dxa"/>
            <w:tcBorders>
              <w:top w:val="nil"/>
              <w:left w:val="single" w:sz="4" w:space="0" w:color="auto"/>
              <w:bottom w:val="nil"/>
              <w:right w:val="single" w:sz="4" w:space="0" w:color="auto"/>
            </w:tcBorders>
            <w:vAlign w:val="center"/>
          </w:tcPr>
          <w:p w14:paraId="1D183FD1"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54E481"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F0FD1" w14:textId="77777777" w:rsidR="00435F02" w:rsidRDefault="00435F02" w:rsidP="00435F02">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F9E8E6E"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0CAF311" w14:textId="29018B2C" w:rsidR="00435F02" w:rsidRDefault="00435F02" w:rsidP="00435F02">
            <w:pPr>
              <w:pStyle w:val="TAC"/>
              <w:rPr>
                <w:rFonts w:eastAsia="SimSun"/>
                <w:kern w:val="2"/>
                <w:szCs w:val="22"/>
                <w:lang w:val="en-US" w:eastAsia="zh-CN"/>
              </w:rPr>
            </w:pPr>
          </w:p>
        </w:tc>
      </w:tr>
      <w:tr w:rsidR="00435F02" w14:paraId="75CA4DC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DF293A"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3D6245"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EFE6DB" w14:textId="77777777" w:rsidR="00435F02" w:rsidRDefault="00435F02" w:rsidP="00435F02">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7827B8"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986E3F" w14:textId="77777777" w:rsidR="00435F02" w:rsidRDefault="00435F02" w:rsidP="00435F02">
            <w:pPr>
              <w:pStyle w:val="TAC"/>
              <w:rPr>
                <w:rFonts w:eastAsia="SimSun"/>
                <w:kern w:val="2"/>
                <w:szCs w:val="22"/>
                <w:lang w:val="en-US" w:eastAsia="zh-CN"/>
              </w:rPr>
            </w:pPr>
          </w:p>
        </w:tc>
      </w:tr>
      <w:tr w:rsidR="00435F02" w14:paraId="6D87C91C" w14:textId="77777777" w:rsidTr="003B00B4">
        <w:trPr>
          <w:trHeight w:val="29"/>
        </w:trPr>
        <w:tc>
          <w:tcPr>
            <w:tcW w:w="1848" w:type="dxa"/>
            <w:tcBorders>
              <w:top w:val="nil"/>
              <w:left w:val="single" w:sz="4" w:space="0" w:color="auto"/>
              <w:bottom w:val="nil"/>
              <w:right w:val="single" w:sz="4" w:space="0" w:color="auto"/>
            </w:tcBorders>
            <w:vAlign w:val="center"/>
          </w:tcPr>
          <w:p w14:paraId="6D161ABD" w14:textId="77777777" w:rsidR="00435F02" w:rsidRDefault="00435F02" w:rsidP="00435F02">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040CA9E4" w14:textId="77777777" w:rsidR="00435F02" w:rsidRPr="003B00B4" w:rsidRDefault="00435F02" w:rsidP="00435F02">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74DE5296" w14:textId="77777777" w:rsidR="00435F02" w:rsidRPr="007D54F5" w:rsidRDefault="00435F02" w:rsidP="00435F02">
            <w:pPr>
              <w:pStyle w:val="TAC"/>
              <w:rPr>
                <w:rFonts w:eastAsia="SimSun"/>
                <w:lang w:val="en-US"/>
              </w:rPr>
            </w:pPr>
            <w:r w:rsidRPr="007D54F5">
              <w:rPr>
                <w:rFonts w:eastAsia="SimSun"/>
                <w:lang w:val="en-US"/>
              </w:rPr>
              <w:t>CA_n66A-n71A</w:t>
            </w:r>
          </w:p>
          <w:p w14:paraId="10133EA1" w14:textId="77777777" w:rsidR="00435F02" w:rsidRPr="007D54F5" w:rsidRDefault="00435F02" w:rsidP="00435F02">
            <w:pPr>
              <w:pStyle w:val="TAC"/>
              <w:rPr>
                <w:rFonts w:eastAsia="SimSun"/>
                <w:lang w:val="en-US"/>
              </w:rPr>
            </w:pPr>
            <w:r w:rsidRPr="007D54F5">
              <w:rPr>
                <w:rFonts w:eastAsia="SimSun"/>
                <w:lang w:val="en-US"/>
              </w:rPr>
              <w:t>CA_n66A-n77A</w:t>
            </w:r>
            <w:r w:rsidRPr="007D54F5">
              <w:rPr>
                <w:vertAlign w:val="superscript"/>
                <w:lang w:val="en-US"/>
              </w:rPr>
              <w:t>7</w:t>
            </w:r>
          </w:p>
          <w:p w14:paraId="4D565CF6" w14:textId="77777777" w:rsidR="00435F02" w:rsidRDefault="00435F02" w:rsidP="00435F02">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539253C"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6166E"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A77D8A"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35633D21" w14:textId="77777777" w:rsidTr="003B00B4">
        <w:trPr>
          <w:trHeight w:val="29"/>
        </w:trPr>
        <w:tc>
          <w:tcPr>
            <w:tcW w:w="1848" w:type="dxa"/>
            <w:tcBorders>
              <w:top w:val="nil"/>
              <w:left w:val="single" w:sz="4" w:space="0" w:color="auto"/>
              <w:bottom w:val="nil"/>
              <w:right w:val="single" w:sz="4" w:space="0" w:color="auto"/>
            </w:tcBorders>
            <w:vAlign w:val="center"/>
          </w:tcPr>
          <w:p w14:paraId="0D3B16EF"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EEB87B2"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C18C56"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317C7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D807DB4" w14:textId="77777777" w:rsidR="00435F02" w:rsidRDefault="00435F02" w:rsidP="00435F02">
            <w:pPr>
              <w:pStyle w:val="TAC"/>
              <w:rPr>
                <w:rFonts w:eastAsia="SimSun"/>
                <w:kern w:val="2"/>
                <w:szCs w:val="22"/>
                <w:lang w:val="en-US" w:eastAsia="zh-CN"/>
              </w:rPr>
            </w:pPr>
          </w:p>
        </w:tc>
      </w:tr>
      <w:tr w:rsidR="00435F02" w14:paraId="1716BBBC" w14:textId="77777777" w:rsidTr="003B00B4">
        <w:trPr>
          <w:trHeight w:val="29"/>
        </w:trPr>
        <w:tc>
          <w:tcPr>
            <w:tcW w:w="1848" w:type="dxa"/>
            <w:tcBorders>
              <w:top w:val="nil"/>
              <w:left w:val="single" w:sz="4" w:space="0" w:color="auto"/>
              <w:bottom w:val="nil"/>
              <w:right w:val="single" w:sz="4" w:space="0" w:color="auto"/>
            </w:tcBorders>
            <w:vAlign w:val="center"/>
          </w:tcPr>
          <w:p w14:paraId="3B2CF38E"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6885CE3"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0432F"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FE504C"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5B2E93" w14:textId="77777777" w:rsidR="00435F02" w:rsidRDefault="00435F02" w:rsidP="00435F02">
            <w:pPr>
              <w:pStyle w:val="TAC"/>
              <w:rPr>
                <w:rFonts w:eastAsia="SimSun"/>
                <w:kern w:val="2"/>
                <w:szCs w:val="22"/>
                <w:lang w:val="en-US" w:eastAsia="zh-CN"/>
              </w:rPr>
            </w:pPr>
          </w:p>
        </w:tc>
      </w:tr>
      <w:tr w:rsidR="00435F02" w14:paraId="0EE38B2D" w14:textId="77777777" w:rsidTr="003B00B4">
        <w:trPr>
          <w:trHeight w:val="29"/>
        </w:trPr>
        <w:tc>
          <w:tcPr>
            <w:tcW w:w="1848" w:type="dxa"/>
            <w:tcBorders>
              <w:top w:val="nil"/>
              <w:left w:val="single" w:sz="4" w:space="0" w:color="auto"/>
              <w:bottom w:val="nil"/>
              <w:right w:val="single" w:sz="4" w:space="0" w:color="auto"/>
            </w:tcBorders>
            <w:vAlign w:val="center"/>
          </w:tcPr>
          <w:p w14:paraId="5E2CD85D"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09F20F80" w14:textId="5970FF5B"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95773" w14:textId="77777777" w:rsidR="00435F02" w:rsidRDefault="00435F02" w:rsidP="00435F02">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ACA839" w14:textId="77777777" w:rsidR="00435F02" w:rsidRDefault="00435F02" w:rsidP="00435F02">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8BE7D8F" w14:textId="77777777" w:rsidR="00435F02" w:rsidRDefault="00435F02" w:rsidP="00435F02">
            <w:pPr>
              <w:pStyle w:val="TAC"/>
              <w:rPr>
                <w:lang w:val="en-US" w:eastAsia="zh-CN"/>
              </w:rPr>
            </w:pPr>
            <w:r>
              <w:rPr>
                <w:lang w:val="en-US" w:eastAsia="zh-CN"/>
              </w:rPr>
              <w:t>4 and 5</w:t>
            </w:r>
          </w:p>
        </w:tc>
      </w:tr>
      <w:tr w:rsidR="00435F02" w14:paraId="15F49E70" w14:textId="77777777" w:rsidTr="003B00B4">
        <w:trPr>
          <w:trHeight w:val="29"/>
        </w:trPr>
        <w:tc>
          <w:tcPr>
            <w:tcW w:w="1848" w:type="dxa"/>
            <w:tcBorders>
              <w:top w:val="nil"/>
              <w:left w:val="single" w:sz="4" w:space="0" w:color="auto"/>
              <w:bottom w:val="nil"/>
              <w:right w:val="single" w:sz="4" w:space="0" w:color="auto"/>
            </w:tcBorders>
            <w:vAlign w:val="center"/>
          </w:tcPr>
          <w:p w14:paraId="4A5F07FA"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3AC1D85D"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639C2" w14:textId="77777777" w:rsidR="00435F02" w:rsidRDefault="00435F02" w:rsidP="00435F02">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329660" w14:textId="77777777" w:rsidR="00435F02" w:rsidRDefault="00435F02" w:rsidP="00435F02">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6BFC4FA" w14:textId="77777777" w:rsidR="00435F02" w:rsidRDefault="00435F02" w:rsidP="00435F02">
            <w:pPr>
              <w:pStyle w:val="TAC"/>
              <w:rPr>
                <w:lang w:val="en-US" w:eastAsia="zh-CN"/>
              </w:rPr>
            </w:pPr>
          </w:p>
        </w:tc>
      </w:tr>
      <w:tr w:rsidR="00435F02" w14:paraId="782F61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6EEC94" w14:textId="77777777" w:rsidR="00435F02" w:rsidRDefault="00435F02" w:rsidP="00435F02">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76C4F5"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6EA0A6" w14:textId="77777777" w:rsidR="00435F02" w:rsidRDefault="00435F02" w:rsidP="00435F02">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16029C" w14:textId="77777777" w:rsidR="00435F02" w:rsidRDefault="00435F02" w:rsidP="00435F02">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F6EC95B" w14:textId="77777777" w:rsidR="00435F02" w:rsidRDefault="00435F02" w:rsidP="00435F02">
            <w:pPr>
              <w:pStyle w:val="TAC"/>
              <w:rPr>
                <w:lang w:val="en-US" w:eastAsia="zh-CN"/>
              </w:rPr>
            </w:pPr>
          </w:p>
        </w:tc>
      </w:tr>
      <w:tr w:rsidR="00435F02" w14:paraId="207002B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CC5FDB5" w14:textId="77777777" w:rsidR="00435F02" w:rsidRDefault="00435F02" w:rsidP="00435F02">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62A2E570" w14:textId="77777777" w:rsidR="00435F02" w:rsidRDefault="00435F02" w:rsidP="00435F02">
            <w:pPr>
              <w:pStyle w:val="TAC"/>
            </w:pPr>
            <w:r>
              <w:t>CA_n66A-n71A</w:t>
            </w:r>
          </w:p>
          <w:p w14:paraId="1E48EDFB" w14:textId="77777777" w:rsidR="00435F02" w:rsidRDefault="00435F02" w:rsidP="00435F02">
            <w:pPr>
              <w:pStyle w:val="TAC"/>
            </w:pPr>
            <w:r>
              <w:t>CA_n66A-n77A</w:t>
            </w:r>
          </w:p>
          <w:p w14:paraId="6EDE660F" w14:textId="77777777" w:rsidR="00435F02" w:rsidRDefault="00435F02" w:rsidP="00435F02">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FE5046" w14:textId="77777777" w:rsidR="00435F02" w:rsidRDefault="00435F02" w:rsidP="00435F02">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5A6CF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1309E9"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569C0753" w14:textId="77777777" w:rsidTr="003B00B4">
        <w:trPr>
          <w:trHeight w:val="29"/>
        </w:trPr>
        <w:tc>
          <w:tcPr>
            <w:tcW w:w="1848" w:type="dxa"/>
            <w:tcBorders>
              <w:top w:val="nil"/>
              <w:left w:val="single" w:sz="4" w:space="0" w:color="auto"/>
              <w:bottom w:val="nil"/>
              <w:right w:val="single" w:sz="4" w:space="0" w:color="auto"/>
            </w:tcBorders>
            <w:vAlign w:val="center"/>
          </w:tcPr>
          <w:p w14:paraId="0425F75D"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F8F5113"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618C5" w14:textId="77777777" w:rsidR="00435F02" w:rsidRDefault="00435F02" w:rsidP="00435F02">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9139B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660474C" w14:textId="77777777" w:rsidR="00435F02" w:rsidRDefault="00435F02" w:rsidP="00435F02">
            <w:pPr>
              <w:pStyle w:val="TAC"/>
              <w:rPr>
                <w:rFonts w:eastAsia="SimSun"/>
                <w:kern w:val="2"/>
                <w:szCs w:val="22"/>
                <w:lang w:val="en-US" w:eastAsia="zh-CN"/>
              </w:rPr>
            </w:pPr>
          </w:p>
        </w:tc>
      </w:tr>
      <w:tr w:rsidR="00435F02" w14:paraId="39750929" w14:textId="77777777" w:rsidTr="003B00B4">
        <w:trPr>
          <w:trHeight w:val="29"/>
        </w:trPr>
        <w:tc>
          <w:tcPr>
            <w:tcW w:w="1848" w:type="dxa"/>
            <w:tcBorders>
              <w:top w:val="nil"/>
              <w:left w:val="single" w:sz="4" w:space="0" w:color="auto"/>
              <w:bottom w:val="nil"/>
              <w:right w:val="single" w:sz="4" w:space="0" w:color="auto"/>
            </w:tcBorders>
            <w:vAlign w:val="center"/>
          </w:tcPr>
          <w:p w14:paraId="3AD1D764"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F40E1CF"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38ACF" w14:textId="77777777" w:rsidR="00435F02" w:rsidRDefault="00435F02" w:rsidP="00435F02">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90DB0D"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304FDF" w14:textId="77777777" w:rsidR="00435F02" w:rsidRDefault="00435F02" w:rsidP="00435F02">
            <w:pPr>
              <w:pStyle w:val="TAC"/>
              <w:rPr>
                <w:rFonts w:eastAsia="SimSun"/>
                <w:kern w:val="2"/>
                <w:szCs w:val="22"/>
                <w:lang w:val="en-US" w:eastAsia="zh-CN"/>
              </w:rPr>
            </w:pPr>
          </w:p>
        </w:tc>
      </w:tr>
      <w:tr w:rsidR="00435F02" w14:paraId="31859AFA" w14:textId="77777777" w:rsidTr="003B00B4">
        <w:trPr>
          <w:trHeight w:val="29"/>
        </w:trPr>
        <w:tc>
          <w:tcPr>
            <w:tcW w:w="1848" w:type="dxa"/>
            <w:tcBorders>
              <w:top w:val="nil"/>
              <w:left w:val="single" w:sz="4" w:space="0" w:color="auto"/>
              <w:bottom w:val="nil"/>
              <w:right w:val="single" w:sz="4" w:space="0" w:color="auto"/>
            </w:tcBorders>
            <w:vAlign w:val="center"/>
          </w:tcPr>
          <w:p w14:paraId="59ED39FE" w14:textId="77777777" w:rsidR="00435F02" w:rsidRDefault="00435F02" w:rsidP="00435F02">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CD6A5C7" w14:textId="77777777" w:rsidR="00435F02" w:rsidRDefault="00435F02" w:rsidP="00435F02">
            <w:pPr>
              <w:pStyle w:val="TAC"/>
            </w:pPr>
            <w:r>
              <w:t>CA_n66A-n71A</w:t>
            </w:r>
          </w:p>
          <w:p w14:paraId="51A2C1B2" w14:textId="77777777" w:rsidR="00435F02" w:rsidRDefault="00435F02" w:rsidP="00435F02">
            <w:pPr>
              <w:pStyle w:val="TAC"/>
            </w:pPr>
            <w:r>
              <w:t>CA_n66A-n77A</w:t>
            </w:r>
          </w:p>
          <w:p w14:paraId="6BEDB3FC" w14:textId="77777777" w:rsidR="00435F02" w:rsidRDefault="00435F02" w:rsidP="00435F02">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1EC116" w14:textId="77777777" w:rsidR="00435F02" w:rsidRDefault="00435F02" w:rsidP="00435F02">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E22A41" w14:textId="77777777" w:rsidR="00435F02" w:rsidRDefault="00435F02" w:rsidP="00435F02">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E7BE178" w14:textId="77777777" w:rsidR="00435F02" w:rsidRDefault="00435F02" w:rsidP="00435F02">
            <w:pPr>
              <w:pStyle w:val="TAC"/>
              <w:rPr>
                <w:lang w:val="en-US" w:eastAsia="zh-CN"/>
              </w:rPr>
            </w:pPr>
            <w:r>
              <w:rPr>
                <w:lang w:val="en-US" w:eastAsia="zh-CN"/>
              </w:rPr>
              <w:t>4 and 5</w:t>
            </w:r>
          </w:p>
        </w:tc>
      </w:tr>
      <w:tr w:rsidR="00435F02" w14:paraId="630D66E5" w14:textId="77777777" w:rsidTr="003B00B4">
        <w:trPr>
          <w:trHeight w:val="29"/>
        </w:trPr>
        <w:tc>
          <w:tcPr>
            <w:tcW w:w="1848" w:type="dxa"/>
            <w:tcBorders>
              <w:top w:val="nil"/>
              <w:left w:val="single" w:sz="4" w:space="0" w:color="auto"/>
              <w:bottom w:val="nil"/>
              <w:right w:val="single" w:sz="4" w:space="0" w:color="auto"/>
            </w:tcBorders>
            <w:vAlign w:val="center"/>
          </w:tcPr>
          <w:p w14:paraId="6D972F40"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5BFCA08F"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886F6" w14:textId="77777777" w:rsidR="00435F02" w:rsidRDefault="00435F02" w:rsidP="00435F02">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4E4C42" w14:textId="77777777" w:rsidR="00435F02" w:rsidRDefault="00435F02" w:rsidP="00435F02">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FD03EFE" w14:textId="77777777" w:rsidR="00435F02" w:rsidRDefault="00435F02" w:rsidP="00435F02">
            <w:pPr>
              <w:pStyle w:val="TAC"/>
              <w:rPr>
                <w:lang w:val="en-US" w:eastAsia="zh-CN"/>
              </w:rPr>
            </w:pPr>
          </w:p>
        </w:tc>
      </w:tr>
      <w:tr w:rsidR="00435F02" w14:paraId="7B5338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4314A1E" w14:textId="77777777" w:rsidR="00435F02" w:rsidRDefault="00435F02" w:rsidP="00435F02">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1F51C18"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38B39" w14:textId="77777777" w:rsidR="00435F02" w:rsidRDefault="00435F02" w:rsidP="00435F02">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4106FE" w14:textId="77777777" w:rsidR="00435F02" w:rsidRDefault="00435F02" w:rsidP="00435F02">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6B5E65C" w14:textId="77777777" w:rsidR="00435F02" w:rsidRDefault="00435F02" w:rsidP="00435F02">
            <w:pPr>
              <w:pStyle w:val="TAC"/>
              <w:rPr>
                <w:lang w:val="en-US" w:eastAsia="zh-CN"/>
              </w:rPr>
            </w:pPr>
          </w:p>
        </w:tc>
      </w:tr>
      <w:tr w:rsidR="00435F02" w14:paraId="67C5D0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29B48B5" w14:textId="77777777" w:rsidR="00435F02" w:rsidRDefault="00435F02" w:rsidP="00435F02">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5A4121E4" w14:textId="77777777" w:rsidR="00435F02" w:rsidRDefault="00435F02" w:rsidP="00435F02">
            <w:pPr>
              <w:pStyle w:val="TAC"/>
            </w:pPr>
            <w:r>
              <w:t>CA_n66A-n71A</w:t>
            </w:r>
          </w:p>
          <w:p w14:paraId="0FBE1560" w14:textId="77777777" w:rsidR="00435F02" w:rsidRDefault="00435F02" w:rsidP="00435F02">
            <w:pPr>
              <w:pStyle w:val="TAC"/>
            </w:pPr>
            <w:r>
              <w:t>CA_n66A-n77A</w:t>
            </w:r>
          </w:p>
          <w:p w14:paraId="0A46CCC9" w14:textId="77777777" w:rsidR="00435F02" w:rsidRDefault="00435F02" w:rsidP="00435F02">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2AE461" w14:textId="77777777" w:rsidR="00435F02" w:rsidRDefault="00435F02" w:rsidP="00435F02">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88414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3CBA59"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327F3C74" w14:textId="77777777" w:rsidTr="003B00B4">
        <w:trPr>
          <w:trHeight w:val="29"/>
        </w:trPr>
        <w:tc>
          <w:tcPr>
            <w:tcW w:w="1848" w:type="dxa"/>
            <w:tcBorders>
              <w:top w:val="nil"/>
              <w:left w:val="single" w:sz="4" w:space="0" w:color="auto"/>
              <w:bottom w:val="nil"/>
              <w:right w:val="single" w:sz="4" w:space="0" w:color="auto"/>
            </w:tcBorders>
            <w:vAlign w:val="center"/>
          </w:tcPr>
          <w:p w14:paraId="2AE48A92"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CA4BC36"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52DCB" w14:textId="77777777" w:rsidR="00435F02" w:rsidRDefault="00435F02" w:rsidP="00435F02">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4ABE3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2D6FBBAA" w14:textId="77777777" w:rsidR="00435F02" w:rsidRDefault="00435F02" w:rsidP="00435F02">
            <w:pPr>
              <w:pStyle w:val="TAC"/>
              <w:rPr>
                <w:rFonts w:eastAsia="SimSun"/>
                <w:kern w:val="2"/>
                <w:szCs w:val="22"/>
                <w:lang w:val="en-US" w:eastAsia="zh-CN"/>
              </w:rPr>
            </w:pPr>
          </w:p>
        </w:tc>
      </w:tr>
      <w:tr w:rsidR="00435F02" w14:paraId="19344C86" w14:textId="77777777" w:rsidTr="003B00B4">
        <w:trPr>
          <w:trHeight w:val="29"/>
        </w:trPr>
        <w:tc>
          <w:tcPr>
            <w:tcW w:w="1848" w:type="dxa"/>
            <w:tcBorders>
              <w:top w:val="nil"/>
              <w:left w:val="single" w:sz="4" w:space="0" w:color="auto"/>
              <w:bottom w:val="nil"/>
              <w:right w:val="single" w:sz="4" w:space="0" w:color="auto"/>
            </w:tcBorders>
            <w:vAlign w:val="center"/>
          </w:tcPr>
          <w:p w14:paraId="563F03DC"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A83E0F8"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5A5FF6" w14:textId="77777777" w:rsidR="00435F02" w:rsidRDefault="00435F02" w:rsidP="00435F02">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204059"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518A51" w14:textId="77777777" w:rsidR="00435F02" w:rsidRDefault="00435F02" w:rsidP="00435F02">
            <w:pPr>
              <w:pStyle w:val="TAC"/>
              <w:rPr>
                <w:rFonts w:eastAsia="SimSun"/>
                <w:kern w:val="2"/>
                <w:szCs w:val="22"/>
                <w:lang w:val="en-US" w:eastAsia="zh-CN"/>
              </w:rPr>
            </w:pPr>
          </w:p>
        </w:tc>
      </w:tr>
      <w:tr w:rsidR="00435F02" w14:paraId="05475FFB" w14:textId="77777777" w:rsidTr="003B00B4">
        <w:trPr>
          <w:trHeight w:val="29"/>
        </w:trPr>
        <w:tc>
          <w:tcPr>
            <w:tcW w:w="1848" w:type="dxa"/>
            <w:tcBorders>
              <w:top w:val="nil"/>
              <w:left w:val="single" w:sz="4" w:space="0" w:color="auto"/>
              <w:bottom w:val="nil"/>
              <w:right w:val="single" w:sz="4" w:space="0" w:color="auto"/>
            </w:tcBorders>
            <w:vAlign w:val="center"/>
          </w:tcPr>
          <w:p w14:paraId="06687757"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0B70318"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E9C4A" w14:textId="77777777" w:rsidR="00435F02" w:rsidRDefault="00435F02" w:rsidP="00435F02">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BEA45D" w14:textId="77777777" w:rsidR="00435F02" w:rsidRDefault="00435F02" w:rsidP="00435F02">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5B469B0" w14:textId="77777777" w:rsidR="00435F02" w:rsidRDefault="00435F02" w:rsidP="00435F02">
            <w:pPr>
              <w:pStyle w:val="TAC"/>
              <w:rPr>
                <w:rFonts w:eastAsia="SimSun"/>
                <w:kern w:val="2"/>
                <w:szCs w:val="22"/>
                <w:lang w:val="en-US" w:eastAsia="zh-CN"/>
              </w:rPr>
            </w:pPr>
            <w:r>
              <w:rPr>
                <w:rFonts w:eastAsia="SimSun"/>
                <w:kern w:val="2"/>
                <w:szCs w:val="22"/>
                <w:lang w:val="en-US" w:eastAsia="zh-CN"/>
              </w:rPr>
              <w:t>4 and 5</w:t>
            </w:r>
          </w:p>
        </w:tc>
      </w:tr>
      <w:tr w:rsidR="00435F02" w14:paraId="2F7BFC4D" w14:textId="77777777" w:rsidTr="003B00B4">
        <w:trPr>
          <w:trHeight w:val="29"/>
        </w:trPr>
        <w:tc>
          <w:tcPr>
            <w:tcW w:w="1848" w:type="dxa"/>
            <w:tcBorders>
              <w:top w:val="nil"/>
              <w:left w:val="single" w:sz="4" w:space="0" w:color="auto"/>
              <w:bottom w:val="nil"/>
              <w:right w:val="single" w:sz="4" w:space="0" w:color="auto"/>
            </w:tcBorders>
            <w:vAlign w:val="center"/>
          </w:tcPr>
          <w:p w14:paraId="1E39C7E6"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9B6805F"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790BB" w14:textId="77777777" w:rsidR="00435F02" w:rsidRDefault="00435F02" w:rsidP="00435F02">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283610" w14:textId="77777777" w:rsidR="00435F02" w:rsidRDefault="00435F02" w:rsidP="00435F02">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2AF05BE" w14:textId="77777777" w:rsidR="00435F02" w:rsidRDefault="00435F02" w:rsidP="00435F02">
            <w:pPr>
              <w:pStyle w:val="TAC"/>
              <w:rPr>
                <w:rFonts w:eastAsia="SimSun"/>
                <w:kern w:val="2"/>
                <w:szCs w:val="22"/>
                <w:lang w:val="en-US" w:eastAsia="zh-CN"/>
              </w:rPr>
            </w:pPr>
          </w:p>
        </w:tc>
      </w:tr>
      <w:tr w:rsidR="00435F02" w14:paraId="0F1AC747" w14:textId="77777777" w:rsidTr="003B00B4">
        <w:trPr>
          <w:trHeight w:val="29"/>
        </w:trPr>
        <w:tc>
          <w:tcPr>
            <w:tcW w:w="1848" w:type="dxa"/>
            <w:tcBorders>
              <w:top w:val="nil"/>
              <w:left w:val="single" w:sz="4" w:space="0" w:color="auto"/>
              <w:bottom w:val="nil"/>
              <w:right w:val="single" w:sz="4" w:space="0" w:color="auto"/>
            </w:tcBorders>
            <w:vAlign w:val="center"/>
          </w:tcPr>
          <w:p w14:paraId="428AEB3E"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66F781F"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02BDB" w14:textId="77777777" w:rsidR="00435F02" w:rsidRDefault="00435F02" w:rsidP="00435F02">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7F4E4B" w14:textId="77777777" w:rsidR="00435F02" w:rsidRDefault="00435F02" w:rsidP="00435F02">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7EB7601" w14:textId="77777777" w:rsidR="00435F02" w:rsidRDefault="00435F02" w:rsidP="00435F02">
            <w:pPr>
              <w:pStyle w:val="TAC"/>
              <w:rPr>
                <w:rFonts w:eastAsia="SimSun"/>
                <w:kern w:val="2"/>
                <w:szCs w:val="22"/>
                <w:lang w:val="en-US" w:eastAsia="zh-CN"/>
              </w:rPr>
            </w:pPr>
          </w:p>
        </w:tc>
      </w:tr>
      <w:tr w:rsidR="00435F02" w14:paraId="0675B4F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15BAA24" w14:textId="77777777" w:rsidR="00435F02" w:rsidRDefault="00435F02" w:rsidP="00435F02">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049AD52A" w14:textId="77777777" w:rsidR="00435F02" w:rsidRDefault="00435F02" w:rsidP="00435F02">
            <w:pPr>
              <w:pStyle w:val="TAC"/>
              <w:rPr>
                <w:rFonts w:eastAsia="SimSun"/>
                <w:lang w:val="en-US"/>
              </w:rPr>
            </w:pPr>
            <w:r>
              <w:rPr>
                <w:rFonts w:eastAsia="SimSun"/>
                <w:lang w:val="en-US"/>
              </w:rPr>
              <w:t>CA_n66A-n71A</w:t>
            </w:r>
          </w:p>
          <w:p w14:paraId="42F05492" w14:textId="77777777" w:rsidR="00435F02" w:rsidRDefault="00435F02" w:rsidP="00435F02">
            <w:pPr>
              <w:pStyle w:val="TAC"/>
              <w:rPr>
                <w:rFonts w:eastAsia="SimSun"/>
                <w:lang w:val="en-US"/>
              </w:rPr>
            </w:pPr>
            <w:r>
              <w:rPr>
                <w:rFonts w:eastAsia="SimSun"/>
                <w:lang w:val="en-US"/>
              </w:rPr>
              <w:t>CA_n66A-n77A</w:t>
            </w:r>
          </w:p>
          <w:p w14:paraId="18E9343E" w14:textId="77777777" w:rsidR="00435F02" w:rsidRDefault="00435F02" w:rsidP="00435F02">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85E1C6"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334C0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6F9C134"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6C669986" w14:textId="77777777" w:rsidTr="003B00B4">
        <w:trPr>
          <w:trHeight w:val="29"/>
        </w:trPr>
        <w:tc>
          <w:tcPr>
            <w:tcW w:w="1848" w:type="dxa"/>
            <w:tcBorders>
              <w:top w:val="nil"/>
              <w:left w:val="single" w:sz="4" w:space="0" w:color="auto"/>
              <w:bottom w:val="nil"/>
              <w:right w:val="single" w:sz="4" w:space="0" w:color="auto"/>
            </w:tcBorders>
            <w:vAlign w:val="center"/>
          </w:tcPr>
          <w:p w14:paraId="6CAD4A97"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F136649"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47D9DC"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7D9081"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51D9EEC" w14:textId="77777777" w:rsidR="00435F02" w:rsidRDefault="00435F02" w:rsidP="00435F02">
            <w:pPr>
              <w:pStyle w:val="TAC"/>
              <w:rPr>
                <w:rFonts w:eastAsia="SimSun"/>
                <w:kern w:val="2"/>
                <w:szCs w:val="22"/>
                <w:lang w:val="en-US" w:eastAsia="zh-CN"/>
              </w:rPr>
            </w:pPr>
          </w:p>
        </w:tc>
      </w:tr>
      <w:tr w:rsidR="00435F02" w14:paraId="2CDE5343" w14:textId="77777777" w:rsidTr="003B00B4">
        <w:trPr>
          <w:trHeight w:val="29"/>
        </w:trPr>
        <w:tc>
          <w:tcPr>
            <w:tcW w:w="1848" w:type="dxa"/>
            <w:tcBorders>
              <w:top w:val="nil"/>
              <w:left w:val="single" w:sz="4" w:space="0" w:color="auto"/>
              <w:bottom w:val="nil"/>
              <w:right w:val="single" w:sz="4" w:space="0" w:color="auto"/>
            </w:tcBorders>
            <w:vAlign w:val="center"/>
          </w:tcPr>
          <w:p w14:paraId="371CA90F"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18E7632"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93C86"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73AAC9"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6BAD26" w14:textId="77777777" w:rsidR="00435F02" w:rsidRDefault="00435F02" w:rsidP="00435F02">
            <w:pPr>
              <w:pStyle w:val="TAC"/>
              <w:rPr>
                <w:rFonts w:eastAsia="SimSun"/>
                <w:kern w:val="2"/>
                <w:szCs w:val="22"/>
                <w:lang w:val="en-US" w:eastAsia="zh-CN"/>
              </w:rPr>
            </w:pPr>
          </w:p>
        </w:tc>
      </w:tr>
      <w:tr w:rsidR="00435F02" w14:paraId="2F000719" w14:textId="77777777" w:rsidTr="003B00B4">
        <w:trPr>
          <w:trHeight w:val="29"/>
        </w:trPr>
        <w:tc>
          <w:tcPr>
            <w:tcW w:w="1848" w:type="dxa"/>
            <w:tcBorders>
              <w:top w:val="nil"/>
              <w:left w:val="single" w:sz="4" w:space="0" w:color="auto"/>
              <w:bottom w:val="nil"/>
              <w:right w:val="single" w:sz="4" w:space="0" w:color="auto"/>
            </w:tcBorders>
            <w:vAlign w:val="center"/>
          </w:tcPr>
          <w:p w14:paraId="682CFD9D" w14:textId="77777777" w:rsidR="00435F02" w:rsidRDefault="00435F02" w:rsidP="00435F02">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10A6CCB" w14:textId="77777777" w:rsidR="00435F02" w:rsidRDefault="00435F02" w:rsidP="00435F02">
            <w:pPr>
              <w:pStyle w:val="TAC"/>
              <w:rPr>
                <w:lang w:val="en-US"/>
              </w:rPr>
            </w:pPr>
            <w:r>
              <w:rPr>
                <w:lang w:val="en-US"/>
              </w:rPr>
              <w:t>CA_n66A-n71A</w:t>
            </w:r>
          </w:p>
          <w:p w14:paraId="27FC6BC8" w14:textId="77777777" w:rsidR="00435F02" w:rsidRDefault="00435F02" w:rsidP="00435F02">
            <w:pPr>
              <w:pStyle w:val="TAC"/>
              <w:rPr>
                <w:lang w:val="en-US"/>
              </w:rPr>
            </w:pPr>
            <w:r>
              <w:rPr>
                <w:lang w:val="en-US"/>
              </w:rPr>
              <w:t>CA_n66A-n77A</w:t>
            </w:r>
          </w:p>
          <w:p w14:paraId="19BFAECD" w14:textId="77777777" w:rsidR="00435F02" w:rsidRDefault="00435F02" w:rsidP="00435F02">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A1AB76" w14:textId="77777777" w:rsidR="00435F02" w:rsidRDefault="00435F02" w:rsidP="00435F02">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3BC886" w14:textId="77777777" w:rsidR="00435F02" w:rsidRDefault="00435F02" w:rsidP="00435F02">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288A3C7" w14:textId="77777777" w:rsidR="00435F02" w:rsidRDefault="00435F02" w:rsidP="00435F02">
            <w:pPr>
              <w:pStyle w:val="TAC"/>
              <w:rPr>
                <w:lang w:val="en-US" w:eastAsia="zh-CN"/>
              </w:rPr>
            </w:pPr>
            <w:r>
              <w:rPr>
                <w:lang w:val="en-US" w:eastAsia="zh-CN"/>
              </w:rPr>
              <w:t>4 and 5</w:t>
            </w:r>
          </w:p>
        </w:tc>
      </w:tr>
      <w:tr w:rsidR="00435F02" w14:paraId="0AEE20B5" w14:textId="77777777" w:rsidTr="003B00B4">
        <w:trPr>
          <w:trHeight w:val="29"/>
        </w:trPr>
        <w:tc>
          <w:tcPr>
            <w:tcW w:w="1848" w:type="dxa"/>
            <w:tcBorders>
              <w:top w:val="nil"/>
              <w:left w:val="single" w:sz="4" w:space="0" w:color="auto"/>
              <w:bottom w:val="nil"/>
              <w:right w:val="single" w:sz="4" w:space="0" w:color="auto"/>
            </w:tcBorders>
            <w:vAlign w:val="center"/>
          </w:tcPr>
          <w:p w14:paraId="2F1D22F3"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0BD28817"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BB9C98" w14:textId="77777777" w:rsidR="00435F02" w:rsidRDefault="00435F02" w:rsidP="00435F02">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733C94" w14:textId="77777777" w:rsidR="00435F02" w:rsidRDefault="00435F02" w:rsidP="00435F02">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DE7A693" w14:textId="77777777" w:rsidR="00435F02" w:rsidRDefault="00435F02" w:rsidP="00435F02">
            <w:pPr>
              <w:pStyle w:val="TAC"/>
              <w:rPr>
                <w:lang w:val="en-US" w:eastAsia="zh-CN"/>
              </w:rPr>
            </w:pPr>
          </w:p>
        </w:tc>
      </w:tr>
      <w:tr w:rsidR="00435F02" w14:paraId="744677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698848" w14:textId="77777777" w:rsidR="00435F02" w:rsidRDefault="00435F02" w:rsidP="00435F02">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9E2BC4"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1D08C" w14:textId="77777777" w:rsidR="00435F02" w:rsidRDefault="00435F02" w:rsidP="00435F02">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AA7C9A" w14:textId="77777777" w:rsidR="00435F02" w:rsidRDefault="00435F02" w:rsidP="00435F02">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17AEF98" w14:textId="77777777" w:rsidR="00435F02" w:rsidRDefault="00435F02" w:rsidP="00435F02">
            <w:pPr>
              <w:pStyle w:val="TAC"/>
              <w:rPr>
                <w:lang w:val="en-US" w:eastAsia="zh-CN"/>
              </w:rPr>
            </w:pPr>
          </w:p>
        </w:tc>
      </w:tr>
      <w:tr w:rsidR="00435F02" w14:paraId="794DED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E5ACF8F" w14:textId="77777777" w:rsidR="00435F02" w:rsidRDefault="00435F02" w:rsidP="00435F02">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0CD98907" w14:textId="77777777" w:rsidR="00435F02" w:rsidRPr="00280942" w:rsidRDefault="00435F02" w:rsidP="00DB22A3">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106A907C" w14:textId="77777777" w:rsidR="00435F02" w:rsidRPr="00280942" w:rsidRDefault="00435F02" w:rsidP="00DB22A3">
            <w:pPr>
              <w:pStyle w:val="TAC"/>
              <w:rPr>
                <w:rFonts w:eastAsia="SimSun"/>
                <w:lang w:val="en-US"/>
              </w:rPr>
            </w:pPr>
            <w:r w:rsidRPr="00280942">
              <w:rPr>
                <w:rFonts w:eastAsia="SimSun"/>
                <w:lang w:val="en-US"/>
              </w:rPr>
              <w:t>CA_n66A-n71A</w:t>
            </w:r>
          </w:p>
          <w:p w14:paraId="6335AEB3" w14:textId="77777777" w:rsidR="00435F02" w:rsidRPr="00280942" w:rsidRDefault="00435F02" w:rsidP="00DB22A3">
            <w:pPr>
              <w:pStyle w:val="TAC"/>
              <w:rPr>
                <w:rFonts w:eastAsia="SimSun"/>
                <w:lang w:val="en-US"/>
              </w:rPr>
            </w:pPr>
            <w:r w:rsidRPr="00280942">
              <w:rPr>
                <w:rFonts w:eastAsia="SimSun"/>
                <w:lang w:val="en-US"/>
              </w:rPr>
              <w:t>CA_n66A-n77A</w:t>
            </w:r>
            <w:r w:rsidRPr="00280942">
              <w:rPr>
                <w:vertAlign w:val="superscript"/>
                <w:lang w:val="en-US"/>
              </w:rPr>
              <w:t>7</w:t>
            </w:r>
          </w:p>
          <w:p w14:paraId="1D7BF813" w14:textId="77777777" w:rsidR="00435F02" w:rsidRDefault="00435F02" w:rsidP="00DB22A3">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E8ABB9"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10A23C"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2CC352"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2D45992D" w14:textId="77777777" w:rsidTr="003B00B4">
        <w:trPr>
          <w:trHeight w:val="29"/>
        </w:trPr>
        <w:tc>
          <w:tcPr>
            <w:tcW w:w="1848" w:type="dxa"/>
            <w:tcBorders>
              <w:top w:val="nil"/>
              <w:left w:val="single" w:sz="4" w:space="0" w:color="auto"/>
              <w:bottom w:val="nil"/>
              <w:right w:val="single" w:sz="4" w:space="0" w:color="auto"/>
            </w:tcBorders>
            <w:vAlign w:val="center"/>
          </w:tcPr>
          <w:p w14:paraId="3D9ADAEC" w14:textId="77777777" w:rsidR="00435F02" w:rsidRDefault="00435F02" w:rsidP="00435F02">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78CD65AD" w14:textId="77777777" w:rsidR="00435F02" w:rsidRDefault="00435F02" w:rsidP="00435F0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284CC" w14:textId="77777777" w:rsidR="00435F02" w:rsidRDefault="00435F02" w:rsidP="00435F02">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6D7621" w14:textId="77777777" w:rsidR="00435F02" w:rsidRDefault="00435F02" w:rsidP="00435F02">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95998BE" w14:textId="77777777" w:rsidR="00435F02" w:rsidRDefault="00435F02" w:rsidP="00435F02">
            <w:pPr>
              <w:pStyle w:val="TAC"/>
              <w:rPr>
                <w:rFonts w:eastAsia="SimSun"/>
                <w:kern w:val="2"/>
                <w:szCs w:val="22"/>
                <w:lang w:val="en-US" w:eastAsia="zh-CN"/>
              </w:rPr>
            </w:pPr>
          </w:p>
        </w:tc>
      </w:tr>
      <w:tr w:rsidR="00435F02" w14:paraId="1C03EF39" w14:textId="77777777" w:rsidTr="003B00B4">
        <w:trPr>
          <w:trHeight w:val="29"/>
        </w:trPr>
        <w:tc>
          <w:tcPr>
            <w:tcW w:w="1848" w:type="dxa"/>
            <w:tcBorders>
              <w:top w:val="nil"/>
              <w:left w:val="single" w:sz="4" w:space="0" w:color="auto"/>
              <w:bottom w:val="nil"/>
              <w:right w:val="single" w:sz="4" w:space="0" w:color="auto"/>
            </w:tcBorders>
            <w:vAlign w:val="center"/>
          </w:tcPr>
          <w:p w14:paraId="62121941" w14:textId="77777777" w:rsidR="00435F02" w:rsidRDefault="00435F02" w:rsidP="00435F02">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6B5FBE82" w14:textId="77777777" w:rsidR="00435F02" w:rsidRDefault="00435F02" w:rsidP="00435F0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C70A5" w14:textId="77777777" w:rsidR="00435F02" w:rsidRDefault="00435F02" w:rsidP="00435F02">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1A47AE" w14:textId="77777777" w:rsidR="00435F02" w:rsidRDefault="00435F02" w:rsidP="00435F02">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3C9A9A" w14:textId="77777777" w:rsidR="00435F02" w:rsidRDefault="00435F02" w:rsidP="00435F02">
            <w:pPr>
              <w:pStyle w:val="TAC"/>
              <w:rPr>
                <w:rFonts w:eastAsia="SimSun"/>
                <w:kern w:val="2"/>
                <w:szCs w:val="22"/>
                <w:lang w:val="en-US" w:eastAsia="zh-CN"/>
              </w:rPr>
            </w:pPr>
          </w:p>
        </w:tc>
      </w:tr>
      <w:tr w:rsidR="00435F02" w14:paraId="133A5465" w14:textId="77777777" w:rsidTr="003B00B4">
        <w:trPr>
          <w:trHeight w:val="29"/>
        </w:trPr>
        <w:tc>
          <w:tcPr>
            <w:tcW w:w="1848" w:type="dxa"/>
            <w:tcBorders>
              <w:top w:val="nil"/>
              <w:left w:val="single" w:sz="4" w:space="0" w:color="auto"/>
              <w:bottom w:val="nil"/>
              <w:right w:val="single" w:sz="4" w:space="0" w:color="auto"/>
            </w:tcBorders>
            <w:vAlign w:val="center"/>
          </w:tcPr>
          <w:p w14:paraId="5DFD190C" w14:textId="77777777" w:rsidR="00435F02" w:rsidRDefault="00435F02" w:rsidP="00435F02">
            <w:pPr>
              <w:pStyle w:val="TAC"/>
              <w:rPr>
                <w:lang w:val="en-US" w:eastAsia="zh-CN"/>
              </w:rPr>
            </w:pPr>
          </w:p>
        </w:tc>
        <w:tc>
          <w:tcPr>
            <w:tcW w:w="1878" w:type="dxa"/>
            <w:tcBorders>
              <w:top w:val="nil"/>
              <w:left w:val="single" w:sz="4" w:space="0" w:color="auto"/>
              <w:bottom w:val="nil"/>
              <w:right w:val="single" w:sz="4" w:space="0" w:color="auto"/>
            </w:tcBorders>
            <w:vAlign w:val="center"/>
          </w:tcPr>
          <w:p w14:paraId="19952ED0" w14:textId="6CDAAB0C"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194E4" w14:textId="77777777" w:rsidR="00435F02" w:rsidRDefault="00435F02" w:rsidP="00435F02">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29B291" w14:textId="77777777" w:rsidR="00435F02" w:rsidRDefault="00435F02" w:rsidP="00435F02">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2B41FF2" w14:textId="77777777" w:rsidR="00435F02" w:rsidRDefault="00435F02" w:rsidP="00435F02">
            <w:pPr>
              <w:pStyle w:val="TAC"/>
              <w:rPr>
                <w:lang w:val="en-US" w:eastAsia="zh-CN"/>
              </w:rPr>
            </w:pPr>
            <w:r>
              <w:rPr>
                <w:lang w:val="en-US" w:eastAsia="zh-CN"/>
              </w:rPr>
              <w:t>4 and 5</w:t>
            </w:r>
          </w:p>
        </w:tc>
      </w:tr>
      <w:tr w:rsidR="00435F02" w14:paraId="370E315A" w14:textId="77777777" w:rsidTr="003B00B4">
        <w:trPr>
          <w:trHeight w:val="29"/>
        </w:trPr>
        <w:tc>
          <w:tcPr>
            <w:tcW w:w="1848" w:type="dxa"/>
            <w:tcBorders>
              <w:top w:val="nil"/>
              <w:left w:val="single" w:sz="4" w:space="0" w:color="auto"/>
              <w:bottom w:val="nil"/>
              <w:right w:val="single" w:sz="4" w:space="0" w:color="auto"/>
            </w:tcBorders>
            <w:vAlign w:val="center"/>
          </w:tcPr>
          <w:p w14:paraId="3FC45320" w14:textId="77777777" w:rsidR="00435F02" w:rsidRDefault="00435F02" w:rsidP="00435F02">
            <w:pPr>
              <w:pStyle w:val="TAC"/>
              <w:rPr>
                <w:lang w:val="en-US" w:eastAsia="zh-CN"/>
              </w:rPr>
            </w:pPr>
          </w:p>
        </w:tc>
        <w:tc>
          <w:tcPr>
            <w:tcW w:w="1878" w:type="dxa"/>
            <w:tcBorders>
              <w:top w:val="nil"/>
              <w:left w:val="single" w:sz="4" w:space="0" w:color="auto"/>
              <w:bottom w:val="nil"/>
              <w:right w:val="single" w:sz="4" w:space="0" w:color="auto"/>
            </w:tcBorders>
            <w:vAlign w:val="center"/>
          </w:tcPr>
          <w:p w14:paraId="69B5C173"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B35E9" w14:textId="77777777" w:rsidR="00435F02" w:rsidRDefault="00435F02" w:rsidP="00435F02">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E02362" w14:textId="77777777" w:rsidR="00435F02" w:rsidRDefault="00435F02" w:rsidP="00435F02">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3BA2445" w14:textId="77777777" w:rsidR="00435F02" w:rsidRDefault="00435F02" w:rsidP="00435F02">
            <w:pPr>
              <w:pStyle w:val="TAC"/>
              <w:rPr>
                <w:lang w:val="en-US" w:eastAsia="zh-CN"/>
              </w:rPr>
            </w:pPr>
          </w:p>
        </w:tc>
      </w:tr>
      <w:tr w:rsidR="00435F02" w14:paraId="54945A9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880BB5" w14:textId="77777777" w:rsidR="00435F02" w:rsidRDefault="00435F02" w:rsidP="00435F02">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35F992"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40F35" w14:textId="77777777" w:rsidR="00435F02" w:rsidRDefault="00435F02" w:rsidP="00435F02">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B854CB" w14:textId="77777777" w:rsidR="00435F02" w:rsidRDefault="00435F02" w:rsidP="00435F02">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D99E935" w14:textId="77777777" w:rsidR="00435F02" w:rsidRDefault="00435F02" w:rsidP="00435F02">
            <w:pPr>
              <w:pStyle w:val="TAC"/>
              <w:rPr>
                <w:lang w:val="en-US" w:eastAsia="zh-CN"/>
              </w:rPr>
            </w:pPr>
          </w:p>
        </w:tc>
      </w:tr>
      <w:tr w:rsidR="00435F02" w14:paraId="24C513F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641F81" w14:textId="77777777" w:rsidR="00435F02" w:rsidRDefault="00435F02" w:rsidP="00435F02">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4E199119" w14:textId="77777777" w:rsidR="00435F02" w:rsidRDefault="00435F02" w:rsidP="00435F02">
            <w:pPr>
              <w:pStyle w:val="TAC"/>
              <w:rPr>
                <w:lang w:val="en-US" w:eastAsia="zh-CN"/>
              </w:rPr>
            </w:pPr>
            <w:r>
              <w:rPr>
                <w:lang w:val="en-US" w:eastAsia="zh-CN"/>
              </w:rPr>
              <w:t>CA_n77(2A)</w:t>
            </w:r>
          </w:p>
          <w:p w14:paraId="45E041E0" w14:textId="77777777" w:rsidR="00435F02" w:rsidRDefault="00435F02" w:rsidP="00435F02">
            <w:pPr>
              <w:pStyle w:val="TAC"/>
              <w:rPr>
                <w:lang w:val="en-US" w:eastAsia="zh-CN"/>
              </w:rPr>
            </w:pPr>
            <w:r>
              <w:rPr>
                <w:lang w:val="en-US" w:eastAsia="zh-CN"/>
              </w:rPr>
              <w:t>CA_n66A-n71A</w:t>
            </w:r>
          </w:p>
          <w:p w14:paraId="474C0764" w14:textId="77777777" w:rsidR="00435F02" w:rsidRDefault="00435F02" w:rsidP="00435F02">
            <w:pPr>
              <w:pStyle w:val="TAC"/>
              <w:rPr>
                <w:lang w:val="en-US" w:eastAsia="zh-CN"/>
              </w:rPr>
            </w:pPr>
            <w:r>
              <w:rPr>
                <w:lang w:val="en-US" w:eastAsia="zh-CN"/>
              </w:rPr>
              <w:t>CA_n66A-n77A</w:t>
            </w:r>
          </w:p>
          <w:p w14:paraId="4AC45913" w14:textId="77777777" w:rsidR="00435F02" w:rsidRDefault="00435F02" w:rsidP="00435F02">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9A0E42" w14:textId="77777777" w:rsidR="00435F02" w:rsidRDefault="00435F02" w:rsidP="00435F02">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21EA71" w14:textId="77777777" w:rsidR="00435F02" w:rsidRDefault="00435F02" w:rsidP="00435F02">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2BE38A" w14:textId="77777777" w:rsidR="00435F02" w:rsidRDefault="00435F02" w:rsidP="00435F02">
            <w:pPr>
              <w:pStyle w:val="TAC"/>
              <w:rPr>
                <w:lang w:val="en-US" w:eastAsia="zh-CN"/>
              </w:rPr>
            </w:pPr>
            <w:r>
              <w:rPr>
                <w:lang w:val="en-US" w:eastAsia="zh-CN"/>
              </w:rPr>
              <w:t>0</w:t>
            </w:r>
          </w:p>
        </w:tc>
      </w:tr>
      <w:tr w:rsidR="00435F02" w14:paraId="1CAFACB8" w14:textId="77777777" w:rsidTr="003B00B4">
        <w:trPr>
          <w:trHeight w:val="29"/>
        </w:trPr>
        <w:tc>
          <w:tcPr>
            <w:tcW w:w="1848" w:type="dxa"/>
            <w:tcBorders>
              <w:top w:val="nil"/>
              <w:left w:val="single" w:sz="4" w:space="0" w:color="auto"/>
              <w:bottom w:val="nil"/>
              <w:right w:val="single" w:sz="4" w:space="0" w:color="auto"/>
            </w:tcBorders>
            <w:vAlign w:val="center"/>
          </w:tcPr>
          <w:p w14:paraId="379B43FE"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A8C44A2"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1E121" w14:textId="77777777" w:rsidR="00435F02" w:rsidRDefault="00435F02" w:rsidP="00435F02">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968681" w14:textId="77777777" w:rsidR="00435F02" w:rsidRDefault="00435F02" w:rsidP="00435F02">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FB2E2B2" w14:textId="77777777" w:rsidR="00435F02" w:rsidRDefault="00435F02" w:rsidP="00435F02">
            <w:pPr>
              <w:pStyle w:val="TAC"/>
              <w:rPr>
                <w:lang w:val="en-US" w:eastAsia="zh-CN"/>
              </w:rPr>
            </w:pPr>
          </w:p>
        </w:tc>
      </w:tr>
      <w:tr w:rsidR="00435F02" w14:paraId="3A571A3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81D175"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14D3B57"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A372D" w14:textId="77777777" w:rsidR="00435F02" w:rsidRDefault="00435F02" w:rsidP="00435F02">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536029" w14:textId="77777777" w:rsidR="00435F02" w:rsidRDefault="00435F02" w:rsidP="00435F02">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79CEDAE" w14:textId="77777777" w:rsidR="00435F02" w:rsidRDefault="00435F02" w:rsidP="00435F02">
            <w:pPr>
              <w:pStyle w:val="TAC"/>
              <w:rPr>
                <w:lang w:val="en-US" w:eastAsia="zh-CN"/>
              </w:rPr>
            </w:pPr>
          </w:p>
        </w:tc>
      </w:tr>
      <w:tr w:rsidR="00435F02" w14:paraId="5303023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952F9B" w14:textId="77777777" w:rsidR="00435F02" w:rsidRDefault="00435F02" w:rsidP="00435F02">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08502AAC"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0681C867" w14:textId="77777777" w:rsidR="00435F02" w:rsidRDefault="00435F02" w:rsidP="00435F02">
            <w:pPr>
              <w:pStyle w:val="TAC"/>
              <w:rPr>
                <w:rFonts w:eastAsia="SimSun"/>
                <w:kern w:val="2"/>
                <w:szCs w:val="22"/>
                <w:lang w:val="en-US"/>
              </w:rPr>
            </w:pPr>
            <w:r>
              <w:rPr>
                <w:rFonts w:eastAsia="SimSun"/>
                <w:kern w:val="2"/>
                <w:szCs w:val="22"/>
                <w:lang w:val="en-US"/>
              </w:rPr>
              <w:t>CA_n66A-n77A</w:t>
            </w:r>
          </w:p>
          <w:p w14:paraId="3BF1C892" w14:textId="77777777" w:rsidR="00435F02" w:rsidRDefault="00435F02" w:rsidP="00435F02">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A868DF"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CC191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8EA63C9"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0706468" w14:textId="77777777" w:rsidTr="003B00B4">
        <w:trPr>
          <w:trHeight w:val="29"/>
        </w:trPr>
        <w:tc>
          <w:tcPr>
            <w:tcW w:w="1848" w:type="dxa"/>
            <w:tcBorders>
              <w:top w:val="nil"/>
              <w:left w:val="single" w:sz="4" w:space="0" w:color="auto"/>
              <w:bottom w:val="nil"/>
              <w:right w:val="single" w:sz="4" w:space="0" w:color="auto"/>
            </w:tcBorders>
            <w:vAlign w:val="center"/>
          </w:tcPr>
          <w:p w14:paraId="3578DCE9"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8BFA3D1"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C8C93"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A9C2C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CA27BB4" w14:textId="77777777" w:rsidR="00435F02" w:rsidRDefault="00435F02" w:rsidP="00435F02">
            <w:pPr>
              <w:pStyle w:val="TAC"/>
              <w:rPr>
                <w:rFonts w:eastAsia="SimSun"/>
                <w:kern w:val="2"/>
                <w:szCs w:val="22"/>
                <w:lang w:val="en-US" w:eastAsia="zh-CN"/>
              </w:rPr>
            </w:pPr>
          </w:p>
        </w:tc>
      </w:tr>
      <w:tr w:rsidR="00435F02" w14:paraId="6FBB58DB" w14:textId="77777777" w:rsidTr="003B00B4">
        <w:trPr>
          <w:trHeight w:val="29"/>
        </w:trPr>
        <w:tc>
          <w:tcPr>
            <w:tcW w:w="1848" w:type="dxa"/>
            <w:tcBorders>
              <w:top w:val="nil"/>
              <w:left w:val="single" w:sz="4" w:space="0" w:color="auto"/>
              <w:bottom w:val="nil"/>
              <w:right w:val="single" w:sz="4" w:space="0" w:color="auto"/>
            </w:tcBorders>
            <w:vAlign w:val="center"/>
          </w:tcPr>
          <w:p w14:paraId="02C8D695"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DDCBBB6"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A2E0E"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65A016"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BB2D07" w14:textId="77777777" w:rsidR="00435F02" w:rsidRDefault="00435F02" w:rsidP="00435F02">
            <w:pPr>
              <w:pStyle w:val="TAC"/>
              <w:rPr>
                <w:rFonts w:eastAsia="SimSun"/>
                <w:kern w:val="2"/>
                <w:szCs w:val="22"/>
                <w:lang w:val="en-US" w:eastAsia="zh-CN"/>
              </w:rPr>
            </w:pPr>
          </w:p>
        </w:tc>
      </w:tr>
      <w:tr w:rsidR="00435F02" w14:paraId="65A97352" w14:textId="77777777" w:rsidTr="003B00B4">
        <w:trPr>
          <w:trHeight w:val="29"/>
        </w:trPr>
        <w:tc>
          <w:tcPr>
            <w:tcW w:w="1848" w:type="dxa"/>
            <w:tcBorders>
              <w:top w:val="nil"/>
              <w:left w:val="single" w:sz="4" w:space="0" w:color="auto"/>
              <w:bottom w:val="nil"/>
              <w:right w:val="single" w:sz="4" w:space="0" w:color="auto"/>
            </w:tcBorders>
            <w:vAlign w:val="center"/>
          </w:tcPr>
          <w:p w14:paraId="014CB84F" w14:textId="77777777" w:rsidR="00435F02" w:rsidRDefault="00435F02" w:rsidP="00435F02">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77474DCB" w14:textId="77777777" w:rsidR="00435F02" w:rsidRDefault="00435F02" w:rsidP="00435F02">
            <w:pPr>
              <w:pStyle w:val="TAC"/>
              <w:rPr>
                <w:rFonts w:eastAsia="SimSun"/>
                <w:lang w:val="en-US"/>
              </w:rPr>
            </w:pPr>
            <w:r>
              <w:rPr>
                <w:rFonts w:eastAsia="SimSun"/>
                <w:lang w:val="en-US"/>
              </w:rPr>
              <w:t>CA_n66A-n71A</w:t>
            </w:r>
          </w:p>
          <w:p w14:paraId="05804D34" w14:textId="77777777" w:rsidR="00435F02" w:rsidRDefault="00435F02" w:rsidP="00435F02">
            <w:pPr>
              <w:pStyle w:val="TAC"/>
              <w:rPr>
                <w:rFonts w:eastAsia="SimSun"/>
                <w:lang w:val="en-US"/>
              </w:rPr>
            </w:pPr>
            <w:r>
              <w:rPr>
                <w:rFonts w:eastAsia="SimSun"/>
                <w:lang w:val="en-US"/>
              </w:rPr>
              <w:t>CA_n66A-n77A</w:t>
            </w:r>
          </w:p>
          <w:p w14:paraId="261E647D" w14:textId="77777777" w:rsidR="00435F02" w:rsidRDefault="00435F02" w:rsidP="00435F02">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01C368"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B26F3C" w14:textId="77777777" w:rsidR="00435F02" w:rsidRDefault="00435F02" w:rsidP="00435F02">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D620D69" w14:textId="77777777" w:rsidR="00435F02" w:rsidRDefault="00435F02" w:rsidP="00435F02">
            <w:pPr>
              <w:pStyle w:val="TAC"/>
              <w:rPr>
                <w:rFonts w:eastAsia="SimSun"/>
                <w:kern w:val="2"/>
                <w:szCs w:val="22"/>
                <w:lang w:val="en-US" w:eastAsia="zh-CN"/>
              </w:rPr>
            </w:pPr>
            <w:r>
              <w:rPr>
                <w:rFonts w:eastAsia="SimSun"/>
                <w:kern w:val="2"/>
                <w:szCs w:val="22"/>
                <w:lang w:val="en-US" w:eastAsia="zh-CN"/>
              </w:rPr>
              <w:t>4 and 5</w:t>
            </w:r>
          </w:p>
        </w:tc>
      </w:tr>
      <w:tr w:rsidR="00435F02" w14:paraId="1F0AF3A9" w14:textId="77777777" w:rsidTr="003B00B4">
        <w:trPr>
          <w:trHeight w:val="29"/>
        </w:trPr>
        <w:tc>
          <w:tcPr>
            <w:tcW w:w="1848" w:type="dxa"/>
            <w:tcBorders>
              <w:top w:val="nil"/>
              <w:left w:val="single" w:sz="4" w:space="0" w:color="auto"/>
              <w:bottom w:val="nil"/>
              <w:right w:val="single" w:sz="4" w:space="0" w:color="auto"/>
            </w:tcBorders>
            <w:vAlign w:val="center"/>
          </w:tcPr>
          <w:p w14:paraId="30BA0C7F"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C7E39B4"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898DD" w14:textId="77777777" w:rsidR="00435F02" w:rsidRDefault="00435F02" w:rsidP="00435F02">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8D3478" w14:textId="77777777" w:rsidR="00435F02" w:rsidRDefault="00435F02" w:rsidP="00435F02">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622C5CC" w14:textId="77777777" w:rsidR="00435F02" w:rsidRDefault="00435F02" w:rsidP="00435F02">
            <w:pPr>
              <w:pStyle w:val="TAC"/>
              <w:rPr>
                <w:rFonts w:eastAsia="SimSun"/>
                <w:kern w:val="2"/>
                <w:szCs w:val="22"/>
                <w:lang w:val="en-US" w:eastAsia="zh-CN"/>
              </w:rPr>
            </w:pPr>
          </w:p>
        </w:tc>
      </w:tr>
      <w:tr w:rsidR="00435F02" w14:paraId="500E1542" w14:textId="77777777" w:rsidTr="003B00B4">
        <w:trPr>
          <w:trHeight w:val="29"/>
        </w:trPr>
        <w:tc>
          <w:tcPr>
            <w:tcW w:w="1848" w:type="dxa"/>
            <w:tcBorders>
              <w:top w:val="nil"/>
              <w:left w:val="single" w:sz="4" w:space="0" w:color="auto"/>
              <w:bottom w:val="nil"/>
              <w:right w:val="single" w:sz="4" w:space="0" w:color="auto"/>
            </w:tcBorders>
            <w:vAlign w:val="center"/>
          </w:tcPr>
          <w:p w14:paraId="023257FD"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0664439"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542B34" w14:textId="77777777" w:rsidR="00435F02" w:rsidRDefault="00435F02" w:rsidP="00435F02">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0A5B56" w14:textId="77777777" w:rsidR="00435F02" w:rsidRDefault="00435F02" w:rsidP="00435F02">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E5EA5DE" w14:textId="77777777" w:rsidR="00435F02" w:rsidRDefault="00435F02" w:rsidP="00435F02">
            <w:pPr>
              <w:pStyle w:val="TAC"/>
              <w:rPr>
                <w:rFonts w:eastAsia="SimSun"/>
                <w:kern w:val="2"/>
                <w:szCs w:val="22"/>
                <w:lang w:val="en-US" w:eastAsia="zh-CN"/>
              </w:rPr>
            </w:pPr>
          </w:p>
        </w:tc>
      </w:tr>
      <w:tr w:rsidR="00435F02" w14:paraId="1C9126C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525620" w14:textId="77777777" w:rsidR="00435F02" w:rsidRDefault="00435F02" w:rsidP="00435F02">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3CBED89A" w14:textId="77777777" w:rsidR="00435F02" w:rsidRDefault="00435F02" w:rsidP="00435F02">
            <w:pPr>
              <w:pStyle w:val="TAC"/>
              <w:rPr>
                <w:rFonts w:eastAsia="SimSun"/>
                <w:kern w:val="2"/>
                <w:lang w:val="en-US"/>
              </w:rPr>
            </w:pPr>
            <w:r>
              <w:rPr>
                <w:rFonts w:eastAsia="SimSun"/>
                <w:kern w:val="2"/>
                <w:szCs w:val="22"/>
                <w:lang w:val="en-US"/>
              </w:rPr>
              <w:t>CA_n66A-n78A</w:t>
            </w:r>
          </w:p>
          <w:p w14:paraId="008850A9"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088B062A"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8783786"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F6F2DA"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CF44DA"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723EC46F" w14:textId="77777777" w:rsidTr="003B00B4">
        <w:trPr>
          <w:trHeight w:val="29"/>
        </w:trPr>
        <w:tc>
          <w:tcPr>
            <w:tcW w:w="1848" w:type="dxa"/>
            <w:tcBorders>
              <w:top w:val="nil"/>
              <w:left w:val="single" w:sz="4" w:space="0" w:color="auto"/>
              <w:bottom w:val="nil"/>
              <w:right w:val="single" w:sz="4" w:space="0" w:color="auto"/>
            </w:tcBorders>
            <w:vAlign w:val="center"/>
          </w:tcPr>
          <w:p w14:paraId="07887F80"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900C9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0EF4E"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29380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156992B" w14:textId="77777777" w:rsidR="00435F02" w:rsidRDefault="00435F02" w:rsidP="00435F02">
            <w:pPr>
              <w:pStyle w:val="TAC"/>
              <w:rPr>
                <w:rFonts w:eastAsia="SimSun"/>
                <w:kern w:val="2"/>
                <w:szCs w:val="22"/>
                <w:lang w:val="en-US" w:eastAsia="zh-CN"/>
              </w:rPr>
            </w:pPr>
          </w:p>
        </w:tc>
      </w:tr>
      <w:tr w:rsidR="00435F02" w14:paraId="3F61F9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02D0E8"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153FF5"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434E3A"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1CF81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65545A" w14:textId="77777777" w:rsidR="00435F02" w:rsidRDefault="00435F02" w:rsidP="00435F02">
            <w:pPr>
              <w:pStyle w:val="TAC"/>
              <w:rPr>
                <w:rFonts w:eastAsia="SimSun"/>
                <w:kern w:val="2"/>
                <w:szCs w:val="22"/>
                <w:lang w:val="en-US" w:eastAsia="zh-CN"/>
              </w:rPr>
            </w:pPr>
          </w:p>
        </w:tc>
      </w:tr>
      <w:tr w:rsidR="00435F02" w14:paraId="3D6A7E26" w14:textId="77777777" w:rsidTr="003B00B4">
        <w:trPr>
          <w:trHeight w:val="29"/>
        </w:trPr>
        <w:tc>
          <w:tcPr>
            <w:tcW w:w="1848" w:type="dxa"/>
            <w:tcBorders>
              <w:top w:val="nil"/>
              <w:left w:val="single" w:sz="4" w:space="0" w:color="auto"/>
              <w:bottom w:val="nil"/>
              <w:right w:val="single" w:sz="4" w:space="0" w:color="auto"/>
            </w:tcBorders>
            <w:vAlign w:val="center"/>
          </w:tcPr>
          <w:p w14:paraId="2C9B76F5" w14:textId="77777777" w:rsidR="00435F02" w:rsidRDefault="00435F02" w:rsidP="00435F02">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632F60AE" w14:textId="77777777" w:rsidR="00435F02" w:rsidRDefault="00435F02" w:rsidP="00435F02">
            <w:pPr>
              <w:pStyle w:val="TAC"/>
              <w:rPr>
                <w:rFonts w:eastAsia="SimSun"/>
                <w:kern w:val="2"/>
                <w:lang w:val="en-US"/>
              </w:rPr>
            </w:pPr>
            <w:r>
              <w:rPr>
                <w:rFonts w:eastAsia="SimSun"/>
                <w:kern w:val="2"/>
                <w:szCs w:val="22"/>
                <w:lang w:val="en-US"/>
              </w:rPr>
              <w:t>CA_n66A-n78A</w:t>
            </w:r>
          </w:p>
          <w:p w14:paraId="2B9CDE96"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3C13DF22"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163EF7F"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7B44D"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FCCDA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71C7178" w14:textId="77777777" w:rsidTr="003B00B4">
        <w:trPr>
          <w:trHeight w:val="29"/>
        </w:trPr>
        <w:tc>
          <w:tcPr>
            <w:tcW w:w="1848" w:type="dxa"/>
            <w:tcBorders>
              <w:top w:val="nil"/>
              <w:left w:val="single" w:sz="4" w:space="0" w:color="auto"/>
              <w:bottom w:val="nil"/>
              <w:right w:val="single" w:sz="4" w:space="0" w:color="auto"/>
            </w:tcBorders>
            <w:vAlign w:val="center"/>
          </w:tcPr>
          <w:p w14:paraId="397642A9"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E8127B"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9BE4B"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A6134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63E179A" w14:textId="77777777" w:rsidR="00435F02" w:rsidRDefault="00435F02" w:rsidP="00435F02">
            <w:pPr>
              <w:pStyle w:val="TAC"/>
              <w:rPr>
                <w:rFonts w:eastAsia="SimSun"/>
                <w:kern w:val="2"/>
                <w:szCs w:val="22"/>
                <w:lang w:val="en-US" w:eastAsia="zh-CN"/>
              </w:rPr>
            </w:pPr>
          </w:p>
        </w:tc>
      </w:tr>
      <w:tr w:rsidR="00435F02" w14:paraId="36F68DA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39F29E"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1D7210"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ADA16A"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160B9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C68C06" w14:textId="77777777" w:rsidR="00435F02" w:rsidRDefault="00435F02" w:rsidP="00435F02">
            <w:pPr>
              <w:pStyle w:val="TAC"/>
              <w:rPr>
                <w:rFonts w:eastAsia="SimSun"/>
                <w:kern w:val="2"/>
                <w:szCs w:val="22"/>
                <w:lang w:val="en-US" w:eastAsia="zh-CN"/>
              </w:rPr>
            </w:pPr>
          </w:p>
        </w:tc>
      </w:tr>
      <w:tr w:rsidR="00435F02" w14:paraId="29241297" w14:textId="77777777" w:rsidTr="003B00B4">
        <w:trPr>
          <w:trHeight w:val="29"/>
        </w:trPr>
        <w:tc>
          <w:tcPr>
            <w:tcW w:w="1848" w:type="dxa"/>
            <w:tcBorders>
              <w:top w:val="nil"/>
              <w:left w:val="single" w:sz="4" w:space="0" w:color="auto"/>
              <w:bottom w:val="nil"/>
              <w:right w:val="single" w:sz="4" w:space="0" w:color="auto"/>
            </w:tcBorders>
            <w:vAlign w:val="center"/>
          </w:tcPr>
          <w:p w14:paraId="2BA45652" w14:textId="77777777" w:rsidR="00435F02" w:rsidRDefault="00435F02" w:rsidP="00435F02">
            <w:pPr>
              <w:pStyle w:val="TAC"/>
              <w:rPr>
                <w:rFonts w:eastAsia="SimSun"/>
                <w:kern w:val="2"/>
                <w:szCs w:val="22"/>
                <w:lang w:val="en-US"/>
              </w:rPr>
            </w:pPr>
            <w:r>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5A9052CA" w14:textId="77777777" w:rsidR="00435F02" w:rsidRDefault="00435F02" w:rsidP="00435F02">
            <w:pPr>
              <w:pStyle w:val="TAC"/>
              <w:rPr>
                <w:rFonts w:eastAsia="SimSun"/>
                <w:kern w:val="2"/>
                <w:lang w:val="en-US"/>
              </w:rPr>
            </w:pPr>
            <w:r>
              <w:rPr>
                <w:rFonts w:eastAsia="SimSun"/>
                <w:kern w:val="2"/>
                <w:szCs w:val="22"/>
                <w:lang w:val="en-US"/>
              </w:rPr>
              <w:t>CA_n66A-n78A</w:t>
            </w:r>
          </w:p>
          <w:p w14:paraId="6DC508C4"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3AEE2AEF"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DF1E3AC"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B816F3"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8553D7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6789FAA2" w14:textId="77777777" w:rsidTr="003B00B4">
        <w:trPr>
          <w:trHeight w:val="29"/>
        </w:trPr>
        <w:tc>
          <w:tcPr>
            <w:tcW w:w="1848" w:type="dxa"/>
            <w:tcBorders>
              <w:top w:val="nil"/>
              <w:left w:val="single" w:sz="4" w:space="0" w:color="auto"/>
              <w:bottom w:val="nil"/>
              <w:right w:val="single" w:sz="4" w:space="0" w:color="auto"/>
            </w:tcBorders>
            <w:vAlign w:val="center"/>
          </w:tcPr>
          <w:p w14:paraId="67E9F735"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BD899E"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53250"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77FE9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46E539A" w14:textId="77777777" w:rsidR="00435F02" w:rsidRDefault="00435F02" w:rsidP="00435F02">
            <w:pPr>
              <w:pStyle w:val="TAC"/>
              <w:rPr>
                <w:rFonts w:eastAsia="SimSun"/>
                <w:kern w:val="2"/>
                <w:szCs w:val="22"/>
                <w:lang w:val="en-US" w:eastAsia="zh-CN"/>
              </w:rPr>
            </w:pPr>
          </w:p>
        </w:tc>
      </w:tr>
      <w:tr w:rsidR="00435F02" w14:paraId="265569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6101D4"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8FE7DA"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E54C3"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C68A0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A998BE" w14:textId="77777777" w:rsidR="00435F02" w:rsidRDefault="00435F02" w:rsidP="00435F02">
            <w:pPr>
              <w:pStyle w:val="TAC"/>
              <w:rPr>
                <w:rFonts w:eastAsia="SimSun"/>
                <w:kern w:val="2"/>
                <w:szCs w:val="22"/>
                <w:lang w:val="en-US" w:eastAsia="zh-CN"/>
              </w:rPr>
            </w:pPr>
          </w:p>
        </w:tc>
      </w:tr>
      <w:tr w:rsidR="00435F02" w14:paraId="59E49349" w14:textId="77777777" w:rsidTr="003B00B4">
        <w:trPr>
          <w:trHeight w:val="29"/>
        </w:trPr>
        <w:tc>
          <w:tcPr>
            <w:tcW w:w="1848" w:type="dxa"/>
            <w:tcBorders>
              <w:top w:val="nil"/>
              <w:left w:val="single" w:sz="4" w:space="0" w:color="auto"/>
              <w:bottom w:val="nil"/>
              <w:right w:val="single" w:sz="4" w:space="0" w:color="auto"/>
            </w:tcBorders>
            <w:vAlign w:val="center"/>
          </w:tcPr>
          <w:p w14:paraId="35CF41BC" w14:textId="77777777" w:rsidR="00435F02" w:rsidRDefault="00435F02" w:rsidP="00435F02">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6B199FB0" w14:textId="77777777" w:rsidR="00435F02" w:rsidRDefault="00435F02" w:rsidP="00435F02">
            <w:pPr>
              <w:pStyle w:val="TAC"/>
              <w:rPr>
                <w:rFonts w:eastAsia="SimSun"/>
                <w:kern w:val="2"/>
                <w:lang w:val="en-US"/>
              </w:rPr>
            </w:pPr>
            <w:r>
              <w:rPr>
                <w:rFonts w:eastAsia="SimSun"/>
                <w:kern w:val="2"/>
                <w:szCs w:val="22"/>
                <w:lang w:val="en-US"/>
              </w:rPr>
              <w:t>CA_n66A-n78A</w:t>
            </w:r>
          </w:p>
          <w:p w14:paraId="51100D56"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6FDC7362"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74359F4"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DEE072"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A556A88"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15435CE8" w14:textId="77777777" w:rsidTr="003B00B4">
        <w:trPr>
          <w:trHeight w:val="29"/>
        </w:trPr>
        <w:tc>
          <w:tcPr>
            <w:tcW w:w="1848" w:type="dxa"/>
            <w:tcBorders>
              <w:top w:val="nil"/>
              <w:left w:val="single" w:sz="4" w:space="0" w:color="auto"/>
              <w:bottom w:val="nil"/>
              <w:right w:val="single" w:sz="4" w:space="0" w:color="auto"/>
            </w:tcBorders>
            <w:vAlign w:val="center"/>
          </w:tcPr>
          <w:p w14:paraId="30F333F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1E0390"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BB449"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C0097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13910B9" w14:textId="77777777" w:rsidR="00435F02" w:rsidRDefault="00435F02" w:rsidP="00435F02">
            <w:pPr>
              <w:pStyle w:val="TAC"/>
              <w:rPr>
                <w:rFonts w:eastAsia="SimSun"/>
                <w:kern w:val="2"/>
                <w:szCs w:val="22"/>
                <w:lang w:val="en-US" w:eastAsia="zh-CN"/>
              </w:rPr>
            </w:pPr>
          </w:p>
        </w:tc>
      </w:tr>
      <w:tr w:rsidR="00435F02" w14:paraId="1877E7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4FDFA3"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434244"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1DA36"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2D033E"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6E208C9" w14:textId="77777777" w:rsidR="00435F02" w:rsidRDefault="00435F02" w:rsidP="00435F02">
            <w:pPr>
              <w:pStyle w:val="TAC"/>
              <w:rPr>
                <w:rFonts w:eastAsia="SimSun"/>
                <w:kern w:val="2"/>
                <w:szCs w:val="22"/>
                <w:lang w:val="en-US" w:eastAsia="zh-CN"/>
              </w:rPr>
            </w:pPr>
          </w:p>
        </w:tc>
      </w:tr>
      <w:tr w:rsidR="00435F02" w14:paraId="6565BD6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02A929" w14:textId="77777777" w:rsidR="00435F02" w:rsidRDefault="00435F02" w:rsidP="00435F02">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40205FC3" w14:textId="77777777" w:rsidR="00435F02" w:rsidRPr="003B00B4" w:rsidRDefault="00435F02" w:rsidP="003B00B4">
            <w:pPr>
              <w:pStyle w:val="TAC"/>
              <w:rPr>
                <w:rFonts w:eastAsia="SimSun" w:cs="Arial"/>
                <w:kern w:val="2"/>
                <w:szCs w:val="22"/>
                <w:lang w:val="en-US" w:eastAsia="zh-CN"/>
              </w:rPr>
            </w:pPr>
            <w:r w:rsidRPr="003B00B4">
              <w:rPr>
                <w:rFonts w:eastAsia="SimSun" w:cs="Arial"/>
                <w:kern w:val="2"/>
                <w:szCs w:val="22"/>
                <w:lang w:val="en-US" w:eastAsia="zh-CN"/>
              </w:rPr>
              <w:t>CA_n70A-n71A</w:t>
            </w:r>
          </w:p>
          <w:p w14:paraId="35069BD3" w14:textId="77777777" w:rsidR="00435F02" w:rsidRPr="003B00B4" w:rsidRDefault="00435F02" w:rsidP="00435F02">
            <w:pPr>
              <w:pStyle w:val="TAC"/>
              <w:rPr>
                <w:rFonts w:eastAsia="SimSun"/>
                <w:kern w:val="2"/>
                <w:szCs w:val="22"/>
                <w:lang w:val="en-US"/>
              </w:rPr>
            </w:pPr>
            <w:r w:rsidRPr="003B00B4">
              <w:rPr>
                <w:rFonts w:eastAsia="SimSun"/>
                <w:kern w:val="2"/>
                <w:szCs w:val="22"/>
                <w:lang w:val="en-US"/>
              </w:rPr>
              <w:t>CA_n70A-n77A</w:t>
            </w:r>
          </w:p>
          <w:p w14:paraId="5994BB47" w14:textId="77777777" w:rsidR="00435F02" w:rsidRDefault="00435F02" w:rsidP="00435F02">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E17387" w14:textId="77777777" w:rsidR="00435F02" w:rsidRDefault="00435F02" w:rsidP="00435F02">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919C8A1"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0D328003" w14:textId="77777777" w:rsidR="00435F02" w:rsidRDefault="00435F02" w:rsidP="00435F02">
            <w:pPr>
              <w:pStyle w:val="TAC"/>
              <w:rPr>
                <w:rFonts w:eastAsia="SimSun"/>
                <w:kern w:val="2"/>
                <w:szCs w:val="22"/>
                <w:lang w:val="en-US" w:eastAsia="zh-CN"/>
              </w:rPr>
            </w:pPr>
            <w:r>
              <w:rPr>
                <w:rFonts w:hint="eastAsia"/>
                <w:szCs w:val="18"/>
                <w:lang w:val="en-US" w:eastAsia="zh-CN"/>
              </w:rPr>
              <w:t>0</w:t>
            </w:r>
          </w:p>
        </w:tc>
      </w:tr>
      <w:tr w:rsidR="00435F02" w14:paraId="516A7568" w14:textId="77777777" w:rsidTr="003B00B4">
        <w:trPr>
          <w:trHeight w:val="29"/>
        </w:trPr>
        <w:tc>
          <w:tcPr>
            <w:tcW w:w="1848" w:type="dxa"/>
            <w:tcBorders>
              <w:top w:val="nil"/>
              <w:left w:val="single" w:sz="4" w:space="0" w:color="auto"/>
              <w:bottom w:val="nil"/>
              <w:right w:val="single" w:sz="4" w:space="0" w:color="auto"/>
            </w:tcBorders>
            <w:vAlign w:val="center"/>
          </w:tcPr>
          <w:p w14:paraId="0B2092E8"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B08A5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95247" w14:textId="77777777" w:rsidR="00435F02" w:rsidRDefault="00435F02" w:rsidP="00435F02">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9639B1" w14:textId="77777777" w:rsidR="00435F02" w:rsidRDefault="00435F02" w:rsidP="00435F02">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2C303B94" w14:textId="77777777" w:rsidR="00435F02" w:rsidRDefault="00435F02" w:rsidP="00435F02">
            <w:pPr>
              <w:pStyle w:val="TAC"/>
              <w:rPr>
                <w:rFonts w:eastAsia="SimSun"/>
                <w:kern w:val="2"/>
                <w:szCs w:val="22"/>
                <w:lang w:val="en-US" w:eastAsia="zh-CN"/>
              </w:rPr>
            </w:pPr>
          </w:p>
        </w:tc>
      </w:tr>
      <w:tr w:rsidR="00435F02" w14:paraId="026724E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26EC0C"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3A7D52"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6A175"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CCEA49"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44B1D5" w14:textId="77777777" w:rsidR="00435F02" w:rsidRDefault="00435F02" w:rsidP="00435F02">
            <w:pPr>
              <w:pStyle w:val="TAC"/>
              <w:rPr>
                <w:rFonts w:eastAsia="SimSun"/>
                <w:kern w:val="2"/>
                <w:szCs w:val="22"/>
                <w:lang w:val="en-US" w:eastAsia="zh-CN"/>
              </w:rPr>
            </w:pPr>
          </w:p>
        </w:tc>
      </w:tr>
      <w:tr w:rsidR="00435F02" w14:paraId="72847BA8" w14:textId="77777777" w:rsidTr="003B00B4">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49FE7FD0" w14:textId="77777777" w:rsidR="00435F02" w:rsidRDefault="00435F02" w:rsidP="00435F02">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437A319F" w14:textId="77777777" w:rsidR="00435F02" w:rsidRDefault="00435F02" w:rsidP="00435F02">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41CE7030" w14:textId="77777777" w:rsidR="00435F02" w:rsidRDefault="00435F02" w:rsidP="00435F02">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27B2A998" w14:textId="77777777" w:rsidR="00435F02" w:rsidRDefault="00435F02" w:rsidP="00435F02">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0C2102FD" w14:textId="77777777" w:rsidR="00435F02" w:rsidRDefault="00435F02" w:rsidP="00435F02">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697C646C" w14:textId="77777777" w:rsidR="00435F02" w:rsidRDefault="00435F02" w:rsidP="00435F02">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64256C22" w14:textId="77777777" w:rsidR="00435F02" w:rsidRDefault="00435F02" w:rsidP="00435F02">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0AB23995" w14:textId="77777777" w:rsidR="00435F02" w:rsidRDefault="00435F02" w:rsidP="00435F02">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7257CBD0" w14:textId="77777777" w:rsidR="00435F02" w:rsidRDefault="00435F02" w:rsidP="00435F02">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2D32DDBB" w14:textId="77777777" w:rsidR="00435F02" w:rsidRDefault="00435F02" w:rsidP="00435F02">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710975" w14:textId="77777777" w:rsidR="00435F02" w:rsidRDefault="00435F02" w:rsidP="00435F02">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bookmarkEnd w:id="18"/>
      <w:bookmarkEnd w:id="118"/>
      <w:bookmarkEnd w:id="119"/>
      <w:bookmarkEnd w:id="120"/>
      <w:bookmarkEnd w:id="121"/>
      <w:bookmarkEnd w:id="122"/>
      <w:bookmarkEnd w:id="123"/>
      <w:bookmarkEnd w:id="124"/>
      <w:bookmarkEnd w:id="125"/>
      <w:bookmarkEnd w:id="126"/>
      <w:bookmarkEnd w:id="127"/>
    </w:tbl>
    <w:p w14:paraId="3EB0C314" w14:textId="17275028" w:rsidR="00356978" w:rsidRDefault="00356978" w:rsidP="00967630">
      <w:pPr>
        <w:rPr>
          <w:rFonts w:ascii="Arial" w:eastAsiaTheme="minorEastAsia" w:hAnsi="Arial" w:cs="Arial"/>
          <w:lang w:val="en-US" w:eastAsia="zh-CN"/>
        </w:rPr>
      </w:pPr>
    </w:p>
    <w:p w14:paraId="5A3AC7B3" w14:textId="77777777" w:rsidR="00356978" w:rsidRDefault="00356978">
      <w:pPr>
        <w:spacing w:after="0"/>
        <w:rPr>
          <w:rFonts w:ascii="Arial" w:eastAsiaTheme="minorEastAsia" w:hAnsi="Arial" w:cs="Arial"/>
          <w:lang w:val="en-US" w:eastAsia="zh-CN"/>
        </w:rPr>
      </w:pPr>
      <w:r>
        <w:rPr>
          <w:rFonts w:ascii="Arial" w:eastAsiaTheme="minorEastAsia" w:hAnsi="Arial" w:cs="Arial"/>
          <w:lang w:val="en-US" w:eastAsia="zh-CN"/>
        </w:rPr>
        <w:br w:type="page"/>
      </w:r>
    </w:p>
    <w:p w14:paraId="1DFDCD01" w14:textId="77777777" w:rsidR="00356978" w:rsidRPr="00A1115A" w:rsidRDefault="00356978" w:rsidP="00356978">
      <w:pPr>
        <w:pStyle w:val="Heading4"/>
      </w:pPr>
      <w:bookmarkStart w:id="242" w:name="_Toc83580367"/>
      <w:bookmarkStart w:id="243" w:name="_Toc84404876"/>
      <w:bookmarkStart w:id="244" w:name="_Toc84413485"/>
      <w:r w:rsidRPr="00A1115A">
        <w:lastRenderedPageBreak/>
        <w:t>5.5A.3.3</w:t>
      </w:r>
      <w:r w:rsidRPr="00A1115A">
        <w:tab/>
        <w:t>Configurations for inter-band CA (</w:t>
      </w:r>
      <w:r w:rsidRPr="00A1115A">
        <w:rPr>
          <w:bCs/>
        </w:rPr>
        <w:t>four bands)</w:t>
      </w:r>
      <w:bookmarkEnd w:id="242"/>
      <w:bookmarkEnd w:id="243"/>
      <w:bookmarkEnd w:id="244"/>
    </w:p>
    <w:p w14:paraId="2CAE596F" w14:textId="77777777" w:rsidR="00356978" w:rsidRDefault="00356978" w:rsidP="0035697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356978" w:rsidRPr="009B04FC" w14:paraId="77B68304" w14:textId="77777777" w:rsidTr="00F867C6">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37A9C866" w14:textId="77777777" w:rsidR="00356978" w:rsidRPr="009B04FC" w:rsidRDefault="00356978" w:rsidP="00F867C6">
            <w:pPr>
              <w:pStyle w:val="TAH"/>
              <w:rPr>
                <w:rFonts w:ascii="Calibri" w:eastAsia="SimSun" w:hAnsi="Calibri"/>
                <w:sz w:val="21"/>
                <w:lang w:val="en-US" w:eastAsia="zh-CN"/>
              </w:rPr>
            </w:pPr>
            <w:r w:rsidRPr="009B04FC">
              <w:rPr>
                <w:rFonts w:eastAsia="SimSun"/>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0779B911" w14:textId="77777777" w:rsidR="00356978" w:rsidRPr="009B04FC" w:rsidRDefault="00356978" w:rsidP="00F867C6">
            <w:pPr>
              <w:pStyle w:val="TAH"/>
              <w:rPr>
                <w:rFonts w:eastAsia="SimSun"/>
                <w:lang w:val="en-US" w:eastAsia="zh-CN"/>
              </w:rPr>
            </w:pPr>
            <w:r w:rsidRPr="009B04FC">
              <w:rPr>
                <w:rFonts w:eastAsia="SimSun"/>
                <w:lang w:val="en-US" w:eastAsia="zh-CN"/>
              </w:rPr>
              <w:t>Uplink CA configuration</w:t>
            </w:r>
          </w:p>
          <w:p w14:paraId="63BD63A4" w14:textId="77777777" w:rsidR="00356978" w:rsidRPr="009B04FC" w:rsidRDefault="00356978" w:rsidP="00F867C6">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73A479B2" w14:textId="77777777" w:rsidR="00356978" w:rsidRPr="009B04FC" w:rsidRDefault="00356978" w:rsidP="00F867C6">
            <w:pPr>
              <w:pStyle w:val="TAH"/>
              <w:rPr>
                <w:rFonts w:ascii="Calibri" w:eastAsia="SimSun" w:hAnsi="Calibri"/>
                <w:sz w:val="21"/>
                <w:szCs w:val="18"/>
                <w:lang w:val="en-US" w:eastAsia="zh-CN"/>
              </w:rPr>
            </w:pPr>
            <w:r w:rsidRPr="009B04FC">
              <w:rPr>
                <w:rFonts w:eastAsia="SimSun"/>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07DD89D1" w14:textId="77777777" w:rsidR="00356978" w:rsidRPr="009B04FC" w:rsidRDefault="00356978" w:rsidP="00F867C6">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58FCDCFC" w14:textId="77777777" w:rsidR="00356978" w:rsidRPr="009B04FC" w:rsidRDefault="00356978" w:rsidP="00F867C6">
            <w:pPr>
              <w:pStyle w:val="TAH"/>
              <w:rPr>
                <w:rFonts w:ascii="Calibri" w:eastAsia="SimSun" w:hAnsi="Calibri"/>
                <w:sz w:val="21"/>
                <w:lang w:val="en-US" w:eastAsia="zh-CN"/>
              </w:rPr>
            </w:pPr>
            <w:r w:rsidRPr="009B04FC">
              <w:rPr>
                <w:rFonts w:eastAsia="SimSun"/>
                <w:lang w:val="en-US" w:eastAsia="zh-CN"/>
              </w:rPr>
              <w:t>Bandwidth combination set</w:t>
            </w:r>
          </w:p>
        </w:tc>
      </w:tr>
      <w:tr w:rsidR="00356978" w:rsidRPr="009B04FC" w14:paraId="3799642B" w14:textId="77777777" w:rsidTr="00F867C6">
        <w:trPr>
          <w:trHeight w:val="29"/>
        </w:trPr>
        <w:tc>
          <w:tcPr>
            <w:tcW w:w="1859" w:type="dxa"/>
            <w:tcBorders>
              <w:top w:val="single" w:sz="4" w:space="0" w:color="auto"/>
              <w:left w:val="single" w:sz="4" w:space="0" w:color="auto"/>
              <w:bottom w:val="nil"/>
              <w:right w:val="single" w:sz="4" w:space="0" w:color="auto"/>
            </w:tcBorders>
          </w:tcPr>
          <w:p w14:paraId="2FCD17A1"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6A1059F8"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CA_n1A-n3A</w:t>
            </w:r>
          </w:p>
          <w:p w14:paraId="1058812C"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CA_n1A-n5A</w:t>
            </w:r>
          </w:p>
          <w:p w14:paraId="2E60350D"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CA_n1A-n7A</w:t>
            </w:r>
          </w:p>
          <w:p w14:paraId="3BDFF2D0"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CA_n3A-n5A</w:t>
            </w:r>
          </w:p>
          <w:p w14:paraId="1972ED28"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CA_n3A-n7A</w:t>
            </w:r>
          </w:p>
          <w:p w14:paraId="6900D7F8"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606A2706" w14:textId="77777777" w:rsidR="00356978" w:rsidRPr="009B04FC" w:rsidRDefault="00356978" w:rsidP="00F867C6">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367FA8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02F5B8"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0</w:t>
            </w:r>
          </w:p>
        </w:tc>
      </w:tr>
      <w:tr w:rsidR="00356978" w:rsidRPr="009B04FC" w14:paraId="238C9ACC" w14:textId="77777777" w:rsidTr="00F867C6">
        <w:trPr>
          <w:trHeight w:val="29"/>
        </w:trPr>
        <w:tc>
          <w:tcPr>
            <w:tcW w:w="1859" w:type="dxa"/>
            <w:tcBorders>
              <w:top w:val="nil"/>
              <w:left w:val="single" w:sz="4" w:space="0" w:color="auto"/>
              <w:bottom w:val="nil"/>
              <w:right w:val="single" w:sz="4" w:space="0" w:color="auto"/>
            </w:tcBorders>
            <w:vAlign w:val="center"/>
          </w:tcPr>
          <w:p w14:paraId="12A494A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4EE8562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3E4E44" w14:textId="77777777" w:rsidR="00356978" w:rsidRPr="009B04FC" w:rsidRDefault="00356978" w:rsidP="00F867C6">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B4D6BB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429D2E7" w14:textId="77777777" w:rsidR="00356978" w:rsidRPr="009B04FC" w:rsidRDefault="00356978" w:rsidP="00F867C6">
            <w:pPr>
              <w:pStyle w:val="TAC"/>
              <w:rPr>
                <w:rFonts w:eastAsia="SimSun"/>
                <w:kern w:val="2"/>
                <w:szCs w:val="22"/>
                <w:lang w:val="en-US" w:eastAsia="zh-CN"/>
              </w:rPr>
            </w:pPr>
          </w:p>
        </w:tc>
      </w:tr>
      <w:tr w:rsidR="00356978" w:rsidRPr="009B04FC" w14:paraId="41A343E0" w14:textId="77777777" w:rsidTr="00F867C6">
        <w:trPr>
          <w:trHeight w:val="29"/>
        </w:trPr>
        <w:tc>
          <w:tcPr>
            <w:tcW w:w="1859" w:type="dxa"/>
            <w:tcBorders>
              <w:top w:val="nil"/>
              <w:left w:val="single" w:sz="4" w:space="0" w:color="auto"/>
              <w:bottom w:val="nil"/>
              <w:right w:val="single" w:sz="4" w:space="0" w:color="auto"/>
            </w:tcBorders>
            <w:vAlign w:val="center"/>
          </w:tcPr>
          <w:p w14:paraId="641B446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051BD10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2FAAF4" w14:textId="77777777" w:rsidR="00356978" w:rsidRPr="009B04FC" w:rsidRDefault="00356978" w:rsidP="00F867C6">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ABE1435"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919E643" w14:textId="77777777" w:rsidR="00356978" w:rsidRPr="009B04FC" w:rsidRDefault="00356978" w:rsidP="00F867C6">
            <w:pPr>
              <w:pStyle w:val="TAC"/>
              <w:rPr>
                <w:rFonts w:eastAsia="SimSun"/>
                <w:kern w:val="2"/>
                <w:szCs w:val="22"/>
                <w:lang w:val="en-US" w:eastAsia="zh-CN"/>
              </w:rPr>
            </w:pPr>
          </w:p>
        </w:tc>
      </w:tr>
      <w:tr w:rsidR="00356978" w:rsidRPr="009B04FC" w14:paraId="17E98311" w14:textId="77777777" w:rsidTr="00F867C6">
        <w:trPr>
          <w:trHeight w:val="29"/>
        </w:trPr>
        <w:tc>
          <w:tcPr>
            <w:tcW w:w="1859" w:type="dxa"/>
            <w:tcBorders>
              <w:top w:val="nil"/>
              <w:left w:val="single" w:sz="4" w:space="0" w:color="auto"/>
              <w:bottom w:val="single" w:sz="4" w:space="0" w:color="auto"/>
              <w:right w:val="single" w:sz="4" w:space="0" w:color="auto"/>
            </w:tcBorders>
            <w:vAlign w:val="center"/>
          </w:tcPr>
          <w:p w14:paraId="2F6FB04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6ACB888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42C931" w14:textId="77777777" w:rsidR="00356978" w:rsidRPr="009B04FC" w:rsidRDefault="00356978" w:rsidP="00F867C6">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62D1E5D"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2BF2AD27" w14:textId="77777777" w:rsidR="00356978" w:rsidRPr="009B04FC" w:rsidRDefault="00356978" w:rsidP="00F867C6">
            <w:pPr>
              <w:pStyle w:val="TAC"/>
              <w:rPr>
                <w:rFonts w:eastAsia="SimSun"/>
                <w:kern w:val="2"/>
                <w:szCs w:val="22"/>
                <w:lang w:val="en-US" w:eastAsia="zh-CN"/>
              </w:rPr>
            </w:pPr>
          </w:p>
        </w:tc>
      </w:tr>
      <w:tr w:rsidR="00356978" w:rsidRPr="009B04FC" w14:paraId="0B2395B7" w14:textId="77777777" w:rsidTr="00F867C6">
        <w:trPr>
          <w:trHeight w:val="29"/>
        </w:trPr>
        <w:tc>
          <w:tcPr>
            <w:tcW w:w="1859" w:type="dxa"/>
            <w:tcBorders>
              <w:top w:val="single" w:sz="4" w:space="0" w:color="auto"/>
              <w:left w:val="single" w:sz="4" w:space="0" w:color="auto"/>
              <w:bottom w:val="nil"/>
              <w:right w:val="single" w:sz="4" w:space="0" w:color="auto"/>
            </w:tcBorders>
          </w:tcPr>
          <w:p w14:paraId="7455EB1B" w14:textId="77777777" w:rsidR="00356978" w:rsidRPr="009B04FC" w:rsidRDefault="00356978" w:rsidP="00F867C6">
            <w:pPr>
              <w:pStyle w:val="TAC"/>
              <w:rPr>
                <w:rFonts w:eastAsia="SimSun"/>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1F295309" w14:textId="77777777" w:rsidR="00356978" w:rsidRPr="009B04FC" w:rsidRDefault="00356978" w:rsidP="00F867C6">
            <w:pPr>
              <w:pStyle w:val="TAC"/>
              <w:rPr>
                <w:lang w:val="en-US" w:eastAsia="zh-CN"/>
              </w:rPr>
            </w:pPr>
            <w:r w:rsidRPr="009B04FC">
              <w:rPr>
                <w:lang w:val="en-US" w:eastAsia="zh-CN"/>
              </w:rPr>
              <w:t>CA_n1A-n3A</w:t>
            </w:r>
          </w:p>
          <w:p w14:paraId="0F634D39" w14:textId="77777777" w:rsidR="00356978" w:rsidRPr="009B04FC" w:rsidRDefault="00356978" w:rsidP="00F867C6">
            <w:pPr>
              <w:pStyle w:val="TAC"/>
              <w:rPr>
                <w:lang w:val="en-US" w:eastAsia="zh-CN"/>
              </w:rPr>
            </w:pPr>
            <w:r w:rsidRPr="009B04FC">
              <w:rPr>
                <w:lang w:val="en-US" w:eastAsia="zh-CN"/>
              </w:rPr>
              <w:t>CA_n1A-n5A</w:t>
            </w:r>
          </w:p>
          <w:p w14:paraId="6F964C16" w14:textId="77777777" w:rsidR="00356978" w:rsidRPr="009B04FC" w:rsidRDefault="00356978" w:rsidP="00F867C6">
            <w:pPr>
              <w:pStyle w:val="TAC"/>
              <w:rPr>
                <w:lang w:val="en-US" w:eastAsia="zh-CN"/>
              </w:rPr>
            </w:pPr>
            <w:r w:rsidRPr="009B04FC">
              <w:rPr>
                <w:lang w:val="en-US" w:eastAsia="zh-CN"/>
              </w:rPr>
              <w:t>CA_n1A-n7A</w:t>
            </w:r>
          </w:p>
          <w:p w14:paraId="73F1D3A9" w14:textId="77777777" w:rsidR="00356978" w:rsidRPr="009B04FC" w:rsidRDefault="00356978" w:rsidP="00F867C6">
            <w:pPr>
              <w:pStyle w:val="TAC"/>
              <w:rPr>
                <w:lang w:val="en-US" w:eastAsia="zh-CN"/>
              </w:rPr>
            </w:pPr>
            <w:r w:rsidRPr="009B04FC">
              <w:rPr>
                <w:lang w:val="en-US" w:eastAsia="zh-CN"/>
              </w:rPr>
              <w:t>CA_n3A-n5A</w:t>
            </w:r>
          </w:p>
          <w:p w14:paraId="1F51FB59" w14:textId="77777777" w:rsidR="00356978" w:rsidRPr="009B04FC" w:rsidRDefault="00356978" w:rsidP="00F867C6">
            <w:pPr>
              <w:pStyle w:val="TAC"/>
              <w:rPr>
                <w:lang w:val="en-US" w:eastAsia="zh-CN"/>
              </w:rPr>
            </w:pPr>
            <w:r w:rsidRPr="009B04FC">
              <w:rPr>
                <w:lang w:val="en-US" w:eastAsia="zh-CN"/>
              </w:rPr>
              <w:t>CA_n3A-n7A</w:t>
            </w:r>
          </w:p>
          <w:p w14:paraId="2724500A" w14:textId="77777777" w:rsidR="00356978" w:rsidRPr="009B04FC" w:rsidRDefault="00356978" w:rsidP="00F867C6">
            <w:pPr>
              <w:pStyle w:val="TAC"/>
              <w:rPr>
                <w:lang w:val="en-US" w:eastAsia="zh-CN"/>
              </w:rPr>
            </w:pPr>
            <w:r w:rsidRPr="009B04FC">
              <w:rPr>
                <w:lang w:val="en-US" w:eastAsia="zh-CN"/>
              </w:rPr>
              <w:t>CA_n5A-n7A</w:t>
            </w:r>
          </w:p>
          <w:p w14:paraId="371F46C8" w14:textId="77777777" w:rsidR="00356978" w:rsidRPr="009B04FC" w:rsidRDefault="00356978" w:rsidP="00F867C6">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5EB3482"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B4A2E80"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E6C516"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0</w:t>
            </w:r>
          </w:p>
        </w:tc>
      </w:tr>
      <w:tr w:rsidR="00356978" w:rsidRPr="009B04FC" w14:paraId="01043EB9" w14:textId="77777777" w:rsidTr="00F867C6">
        <w:trPr>
          <w:trHeight w:val="29"/>
        </w:trPr>
        <w:tc>
          <w:tcPr>
            <w:tcW w:w="1859" w:type="dxa"/>
            <w:tcBorders>
              <w:top w:val="nil"/>
              <w:left w:val="single" w:sz="4" w:space="0" w:color="auto"/>
              <w:bottom w:val="nil"/>
              <w:right w:val="single" w:sz="4" w:space="0" w:color="auto"/>
            </w:tcBorders>
          </w:tcPr>
          <w:p w14:paraId="6F33543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F32877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82BC36"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27B4C5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F2D8997" w14:textId="77777777" w:rsidR="00356978" w:rsidRPr="009B04FC" w:rsidRDefault="00356978" w:rsidP="00F867C6">
            <w:pPr>
              <w:pStyle w:val="TAC"/>
              <w:rPr>
                <w:rFonts w:eastAsia="SimSun"/>
                <w:kern w:val="2"/>
                <w:szCs w:val="22"/>
                <w:lang w:val="en-US" w:eastAsia="zh-CN"/>
              </w:rPr>
            </w:pPr>
          </w:p>
        </w:tc>
      </w:tr>
      <w:tr w:rsidR="00356978" w:rsidRPr="009B04FC" w14:paraId="22AAC5D0" w14:textId="77777777" w:rsidTr="00F867C6">
        <w:trPr>
          <w:trHeight w:val="29"/>
        </w:trPr>
        <w:tc>
          <w:tcPr>
            <w:tcW w:w="1859" w:type="dxa"/>
            <w:tcBorders>
              <w:top w:val="nil"/>
              <w:left w:val="single" w:sz="4" w:space="0" w:color="auto"/>
              <w:bottom w:val="nil"/>
              <w:right w:val="single" w:sz="4" w:space="0" w:color="auto"/>
            </w:tcBorders>
          </w:tcPr>
          <w:p w14:paraId="1AE7030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6B990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DB82F1"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53B395E"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C14BD30" w14:textId="77777777" w:rsidR="00356978" w:rsidRPr="009B04FC" w:rsidRDefault="00356978" w:rsidP="00F867C6">
            <w:pPr>
              <w:pStyle w:val="TAC"/>
              <w:rPr>
                <w:rFonts w:eastAsia="SimSun"/>
                <w:kern w:val="2"/>
                <w:szCs w:val="22"/>
                <w:lang w:val="en-US" w:eastAsia="zh-CN"/>
              </w:rPr>
            </w:pPr>
          </w:p>
        </w:tc>
      </w:tr>
      <w:tr w:rsidR="00356978" w:rsidRPr="009B04FC" w14:paraId="7ED2F752" w14:textId="77777777" w:rsidTr="00F867C6">
        <w:trPr>
          <w:trHeight w:val="29"/>
        </w:trPr>
        <w:tc>
          <w:tcPr>
            <w:tcW w:w="1859" w:type="dxa"/>
            <w:tcBorders>
              <w:top w:val="nil"/>
              <w:left w:val="single" w:sz="4" w:space="0" w:color="auto"/>
              <w:bottom w:val="single" w:sz="4" w:space="0" w:color="auto"/>
              <w:right w:val="single" w:sz="4" w:space="0" w:color="auto"/>
            </w:tcBorders>
          </w:tcPr>
          <w:p w14:paraId="0C737B3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54A4E0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A0886F"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F9EEA01"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0E8426D8" w14:textId="77777777" w:rsidR="00356978" w:rsidRPr="009B04FC" w:rsidRDefault="00356978" w:rsidP="00F867C6">
            <w:pPr>
              <w:pStyle w:val="TAC"/>
              <w:rPr>
                <w:rFonts w:eastAsia="SimSun"/>
                <w:kern w:val="2"/>
                <w:szCs w:val="22"/>
                <w:lang w:val="en-US" w:eastAsia="zh-CN"/>
              </w:rPr>
            </w:pPr>
          </w:p>
        </w:tc>
      </w:tr>
      <w:tr w:rsidR="00356978" w:rsidRPr="009B04FC" w14:paraId="69982AE2" w14:textId="77777777" w:rsidTr="00F867C6">
        <w:trPr>
          <w:trHeight w:val="29"/>
        </w:trPr>
        <w:tc>
          <w:tcPr>
            <w:tcW w:w="1859" w:type="dxa"/>
            <w:tcBorders>
              <w:top w:val="single" w:sz="4" w:space="0" w:color="auto"/>
              <w:left w:val="single" w:sz="4" w:space="0" w:color="auto"/>
              <w:bottom w:val="nil"/>
              <w:right w:val="single" w:sz="4" w:space="0" w:color="auto"/>
            </w:tcBorders>
          </w:tcPr>
          <w:p w14:paraId="7E66F03C" w14:textId="77777777" w:rsidR="00356978" w:rsidRPr="009B04FC" w:rsidRDefault="00356978" w:rsidP="00F867C6">
            <w:pPr>
              <w:pStyle w:val="TAC"/>
              <w:rPr>
                <w:rFonts w:eastAsia="SimSun"/>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4E1B19EB" w14:textId="77777777" w:rsidR="00356978" w:rsidRPr="009B04FC" w:rsidRDefault="00356978" w:rsidP="00F867C6">
            <w:pPr>
              <w:pStyle w:val="TAC"/>
              <w:rPr>
                <w:lang w:val="en-US" w:eastAsia="zh-CN"/>
              </w:rPr>
            </w:pPr>
            <w:r w:rsidRPr="009B04FC">
              <w:rPr>
                <w:lang w:val="en-US" w:eastAsia="zh-CN"/>
              </w:rPr>
              <w:t>CA_n1A-n3A</w:t>
            </w:r>
          </w:p>
          <w:p w14:paraId="00BE2A69" w14:textId="77777777" w:rsidR="00356978" w:rsidRPr="009B04FC" w:rsidRDefault="00356978" w:rsidP="00F867C6">
            <w:pPr>
              <w:pStyle w:val="TAC"/>
              <w:rPr>
                <w:lang w:val="en-US" w:eastAsia="zh-CN"/>
              </w:rPr>
            </w:pPr>
            <w:r w:rsidRPr="009B04FC">
              <w:rPr>
                <w:lang w:val="en-US" w:eastAsia="zh-CN"/>
              </w:rPr>
              <w:t>CA_n1A-n5A</w:t>
            </w:r>
          </w:p>
          <w:p w14:paraId="1A6DB00D" w14:textId="77777777" w:rsidR="00356978" w:rsidRPr="009B04FC" w:rsidRDefault="00356978" w:rsidP="00F867C6">
            <w:pPr>
              <w:pStyle w:val="TAC"/>
              <w:rPr>
                <w:lang w:val="en-US" w:eastAsia="zh-CN"/>
              </w:rPr>
            </w:pPr>
            <w:r w:rsidRPr="009B04FC">
              <w:rPr>
                <w:lang w:val="en-US" w:eastAsia="zh-CN"/>
              </w:rPr>
              <w:t>CA_n1A-n78A</w:t>
            </w:r>
          </w:p>
          <w:p w14:paraId="7D079526" w14:textId="77777777" w:rsidR="00356978" w:rsidRPr="009B04FC" w:rsidRDefault="00356978" w:rsidP="00F867C6">
            <w:pPr>
              <w:pStyle w:val="TAC"/>
              <w:rPr>
                <w:lang w:val="en-US" w:eastAsia="zh-CN"/>
              </w:rPr>
            </w:pPr>
            <w:r w:rsidRPr="009B04FC">
              <w:rPr>
                <w:lang w:val="en-US" w:eastAsia="zh-CN"/>
              </w:rPr>
              <w:t>CA_n3A-n5A</w:t>
            </w:r>
          </w:p>
          <w:p w14:paraId="26F1C183" w14:textId="77777777" w:rsidR="00356978" w:rsidRPr="009B04FC" w:rsidRDefault="00356978" w:rsidP="00F867C6">
            <w:pPr>
              <w:pStyle w:val="TAC"/>
              <w:rPr>
                <w:lang w:val="en-US" w:eastAsia="zh-CN"/>
              </w:rPr>
            </w:pPr>
            <w:r w:rsidRPr="009B04FC">
              <w:rPr>
                <w:lang w:val="en-US" w:eastAsia="zh-CN"/>
              </w:rPr>
              <w:t>CA_n3A-n78A</w:t>
            </w:r>
          </w:p>
          <w:p w14:paraId="239993A3" w14:textId="77777777" w:rsidR="00356978" w:rsidRPr="009B04FC" w:rsidRDefault="00356978" w:rsidP="00F867C6">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55C18DE9"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D6DF83C"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ED918C5"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0</w:t>
            </w:r>
          </w:p>
        </w:tc>
      </w:tr>
      <w:tr w:rsidR="00356978" w:rsidRPr="009B04FC" w14:paraId="61333C77" w14:textId="77777777" w:rsidTr="00F867C6">
        <w:trPr>
          <w:trHeight w:val="29"/>
        </w:trPr>
        <w:tc>
          <w:tcPr>
            <w:tcW w:w="1859" w:type="dxa"/>
            <w:tcBorders>
              <w:top w:val="nil"/>
              <w:left w:val="single" w:sz="4" w:space="0" w:color="auto"/>
              <w:bottom w:val="nil"/>
              <w:right w:val="single" w:sz="4" w:space="0" w:color="auto"/>
            </w:tcBorders>
          </w:tcPr>
          <w:p w14:paraId="0DB220E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5A520F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EECF3E"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6914EB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F86CB55" w14:textId="77777777" w:rsidR="00356978" w:rsidRPr="009B04FC" w:rsidRDefault="00356978" w:rsidP="00F867C6">
            <w:pPr>
              <w:pStyle w:val="TAC"/>
              <w:rPr>
                <w:rFonts w:eastAsia="SimSun"/>
                <w:kern w:val="2"/>
                <w:szCs w:val="22"/>
                <w:lang w:val="en-US" w:eastAsia="zh-CN"/>
              </w:rPr>
            </w:pPr>
          </w:p>
        </w:tc>
      </w:tr>
      <w:tr w:rsidR="00356978" w:rsidRPr="009B04FC" w14:paraId="70095D0D" w14:textId="77777777" w:rsidTr="00F867C6">
        <w:trPr>
          <w:trHeight w:val="29"/>
        </w:trPr>
        <w:tc>
          <w:tcPr>
            <w:tcW w:w="1859" w:type="dxa"/>
            <w:tcBorders>
              <w:top w:val="nil"/>
              <w:left w:val="single" w:sz="4" w:space="0" w:color="auto"/>
              <w:bottom w:val="nil"/>
              <w:right w:val="single" w:sz="4" w:space="0" w:color="auto"/>
            </w:tcBorders>
          </w:tcPr>
          <w:p w14:paraId="05A3911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F024D3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5813DD"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BFECEA4"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94A3CC0" w14:textId="77777777" w:rsidR="00356978" w:rsidRPr="009B04FC" w:rsidRDefault="00356978" w:rsidP="00F867C6">
            <w:pPr>
              <w:pStyle w:val="TAC"/>
              <w:rPr>
                <w:rFonts w:eastAsia="SimSun"/>
                <w:kern w:val="2"/>
                <w:szCs w:val="22"/>
                <w:lang w:val="en-US" w:eastAsia="zh-CN"/>
              </w:rPr>
            </w:pPr>
          </w:p>
        </w:tc>
      </w:tr>
      <w:tr w:rsidR="00356978" w:rsidRPr="009B04FC" w14:paraId="37E29C07" w14:textId="77777777" w:rsidTr="00F867C6">
        <w:trPr>
          <w:trHeight w:val="29"/>
        </w:trPr>
        <w:tc>
          <w:tcPr>
            <w:tcW w:w="1859" w:type="dxa"/>
            <w:tcBorders>
              <w:top w:val="nil"/>
              <w:left w:val="single" w:sz="4" w:space="0" w:color="auto"/>
              <w:bottom w:val="single" w:sz="4" w:space="0" w:color="auto"/>
              <w:right w:val="single" w:sz="4" w:space="0" w:color="auto"/>
            </w:tcBorders>
          </w:tcPr>
          <w:p w14:paraId="3243AA9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8F542A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0A8637"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2CBB064"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B3ABFF3" w14:textId="77777777" w:rsidR="00356978" w:rsidRPr="009B04FC" w:rsidRDefault="00356978" w:rsidP="00F867C6">
            <w:pPr>
              <w:pStyle w:val="TAC"/>
              <w:rPr>
                <w:rFonts w:eastAsia="SimSun"/>
                <w:kern w:val="2"/>
                <w:szCs w:val="22"/>
                <w:lang w:val="en-US" w:eastAsia="zh-CN"/>
              </w:rPr>
            </w:pPr>
          </w:p>
        </w:tc>
      </w:tr>
      <w:tr w:rsidR="00356978" w:rsidRPr="009B04FC" w14:paraId="5B54A350" w14:textId="77777777" w:rsidTr="00F867C6">
        <w:trPr>
          <w:trHeight w:val="29"/>
        </w:trPr>
        <w:tc>
          <w:tcPr>
            <w:tcW w:w="1859" w:type="dxa"/>
            <w:tcBorders>
              <w:top w:val="single" w:sz="4" w:space="0" w:color="auto"/>
              <w:left w:val="single" w:sz="4" w:space="0" w:color="auto"/>
              <w:bottom w:val="nil"/>
              <w:right w:val="single" w:sz="4" w:space="0" w:color="auto"/>
            </w:tcBorders>
          </w:tcPr>
          <w:p w14:paraId="0B888EB7" w14:textId="77777777" w:rsidR="00356978" w:rsidRPr="009B04FC" w:rsidRDefault="00356978" w:rsidP="00F867C6">
            <w:pPr>
              <w:pStyle w:val="TAC"/>
              <w:rPr>
                <w:rFonts w:eastAsia="SimSun"/>
                <w:kern w:val="2"/>
                <w:szCs w:val="22"/>
                <w:lang w:val="en-US"/>
              </w:rPr>
            </w:pPr>
            <w:r w:rsidRPr="009B04FC">
              <w:rPr>
                <w:rFonts w:eastAsia="SimSun"/>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10D7B19D" w14:textId="77777777" w:rsidR="00356978" w:rsidRPr="009B04FC" w:rsidRDefault="00356978" w:rsidP="00F867C6">
            <w:pPr>
              <w:pStyle w:val="TAC"/>
              <w:rPr>
                <w:rFonts w:eastAsia="SimSun"/>
                <w:kern w:val="2"/>
                <w:szCs w:val="22"/>
                <w:lang w:val="en-US"/>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3DC5912D" w14:textId="77777777" w:rsidR="00356978" w:rsidRPr="009B04FC" w:rsidRDefault="00356978" w:rsidP="00F867C6">
            <w:pPr>
              <w:pStyle w:val="TAC"/>
              <w:rPr>
                <w:lang w:val="en-US" w:eastAsia="zh-CN"/>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F5F4D94" w14:textId="77777777" w:rsidR="00356978" w:rsidRPr="009B04FC" w:rsidRDefault="00356978" w:rsidP="00F867C6">
            <w:pPr>
              <w:pStyle w:val="TAC"/>
              <w:rPr>
                <w:rFonts w:eastAsia="SimSun"/>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6630059F"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2E373BD4" w14:textId="77777777" w:rsidTr="00F867C6">
        <w:trPr>
          <w:trHeight w:val="29"/>
        </w:trPr>
        <w:tc>
          <w:tcPr>
            <w:tcW w:w="1859" w:type="dxa"/>
            <w:tcBorders>
              <w:top w:val="nil"/>
              <w:left w:val="single" w:sz="4" w:space="0" w:color="auto"/>
              <w:bottom w:val="nil"/>
              <w:right w:val="single" w:sz="4" w:space="0" w:color="auto"/>
            </w:tcBorders>
          </w:tcPr>
          <w:p w14:paraId="590A2C3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50543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BB87F8" w14:textId="77777777" w:rsidR="00356978" w:rsidRPr="009B04FC" w:rsidRDefault="00356978" w:rsidP="00F867C6">
            <w:pPr>
              <w:pStyle w:val="TAC"/>
              <w:rPr>
                <w:lang w:val="en-US" w:eastAsia="zh-CN"/>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F5BDB61" w14:textId="77777777" w:rsidR="00356978" w:rsidRPr="009B04FC" w:rsidRDefault="00356978" w:rsidP="00F867C6">
            <w:pPr>
              <w:pStyle w:val="TAC"/>
              <w:rPr>
                <w:rFonts w:eastAsia="SimSun"/>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31FC117A" w14:textId="77777777" w:rsidR="00356978" w:rsidRPr="009B04FC" w:rsidRDefault="00356978" w:rsidP="00F867C6">
            <w:pPr>
              <w:pStyle w:val="TAC"/>
              <w:rPr>
                <w:rFonts w:eastAsia="SimSun"/>
                <w:kern w:val="2"/>
                <w:szCs w:val="22"/>
                <w:lang w:val="en-US" w:eastAsia="zh-CN"/>
              </w:rPr>
            </w:pPr>
          </w:p>
        </w:tc>
      </w:tr>
      <w:tr w:rsidR="00356978" w:rsidRPr="009B04FC" w14:paraId="60EE6B66" w14:textId="77777777" w:rsidTr="00F867C6">
        <w:trPr>
          <w:trHeight w:val="29"/>
        </w:trPr>
        <w:tc>
          <w:tcPr>
            <w:tcW w:w="1859" w:type="dxa"/>
            <w:tcBorders>
              <w:top w:val="nil"/>
              <w:left w:val="single" w:sz="4" w:space="0" w:color="auto"/>
              <w:bottom w:val="nil"/>
              <w:right w:val="single" w:sz="4" w:space="0" w:color="auto"/>
            </w:tcBorders>
          </w:tcPr>
          <w:p w14:paraId="17FF0AE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53414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FBFB16" w14:textId="77777777" w:rsidR="00356978" w:rsidRPr="009B04FC" w:rsidRDefault="00356978" w:rsidP="00F867C6">
            <w:pPr>
              <w:pStyle w:val="TAC"/>
              <w:rPr>
                <w:lang w:val="en-US" w:eastAsia="zh-CN"/>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FDC60F8" w14:textId="77777777" w:rsidR="00356978" w:rsidRPr="009B04FC" w:rsidRDefault="00356978" w:rsidP="00F867C6">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0480EC1B" w14:textId="77777777" w:rsidR="00356978" w:rsidRPr="009B04FC" w:rsidRDefault="00356978" w:rsidP="00F867C6">
            <w:pPr>
              <w:pStyle w:val="TAC"/>
              <w:rPr>
                <w:rFonts w:eastAsia="SimSun"/>
                <w:kern w:val="2"/>
                <w:szCs w:val="22"/>
                <w:lang w:val="en-US" w:eastAsia="zh-CN"/>
              </w:rPr>
            </w:pPr>
          </w:p>
        </w:tc>
      </w:tr>
      <w:tr w:rsidR="00356978" w:rsidRPr="009B04FC" w14:paraId="330641A1" w14:textId="77777777" w:rsidTr="00F867C6">
        <w:trPr>
          <w:trHeight w:val="29"/>
        </w:trPr>
        <w:tc>
          <w:tcPr>
            <w:tcW w:w="1859" w:type="dxa"/>
            <w:tcBorders>
              <w:top w:val="nil"/>
              <w:left w:val="single" w:sz="4" w:space="0" w:color="auto"/>
              <w:bottom w:val="single" w:sz="4" w:space="0" w:color="auto"/>
              <w:right w:val="single" w:sz="4" w:space="0" w:color="auto"/>
            </w:tcBorders>
          </w:tcPr>
          <w:p w14:paraId="359B0C9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83F8D5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1F410A" w14:textId="77777777" w:rsidR="00356978" w:rsidRPr="009B04FC" w:rsidRDefault="00356978" w:rsidP="00F867C6">
            <w:pPr>
              <w:pStyle w:val="TAC"/>
              <w:rPr>
                <w:lang w:val="en-US" w:eastAsia="zh-CN"/>
              </w:rPr>
            </w:pPr>
            <w:r w:rsidRPr="009B04FC">
              <w:rPr>
                <w:rFonts w:eastAsia="SimSun"/>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1F0EFA12" w14:textId="77777777" w:rsidR="00356978" w:rsidRPr="009B04FC" w:rsidRDefault="00356978" w:rsidP="00F867C6">
            <w:pPr>
              <w:pStyle w:val="TAC"/>
              <w:rPr>
                <w:rFonts w:eastAsia="SimSun"/>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1C9C4B6C" w14:textId="77777777" w:rsidR="00356978" w:rsidRPr="009B04FC" w:rsidRDefault="00356978" w:rsidP="00F867C6">
            <w:pPr>
              <w:pStyle w:val="TAC"/>
              <w:rPr>
                <w:rFonts w:eastAsia="SimSun"/>
                <w:kern w:val="2"/>
                <w:szCs w:val="22"/>
                <w:lang w:val="en-US" w:eastAsia="zh-CN"/>
              </w:rPr>
            </w:pPr>
          </w:p>
        </w:tc>
      </w:tr>
      <w:tr w:rsidR="00356978" w:rsidRPr="009B04FC" w14:paraId="6D63C1AB" w14:textId="77777777" w:rsidTr="00F867C6">
        <w:trPr>
          <w:trHeight w:val="29"/>
        </w:trPr>
        <w:tc>
          <w:tcPr>
            <w:tcW w:w="1859" w:type="dxa"/>
            <w:tcBorders>
              <w:top w:val="single" w:sz="4" w:space="0" w:color="auto"/>
              <w:left w:val="single" w:sz="4" w:space="0" w:color="auto"/>
              <w:bottom w:val="nil"/>
              <w:right w:val="single" w:sz="4" w:space="0" w:color="auto"/>
            </w:tcBorders>
          </w:tcPr>
          <w:p w14:paraId="12109DB3" w14:textId="77777777" w:rsidR="00356978" w:rsidRPr="009B04FC" w:rsidRDefault="00356978" w:rsidP="00F867C6">
            <w:pPr>
              <w:pStyle w:val="TAC"/>
              <w:rPr>
                <w:rFonts w:eastAsia="SimSun"/>
                <w:kern w:val="2"/>
                <w:lang w:val="en-US"/>
              </w:rPr>
            </w:pPr>
            <w:r w:rsidRPr="009B04FC">
              <w:rPr>
                <w:rFonts w:eastAsia="SimSun"/>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227E9832"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CA_n1A-n3A</w:t>
            </w:r>
          </w:p>
          <w:p w14:paraId="6DA18A88"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CA_n1A-n7A</w:t>
            </w:r>
          </w:p>
          <w:p w14:paraId="694C7179"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CA_n1A-n26A</w:t>
            </w:r>
          </w:p>
          <w:p w14:paraId="34AA28B7"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CA_n3A-n7A</w:t>
            </w:r>
          </w:p>
          <w:p w14:paraId="7EE8D4AF"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CA_n3A-n26A</w:t>
            </w:r>
          </w:p>
          <w:p w14:paraId="45344678" w14:textId="77777777" w:rsidR="00356978" w:rsidRPr="009B04FC" w:rsidRDefault="00356978" w:rsidP="00F867C6">
            <w:pPr>
              <w:pStyle w:val="TAC"/>
              <w:rPr>
                <w:rFonts w:eastAsia="SimSun"/>
                <w:kern w:val="2"/>
                <w:lang w:val="en-US"/>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01803E0B" w14:textId="77777777" w:rsidR="00356978" w:rsidRPr="009B04FC" w:rsidRDefault="00356978" w:rsidP="00F867C6">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FD8D44F" w14:textId="77777777" w:rsidR="00356978" w:rsidRPr="009B04FC" w:rsidRDefault="00356978" w:rsidP="00F867C6">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C55A9E7" w14:textId="77777777" w:rsidR="00356978" w:rsidRPr="009B04FC" w:rsidRDefault="00356978" w:rsidP="00F867C6">
            <w:pPr>
              <w:pStyle w:val="TAC"/>
              <w:rPr>
                <w:rFonts w:eastAsia="SimSun"/>
                <w:kern w:val="2"/>
                <w:szCs w:val="22"/>
                <w:lang w:val="en-US" w:eastAsia="zh-CN"/>
              </w:rPr>
            </w:pPr>
            <w:r w:rsidRPr="009B04FC">
              <w:rPr>
                <w:rFonts w:eastAsia="SimSun"/>
                <w:lang w:val="en-US" w:eastAsia="zh-CN" w:bidi="ar"/>
              </w:rPr>
              <w:t>0</w:t>
            </w:r>
          </w:p>
        </w:tc>
      </w:tr>
      <w:tr w:rsidR="00356978" w:rsidRPr="009B04FC" w14:paraId="02DF226A" w14:textId="77777777" w:rsidTr="00F867C6">
        <w:trPr>
          <w:trHeight w:val="29"/>
        </w:trPr>
        <w:tc>
          <w:tcPr>
            <w:tcW w:w="1859" w:type="dxa"/>
            <w:tcBorders>
              <w:top w:val="nil"/>
              <w:left w:val="single" w:sz="4" w:space="0" w:color="auto"/>
              <w:bottom w:val="nil"/>
              <w:right w:val="single" w:sz="4" w:space="0" w:color="auto"/>
            </w:tcBorders>
          </w:tcPr>
          <w:p w14:paraId="2709AEE7"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398793D5"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13F29E6" w14:textId="77777777" w:rsidR="00356978" w:rsidRPr="009B04FC" w:rsidRDefault="00356978" w:rsidP="00F867C6">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F371607" w14:textId="77777777" w:rsidR="00356978" w:rsidRPr="009B04FC" w:rsidRDefault="00356978" w:rsidP="00F867C6">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F54CA3B" w14:textId="77777777" w:rsidR="00356978" w:rsidRPr="009B04FC" w:rsidRDefault="00356978" w:rsidP="00F867C6">
            <w:pPr>
              <w:pStyle w:val="TAC"/>
              <w:rPr>
                <w:rFonts w:eastAsia="SimSun"/>
                <w:kern w:val="2"/>
                <w:szCs w:val="22"/>
                <w:lang w:val="en-US" w:eastAsia="zh-CN"/>
              </w:rPr>
            </w:pPr>
          </w:p>
        </w:tc>
      </w:tr>
      <w:tr w:rsidR="00356978" w:rsidRPr="009B04FC" w14:paraId="11869789" w14:textId="77777777" w:rsidTr="00F867C6">
        <w:trPr>
          <w:trHeight w:val="29"/>
        </w:trPr>
        <w:tc>
          <w:tcPr>
            <w:tcW w:w="1859" w:type="dxa"/>
            <w:tcBorders>
              <w:top w:val="nil"/>
              <w:left w:val="single" w:sz="4" w:space="0" w:color="auto"/>
              <w:bottom w:val="nil"/>
              <w:right w:val="single" w:sz="4" w:space="0" w:color="auto"/>
            </w:tcBorders>
          </w:tcPr>
          <w:p w14:paraId="4537DBFA"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0AFEEAC1"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080ABED" w14:textId="77777777" w:rsidR="00356978" w:rsidRPr="009B04FC" w:rsidRDefault="00356978" w:rsidP="00F867C6">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3509DAF" w14:textId="77777777" w:rsidR="00356978" w:rsidRPr="009B04FC" w:rsidRDefault="00356978" w:rsidP="00F867C6">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6BDFC59" w14:textId="77777777" w:rsidR="00356978" w:rsidRPr="009B04FC" w:rsidRDefault="00356978" w:rsidP="00F867C6">
            <w:pPr>
              <w:pStyle w:val="TAC"/>
              <w:rPr>
                <w:rFonts w:eastAsia="SimSun"/>
                <w:kern w:val="2"/>
                <w:szCs w:val="22"/>
                <w:lang w:val="en-US" w:eastAsia="zh-CN"/>
              </w:rPr>
            </w:pPr>
          </w:p>
        </w:tc>
      </w:tr>
      <w:tr w:rsidR="00356978" w:rsidRPr="009B04FC" w14:paraId="13181D04" w14:textId="77777777" w:rsidTr="00F867C6">
        <w:trPr>
          <w:trHeight w:val="29"/>
        </w:trPr>
        <w:tc>
          <w:tcPr>
            <w:tcW w:w="1859" w:type="dxa"/>
            <w:tcBorders>
              <w:top w:val="nil"/>
              <w:left w:val="single" w:sz="4" w:space="0" w:color="auto"/>
              <w:bottom w:val="single" w:sz="4" w:space="0" w:color="auto"/>
              <w:right w:val="single" w:sz="4" w:space="0" w:color="auto"/>
            </w:tcBorders>
          </w:tcPr>
          <w:p w14:paraId="737014E5"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2DDE82E3"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C50154E" w14:textId="77777777" w:rsidR="00356978" w:rsidRPr="009B04FC" w:rsidRDefault="00356978" w:rsidP="00F867C6">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74E3F2F" w14:textId="77777777" w:rsidR="00356978" w:rsidRPr="009B04FC" w:rsidRDefault="00356978" w:rsidP="00F867C6">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FDAAC7D" w14:textId="77777777" w:rsidR="00356978" w:rsidRPr="009B04FC" w:rsidRDefault="00356978" w:rsidP="00F867C6">
            <w:pPr>
              <w:pStyle w:val="TAC"/>
              <w:rPr>
                <w:rFonts w:eastAsia="SimSun"/>
                <w:kern w:val="2"/>
                <w:szCs w:val="22"/>
                <w:lang w:val="en-US" w:eastAsia="zh-CN"/>
              </w:rPr>
            </w:pPr>
          </w:p>
        </w:tc>
      </w:tr>
      <w:tr w:rsidR="00356978" w:rsidRPr="009B04FC" w14:paraId="71138022" w14:textId="77777777" w:rsidTr="00F867C6">
        <w:trPr>
          <w:trHeight w:val="29"/>
        </w:trPr>
        <w:tc>
          <w:tcPr>
            <w:tcW w:w="1859" w:type="dxa"/>
            <w:tcBorders>
              <w:top w:val="single" w:sz="4" w:space="0" w:color="auto"/>
              <w:left w:val="single" w:sz="4" w:space="0" w:color="auto"/>
              <w:bottom w:val="nil"/>
              <w:right w:val="single" w:sz="4" w:space="0" w:color="auto"/>
            </w:tcBorders>
          </w:tcPr>
          <w:p w14:paraId="1F1DE19F" w14:textId="77777777" w:rsidR="00356978" w:rsidRPr="009B04FC" w:rsidRDefault="00356978" w:rsidP="00F867C6">
            <w:pPr>
              <w:pStyle w:val="TAC"/>
              <w:rPr>
                <w:rFonts w:eastAsia="SimSun" w:cs="Arial"/>
                <w:kern w:val="2"/>
                <w:lang w:val="en-US"/>
              </w:rPr>
            </w:pPr>
            <w:r w:rsidRPr="009B04FC">
              <w:rPr>
                <w:rFonts w:eastAsia="SimSun"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14:paraId="586548F5" w14:textId="77777777" w:rsidR="00356978" w:rsidRPr="009B04FC" w:rsidRDefault="00356978" w:rsidP="00F867C6">
            <w:pPr>
              <w:pStyle w:val="TAC"/>
              <w:rPr>
                <w:rFonts w:eastAsia="SimSun" w:cs="Arial"/>
                <w:lang w:val="en-US" w:eastAsia="zh-CN" w:bidi="ar"/>
              </w:rPr>
            </w:pPr>
            <w:r w:rsidRPr="009B04FC">
              <w:rPr>
                <w:rFonts w:eastAsia="SimSun" w:cs="Arial"/>
                <w:lang w:val="en-US" w:eastAsia="zh-CN" w:bidi="ar"/>
              </w:rPr>
              <w:t>CA_n1A-n3A</w:t>
            </w:r>
          </w:p>
          <w:p w14:paraId="40ACC1AF" w14:textId="77777777" w:rsidR="00356978" w:rsidRPr="009B04FC" w:rsidRDefault="00356978" w:rsidP="00F867C6">
            <w:pPr>
              <w:pStyle w:val="TAC"/>
              <w:rPr>
                <w:rFonts w:eastAsia="SimSun" w:cs="Arial"/>
                <w:lang w:val="en-US" w:eastAsia="zh-CN" w:bidi="ar"/>
              </w:rPr>
            </w:pPr>
            <w:r w:rsidRPr="009B04FC">
              <w:rPr>
                <w:rFonts w:eastAsia="SimSun" w:cs="Arial"/>
                <w:lang w:val="en-US" w:eastAsia="zh-CN" w:bidi="ar"/>
              </w:rPr>
              <w:t>CA_n1A-n7A</w:t>
            </w:r>
          </w:p>
          <w:p w14:paraId="3E8F38E1" w14:textId="77777777" w:rsidR="00356978" w:rsidRPr="009B04FC" w:rsidRDefault="00356978" w:rsidP="00F867C6">
            <w:pPr>
              <w:pStyle w:val="TAC"/>
              <w:rPr>
                <w:rFonts w:eastAsia="SimSun" w:cs="Arial"/>
                <w:lang w:val="en-US" w:eastAsia="zh-CN" w:bidi="ar"/>
              </w:rPr>
            </w:pPr>
            <w:r w:rsidRPr="009B04FC">
              <w:rPr>
                <w:rFonts w:eastAsia="SimSun" w:cs="Arial"/>
                <w:lang w:val="en-US" w:eastAsia="zh-CN" w:bidi="ar"/>
              </w:rPr>
              <w:t>CA_n1A-n26A</w:t>
            </w:r>
          </w:p>
          <w:p w14:paraId="1785F592" w14:textId="77777777" w:rsidR="00356978" w:rsidRPr="009B04FC" w:rsidRDefault="00356978" w:rsidP="00F867C6">
            <w:pPr>
              <w:pStyle w:val="TAC"/>
              <w:rPr>
                <w:rFonts w:eastAsia="SimSun" w:cs="Arial"/>
                <w:lang w:val="en-US" w:eastAsia="zh-CN" w:bidi="ar"/>
              </w:rPr>
            </w:pPr>
            <w:r w:rsidRPr="009B04FC">
              <w:rPr>
                <w:rFonts w:eastAsia="SimSun" w:cs="Arial"/>
                <w:lang w:val="en-US" w:eastAsia="zh-CN" w:bidi="ar"/>
              </w:rPr>
              <w:t>CA_n3A-n7A</w:t>
            </w:r>
          </w:p>
          <w:p w14:paraId="092A8FC0" w14:textId="77777777" w:rsidR="00356978" w:rsidRPr="009B04FC" w:rsidRDefault="00356978" w:rsidP="00F867C6">
            <w:pPr>
              <w:pStyle w:val="TAC"/>
              <w:rPr>
                <w:rFonts w:eastAsia="SimSun" w:cs="Arial"/>
                <w:lang w:val="en-US" w:eastAsia="zh-CN" w:bidi="ar"/>
              </w:rPr>
            </w:pPr>
            <w:r w:rsidRPr="009B04FC">
              <w:rPr>
                <w:rFonts w:eastAsia="SimSun" w:cs="Arial"/>
                <w:lang w:val="en-US" w:eastAsia="zh-CN" w:bidi="ar"/>
              </w:rPr>
              <w:t>CA_n3A-n26A</w:t>
            </w:r>
          </w:p>
          <w:p w14:paraId="40D96495" w14:textId="77777777" w:rsidR="00356978" w:rsidRPr="009B04FC" w:rsidRDefault="00356978" w:rsidP="00F867C6">
            <w:pPr>
              <w:pStyle w:val="TAC"/>
              <w:rPr>
                <w:rFonts w:eastAsia="SimSun" w:cs="Arial"/>
                <w:lang w:val="en-US" w:eastAsia="zh-CN" w:bidi="ar"/>
              </w:rPr>
            </w:pPr>
            <w:r w:rsidRPr="009B04FC">
              <w:rPr>
                <w:rFonts w:eastAsia="SimSun" w:cs="Arial"/>
                <w:lang w:val="en-US" w:eastAsia="zh-CN" w:bidi="ar"/>
              </w:rPr>
              <w:t>CA_n7A-n26A</w:t>
            </w:r>
          </w:p>
          <w:p w14:paraId="6EF48BEE" w14:textId="77777777" w:rsidR="00356978" w:rsidRPr="009B04FC" w:rsidRDefault="00356978" w:rsidP="00F867C6">
            <w:pPr>
              <w:pStyle w:val="TAC"/>
              <w:rPr>
                <w:rFonts w:eastAsia="SimSun" w:cs="Arial"/>
                <w:kern w:val="2"/>
                <w:lang w:val="en-US"/>
              </w:rPr>
            </w:pPr>
            <w:r w:rsidRPr="009B04FC">
              <w:rPr>
                <w:rFonts w:eastAsia="SimSun"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36A92791" w14:textId="77777777" w:rsidR="00356978" w:rsidRPr="009B04FC" w:rsidRDefault="00356978" w:rsidP="00F867C6">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125FB421" w14:textId="77777777" w:rsidR="00356978" w:rsidRPr="009B04FC" w:rsidRDefault="00356978" w:rsidP="00F867C6">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C8E1047" w14:textId="77777777" w:rsidR="00356978" w:rsidRPr="009B04FC" w:rsidRDefault="00356978" w:rsidP="00F867C6">
            <w:pPr>
              <w:pStyle w:val="TAC"/>
              <w:rPr>
                <w:rFonts w:eastAsia="SimSun"/>
                <w:kern w:val="2"/>
                <w:szCs w:val="22"/>
                <w:lang w:val="en-US" w:eastAsia="zh-CN"/>
              </w:rPr>
            </w:pPr>
            <w:r w:rsidRPr="009B04FC">
              <w:rPr>
                <w:rFonts w:eastAsia="SimSun"/>
                <w:lang w:val="en-US" w:eastAsia="zh-CN" w:bidi="ar"/>
              </w:rPr>
              <w:t>0</w:t>
            </w:r>
          </w:p>
        </w:tc>
      </w:tr>
      <w:tr w:rsidR="00356978" w:rsidRPr="009B04FC" w14:paraId="2E9C3F72" w14:textId="77777777" w:rsidTr="00F867C6">
        <w:trPr>
          <w:trHeight w:val="29"/>
        </w:trPr>
        <w:tc>
          <w:tcPr>
            <w:tcW w:w="1859" w:type="dxa"/>
            <w:tcBorders>
              <w:top w:val="nil"/>
              <w:left w:val="single" w:sz="4" w:space="0" w:color="auto"/>
              <w:bottom w:val="nil"/>
              <w:right w:val="single" w:sz="4" w:space="0" w:color="auto"/>
            </w:tcBorders>
          </w:tcPr>
          <w:p w14:paraId="14277A70" w14:textId="77777777" w:rsidR="00356978" w:rsidRPr="009B04FC" w:rsidRDefault="00356978" w:rsidP="00F867C6">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4990C552" w14:textId="77777777" w:rsidR="00356978" w:rsidRPr="009B04FC" w:rsidRDefault="00356978" w:rsidP="00F867C6">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1EEC230" w14:textId="77777777" w:rsidR="00356978" w:rsidRPr="009B04FC" w:rsidRDefault="00356978" w:rsidP="00F867C6">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F9C9EC0" w14:textId="77777777" w:rsidR="00356978" w:rsidRPr="009B04FC" w:rsidRDefault="00356978" w:rsidP="00F867C6">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6831A7E" w14:textId="77777777" w:rsidR="00356978" w:rsidRPr="009B04FC" w:rsidRDefault="00356978" w:rsidP="00F867C6">
            <w:pPr>
              <w:pStyle w:val="TAC"/>
              <w:rPr>
                <w:rFonts w:eastAsia="SimSun"/>
                <w:kern w:val="2"/>
                <w:szCs w:val="22"/>
                <w:lang w:val="en-US" w:eastAsia="zh-CN"/>
              </w:rPr>
            </w:pPr>
          </w:p>
        </w:tc>
      </w:tr>
      <w:tr w:rsidR="00356978" w:rsidRPr="009B04FC" w14:paraId="59FEB156" w14:textId="77777777" w:rsidTr="00F867C6">
        <w:trPr>
          <w:trHeight w:val="29"/>
        </w:trPr>
        <w:tc>
          <w:tcPr>
            <w:tcW w:w="1859" w:type="dxa"/>
            <w:tcBorders>
              <w:top w:val="nil"/>
              <w:left w:val="single" w:sz="4" w:space="0" w:color="auto"/>
              <w:bottom w:val="nil"/>
              <w:right w:val="single" w:sz="4" w:space="0" w:color="auto"/>
            </w:tcBorders>
          </w:tcPr>
          <w:p w14:paraId="3B3AD2EE" w14:textId="77777777" w:rsidR="00356978" w:rsidRPr="009B04FC" w:rsidRDefault="00356978" w:rsidP="00F867C6">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5ABAB81F" w14:textId="77777777" w:rsidR="00356978" w:rsidRPr="009B04FC" w:rsidRDefault="00356978" w:rsidP="00F867C6">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83657ED" w14:textId="77777777" w:rsidR="00356978" w:rsidRPr="009B04FC" w:rsidRDefault="00356978" w:rsidP="00F867C6">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7D7F0B1" w14:textId="77777777" w:rsidR="00356978" w:rsidRPr="009B04FC" w:rsidRDefault="00356978" w:rsidP="00F867C6">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239AF15" w14:textId="77777777" w:rsidR="00356978" w:rsidRPr="009B04FC" w:rsidRDefault="00356978" w:rsidP="00F867C6">
            <w:pPr>
              <w:pStyle w:val="TAC"/>
              <w:rPr>
                <w:rFonts w:eastAsia="SimSun"/>
                <w:kern w:val="2"/>
                <w:szCs w:val="22"/>
                <w:lang w:val="en-US" w:eastAsia="zh-CN"/>
              </w:rPr>
            </w:pPr>
          </w:p>
        </w:tc>
      </w:tr>
      <w:tr w:rsidR="00356978" w:rsidRPr="009B04FC" w14:paraId="1A6E15C1" w14:textId="77777777" w:rsidTr="00F867C6">
        <w:trPr>
          <w:trHeight w:val="29"/>
        </w:trPr>
        <w:tc>
          <w:tcPr>
            <w:tcW w:w="1859" w:type="dxa"/>
            <w:tcBorders>
              <w:top w:val="nil"/>
              <w:left w:val="single" w:sz="4" w:space="0" w:color="auto"/>
              <w:bottom w:val="single" w:sz="4" w:space="0" w:color="auto"/>
              <w:right w:val="single" w:sz="4" w:space="0" w:color="auto"/>
            </w:tcBorders>
          </w:tcPr>
          <w:p w14:paraId="1AE621FC" w14:textId="77777777" w:rsidR="00356978" w:rsidRPr="009B04FC" w:rsidRDefault="00356978" w:rsidP="00F867C6">
            <w:pPr>
              <w:pStyle w:val="TAC"/>
              <w:rPr>
                <w:rFonts w:eastAsia="SimSun" w:cs="Arial"/>
                <w:kern w:val="2"/>
                <w:lang w:val="en-US"/>
              </w:rPr>
            </w:pPr>
          </w:p>
        </w:tc>
        <w:tc>
          <w:tcPr>
            <w:tcW w:w="1903" w:type="dxa"/>
            <w:tcBorders>
              <w:top w:val="nil"/>
              <w:left w:val="single" w:sz="4" w:space="0" w:color="auto"/>
              <w:bottom w:val="single" w:sz="4" w:space="0" w:color="auto"/>
              <w:right w:val="single" w:sz="4" w:space="0" w:color="auto"/>
            </w:tcBorders>
          </w:tcPr>
          <w:p w14:paraId="09B2900D" w14:textId="77777777" w:rsidR="00356978" w:rsidRPr="009B04FC" w:rsidRDefault="00356978" w:rsidP="00F867C6">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24CEB7C" w14:textId="77777777" w:rsidR="00356978" w:rsidRPr="009B04FC" w:rsidRDefault="00356978" w:rsidP="00F867C6">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BF2C6B0" w14:textId="77777777" w:rsidR="00356978" w:rsidRPr="009B04FC" w:rsidRDefault="00356978" w:rsidP="00F867C6">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BBD5B8E" w14:textId="77777777" w:rsidR="00356978" w:rsidRPr="009B04FC" w:rsidRDefault="00356978" w:rsidP="00F867C6">
            <w:pPr>
              <w:pStyle w:val="TAC"/>
              <w:rPr>
                <w:rFonts w:eastAsia="SimSun"/>
                <w:kern w:val="2"/>
                <w:szCs w:val="22"/>
                <w:lang w:val="en-US" w:eastAsia="zh-CN"/>
              </w:rPr>
            </w:pPr>
          </w:p>
        </w:tc>
      </w:tr>
      <w:tr w:rsidR="00356978" w:rsidRPr="009B04FC" w14:paraId="23B41BE8" w14:textId="77777777" w:rsidTr="00F867C6">
        <w:trPr>
          <w:trHeight w:val="29"/>
        </w:trPr>
        <w:tc>
          <w:tcPr>
            <w:tcW w:w="1859" w:type="dxa"/>
            <w:tcBorders>
              <w:top w:val="single" w:sz="4" w:space="0" w:color="auto"/>
              <w:left w:val="single" w:sz="4" w:space="0" w:color="auto"/>
              <w:bottom w:val="nil"/>
              <w:right w:val="single" w:sz="4" w:space="0" w:color="auto"/>
            </w:tcBorders>
          </w:tcPr>
          <w:p w14:paraId="0C454550"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5880CA61" w14:textId="77777777" w:rsidR="00356978" w:rsidRPr="009B04FC" w:rsidRDefault="00356978" w:rsidP="00F867C6">
            <w:pPr>
              <w:pStyle w:val="TAC"/>
              <w:rPr>
                <w:rFonts w:eastAsia="SimSun"/>
                <w:lang w:val="en-US" w:eastAsia="zh-CN" w:bidi="ar"/>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5FE0CD8B" w14:textId="77777777" w:rsidR="00356978" w:rsidRPr="009B04FC" w:rsidRDefault="00356978" w:rsidP="00F867C6">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E3A335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9CFCB39"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2C3B12B" w14:textId="77777777" w:rsidTr="00F867C6">
        <w:trPr>
          <w:trHeight w:val="29"/>
        </w:trPr>
        <w:tc>
          <w:tcPr>
            <w:tcW w:w="1859" w:type="dxa"/>
            <w:tcBorders>
              <w:top w:val="nil"/>
              <w:left w:val="single" w:sz="4" w:space="0" w:color="auto"/>
              <w:bottom w:val="nil"/>
              <w:right w:val="single" w:sz="4" w:space="0" w:color="auto"/>
            </w:tcBorders>
          </w:tcPr>
          <w:p w14:paraId="4F9F50B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E8A0F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7358A7" w14:textId="77777777" w:rsidR="00356978" w:rsidRPr="009B04FC" w:rsidRDefault="00356978" w:rsidP="00F867C6">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41CD85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1A50529" w14:textId="77777777" w:rsidR="00356978" w:rsidRPr="009B04FC" w:rsidRDefault="00356978" w:rsidP="00F867C6">
            <w:pPr>
              <w:pStyle w:val="TAC"/>
              <w:rPr>
                <w:rFonts w:eastAsia="SimSun"/>
                <w:lang w:val="en-US" w:eastAsia="zh-CN" w:bidi="ar"/>
              </w:rPr>
            </w:pPr>
          </w:p>
        </w:tc>
      </w:tr>
      <w:tr w:rsidR="00356978" w:rsidRPr="009B04FC" w14:paraId="001F6ABB" w14:textId="77777777" w:rsidTr="00F867C6">
        <w:trPr>
          <w:trHeight w:val="29"/>
        </w:trPr>
        <w:tc>
          <w:tcPr>
            <w:tcW w:w="1859" w:type="dxa"/>
            <w:tcBorders>
              <w:top w:val="nil"/>
              <w:left w:val="single" w:sz="4" w:space="0" w:color="auto"/>
              <w:bottom w:val="nil"/>
              <w:right w:val="single" w:sz="4" w:space="0" w:color="auto"/>
            </w:tcBorders>
          </w:tcPr>
          <w:p w14:paraId="287065B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FBB01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9F6E8C" w14:textId="77777777" w:rsidR="00356978" w:rsidRPr="009B04FC" w:rsidRDefault="00356978" w:rsidP="00F867C6">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360C50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2729088" w14:textId="77777777" w:rsidR="00356978" w:rsidRPr="009B04FC" w:rsidRDefault="00356978" w:rsidP="00F867C6">
            <w:pPr>
              <w:pStyle w:val="TAC"/>
              <w:rPr>
                <w:rFonts w:eastAsia="SimSun"/>
                <w:lang w:val="en-US" w:eastAsia="zh-CN" w:bidi="ar"/>
              </w:rPr>
            </w:pPr>
          </w:p>
        </w:tc>
      </w:tr>
      <w:tr w:rsidR="00356978" w:rsidRPr="009B04FC" w14:paraId="4129F0D4" w14:textId="77777777" w:rsidTr="00F867C6">
        <w:trPr>
          <w:trHeight w:val="29"/>
        </w:trPr>
        <w:tc>
          <w:tcPr>
            <w:tcW w:w="1859" w:type="dxa"/>
            <w:tcBorders>
              <w:top w:val="nil"/>
              <w:left w:val="single" w:sz="4" w:space="0" w:color="auto"/>
              <w:bottom w:val="nil"/>
              <w:right w:val="single" w:sz="4" w:space="0" w:color="auto"/>
            </w:tcBorders>
          </w:tcPr>
          <w:p w14:paraId="504E39B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07F6C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937582" w14:textId="77777777" w:rsidR="00356978" w:rsidRPr="009B04FC" w:rsidRDefault="00356978" w:rsidP="00F867C6">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40FB2B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94758E3" w14:textId="77777777" w:rsidR="00356978" w:rsidRPr="009B04FC" w:rsidRDefault="00356978" w:rsidP="00F867C6">
            <w:pPr>
              <w:pStyle w:val="TAC"/>
              <w:rPr>
                <w:rFonts w:eastAsia="SimSun"/>
                <w:lang w:val="en-US" w:eastAsia="zh-CN" w:bidi="ar"/>
              </w:rPr>
            </w:pPr>
          </w:p>
        </w:tc>
      </w:tr>
      <w:tr w:rsidR="00356978" w:rsidRPr="009B04FC" w14:paraId="5A80C511" w14:textId="77777777" w:rsidTr="00F867C6">
        <w:trPr>
          <w:trHeight w:val="29"/>
        </w:trPr>
        <w:tc>
          <w:tcPr>
            <w:tcW w:w="1859" w:type="dxa"/>
            <w:tcBorders>
              <w:top w:val="nil"/>
              <w:left w:val="single" w:sz="4" w:space="0" w:color="auto"/>
              <w:bottom w:val="nil"/>
              <w:right w:val="single" w:sz="4" w:space="0" w:color="auto"/>
            </w:tcBorders>
          </w:tcPr>
          <w:p w14:paraId="0108D24E"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A78B348"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CA_n1A-n3A</w:t>
            </w:r>
          </w:p>
          <w:p w14:paraId="1382ACCC"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CA_n1A-n7A</w:t>
            </w:r>
          </w:p>
          <w:p w14:paraId="172BD2AC"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CA_n1A-n28A</w:t>
            </w:r>
          </w:p>
          <w:p w14:paraId="073DCBAE"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CA_n3A-n7A</w:t>
            </w:r>
          </w:p>
          <w:p w14:paraId="68BB98B7"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CA_n3A-n28A</w:t>
            </w:r>
          </w:p>
          <w:p w14:paraId="7FDEA1C2"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1AF0844B" w14:textId="77777777" w:rsidR="00356978" w:rsidRPr="009B04FC" w:rsidRDefault="00356978" w:rsidP="00F867C6">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180FEB9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CED2FB"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25B94A2D" w14:textId="77777777" w:rsidTr="00F867C6">
        <w:trPr>
          <w:trHeight w:val="29"/>
        </w:trPr>
        <w:tc>
          <w:tcPr>
            <w:tcW w:w="1859" w:type="dxa"/>
            <w:tcBorders>
              <w:top w:val="nil"/>
              <w:left w:val="single" w:sz="4" w:space="0" w:color="auto"/>
              <w:bottom w:val="nil"/>
              <w:right w:val="single" w:sz="4" w:space="0" w:color="auto"/>
            </w:tcBorders>
            <w:vAlign w:val="center"/>
          </w:tcPr>
          <w:p w14:paraId="19150DD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7C1DEA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889BAB" w14:textId="77777777" w:rsidR="00356978" w:rsidRPr="009B04FC" w:rsidRDefault="00356978" w:rsidP="00F867C6">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AC8BC8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1F52C82" w14:textId="77777777" w:rsidR="00356978" w:rsidRPr="009B04FC" w:rsidRDefault="00356978" w:rsidP="00F867C6">
            <w:pPr>
              <w:pStyle w:val="TAC"/>
              <w:rPr>
                <w:rFonts w:eastAsia="SimSun"/>
                <w:lang w:val="en-US" w:eastAsia="zh-CN" w:bidi="ar"/>
              </w:rPr>
            </w:pPr>
          </w:p>
        </w:tc>
      </w:tr>
      <w:tr w:rsidR="00356978" w:rsidRPr="009B04FC" w14:paraId="5B29B4B2" w14:textId="77777777" w:rsidTr="00F867C6">
        <w:trPr>
          <w:trHeight w:val="29"/>
        </w:trPr>
        <w:tc>
          <w:tcPr>
            <w:tcW w:w="1859" w:type="dxa"/>
            <w:tcBorders>
              <w:top w:val="nil"/>
              <w:left w:val="single" w:sz="4" w:space="0" w:color="auto"/>
              <w:bottom w:val="nil"/>
              <w:right w:val="single" w:sz="4" w:space="0" w:color="auto"/>
            </w:tcBorders>
            <w:vAlign w:val="center"/>
          </w:tcPr>
          <w:p w14:paraId="505F56B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48FB24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B74647" w14:textId="77777777" w:rsidR="00356978" w:rsidRPr="009B04FC" w:rsidRDefault="00356978" w:rsidP="00F867C6">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D0FEEA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742725A" w14:textId="77777777" w:rsidR="00356978" w:rsidRPr="009B04FC" w:rsidRDefault="00356978" w:rsidP="00F867C6">
            <w:pPr>
              <w:pStyle w:val="TAC"/>
              <w:rPr>
                <w:rFonts w:eastAsia="SimSun"/>
                <w:lang w:val="en-US" w:eastAsia="zh-CN" w:bidi="ar"/>
              </w:rPr>
            </w:pPr>
          </w:p>
        </w:tc>
      </w:tr>
      <w:tr w:rsidR="00356978" w:rsidRPr="009B04FC" w14:paraId="3D6C5982" w14:textId="77777777" w:rsidTr="00F867C6">
        <w:trPr>
          <w:trHeight w:val="29"/>
        </w:trPr>
        <w:tc>
          <w:tcPr>
            <w:tcW w:w="1859" w:type="dxa"/>
            <w:tcBorders>
              <w:top w:val="nil"/>
              <w:left w:val="single" w:sz="4" w:space="0" w:color="auto"/>
              <w:bottom w:val="single" w:sz="4" w:space="0" w:color="auto"/>
              <w:right w:val="single" w:sz="4" w:space="0" w:color="auto"/>
            </w:tcBorders>
            <w:vAlign w:val="center"/>
          </w:tcPr>
          <w:p w14:paraId="6A05EDD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08382B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3A863D" w14:textId="77777777" w:rsidR="00356978" w:rsidRPr="009B04FC" w:rsidRDefault="00356978" w:rsidP="00F867C6">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03CB13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63689015" w14:textId="77777777" w:rsidR="00356978" w:rsidRPr="009B04FC" w:rsidRDefault="00356978" w:rsidP="00F867C6">
            <w:pPr>
              <w:pStyle w:val="TAC"/>
              <w:rPr>
                <w:rFonts w:eastAsia="SimSun"/>
                <w:lang w:val="en-US" w:eastAsia="zh-CN" w:bidi="ar"/>
              </w:rPr>
            </w:pPr>
          </w:p>
        </w:tc>
      </w:tr>
      <w:tr w:rsidR="00356978" w:rsidRPr="009B04FC" w14:paraId="6A423465" w14:textId="77777777" w:rsidTr="00F867C6">
        <w:trPr>
          <w:trHeight w:val="29"/>
        </w:trPr>
        <w:tc>
          <w:tcPr>
            <w:tcW w:w="1859" w:type="dxa"/>
            <w:tcBorders>
              <w:top w:val="single" w:sz="4" w:space="0" w:color="auto"/>
              <w:left w:val="single" w:sz="4" w:space="0" w:color="auto"/>
              <w:bottom w:val="nil"/>
              <w:right w:val="single" w:sz="4" w:space="0" w:color="auto"/>
            </w:tcBorders>
          </w:tcPr>
          <w:p w14:paraId="00B2AEF1" w14:textId="77777777" w:rsidR="00356978" w:rsidRPr="009B04FC" w:rsidRDefault="00356978" w:rsidP="00F867C6">
            <w:pPr>
              <w:pStyle w:val="TAC"/>
              <w:rPr>
                <w:rFonts w:eastAsia="SimSun"/>
                <w:lang w:val="en-US" w:eastAsia="zh-CN" w:bidi="ar"/>
              </w:rPr>
            </w:pPr>
            <w:r w:rsidRPr="009B04FC">
              <w:rPr>
                <w:lang w:eastAsia="zh-CN"/>
              </w:rPr>
              <w:t>CA_n1A-n3A-n7B-n28A</w:t>
            </w:r>
          </w:p>
        </w:tc>
        <w:tc>
          <w:tcPr>
            <w:tcW w:w="1903" w:type="dxa"/>
            <w:tcBorders>
              <w:top w:val="single" w:sz="4" w:space="0" w:color="auto"/>
              <w:left w:val="single" w:sz="4" w:space="0" w:color="auto"/>
              <w:bottom w:val="nil"/>
              <w:right w:val="single" w:sz="4" w:space="0" w:color="auto"/>
            </w:tcBorders>
          </w:tcPr>
          <w:p w14:paraId="61EDF771" w14:textId="77777777" w:rsidR="00356978" w:rsidRPr="009B04FC" w:rsidRDefault="00356978" w:rsidP="00F867C6">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13A841F" w14:textId="77777777" w:rsidR="00356978" w:rsidRPr="009B04FC" w:rsidRDefault="00356978" w:rsidP="00F867C6">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CEB3E9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7CC78C7"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6A4BAF21" w14:textId="77777777" w:rsidTr="00F867C6">
        <w:trPr>
          <w:trHeight w:val="29"/>
        </w:trPr>
        <w:tc>
          <w:tcPr>
            <w:tcW w:w="1859" w:type="dxa"/>
            <w:tcBorders>
              <w:top w:val="nil"/>
              <w:left w:val="single" w:sz="4" w:space="0" w:color="auto"/>
              <w:bottom w:val="nil"/>
              <w:right w:val="single" w:sz="4" w:space="0" w:color="auto"/>
            </w:tcBorders>
          </w:tcPr>
          <w:p w14:paraId="08E0F92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C4488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1F55AF" w14:textId="77777777" w:rsidR="00356978" w:rsidRPr="009B04FC" w:rsidRDefault="00356978" w:rsidP="00F867C6">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F26F0F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3F71E20" w14:textId="77777777" w:rsidR="00356978" w:rsidRPr="009B04FC" w:rsidRDefault="00356978" w:rsidP="00F867C6">
            <w:pPr>
              <w:pStyle w:val="TAC"/>
              <w:rPr>
                <w:rFonts w:eastAsia="SimSun"/>
                <w:lang w:val="en-US" w:eastAsia="zh-CN" w:bidi="ar"/>
              </w:rPr>
            </w:pPr>
          </w:p>
        </w:tc>
      </w:tr>
      <w:tr w:rsidR="00356978" w:rsidRPr="009B04FC" w14:paraId="4F31EDBD" w14:textId="77777777" w:rsidTr="00F867C6">
        <w:trPr>
          <w:trHeight w:val="29"/>
        </w:trPr>
        <w:tc>
          <w:tcPr>
            <w:tcW w:w="1859" w:type="dxa"/>
            <w:tcBorders>
              <w:top w:val="nil"/>
              <w:left w:val="single" w:sz="4" w:space="0" w:color="auto"/>
              <w:bottom w:val="nil"/>
              <w:right w:val="single" w:sz="4" w:space="0" w:color="auto"/>
            </w:tcBorders>
          </w:tcPr>
          <w:p w14:paraId="748A686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D4AC2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DC777C" w14:textId="77777777" w:rsidR="00356978" w:rsidRPr="009B04FC" w:rsidRDefault="00356978" w:rsidP="00F867C6">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5E08F82" w14:textId="77777777" w:rsidR="00356978" w:rsidRPr="009B04FC" w:rsidRDefault="00356978" w:rsidP="00F867C6">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42EE68A9" w14:textId="77777777" w:rsidR="00356978" w:rsidRPr="009B04FC" w:rsidRDefault="00356978" w:rsidP="00F867C6">
            <w:pPr>
              <w:pStyle w:val="TAC"/>
              <w:rPr>
                <w:rFonts w:eastAsia="SimSun"/>
                <w:lang w:val="en-US" w:eastAsia="zh-CN" w:bidi="ar"/>
              </w:rPr>
            </w:pPr>
          </w:p>
        </w:tc>
      </w:tr>
      <w:tr w:rsidR="00356978" w:rsidRPr="009B04FC" w14:paraId="2305ABA9" w14:textId="77777777" w:rsidTr="00F867C6">
        <w:trPr>
          <w:trHeight w:val="29"/>
        </w:trPr>
        <w:tc>
          <w:tcPr>
            <w:tcW w:w="1859" w:type="dxa"/>
            <w:tcBorders>
              <w:top w:val="nil"/>
              <w:left w:val="single" w:sz="4" w:space="0" w:color="auto"/>
              <w:bottom w:val="nil"/>
              <w:right w:val="single" w:sz="4" w:space="0" w:color="auto"/>
            </w:tcBorders>
          </w:tcPr>
          <w:p w14:paraId="497A5D6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5E07E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629180" w14:textId="77777777" w:rsidR="00356978" w:rsidRPr="009B04FC" w:rsidRDefault="00356978" w:rsidP="00F867C6">
            <w:pPr>
              <w:pStyle w:val="TAC"/>
              <w:rPr>
                <w:rFonts w:eastAsia="SimSun"/>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07487C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189EAE9" w14:textId="77777777" w:rsidR="00356978" w:rsidRPr="009B04FC" w:rsidRDefault="00356978" w:rsidP="00F867C6">
            <w:pPr>
              <w:pStyle w:val="TAC"/>
              <w:rPr>
                <w:rFonts w:eastAsia="SimSun"/>
                <w:lang w:val="en-US" w:eastAsia="zh-CN" w:bidi="ar"/>
              </w:rPr>
            </w:pPr>
          </w:p>
        </w:tc>
      </w:tr>
      <w:tr w:rsidR="00356978" w:rsidRPr="009B04FC" w14:paraId="529C258B" w14:textId="77777777" w:rsidTr="00F867C6">
        <w:trPr>
          <w:trHeight w:val="29"/>
        </w:trPr>
        <w:tc>
          <w:tcPr>
            <w:tcW w:w="1859" w:type="dxa"/>
            <w:tcBorders>
              <w:top w:val="nil"/>
              <w:left w:val="single" w:sz="4" w:space="0" w:color="auto"/>
              <w:bottom w:val="nil"/>
              <w:right w:val="single" w:sz="4" w:space="0" w:color="auto"/>
            </w:tcBorders>
          </w:tcPr>
          <w:p w14:paraId="2B974305"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4F2E6E0" w14:textId="77777777" w:rsidR="00356978" w:rsidRPr="009B04FC" w:rsidRDefault="00356978" w:rsidP="00F867C6">
            <w:pPr>
              <w:pStyle w:val="TAC"/>
              <w:rPr>
                <w:rFonts w:eastAsia="DengXian" w:cs="Arial"/>
                <w:lang w:val="es-US" w:eastAsia="zh-CN"/>
              </w:rPr>
            </w:pPr>
            <w:r w:rsidRPr="009B04FC">
              <w:rPr>
                <w:rFonts w:eastAsia="DengXian" w:cs="Arial"/>
                <w:lang w:val="es-US" w:eastAsia="zh-CN"/>
              </w:rPr>
              <w:t>CA_n1A-n3A</w:t>
            </w:r>
          </w:p>
          <w:p w14:paraId="55900F94" w14:textId="77777777" w:rsidR="00356978" w:rsidRPr="009B04FC" w:rsidRDefault="00356978" w:rsidP="00F867C6">
            <w:pPr>
              <w:pStyle w:val="TAC"/>
              <w:rPr>
                <w:rFonts w:eastAsia="DengXian" w:cs="Arial"/>
                <w:lang w:val="es-US" w:eastAsia="zh-CN"/>
              </w:rPr>
            </w:pPr>
            <w:r w:rsidRPr="009B04FC">
              <w:rPr>
                <w:rFonts w:eastAsia="DengXian" w:cs="Arial"/>
                <w:lang w:val="es-US" w:eastAsia="zh-CN"/>
              </w:rPr>
              <w:t>CA_n1A-n7A</w:t>
            </w:r>
          </w:p>
          <w:p w14:paraId="12B28E04" w14:textId="77777777" w:rsidR="00356978" w:rsidRPr="009B04FC" w:rsidRDefault="00356978" w:rsidP="00F867C6">
            <w:pPr>
              <w:pStyle w:val="TAC"/>
              <w:rPr>
                <w:rFonts w:eastAsia="DengXian" w:cs="Arial"/>
                <w:lang w:val="es-US" w:eastAsia="zh-CN"/>
              </w:rPr>
            </w:pPr>
            <w:r w:rsidRPr="009B04FC">
              <w:rPr>
                <w:rFonts w:eastAsia="DengXian" w:cs="Arial"/>
                <w:lang w:val="es-US" w:eastAsia="zh-CN"/>
              </w:rPr>
              <w:t>CA_n1A-n28A</w:t>
            </w:r>
          </w:p>
          <w:p w14:paraId="66FEDC7C" w14:textId="77777777" w:rsidR="00356978" w:rsidRPr="009B04FC" w:rsidRDefault="00356978" w:rsidP="00F867C6">
            <w:pPr>
              <w:pStyle w:val="TAC"/>
              <w:rPr>
                <w:rFonts w:eastAsia="DengXian" w:cs="Arial"/>
                <w:lang w:val="es-US" w:eastAsia="zh-CN"/>
              </w:rPr>
            </w:pPr>
            <w:r w:rsidRPr="009B04FC">
              <w:rPr>
                <w:rFonts w:eastAsia="DengXian" w:cs="Arial"/>
                <w:lang w:val="es-US" w:eastAsia="zh-CN"/>
              </w:rPr>
              <w:t>CA_n3A-n7A</w:t>
            </w:r>
          </w:p>
          <w:p w14:paraId="5A5D6141" w14:textId="77777777" w:rsidR="00356978" w:rsidRPr="009B04FC" w:rsidRDefault="00356978" w:rsidP="00F867C6">
            <w:pPr>
              <w:pStyle w:val="TAC"/>
              <w:rPr>
                <w:rFonts w:eastAsia="DengXian" w:cs="Arial"/>
                <w:lang w:val="es-US" w:eastAsia="zh-CN"/>
              </w:rPr>
            </w:pPr>
            <w:r w:rsidRPr="009B04FC">
              <w:rPr>
                <w:rFonts w:eastAsia="DengXian" w:cs="Arial"/>
                <w:lang w:val="es-US" w:eastAsia="zh-CN"/>
              </w:rPr>
              <w:t>CA_n3A-n28A</w:t>
            </w:r>
          </w:p>
          <w:p w14:paraId="4B68DD25" w14:textId="77777777" w:rsidR="00356978" w:rsidRPr="009B04FC" w:rsidRDefault="00356978" w:rsidP="00F867C6">
            <w:pPr>
              <w:pStyle w:val="TAC"/>
              <w:rPr>
                <w:rFonts w:eastAsia="DengXian" w:cs="Arial"/>
                <w:lang w:val="es-US" w:eastAsia="zh-CN"/>
              </w:rPr>
            </w:pPr>
            <w:r w:rsidRPr="009B04FC">
              <w:rPr>
                <w:rFonts w:eastAsia="DengXian" w:cs="Arial"/>
                <w:lang w:val="es-US" w:eastAsia="zh-CN"/>
              </w:rPr>
              <w:t>CA_n7B</w:t>
            </w:r>
          </w:p>
          <w:p w14:paraId="10F8A8D0" w14:textId="77777777" w:rsidR="00356978" w:rsidRPr="009B04FC" w:rsidRDefault="00356978" w:rsidP="00F867C6">
            <w:pPr>
              <w:pStyle w:val="TAC"/>
              <w:rPr>
                <w:rFonts w:eastAsia="SimSun"/>
                <w:lang w:val="en-US" w:eastAsia="zh-CN" w:bidi="ar"/>
              </w:rPr>
            </w:pPr>
            <w:r w:rsidRPr="009B04FC">
              <w:rPr>
                <w:rFonts w:eastAsia="DengXian"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2E70FB45" w14:textId="77777777" w:rsidR="00356978" w:rsidRPr="009B04FC" w:rsidRDefault="00356978" w:rsidP="00F867C6">
            <w:pPr>
              <w:pStyle w:val="TAC"/>
              <w:rPr>
                <w:rFonts w:eastAsia="SimSun"/>
                <w:lang w:val="en-US" w:eastAsia="zh-CN" w:bidi="ar"/>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3F64596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C60435"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252CBCEC" w14:textId="77777777" w:rsidTr="00F867C6">
        <w:trPr>
          <w:trHeight w:val="29"/>
        </w:trPr>
        <w:tc>
          <w:tcPr>
            <w:tcW w:w="1859" w:type="dxa"/>
            <w:tcBorders>
              <w:top w:val="nil"/>
              <w:left w:val="single" w:sz="4" w:space="0" w:color="auto"/>
              <w:bottom w:val="nil"/>
              <w:right w:val="single" w:sz="4" w:space="0" w:color="auto"/>
            </w:tcBorders>
          </w:tcPr>
          <w:p w14:paraId="4B59197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33C20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A661ED" w14:textId="77777777" w:rsidR="00356978" w:rsidRPr="009B04FC" w:rsidRDefault="00356978" w:rsidP="00F867C6">
            <w:pPr>
              <w:pStyle w:val="TAC"/>
              <w:rPr>
                <w:rFonts w:eastAsia="SimSun"/>
                <w:lang w:val="en-US" w:eastAsia="zh-CN" w:bidi="ar"/>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A07987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2070DF21" w14:textId="77777777" w:rsidR="00356978" w:rsidRPr="009B04FC" w:rsidRDefault="00356978" w:rsidP="00F867C6">
            <w:pPr>
              <w:pStyle w:val="TAC"/>
              <w:rPr>
                <w:rFonts w:eastAsia="SimSun"/>
                <w:lang w:val="en-US" w:eastAsia="zh-CN" w:bidi="ar"/>
              </w:rPr>
            </w:pPr>
          </w:p>
        </w:tc>
      </w:tr>
      <w:tr w:rsidR="00356978" w:rsidRPr="009B04FC" w14:paraId="3104161C" w14:textId="77777777" w:rsidTr="00F867C6">
        <w:trPr>
          <w:trHeight w:val="29"/>
        </w:trPr>
        <w:tc>
          <w:tcPr>
            <w:tcW w:w="1859" w:type="dxa"/>
            <w:tcBorders>
              <w:top w:val="nil"/>
              <w:left w:val="single" w:sz="4" w:space="0" w:color="auto"/>
              <w:bottom w:val="nil"/>
              <w:right w:val="single" w:sz="4" w:space="0" w:color="auto"/>
            </w:tcBorders>
          </w:tcPr>
          <w:p w14:paraId="40586B9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24997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200547" w14:textId="77777777" w:rsidR="00356978" w:rsidRPr="009B04FC" w:rsidRDefault="00356978" w:rsidP="00F867C6">
            <w:pPr>
              <w:pStyle w:val="TAC"/>
              <w:rPr>
                <w:rFonts w:eastAsia="SimSun"/>
                <w:lang w:val="en-US" w:eastAsia="zh-CN" w:bidi="ar"/>
              </w:rPr>
            </w:pPr>
            <w:r w:rsidRPr="009B04FC">
              <w:rPr>
                <w:rFonts w:eastAsia="DengXian"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5776495" w14:textId="77777777" w:rsidR="00356978" w:rsidRPr="009B04FC" w:rsidRDefault="00356978" w:rsidP="00F867C6">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005AA8A3" w14:textId="77777777" w:rsidR="00356978" w:rsidRPr="009B04FC" w:rsidRDefault="00356978" w:rsidP="00F867C6">
            <w:pPr>
              <w:pStyle w:val="TAC"/>
              <w:rPr>
                <w:rFonts w:eastAsia="SimSun"/>
                <w:lang w:val="en-US" w:eastAsia="zh-CN" w:bidi="ar"/>
              </w:rPr>
            </w:pPr>
          </w:p>
        </w:tc>
      </w:tr>
      <w:tr w:rsidR="00356978" w:rsidRPr="009B04FC" w14:paraId="42C73213" w14:textId="77777777" w:rsidTr="00F867C6">
        <w:trPr>
          <w:trHeight w:val="29"/>
        </w:trPr>
        <w:tc>
          <w:tcPr>
            <w:tcW w:w="1859" w:type="dxa"/>
            <w:tcBorders>
              <w:top w:val="nil"/>
              <w:left w:val="single" w:sz="4" w:space="0" w:color="auto"/>
              <w:bottom w:val="single" w:sz="4" w:space="0" w:color="auto"/>
              <w:right w:val="single" w:sz="4" w:space="0" w:color="auto"/>
            </w:tcBorders>
          </w:tcPr>
          <w:p w14:paraId="04D1000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FBA65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2983F1" w14:textId="77777777" w:rsidR="00356978" w:rsidRPr="009B04FC" w:rsidRDefault="00356978" w:rsidP="00F867C6">
            <w:pPr>
              <w:pStyle w:val="TAC"/>
              <w:rPr>
                <w:rFonts w:eastAsia="SimSun"/>
                <w:lang w:val="en-US" w:eastAsia="zh-CN" w:bidi="ar"/>
              </w:rPr>
            </w:pPr>
            <w:r w:rsidRPr="009B04FC">
              <w:rPr>
                <w:rFonts w:eastAsia="DengXian"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0B785B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B90F301" w14:textId="77777777" w:rsidR="00356978" w:rsidRPr="009B04FC" w:rsidRDefault="00356978" w:rsidP="00F867C6">
            <w:pPr>
              <w:pStyle w:val="TAC"/>
              <w:rPr>
                <w:rFonts w:eastAsia="SimSun"/>
                <w:lang w:val="en-US" w:eastAsia="zh-CN" w:bidi="ar"/>
              </w:rPr>
            </w:pPr>
          </w:p>
        </w:tc>
      </w:tr>
      <w:tr w:rsidR="00356978" w:rsidRPr="009B04FC" w14:paraId="7797E0F7" w14:textId="77777777" w:rsidTr="00F867C6">
        <w:trPr>
          <w:trHeight w:val="29"/>
        </w:trPr>
        <w:tc>
          <w:tcPr>
            <w:tcW w:w="1859" w:type="dxa"/>
            <w:tcBorders>
              <w:top w:val="single" w:sz="4" w:space="0" w:color="auto"/>
              <w:left w:val="single" w:sz="4" w:space="0" w:color="auto"/>
              <w:bottom w:val="nil"/>
              <w:right w:val="single" w:sz="4" w:space="0" w:color="auto"/>
            </w:tcBorders>
          </w:tcPr>
          <w:p w14:paraId="6ED8CC08" w14:textId="77777777" w:rsidR="00356978" w:rsidRPr="009B04FC" w:rsidRDefault="00356978" w:rsidP="00F867C6">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0E18338A" w14:textId="77777777" w:rsidR="00356978" w:rsidRPr="009B04FC" w:rsidRDefault="00356978" w:rsidP="00F867C6">
            <w:pPr>
              <w:pStyle w:val="TAC"/>
              <w:rPr>
                <w:rFonts w:eastAsia="SimSun"/>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517DE683" w14:textId="77777777" w:rsidR="00356978" w:rsidRPr="009B04FC" w:rsidRDefault="00356978" w:rsidP="00F867C6">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600FDF6" w14:textId="77777777" w:rsidR="00356978" w:rsidRPr="009B04FC" w:rsidRDefault="00356978" w:rsidP="00F867C6">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4F1BC66B" w14:textId="77777777" w:rsidR="00356978" w:rsidRPr="009B04FC" w:rsidRDefault="00356978" w:rsidP="00F867C6">
            <w:pPr>
              <w:pStyle w:val="TAC"/>
              <w:rPr>
                <w:rFonts w:eastAsia="SimSun"/>
                <w:lang w:val="en-US" w:eastAsia="zh-CN" w:bidi="ar"/>
              </w:rPr>
            </w:pPr>
            <w:r w:rsidRPr="009B04FC">
              <w:rPr>
                <w:lang w:val="en-US" w:eastAsia="zh-CN" w:bidi="ar"/>
              </w:rPr>
              <w:t>0</w:t>
            </w:r>
          </w:p>
        </w:tc>
      </w:tr>
      <w:tr w:rsidR="00356978" w:rsidRPr="009B04FC" w14:paraId="050002E9" w14:textId="77777777" w:rsidTr="00F867C6">
        <w:trPr>
          <w:trHeight w:val="29"/>
        </w:trPr>
        <w:tc>
          <w:tcPr>
            <w:tcW w:w="1859" w:type="dxa"/>
            <w:tcBorders>
              <w:top w:val="nil"/>
              <w:left w:val="single" w:sz="4" w:space="0" w:color="auto"/>
              <w:bottom w:val="nil"/>
              <w:right w:val="single" w:sz="4" w:space="0" w:color="auto"/>
            </w:tcBorders>
          </w:tcPr>
          <w:p w14:paraId="189E6BBA" w14:textId="77777777" w:rsidR="00356978" w:rsidRPr="009B04FC" w:rsidRDefault="00356978" w:rsidP="00F867C6">
            <w:pPr>
              <w:pStyle w:val="TAC"/>
              <w:rPr>
                <w:lang w:eastAsia="zh-CN"/>
              </w:rPr>
            </w:pPr>
          </w:p>
        </w:tc>
        <w:tc>
          <w:tcPr>
            <w:tcW w:w="1903" w:type="dxa"/>
            <w:tcBorders>
              <w:top w:val="nil"/>
              <w:left w:val="single" w:sz="4" w:space="0" w:color="auto"/>
              <w:bottom w:val="nil"/>
              <w:right w:val="single" w:sz="4" w:space="0" w:color="auto"/>
            </w:tcBorders>
          </w:tcPr>
          <w:p w14:paraId="10978C2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E75B07" w14:textId="77777777" w:rsidR="00356978" w:rsidRPr="009B04FC" w:rsidRDefault="00356978" w:rsidP="00F867C6">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69BE63F" w14:textId="77777777" w:rsidR="00356978" w:rsidRPr="009B04FC" w:rsidRDefault="00356978" w:rsidP="00F867C6">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05DCDC67" w14:textId="77777777" w:rsidR="00356978" w:rsidRPr="009B04FC" w:rsidRDefault="00356978" w:rsidP="00F867C6">
            <w:pPr>
              <w:pStyle w:val="TAC"/>
              <w:rPr>
                <w:rFonts w:eastAsia="SimSun"/>
                <w:lang w:val="en-US" w:eastAsia="zh-CN" w:bidi="ar"/>
              </w:rPr>
            </w:pPr>
          </w:p>
        </w:tc>
      </w:tr>
      <w:tr w:rsidR="00356978" w:rsidRPr="009B04FC" w14:paraId="72850DDB" w14:textId="77777777" w:rsidTr="00F867C6">
        <w:trPr>
          <w:trHeight w:val="29"/>
        </w:trPr>
        <w:tc>
          <w:tcPr>
            <w:tcW w:w="1859" w:type="dxa"/>
            <w:tcBorders>
              <w:top w:val="nil"/>
              <w:left w:val="single" w:sz="4" w:space="0" w:color="auto"/>
              <w:bottom w:val="nil"/>
              <w:right w:val="single" w:sz="4" w:space="0" w:color="auto"/>
            </w:tcBorders>
          </w:tcPr>
          <w:p w14:paraId="6C7C4D8E" w14:textId="77777777" w:rsidR="00356978" w:rsidRPr="009B04FC" w:rsidRDefault="00356978" w:rsidP="00F867C6">
            <w:pPr>
              <w:pStyle w:val="TAC"/>
              <w:rPr>
                <w:lang w:eastAsia="zh-CN"/>
              </w:rPr>
            </w:pPr>
          </w:p>
        </w:tc>
        <w:tc>
          <w:tcPr>
            <w:tcW w:w="1903" w:type="dxa"/>
            <w:tcBorders>
              <w:top w:val="nil"/>
              <w:left w:val="single" w:sz="4" w:space="0" w:color="auto"/>
              <w:bottom w:val="nil"/>
              <w:right w:val="single" w:sz="4" w:space="0" w:color="auto"/>
            </w:tcBorders>
          </w:tcPr>
          <w:p w14:paraId="77B8212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DD4DB4" w14:textId="77777777" w:rsidR="00356978" w:rsidRPr="009B04FC" w:rsidRDefault="00356978" w:rsidP="00F867C6">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DFADF8F" w14:textId="77777777" w:rsidR="00356978" w:rsidRPr="009B04FC" w:rsidRDefault="00356978" w:rsidP="00F867C6">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C5F63D0" w14:textId="77777777" w:rsidR="00356978" w:rsidRPr="009B04FC" w:rsidRDefault="00356978" w:rsidP="00F867C6">
            <w:pPr>
              <w:pStyle w:val="TAC"/>
              <w:rPr>
                <w:rFonts w:eastAsia="SimSun"/>
                <w:lang w:val="en-US" w:eastAsia="zh-CN" w:bidi="ar"/>
              </w:rPr>
            </w:pPr>
          </w:p>
        </w:tc>
      </w:tr>
      <w:tr w:rsidR="00356978" w:rsidRPr="009B04FC" w14:paraId="2D3669F1" w14:textId="77777777" w:rsidTr="00F867C6">
        <w:trPr>
          <w:trHeight w:val="29"/>
        </w:trPr>
        <w:tc>
          <w:tcPr>
            <w:tcW w:w="1859" w:type="dxa"/>
            <w:tcBorders>
              <w:top w:val="nil"/>
              <w:left w:val="single" w:sz="4" w:space="0" w:color="auto"/>
              <w:bottom w:val="single" w:sz="4" w:space="0" w:color="auto"/>
              <w:right w:val="single" w:sz="4" w:space="0" w:color="auto"/>
            </w:tcBorders>
          </w:tcPr>
          <w:p w14:paraId="75718EF4" w14:textId="77777777" w:rsidR="00356978" w:rsidRPr="009B04FC" w:rsidRDefault="00356978" w:rsidP="00F867C6">
            <w:pPr>
              <w:pStyle w:val="TAC"/>
              <w:rPr>
                <w:lang w:eastAsia="zh-CN"/>
              </w:rPr>
            </w:pPr>
          </w:p>
        </w:tc>
        <w:tc>
          <w:tcPr>
            <w:tcW w:w="1903" w:type="dxa"/>
            <w:tcBorders>
              <w:top w:val="nil"/>
              <w:left w:val="single" w:sz="4" w:space="0" w:color="auto"/>
              <w:bottom w:val="single" w:sz="4" w:space="0" w:color="auto"/>
              <w:right w:val="single" w:sz="4" w:space="0" w:color="auto"/>
            </w:tcBorders>
          </w:tcPr>
          <w:p w14:paraId="2086255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5380CD" w14:textId="77777777" w:rsidR="00356978" w:rsidRPr="009B04FC" w:rsidRDefault="00356978" w:rsidP="00F867C6">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7F811E85" w14:textId="77777777" w:rsidR="00356978" w:rsidRPr="009B04FC" w:rsidRDefault="00356978" w:rsidP="00F867C6">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177CE3A8" w14:textId="77777777" w:rsidR="00356978" w:rsidRPr="009B04FC" w:rsidRDefault="00356978" w:rsidP="00F867C6">
            <w:pPr>
              <w:pStyle w:val="TAC"/>
              <w:rPr>
                <w:rFonts w:eastAsia="SimSun"/>
                <w:lang w:val="en-US" w:eastAsia="zh-CN" w:bidi="ar"/>
              </w:rPr>
            </w:pPr>
          </w:p>
        </w:tc>
      </w:tr>
      <w:tr w:rsidR="00356978" w:rsidRPr="009B04FC" w14:paraId="11B5D9F1" w14:textId="77777777" w:rsidTr="00F867C6">
        <w:trPr>
          <w:trHeight w:val="29"/>
        </w:trPr>
        <w:tc>
          <w:tcPr>
            <w:tcW w:w="1859" w:type="dxa"/>
            <w:tcBorders>
              <w:top w:val="single" w:sz="4" w:space="0" w:color="auto"/>
              <w:left w:val="single" w:sz="4" w:space="0" w:color="auto"/>
              <w:bottom w:val="nil"/>
              <w:right w:val="single" w:sz="4" w:space="0" w:color="auto"/>
            </w:tcBorders>
          </w:tcPr>
          <w:p w14:paraId="1B8B0816" w14:textId="77777777" w:rsidR="00356978" w:rsidRPr="009B04FC" w:rsidRDefault="00356978" w:rsidP="00F867C6">
            <w:pPr>
              <w:pStyle w:val="TAC"/>
              <w:rPr>
                <w:rFonts w:eastAsia="SimSun"/>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3FC1FD0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159306" w14:textId="77777777" w:rsidR="00356978" w:rsidRPr="009B04FC" w:rsidRDefault="00356978" w:rsidP="00F867C6">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6B6029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F8EBB58"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62E644D3" w14:textId="77777777" w:rsidTr="00F867C6">
        <w:trPr>
          <w:trHeight w:val="29"/>
        </w:trPr>
        <w:tc>
          <w:tcPr>
            <w:tcW w:w="1859" w:type="dxa"/>
            <w:tcBorders>
              <w:top w:val="nil"/>
              <w:left w:val="single" w:sz="4" w:space="0" w:color="auto"/>
              <w:bottom w:val="nil"/>
              <w:right w:val="single" w:sz="4" w:space="0" w:color="auto"/>
            </w:tcBorders>
          </w:tcPr>
          <w:p w14:paraId="0876A42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844F7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E8BC1A" w14:textId="77777777" w:rsidR="00356978" w:rsidRPr="009B04FC" w:rsidRDefault="00356978" w:rsidP="00F867C6">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B851CA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CA9A331" w14:textId="77777777" w:rsidR="00356978" w:rsidRPr="009B04FC" w:rsidRDefault="00356978" w:rsidP="00F867C6">
            <w:pPr>
              <w:pStyle w:val="TAC"/>
              <w:rPr>
                <w:rFonts w:eastAsia="SimSun"/>
                <w:lang w:val="en-US" w:eastAsia="zh-CN" w:bidi="ar"/>
              </w:rPr>
            </w:pPr>
          </w:p>
        </w:tc>
      </w:tr>
      <w:tr w:rsidR="00356978" w:rsidRPr="009B04FC" w14:paraId="225A8A5D" w14:textId="77777777" w:rsidTr="00F867C6">
        <w:trPr>
          <w:trHeight w:val="29"/>
        </w:trPr>
        <w:tc>
          <w:tcPr>
            <w:tcW w:w="1859" w:type="dxa"/>
            <w:tcBorders>
              <w:top w:val="nil"/>
              <w:left w:val="single" w:sz="4" w:space="0" w:color="auto"/>
              <w:bottom w:val="nil"/>
              <w:right w:val="single" w:sz="4" w:space="0" w:color="auto"/>
            </w:tcBorders>
          </w:tcPr>
          <w:p w14:paraId="36EB2B1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E011E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1BA5E2" w14:textId="77777777" w:rsidR="00356978" w:rsidRPr="009B04FC" w:rsidRDefault="00356978" w:rsidP="00F867C6">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8B7965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610174C" w14:textId="77777777" w:rsidR="00356978" w:rsidRPr="009B04FC" w:rsidRDefault="00356978" w:rsidP="00F867C6">
            <w:pPr>
              <w:pStyle w:val="TAC"/>
              <w:rPr>
                <w:rFonts w:eastAsia="SimSun"/>
                <w:lang w:val="en-US" w:eastAsia="zh-CN" w:bidi="ar"/>
              </w:rPr>
            </w:pPr>
          </w:p>
        </w:tc>
      </w:tr>
      <w:tr w:rsidR="00356978" w:rsidRPr="009B04FC" w14:paraId="170B3E71" w14:textId="77777777" w:rsidTr="00F867C6">
        <w:trPr>
          <w:trHeight w:val="29"/>
        </w:trPr>
        <w:tc>
          <w:tcPr>
            <w:tcW w:w="1859" w:type="dxa"/>
            <w:tcBorders>
              <w:top w:val="nil"/>
              <w:left w:val="single" w:sz="4" w:space="0" w:color="auto"/>
              <w:bottom w:val="nil"/>
              <w:right w:val="single" w:sz="4" w:space="0" w:color="auto"/>
            </w:tcBorders>
          </w:tcPr>
          <w:p w14:paraId="067ADDC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9A62B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CA27B9" w14:textId="77777777" w:rsidR="00356978" w:rsidRPr="009B04FC" w:rsidRDefault="00356978" w:rsidP="00F867C6">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162E036"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940690F" w14:textId="77777777" w:rsidR="00356978" w:rsidRPr="009B04FC" w:rsidRDefault="00356978" w:rsidP="00F867C6">
            <w:pPr>
              <w:pStyle w:val="TAC"/>
              <w:rPr>
                <w:rFonts w:eastAsia="SimSun"/>
                <w:lang w:val="en-US" w:eastAsia="zh-CN" w:bidi="ar"/>
              </w:rPr>
            </w:pPr>
          </w:p>
        </w:tc>
      </w:tr>
      <w:tr w:rsidR="00356978" w:rsidRPr="009B04FC" w14:paraId="14E7441A" w14:textId="77777777" w:rsidTr="00F867C6">
        <w:trPr>
          <w:trHeight w:val="29"/>
        </w:trPr>
        <w:tc>
          <w:tcPr>
            <w:tcW w:w="1859" w:type="dxa"/>
            <w:tcBorders>
              <w:top w:val="nil"/>
              <w:left w:val="single" w:sz="4" w:space="0" w:color="auto"/>
              <w:bottom w:val="nil"/>
              <w:right w:val="single" w:sz="4" w:space="0" w:color="auto"/>
            </w:tcBorders>
          </w:tcPr>
          <w:p w14:paraId="25672E4C"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267EAC3" w14:textId="77777777" w:rsidR="00356978" w:rsidRPr="009B04FC" w:rsidRDefault="00356978" w:rsidP="00F867C6">
            <w:pPr>
              <w:pStyle w:val="TAC"/>
              <w:rPr>
                <w:rFonts w:cs="Arial"/>
                <w:lang w:val="es-US" w:eastAsia="zh-CN"/>
              </w:rPr>
            </w:pPr>
            <w:r w:rsidRPr="009B04FC">
              <w:rPr>
                <w:rFonts w:cs="Arial"/>
                <w:lang w:val="es-US" w:eastAsia="zh-CN"/>
              </w:rPr>
              <w:t>CA_n1A-n3A</w:t>
            </w:r>
          </w:p>
          <w:p w14:paraId="67A5E373" w14:textId="77777777" w:rsidR="00356978" w:rsidRPr="009B04FC" w:rsidRDefault="00356978" w:rsidP="00F867C6">
            <w:pPr>
              <w:pStyle w:val="TAC"/>
              <w:rPr>
                <w:rFonts w:cs="Arial"/>
                <w:lang w:val="es-US" w:eastAsia="zh-CN"/>
              </w:rPr>
            </w:pPr>
            <w:r w:rsidRPr="009B04FC">
              <w:rPr>
                <w:rFonts w:cs="Arial"/>
                <w:lang w:val="es-US" w:eastAsia="zh-CN"/>
              </w:rPr>
              <w:t>CA_n1A-n7A</w:t>
            </w:r>
          </w:p>
          <w:p w14:paraId="62139DDA" w14:textId="77777777" w:rsidR="00356978" w:rsidRPr="009B04FC" w:rsidRDefault="00356978" w:rsidP="00F867C6">
            <w:pPr>
              <w:pStyle w:val="TAC"/>
              <w:rPr>
                <w:rFonts w:cs="Arial"/>
                <w:lang w:val="es-US" w:eastAsia="zh-CN"/>
              </w:rPr>
            </w:pPr>
            <w:r w:rsidRPr="009B04FC">
              <w:rPr>
                <w:rFonts w:cs="Arial"/>
                <w:lang w:val="es-US" w:eastAsia="zh-CN"/>
              </w:rPr>
              <w:t>CA_n1A-n78A</w:t>
            </w:r>
          </w:p>
          <w:p w14:paraId="259B9455" w14:textId="77777777" w:rsidR="00356978" w:rsidRPr="009B04FC" w:rsidRDefault="00356978" w:rsidP="00F867C6">
            <w:pPr>
              <w:pStyle w:val="TAC"/>
              <w:rPr>
                <w:rFonts w:cs="Arial"/>
                <w:lang w:val="es-US" w:eastAsia="zh-CN"/>
              </w:rPr>
            </w:pPr>
            <w:r w:rsidRPr="009B04FC">
              <w:rPr>
                <w:rFonts w:cs="Arial"/>
                <w:lang w:val="es-US" w:eastAsia="zh-CN"/>
              </w:rPr>
              <w:t>CA_n3A-n7A</w:t>
            </w:r>
          </w:p>
          <w:p w14:paraId="5C963614" w14:textId="77777777" w:rsidR="00356978" w:rsidRPr="009B04FC" w:rsidRDefault="00356978" w:rsidP="00F867C6">
            <w:pPr>
              <w:pStyle w:val="TAC"/>
              <w:rPr>
                <w:rFonts w:cs="Arial"/>
                <w:lang w:val="es-US" w:eastAsia="zh-CN"/>
              </w:rPr>
            </w:pPr>
            <w:r w:rsidRPr="009B04FC">
              <w:rPr>
                <w:rFonts w:cs="Arial"/>
                <w:lang w:val="es-US" w:eastAsia="zh-CN"/>
              </w:rPr>
              <w:t>CA_n3A-n78A</w:t>
            </w:r>
          </w:p>
          <w:p w14:paraId="09A575C2" w14:textId="77777777" w:rsidR="00356978" w:rsidRPr="009B04FC" w:rsidRDefault="00356978" w:rsidP="00F867C6">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BA35ACF" w14:textId="77777777" w:rsidR="00356978" w:rsidRPr="009B04FC" w:rsidRDefault="00356978" w:rsidP="00F867C6">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4DF8E0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F590379"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6D61C6B4" w14:textId="77777777" w:rsidTr="00F867C6">
        <w:trPr>
          <w:trHeight w:val="29"/>
        </w:trPr>
        <w:tc>
          <w:tcPr>
            <w:tcW w:w="1859" w:type="dxa"/>
            <w:tcBorders>
              <w:top w:val="nil"/>
              <w:left w:val="single" w:sz="4" w:space="0" w:color="auto"/>
              <w:bottom w:val="nil"/>
              <w:right w:val="single" w:sz="4" w:space="0" w:color="auto"/>
            </w:tcBorders>
          </w:tcPr>
          <w:p w14:paraId="072C58C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55F6F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F088E5" w14:textId="77777777" w:rsidR="00356978" w:rsidRPr="009B04FC" w:rsidRDefault="00356978" w:rsidP="00F867C6">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5C09C4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1936FBAC" w14:textId="77777777" w:rsidR="00356978" w:rsidRPr="009B04FC" w:rsidRDefault="00356978" w:rsidP="00F867C6">
            <w:pPr>
              <w:pStyle w:val="TAC"/>
              <w:rPr>
                <w:rFonts w:eastAsia="SimSun"/>
                <w:lang w:val="en-US" w:eastAsia="zh-CN" w:bidi="ar"/>
              </w:rPr>
            </w:pPr>
          </w:p>
        </w:tc>
      </w:tr>
      <w:tr w:rsidR="00356978" w:rsidRPr="009B04FC" w14:paraId="69413CF5" w14:textId="77777777" w:rsidTr="00F867C6">
        <w:trPr>
          <w:trHeight w:val="29"/>
        </w:trPr>
        <w:tc>
          <w:tcPr>
            <w:tcW w:w="1859" w:type="dxa"/>
            <w:tcBorders>
              <w:top w:val="nil"/>
              <w:left w:val="single" w:sz="4" w:space="0" w:color="auto"/>
              <w:bottom w:val="nil"/>
              <w:right w:val="single" w:sz="4" w:space="0" w:color="auto"/>
            </w:tcBorders>
          </w:tcPr>
          <w:p w14:paraId="5B10E3B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FC0AB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32F8C6" w14:textId="77777777" w:rsidR="00356978" w:rsidRPr="009B04FC" w:rsidRDefault="00356978" w:rsidP="00F867C6">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77EA0E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FF01ACE" w14:textId="77777777" w:rsidR="00356978" w:rsidRPr="009B04FC" w:rsidRDefault="00356978" w:rsidP="00F867C6">
            <w:pPr>
              <w:pStyle w:val="TAC"/>
              <w:rPr>
                <w:rFonts w:eastAsia="SimSun"/>
                <w:lang w:val="en-US" w:eastAsia="zh-CN" w:bidi="ar"/>
              </w:rPr>
            </w:pPr>
          </w:p>
        </w:tc>
      </w:tr>
      <w:tr w:rsidR="00356978" w:rsidRPr="009B04FC" w14:paraId="05EB2BD0" w14:textId="77777777" w:rsidTr="00F867C6">
        <w:trPr>
          <w:trHeight w:val="29"/>
        </w:trPr>
        <w:tc>
          <w:tcPr>
            <w:tcW w:w="1859" w:type="dxa"/>
            <w:tcBorders>
              <w:top w:val="nil"/>
              <w:left w:val="single" w:sz="4" w:space="0" w:color="auto"/>
              <w:bottom w:val="nil"/>
              <w:right w:val="single" w:sz="4" w:space="0" w:color="auto"/>
            </w:tcBorders>
          </w:tcPr>
          <w:p w14:paraId="06CC610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B394E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641459" w14:textId="77777777" w:rsidR="00356978" w:rsidRPr="009B04FC" w:rsidRDefault="00356978" w:rsidP="00F867C6">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F6D572C"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0B61FB5" w14:textId="77777777" w:rsidR="00356978" w:rsidRPr="009B04FC" w:rsidRDefault="00356978" w:rsidP="00F867C6">
            <w:pPr>
              <w:pStyle w:val="TAC"/>
              <w:rPr>
                <w:rFonts w:eastAsia="SimSun"/>
                <w:lang w:val="en-US" w:eastAsia="zh-CN" w:bidi="ar"/>
              </w:rPr>
            </w:pPr>
          </w:p>
        </w:tc>
      </w:tr>
      <w:tr w:rsidR="00356978" w:rsidRPr="009B04FC" w14:paraId="49D750A4" w14:textId="77777777" w:rsidTr="00F867C6">
        <w:trPr>
          <w:trHeight w:val="29"/>
        </w:trPr>
        <w:tc>
          <w:tcPr>
            <w:tcW w:w="1859" w:type="dxa"/>
            <w:tcBorders>
              <w:top w:val="nil"/>
              <w:left w:val="single" w:sz="4" w:space="0" w:color="auto"/>
              <w:bottom w:val="nil"/>
              <w:right w:val="single" w:sz="4" w:space="0" w:color="auto"/>
            </w:tcBorders>
          </w:tcPr>
          <w:p w14:paraId="29FC81D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0EB0B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9DFD26" w14:textId="77777777" w:rsidR="00356978" w:rsidRPr="009B04FC" w:rsidRDefault="00356978" w:rsidP="00F867C6">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D057C2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067822AF" w14:textId="77777777" w:rsidR="00356978" w:rsidRPr="009B04FC" w:rsidRDefault="00356978" w:rsidP="00F867C6">
            <w:pPr>
              <w:pStyle w:val="TAC"/>
              <w:rPr>
                <w:rFonts w:eastAsia="SimSun"/>
                <w:lang w:val="en-US" w:eastAsia="zh-CN" w:bidi="ar"/>
              </w:rPr>
            </w:pPr>
            <w:r w:rsidRPr="009B04FC">
              <w:rPr>
                <w:rFonts w:eastAsia="SimSun"/>
                <w:lang w:val="en-US" w:eastAsia="zh-CN" w:bidi="ar"/>
              </w:rPr>
              <w:t>2</w:t>
            </w:r>
          </w:p>
        </w:tc>
      </w:tr>
      <w:tr w:rsidR="00356978" w:rsidRPr="009B04FC" w14:paraId="1BB49C70" w14:textId="77777777" w:rsidTr="00F867C6">
        <w:trPr>
          <w:trHeight w:val="29"/>
        </w:trPr>
        <w:tc>
          <w:tcPr>
            <w:tcW w:w="1859" w:type="dxa"/>
            <w:tcBorders>
              <w:top w:val="nil"/>
              <w:left w:val="single" w:sz="4" w:space="0" w:color="auto"/>
              <w:bottom w:val="nil"/>
              <w:right w:val="single" w:sz="4" w:space="0" w:color="auto"/>
            </w:tcBorders>
          </w:tcPr>
          <w:p w14:paraId="643D7ED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37E11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C2E0CF" w14:textId="77777777" w:rsidR="00356978" w:rsidRPr="009B04FC" w:rsidRDefault="00356978" w:rsidP="00F867C6">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7373A8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CCDBC11" w14:textId="77777777" w:rsidR="00356978" w:rsidRPr="009B04FC" w:rsidRDefault="00356978" w:rsidP="00F867C6">
            <w:pPr>
              <w:pStyle w:val="TAC"/>
              <w:rPr>
                <w:rFonts w:eastAsia="SimSun"/>
                <w:lang w:val="en-US" w:eastAsia="zh-CN" w:bidi="ar"/>
              </w:rPr>
            </w:pPr>
          </w:p>
        </w:tc>
      </w:tr>
      <w:tr w:rsidR="00356978" w:rsidRPr="009B04FC" w14:paraId="6923CE5A" w14:textId="77777777" w:rsidTr="00F867C6">
        <w:trPr>
          <w:trHeight w:val="29"/>
        </w:trPr>
        <w:tc>
          <w:tcPr>
            <w:tcW w:w="1859" w:type="dxa"/>
            <w:tcBorders>
              <w:top w:val="nil"/>
              <w:left w:val="single" w:sz="4" w:space="0" w:color="auto"/>
              <w:bottom w:val="nil"/>
              <w:right w:val="single" w:sz="4" w:space="0" w:color="auto"/>
            </w:tcBorders>
          </w:tcPr>
          <w:p w14:paraId="7AE23A5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E6258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399B5B" w14:textId="77777777" w:rsidR="00356978" w:rsidRPr="009B04FC" w:rsidRDefault="00356978" w:rsidP="00F867C6">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009D59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452D78B" w14:textId="77777777" w:rsidR="00356978" w:rsidRPr="009B04FC" w:rsidRDefault="00356978" w:rsidP="00F867C6">
            <w:pPr>
              <w:pStyle w:val="TAC"/>
              <w:rPr>
                <w:rFonts w:eastAsia="SimSun"/>
                <w:lang w:val="en-US" w:eastAsia="zh-CN" w:bidi="ar"/>
              </w:rPr>
            </w:pPr>
          </w:p>
        </w:tc>
      </w:tr>
      <w:tr w:rsidR="00356978" w:rsidRPr="009B04FC" w14:paraId="5C03DC11" w14:textId="77777777" w:rsidTr="00F867C6">
        <w:trPr>
          <w:trHeight w:val="29"/>
        </w:trPr>
        <w:tc>
          <w:tcPr>
            <w:tcW w:w="1859" w:type="dxa"/>
            <w:tcBorders>
              <w:top w:val="nil"/>
              <w:left w:val="single" w:sz="4" w:space="0" w:color="auto"/>
              <w:bottom w:val="single" w:sz="4" w:space="0" w:color="auto"/>
              <w:right w:val="single" w:sz="4" w:space="0" w:color="auto"/>
            </w:tcBorders>
          </w:tcPr>
          <w:p w14:paraId="1DB0514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29D61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0657DE" w14:textId="77777777" w:rsidR="00356978" w:rsidRPr="009B04FC" w:rsidRDefault="00356978" w:rsidP="00F867C6">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E65A5A1"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C90045B" w14:textId="77777777" w:rsidR="00356978" w:rsidRPr="009B04FC" w:rsidRDefault="00356978" w:rsidP="00F867C6">
            <w:pPr>
              <w:pStyle w:val="TAC"/>
              <w:rPr>
                <w:rFonts w:eastAsia="SimSun"/>
                <w:lang w:val="en-US" w:eastAsia="zh-CN" w:bidi="ar"/>
              </w:rPr>
            </w:pPr>
          </w:p>
        </w:tc>
      </w:tr>
      <w:tr w:rsidR="00356978" w:rsidRPr="009B04FC" w14:paraId="04C723E8" w14:textId="77777777" w:rsidTr="00F867C6">
        <w:trPr>
          <w:trHeight w:val="29"/>
        </w:trPr>
        <w:tc>
          <w:tcPr>
            <w:tcW w:w="1859" w:type="dxa"/>
            <w:tcBorders>
              <w:top w:val="single" w:sz="4" w:space="0" w:color="auto"/>
              <w:left w:val="single" w:sz="4" w:space="0" w:color="auto"/>
              <w:bottom w:val="nil"/>
              <w:right w:val="single" w:sz="4" w:space="0" w:color="auto"/>
            </w:tcBorders>
          </w:tcPr>
          <w:p w14:paraId="1B1E5D2F" w14:textId="77777777" w:rsidR="00356978" w:rsidRPr="009B04FC" w:rsidRDefault="00356978" w:rsidP="00F867C6">
            <w:pPr>
              <w:pStyle w:val="TAC"/>
              <w:rPr>
                <w:rFonts w:eastAsia="SimSun"/>
                <w:lang w:val="en-US" w:eastAsia="zh-CN" w:bidi="ar"/>
              </w:rPr>
            </w:pPr>
            <w:r w:rsidRPr="009B04FC">
              <w:rPr>
                <w:lang w:eastAsia="zh-CN"/>
              </w:rPr>
              <w:t>CA_n1A-n3A-n7A-n78(2A)</w:t>
            </w:r>
          </w:p>
        </w:tc>
        <w:tc>
          <w:tcPr>
            <w:tcW w:w="1903" w:type="dxa"/>
            <w:tcBorders>
              <w:top w:val="single" w:sz="4" w:space="0" w:color="auto"/>
              <w:left w:val="single" w:sz="4" w:space="0" w:color="auto"/>
              <w:bottom w:val="nil"/>
              <w:right w:val="single" w:sz="4" w:space="0" w:color="auto"/>
            </w:tcBorders>
          </w:tcPr>
          <w:p w14:paraId="76E981DA" w14:textId="77777777" w:rsidR="00356978" w:rsidRPr="009B04FC" w:rsidRDefault="00356978" w:rsidP="00F867C6">
            <w:pPr>
              <w:pStyle w:val="TAC"/>
              <w:rPr>
                <w:rFonts w:cs="Arial"/>
                <w:lang w:val="en-US" w:eastAsia="zh-CN"/>
              </w:rPr>
            </w:pPr>
            <w:r w:rsidRPr="009B04FC">
              <w:rPr>
                <w:rFonts w:cs="Arial"/>
                <w:lang w:val="en-US" w:eastAsia="zh-CN"/>
              </w:rPr>
              <w:t>CA_n78(2A)</w:t>
            </w:r>
          </w:p>
          <w:p w14:paraId="772787B8" w14:textId="77777777" w:rsidR="00356978" w:rsidRPr="009B04FC" w:rsidRDefault="00356978" w:rsidP="00F867C6">
            <w:pPr>
              <w:pStyle w:val="TAC"/>
              <w:rPr>
                <w:rFonts w:cs="Arial"/>
                <w:lang w:val="es-US" w:eastAsia="zh-CN"/>
              </w:rPr>
            </w:pPr>
            <w:r w:rsidRPr="009B04FC">
              <w:rPr>
                <w:rFonts w:cs="Arial"/>
                <w:lang w:val="es-US" w:eastAsia="zh-CN"/>
              </w:rPr>
              <w:t>CA_n1A-n3A</w:t>
            </w:r>
          </w:p>
          <w:p w14:paraId="428EA40A" w14:textId="77777777" w:rsidR="00356978" w:rsidRPr="009B04FC" w:rsidRDefault="00356978" w:rsidP="00F867C6">
            <w:pPr>
              <w:pStyle w:val="TAC"/>
              <w:rPr>
                <w:rFonts w:cs="Arial"/>
                <w:lang w:val="es-US" w:eastAsia="zh-CN"/>
              </w:rPr>
            </w:pPr>
            <w:r w:rsidRPr="009B04FC">
              <w:rPr>
                <w:rFonts w:cs="Arial"/>
                <w:lang w:val="es-US" w:eastAsia="zh-CN"/>
              </w:rPr>
              <w:t>CA_n1A-n7A</w:t>
            </w:r>
          </w:p>
          <w:p w14:paraId="7537F9C2" w14:textId="77777777" w:rsidR="00356978" w:rsidRPr="009B04FC" w:rsidRDefault="00356978" w:rsidP="00F867C6">
            <w:pPr>
              <w:pStyle w:val="TAC"/>
              <w:rPr>
                <w:rFonts w:cs="Arial"/>
                <w:lang w:val="es-US" w:eastAsia="zh-CN"/>
              </w:rPr>
            </w:pPr>
            <w:r w:rsidRPr="009B04FC">
              <w:rPr>
                <w:rFonts w:cs="Arial"/>
                <w:lang w:val="es-US" w:eastAsia="zh-CN"/>
              </w:rPr>
              <w:t>CA_n1A-n78A</w:t>
            </w:r>
          </w:p>
          <w:p w14:paraId="7F75776A" w14:textId="77777777" w:rsidR="00356978" w:rsidRPr="009B04FC" w:rsidRDefault="00356978" w:rsidP="00F867C6">
            <w:pPr>
              <w:pStyle w:val="TAC"/>
              <w:rPr>
                <w:rFonts w:cs="Arial"/>
                <w:lang w:val="es-US" w:eastAsia="zh-CN"/>
              </w:rPr>
            </w:pPr>
            <w:r w:rsidRPr="009B04FC">
              <w:rPr>
                <w:rFonts w:cs="Arial"/>
                <w:lang w:val="es-US" w:eastAsia="zh-CN"/>
              </w:rPr>
              <w:t>CA_n3A-n7A</w:t>
            </w:r>
          </w:p>
          <w:p w14:paraId="58732C18" w14:textId="77777777" w:rsidR="00356978" w:rsidRPr="009B04FC" w:rsidRDefault="00356978" w:rsidP="00F867C6">
            <w:pPr>
              <w:pStyle w:val="TAC"/>
              <w:rPr>
                <w:rFonts w:cs="Arial"/>
                <w:lang w:val="es-US" w:eastAsia="zh-CN"/>
              </w:rPr>
            </w:pPr>
            <w:r w:rsidRPr="009B04FC">
              <w:rPr>
                <w:rFonts w:cs="Arial"/>
                <w:lang w:val="es-US" w:eastAsia="zh-CN"/>
              </w:rPr>
              <w:t>CA_n3A-n78A</w:t>
            </w:r>
          </w:p>
          <w:p w14:paraId="556F8808" w14:textId="77777777" w:rsidR="00356978" w:rsidRPr="009B04FC" w:rsidRDefault="00356978" w:rsidP="00F867C6">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2C289A7" w14:textId="77777777" w:rsidR="00356978" w:rsidRPr="009B04FC" w:rsidRDefault="00356978" w:rsidP="00F867C6">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C2790F9"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F1A155"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0</w:t>
            </w:r>
          </w:p>
        </w:tc>
      </w:tr>
      <w:tr w:rsidR="00356978" w:rsidRPr="009B04FC" w14:paraId="1B639694" w14:textId="77777777" w:rsidTr="00F867C6">
        <w:trPr>
          <w:trHeight w:val="29"/>
        </w:trPr>
        <w:tc>
          <w:tcPr>
            <w:tcW w:w="1859" w:type="dxa"/>
            <w:tcBorders>
              <w:top w:val="nil"/>
              <w:left w:val="single" w:sz="4" w:space="0" w:color="auto"/>
              <w:bottom w:val="nil"/>
              <w:right w:val="single" w:sz="4" w:space="0" w:color="auto"/>
            </w:tcBorders>
          </w:tcPr>
          <w:p w14:paraId="66B92F9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6338B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8409FE" w14:textId="77777777" w:rsidR="00356978" w:rsidRPr="009B04FC" w:rsidRDefault="00356978" w:rsidP="00F867C6">
            <w:pPr>
              <w:pStyle w:val="TAC"/>
              <w:rPr>
                <w:rFonts w:ascii="Calibri" w:eastAsia="SimSun"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A80279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17CCA24" w14:textId="77777777" w:rsidR="00356978" w:rsidRPr="009B04FC" w:rsidRDefault="00356978" w:rsidP="00F867C6">
            <w:pPr>
              <w:pStyle w:val="TAC"/>
              <w:rPr>
                <w:rFonts w:eastAsia="SimSun"/>
                <w:kern w:val="2"/>
                <w:szCs w:val="22"/>
                <w:lang w:val="en-US" w:eastAsia="zh-CN"/>
              </w:rPr>
            </w:pPr>
          </w:p>
        </w:tc>
      </w:tr>
      <w:tr w:rsidR="00356978" w:rsidRPr="009B04FC" w14:paraId="503419E1" w14:textId="77777777" w:rsidTr="00F867C6">
        <w:trPr>
          <w:trHeight w:val="29"/>
        </w:trPr>
        <w:tc>
          <w:tcPr>
            <w:tcW w:w="1859" w:type="dxa"/>
            <w:tcBorders>
              <w:top w:val="nil"/>
              <w:left w:val="single" w:sz="4" w:space="0" w:color="auto"/>
              <w:bottom w:val="nil"/>
              <w:right w:val="single" w:sz="4" w:space="0" w:color="auto"/>
            </w:tcBorders>
          </w:tcPr>
          <w:p w14:paraId="56947AE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3B4F7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64BC36" w14:textId="77777777" w:rsidR="00356978" w:rsidRPr="009B04FC" w:rsidRDefault="00356978" w:rsidP="00F867C6">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A9522A2"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65E7179" w14:textId="77777777" w:rsidR="00356978" w:rsidRPr="009B04FC" w:rsidRDefault="00356978" w:rsidP="00F867C6">
            <w:pPr>
              <w:pStyle w:val="TAC"/>
              <w:rPr>
                <w:rFonts w:eastAsia="SimSun"/>
                <w:kern w:val="2"/>
                <w:szCs w:val="22"/>
                <w:lang w:val="en-US" w:eastAsia="zh-CN"/>
              </w:rPr>
            </w:pPr>
          </w:p>
        </w:tc>
      </w:tr>
      <w:tr w:rsidR="00356978" w:rsidRPr="009B04FC" w14:paraId="7A178179" w14:textId="77777777" w:rsidTr="00F867C6">
        <w:trPr>
          <w:trHeight w:val="29"/>
        </w:trPr>
        <w:tc>
          <w:tcPr>
            <w:tcW w:w="1859" w:type="dxa"/>
            <w:tcBorders>
              <w:top w:val="nil"/>
              <w:left w:val="single" w:sz="4" w:space="0" w:color="auto"/>
              <w:bottom w:val="single" w:sz="4" w:space="0" w:color="auto"/>
              <w:right w:val="single" w:sz="4" w:space="0" w:color="auto"/>
            </w:tcBorders>
          </w:tcPr>
          <w:p w14:paraId="79D1AE4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C18601D"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2C35E4" w14:textId="77777777" w:rsidR="00356978" w:rsidRPr="009B04FC" w:rsidRDefault="00356978" w:rsidP="00F867C6">
            <w:pPr>
              <w:pStyle w:val="TAC"/>
              <w:rPr>
                <w:rFonts w:ascii="Calibri" w:eastAsia="SimSun"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11C4153" w14:textId="77777777" w:rsidR="00356978" w:rsidRPr="009B04FC" w:rsidRDefault="00356978" w:rsidP="00F867C6">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0402CA4C" w14:textId="77777777" w:rsidR="00356978" w:rsidRPr="009B04FC" w:rsidRDefault="00356978" w:rsidP="00F867C6">
            <w:pPr>
              <w:pStyle w:val="TAC"/>
              <w:rPr>
                <w:rFonts w:eastAsia="SimSun"/>
                <w:kern w:val="2"/>
                <w:szCs w:val="22"/>
                <w:lang w:val="en-US" w:eastAsia="zh-CN"/>
              </w:rPr>
            </w:pPr>
          </w:p>
        </w:tc>
      </w:tr>
      <w:tr w:rsidR="00356978" w:rsidRPr="009B04FC" w14:paraId="048FCBA3" w14:textId="77777777" w:rsidTr="00F867C6">
        <w:trPr>
          <w:trHeight w:val="29"/>
        </w:trPr>
        <w:tc>
          <w:tcPr>
            <w:tcW w:w="1859" w:type="dxa"/>
            <w:tcBorders>
              <w:top w:val="single" w:sz="4" w:space="0" w:color="auto"/>
              <w:left w:val="single" w:sz="4" w:space="0" w:color="auto"/>
              <w:bottom w:val="nil"/>
              <w:right w:val="single" w:sz="4" w:space="0" w:color="auto"/>
            </w:tcBorders>
          </w:tcPr>
          <w:p w14:paraId="72CF042D" w14:textId="77777777" w:rsidR="00356978" w:rsidRPr="009B04FC" w:rsidRDefault="00356978" w:rsidP="00F867C6">
            <w:pPr>
              <w:pStyle w:val="TAC"/>
              <w:rPr>
                <w:rFonts w:eastAsia="SimSun"/>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0AE0310E" w14:textId="77777777" w:rsidR="00356978" w:rsidRPr="009B04FC" w:rsidRDefault="00356978" w:rsidP="00F867C6">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5C69F8E" w14:textId="77777777" w:rsidR="00356978" w:rsidRPr="009B04FC" w:rsidRDefault="00356978" w:rsidP="00F867C6">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FE3F0A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6938631"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524B61A" w14:textId="77777777" w:rsidTr="00F867C6">
        <w:trPr>
          <w:trHeight w:val="29"/>
        </w:trPr>
        <w:tc>
          <w:tcPr>
            <w:tcW w:w="1859" w:type="dxa"/>
            <w:tcBorders>
              <w:top w:val="nil"/>
              <w:left w:val="single" w:sz="4" w:space="0" w:color="auto"/>
              <w:bottom w:val="nil"/>
              <w:right w:val="single" w:sz="4" w:space="0" w:color="auto"/>
            </w:tcBorders>
          </w:tcPr>
          <w:p w14:paraId="1B83EAC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D2C7D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4913AA" w14:textId="77777777" w:rsidR="00356978" w:rsidRPr="009B04FC" w:rsidRDefault="00356978" w:rsidP="00F867C6">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984401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19AA7D0" w14:textId="77777777" w:rsidR="00356978" w:rsidRPr="009B04FC" w:rsidRDefault="00356978" w:rsidP="00F867C6">
            <w:pPr>
              <w:pStyle w:val="TAC"/>
              <w:rPr>
                <w:rFonts w:eastAsia="SimSun"/>
                <w:lang w:val="en-US" w:eastAsia="zh-CN" w:bidi="ar"/>
              </w:rPr>
            </w:pPr>
          </w:p>
        </w:tc>
      </w:tr>
      <w:tr w:rsidR="00356978" w:rsidRPr="009B04FC" w14:paraId="42B44E52" w14:textId="77777777" w:rsidTr="00F867C6">
        <w:trPr>
          <w:trHeight w:val="29"/>
        </w:trPr>
        <w:tc>
          <w:tcPr>
            <w:tcW w:w="1859" w:type="dxa"/>
            <w:tcBorders>
              <w:top w:val="nil"/>
              <w:left w:val="single" w:sz="4" w:space="0" w:color="auto"/>
              <w:bottom w:val="nil"/>
              <w:right w:val="single" w:sz="4" w:space="0" w:color="auto"/>
            </w:tcBorders>
          </w:tcPr>
          <w:p w14:paraId="6C6AA74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9F886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41F519" w14:textId="77777777" w:rsidR="00356978" w:rsidRPr="009B04FC" w:rsidRDefault="00356978" w:rsidP="00F867C6">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66493B3" w14:textId="77777777" w:rsidR="00356978" w:rsidRPr="009B04FC" w:rsidRDefault="00356978" w:rsidP="00F867C6">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0B832F25" w14:textId="77777777" w:rsidR="00356978" w:rsidRPr="009B04FC" w:rsidRDefault="00356978" w:rsidP="00F867C6">
            <w:pPr>
              <w:pStyle w:val="TAC"/>
              <w:rPr>
                <w:rFonts w:eastAsia="SimSun"/>
                <w:lang w:val="en-US" w:eastAsia="zh-CN" w:bidi="ar"/>
              </w:rPr>
            </w:pPr>
          </w:p>
        </w:tc>
      </w:tr>
      <w:tr w:rsidR="00356978" w:rsidRPr="009B04FC" w14:paraId="7133D0A6" w14:textId="77777777" w:rsidTr="00F867C6">
        <w:trPr>
          <w:trHeight w:val="29"/>
        </w:trPr>
        <w:tc>
          <w:tcPr>
            <w:tcW w:w="1859" w:type="dxa"/>
            <w:tcBorders>
              <w:top w:val="nil"/>
              <w:left w:val="single" w:sz="4" w:space="0" w:color="auto"/>
              <w:bottom w:val="nil"/>
              <w:right w:val="single" w:sz="4" w:space="0" w:color="auto"/>
            </w:tcBorders>
          </w:tcPr>
          <w:p w14:paraId="1A2D7C4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0482A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146374" w14:textId="77777777" w:rsidR="00356978" w:rsidRPr="009B04FC" w:rsidRDefault="00356978" w:rsidP="00F867C6">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F385AD8"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001D421" w14:textId="77777777" w:rsidR="00356978" w:rsidRPr="009B04FC" w:rsidRDefault="00356978" w:rsidP="00F867C6">
            <w:pPr>
              <w:pStyle w:val="TAC"/>
              <w:rPr>
                <w:rFonts w:eastAsia="SimSun"/>
                <w:lang w:val="en-US" w:eastAsia="zh-CN" w:bidi="ar"/>
              </w:rPr>
            </w:pPr>
          </w:p>
        </w:tc>
      </w:tr>
      <w:tr w:rsidR="00356978" w:rsidRPr="009B04FC" w14:paraId="095350CD" w14:textId="77777777" w:rsidTr="00F867C6">
        <w:trPr>
          <w:trHeight w:val="29"/>
        </w:trPr>
        <w:tc>
          <w:tcPr>
            <w:tcW w:w="1859" w:type="dxa"/>
            <w:tcBorders>
              <w:top w:val="nil"/>
              <w:left w:val="single" w:sz="4" w:space="0" w:color="auto"/>
              <w:bottom w:val="nil"/>
              <w:right w:val="single" w:sz="4" w:space="0" w:color="auto"/>
            </w:tcBorders>
          </w:tcPr>
          <w:p w14:paraId="6BD86843"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824CB32" w14:textId="77777777" w:rsidR="00356978" w:rsidRPr="009B04FC" w:rsidRDefault="00356978" w:rsidP="00F867C6">
            <w:pPr>
              <w:pStyle w:val="TAC"/>
              <w:rPr>
                <w:rFonts w:cs="Arial"/>
                <w:lang w:val="en-US" w:eastAsia="zh-CN"/>
              </w:rPr>
            </w:pPr>
            <w:r w:rsidRPr="009B04FC">
              <w:rPr>
                <w:rFonts w:cs="Arial"/>
                <w:lang w:val="en-US" w:eastAsia="zh-CN"/>
              </w:rPr>
              <w:t>CA_n1A-n3A</w:t>
            </w:r>
          </w:p>
          <w:p w14:paraId="66943CEA" w14:textId="77777777" w:rsidR="00356978" w:rsidRPr="009B04FC" w:rsidRDefault="00356978" w:rsidP="00F867C6">
            <w:pPr>
              <w:pStyle w:val="TAC"/>
              <w:rPr>
                <w:rFonts w:cs="Arial"/>
                <w:lang w:val="en-US" w:eastAsia="zh-CN"/>
              </w:rPr>
            </w:pPr>
            <w:r w:rsidRPr="009B04FC">
              <w:rPr>
                <w:rFonts w:cs="Arial"/>
                <w:lang w:val="en-US" w:eastAsia="zh-CN"/>
              </w:rPr>
              <w:t>CA_n1A-n7A</w:t>
            </w:r>
          </w:p>
          <w:p w14:paraId="5FF1D198" w14:textId="77777777" w:rsidR="00356978" w:rsidRPr="009B04FC" w:rsidRDefault="00356978" w:rsidP="00F867C6">
            <w:pPr>
              <w:pStyle w:val="TAC"/>
              <w:rPr>
                <w:rFonts w:cs="Arial"/>
                <w:lang w:val="en-US" w:eastAsia="zh-CN"/>
              </w:rPr>
            </w:pPr>
            <w:r w:rsidRPr="009B04FC">
              <w:rPr>
                <w:rFonts w:cs="Arial"/>
                <w:lang w:val="en-US" w:eastAsia="zh-CN"/>
              </w:rPr>
              <w:t>CA_n1A-n78A</w:t>
            </w:r>
          </w:p>
          <w:p w14:paraId="5B02A655" w14:textId="77777777" w:rsidR="00356978" w:rsidRPr="009B04FC" w:rsidRDefault="00356978" w:rsidP="00F867C6">
            <w:pPr>
              <w:pStyle w:val="TAC"/>
              <w:rPr>
                <w:rFonts w:cs="Arial"/>
                <w:lang w:val="en-US" w:eastAsia="zh-CN"/>
              </w:rPr>
            </w:pPr>
            <w:r w:rsidRPr="009B04FC">
              <w:rPr>
                <w:rFonts w:cs="Arial"/>
                <w:lang w:val="en-US" w:eastAsia="zh-CN"/>
              </w:rPr>
              <w:t>CA_n3A-n7A</w:t>
            </w:r>
          </w:p>
          <w:p w14:paraId="0FB3FD39" w14:textId="77777777" w:rsidR="00356978" w:rsidRPr="009B04FC" w:rsidRDefault="00356978" w:rsidP="00F867C6">
            <w:pPr>
              <w:pStyle w:val="TAC"/>
              <w:rPr>
                <w:rFonts w:cs="Arial"/>
                <w:lang w:val="en-US" w:eastAsia="zh-CN"/>
              </w:rPr>
            </w:pPr>
            <w:r w:rsidRPr="009B04FC">
              <w:rPr>
                <w:rFonts w:cs="Arial"/>
                <w:lang w:val="en-US" w:eastAsia="zh-CN"/>
              </w:rPr>
              <w:t>CA_n3A-n78A</w:t>
            </w:r>
          </w:p>
          <w:p w14:paraId="07062E3B" w14:textId="77777777" w:rsidR="00356978" w:rsidRPr="009B04FC" w:rsidRDefault="00356978" w:rsidP="00F867C6">
            <w:pPr>
              <w:pStyle w:val="TAC"/>
              <w:rPr>
                <w:rFonts w:cs="Arial"/>
                <w:lang w:val="en-US" w:eastAsia="zh-CN"/>
              </w:rPr>
            </w:pPr>
            <w:r w:rsidRPr="009B04FC">
              <w:rPr>
                <w:rFonts w:cs="Arial"/>
                <w:lang w:val="en-US" w:eastAsia="zh-CN"/>
              </w:rPr>
              <w:t>CA_n7A-n78A</w:t>
            </w:r>
          </w:p>
          <w:p w14:paraId="13283B98" w14:textId="77777777" w:rsidR="00356978" w:rsidRPr="009B04FC" w:rsidRDefault="00356978" w:rsidP="00F867C6">
            <w:pPr>
              <w:pStyle w:val="TAC"/>
              <w:rPr>
                <w:rFonts w:eastAsia="SimSun"/>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982E581" w14:textId="77777777" w:rsidR="00356978" w:rsidRPr="009B04FC" w:rsidRDefault="00356978" w:rsidP="00F867C6">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7DAB2A9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A8D49C2"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7F7EFA0D" w14:textId="77777777" w:rsidTr="00F867C6">
        <w:trPr>
          <w:trHeight w:val="29"/>
        </w:trPr>
        <w:tc>
          <w:tcPr>
            <w:tcW w:w="1859" w:type="dxa"/>
            <w:tcBorders>
              <w:top w:val="nil"/>
              <w:left w:val="single" w:sz="4" w:space="0" w:color="auto"/>
              <w:bottom w:val="nil"/>
              <w:right w:val="single" w:sz="4" w:space="0" w:color="auto"/>
            </w:tcBorders>
          </w:tcPr>
          <w:p w14:paraId="5C4F7A3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10CDE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B8C22E" w14:textId="77777777" w:rsidR="00356978" w:rsidRPr="009B04FC" w:rsidRDefault="00356978" w:rsidP="00F867C6">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DFE4AD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F89AB57" w14:textId="77777777" w:rsidR="00356978" w:rsidRPr="009B04FC" w:rsidRDefault="00356978" w:rsidP="00F867C6">
            <w:pPr>
              <w:pStyle w:val="TAC"/>
              <w:rPr>
                <w:rFonts w:eastAsia="SimSun"/>
                <w:lang w:val="en-US" w:eastAsia="zh-CN" w:bidi="ar"/>
              </w:rPr>
            </w:pPr>
          </w:p>
        </w:tc>
      </w:tr>
      <w:tr w:rsidR="00356978" w:rsidRPr="009B04FC" w14:paraId="22A162C4" w14:textId="77777777" w:rsidTr="00F867C6">
        <w:trPr>
          <w:trHeight w:val="29"/>
        </w:trPr>
        <w:tc>
          <w:tcPr>
            <w:tcW w:w="1859" w:type="dxa"/>
            <w:tcBorders>
              <w:top w:val="nil"/>
              <w:left w:val="single" w:sz="4" w:space="0" w:color="auto"/>
              <w:bottom w:val="nil"/>
              <w:right w:val="single" w:sz="4" w:space="0" w:color="auto"/>
            </w:tcBorders>
          </w:tcPr>
          <w:p w14:paraId="454BAF9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9B4EC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2A00DB" w14:textId="77777777" w:rsidR="00356978" w:rsidRPr="009B04FC" w:rsidRDefault="00356978" w:rsidP="00F867C6">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E6FC638" w14:textId="77777777" w:rsidR="00356978" w:rsidRPr="009B04FC" w:rsidRDefault="00356978" w:rsidP="00F867C6">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1144B81" w14:textId="77777777" w:rsidR="00356978" w:rsidRPr="009B04FC" w:rsidRDefault="00356978" w:rsidP="00F867C6">
            <w:pPr>
              <w:pStyle w:val="TAC"/>
              <w:rPr>
                <w:rFonts w:eastAsia="SimSun"/>
                <w:lang w:val="en-US" w:eastAsia="zh-CN" w:bidi="ar"/>
              </w:rPr>
            </w:pPr>
          </w:p>
        </w:tc>
      </w:tr>
      <w:tr w:rsidR="00356978" w:rsidRPr="009B04FC" w14:paraId="73676846" w14:textId="77777777" w:rsidTr="00F867C6">
        <w:trPr>
          <w:trHeight w:val="29"/>
        </w:trPr>
        <w:tc>
          <w:tcPr>
            <w:tcW w:w="1859" w:type="dxa"/>
            <w:tcBorders>
              <w:top w:val="nil"/>
              <w:left w:val="single" w:sz="4" w:space="0" w:color="auto"/>
              <w:bottom w:val="single" w:sz="4" w:space="0" w:color="auto"/>
              <w:right w:val="single" w:sz="4" w:space="0" w:color="auto"/>
            </w:tcBorders>
          </w:tcPr>
          <w:p w14:paraId="2456B6F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B52F2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DF4284" w14:textId="77777777" w:rsidR="00356978" w:rsidRPr="009B04FC" w:rsidRDefault="00356978" w:rsidP="00F867C6">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20776C8"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3648C4D" w14:textId="77777777" w:rsidR="00356978" w:rsidRPr="009B04FC" w:rsidRDefault="00356978" w:rsidP="00F867C6">
            <w:pPr>
              <w:pStyle w:val="TAC"/>
              <w:rPr>
                <w:rFonts w:eastAsia="SimSun"/>
                <w:lang w:val="en-US" w:eastAsia="zh-CN" w:bidi="ar"/>
              </w:rPr>
            </w:pPr>
          </w:p>
        </w:tc>
      </w:tr>
      <w:tr w:rsidR="00356978" w:rsidRPr="009B04FC" w14:paraId="34D9AA9D" w14:textId="77777777" w:rsidTr="00F867C6">
        <w:trPr>
          <w:trHeight w:val="29"/>
        </w:trPr>
        <w:tc>
          <w:tcPr>
            <w:tcW w:w="1859" w:type="dxa"/>
            <w:tcBorders>
              <w:top w:val="single" w:sz="4" w:space="0" w:color="auto"/>
              <w:left w:val="single" w:sz="4" w:space="0" w:color="auto"/>
              <w:bottom w:val="nil"/>
              <w:right w:val="single" w:sz="4" w:space="0" w:color="auto"/>
            </w:tcBorders>
          </w:tcPr>
          <w:p w14:paraId="61183166" w14:textId="77777777" w:rsidR="00356978" w:rsidRPr="009B04FC" w:rsidRDefault="00356978" w:rsidP="00F867C6">
            <w:pPr>
              <w:pStyle w:val="TAC"/>
              <w:rPr>
                <w:rFonts w:eastAsia="SimSun"/>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782C0C83" w14:textId="77777777" w:rsidR="00356978" w:rsidRPr="009B04FC" w:rsidRDefault="00356978" w:rsidP="00F867C6">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4CE90476" w14:textId="77777777" w:rsidR="00356978" w:rsidRPr="009B04FC" w:rsidRDefault="00356978" w:rsidP="00F867C6">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25CFAE9"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4128087"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0</w:t>
            </w:r>
          </w:p>
        </w:tc>
      </w:tr>
      <w:tr w:rsidR="00356978" w:rsidRPr="009B04FC" w14:paraId="7CF5DF1B" w14:textId="77777777" w:rsidTr="00F867C6">
        <w:trPr>
          <w:trHeight w:val="29"/>
        </w:trPr>
        <w:tc>
          <w:tcPr>
            <w:tcW w:w="1859" w:type="dxa"/>
            <w:tcBorders>
              <w:top w:val="nil"/>
              <w:left w:val="single" w:sz="4" w:space="0" w:color="auto"/>
              <w:bottom w:val="nil"/>
              <w:right w:val="single" w:sz="4" w:space="0" w:color="auto"/>
            </w:tcBorders>
          </w:tcPr>
          <w:p w14:paraId="1D730E4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1F7409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768ED1" w14:textId="77777777" w:rsidR="00356978" w:rsidRPr="009B04FC" w:rsidRDefault="00356978" w:rsidP="00F867C6">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051C23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B948D1A" w14:textId="77777777" w:rsidR="00356978" w:rsidRPr="009B04FC" w:rsidRDefault="00356978" w:rsidP="00F867C6">
            <w:pPr>
              <w:pStyle w:val="TAC"/>
              <w:rPr>
                <w:rFonts w:eastAsia="SimSun"/>
                <w:kern w:val="2"/>
                <w:szCs w:val="22"/>
                <w:lang w:val="en-US" w:eastAsia="zh-CN"/>
              </w:rPr>
            </w:pPr>
          </w:p>
        </w:tc>
      </w:tr>
      <w:tr w:rsidR="00356978" w:rsidRPr="009B04FC" w14:paraId="5718CC4F" w14:textId="77777777" w:rsidTr="00F867C6">
        <w:trPr>
          <w:trHeight w:val="29"/>
        </w:trPr>
        <w:tc>
          <w:tcPr>
            <w:tcW w:w="1859" w:type="dxa"/>
            <w:tcBorders>
              <w:top w:val="nil"/>
              <w:left w:val="single" w:sz="4" w:space="0" w:color="auto"/>
              <w:bottom w:val="nil"/>
              <w:right w:val="single" w:sz="4" w:space="0" w:color="auto"/>
            </w:tcBorders>
          </w:tcPr>
          <w:p w14:paraId="7F7D05A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4E681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FB98B7" w14:textId="77777777" w:rsidR="00356978" w:rsidRPr="009B04FC" w:rsidRDefault="00356978" w:rsidP="00F867C6">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4B1E690A"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8B08630" w14:textId="77777777" w:rsidR="00356978" w:rsidRPr="009B04FC" w:rsidRDefault="00356978" w:rsidP="00F867C6">
            <w:pPr>
              <w:pStyle w:val="TAC"/>
              <w:rPr>
                <w:rFonts w:eastAsia="SimSun"/>
                <w:kern w:val="2"/>
                <w:szCs w:val="22"/>
                <w:lang w:val="en-US" w:eastAsia="zh-CN"/>
              </w:rPr>
            </w:pPr>
          </w:p>
        </w:tc>
      </w:tr>
      <w:tr w:rsidR="00356978" w:rsidRPr="009B04FC" w14:paraId="3EFF3FE9" w14:textId="77777777" w:rsidTr="00F867C6">
        <w:trPr>
          <w:trHeight w:val="29"/>
        </w:trPr>
        <w:tc>
          <w:tcPr>
            <w:tcW w:w="1859" w:type="dxa"/>
            <w:tcBorders>
              <w:top w:val="nil"/>
              <w:left w:val="single" w:sz="4" w:space="0" w:color="auto"/>
              <w:bottom w:val="single" w:sz="4" w:space="0" w:color="auto"/>
              <w:right w:val="single" w:sz="4" w:space="0" w:color="auto"/>
            </w:tcBorders>
          </w:tcPr>
          <w:p w14:paraId="6D62C99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1DD80D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A4E591" w14:textId="77777777" w:rsidR="00356978" w:rsidRPr="009B04FC" w:rsidRDefault="00356978" w:rsidP="00F867C6">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607B243"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604E82DD" w14:textId="77777777" w:rsidR="00356978" w:rsidRPr="009B04FC" w:rsidRDefault="00356978" w:rsidP="00F867C6">
            <w:pPr>
              <w:pStyle w:val="TAC"/>
              <w:rPr>
                <w:rFonts w:eastAsia="SimSun"/>
                <w:kern w:val="2"/>
                <w:szCs w:val="22"/>
                <w:lang w:val="en-US" w:eastAsia="zh-CN"/>
              </w:rPr>
            </w:pPr>
          </w:p>
        </w:tc>
      </w:tr>
      <w:tr w:rsidR="00356978" w:rsidRPr="009B04FC" w14:paraId="2D0309CB" w14:textId="77777777" w:rsidTr="00F867C6">
        <w:trPr>
          <w:trHeight w:val="29"/>
        </w:trPr>
        <w:tc>
          <w:tcPr>
            <w:tcW w:w="1859" w:type="dxa"/>
            <w:tcBorders>
              <w:top w:val="single" w:sz="4" w:space="0" w:color="auto"/>
              <w:left w:val="single" w:sz="4" w:space="0" w:color="auto"/>
              <w:bottom w:val="nil"/>
              <w:right w:val="single" w:sz="4" w:space="0" w:color="auto"/>
            </w:tcBorders>
          </w:tcPr>
          <w:p w14:paraId="6143AF80" w14:textId="77777777" w:rsidR="00356978" w:rsidRPr="009B04FC" w:rsidRDefault="00356978" w:rsidP="00F867C6">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7CB0A3E1" w14:textId="77777777" w:rsidR="00356978" w:rsidRPr="009B04FC" w:rsidRDefault="00356978" w:rsidP="00F867C6">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1F8BDB89" w14:textId="77777777" w:rsidR="00356978" w:rsidRPr="009B04FC" w:rsidRDefault="00356978" w:rsidP="00F867C6">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371E6B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3ACF36A"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0</w:t>
            </w:r>
          </w:p>
        </w:tc>
      </w:tr>
      <w:tr w:rsidR="00356978" w:rsidRPr="009B04FC" w14:paraId="060C3939" w14:textId="77777777" w:rsidTr="00F867C6">
        <w:trPr>
          <w:trHeight w:val="29"/>
        </w:trPr>
        <w:tc>
          <w:tcPr>
            <w:tcW w:w="1859" w:type="dxa"/>
            <w:tcBorders>
              <w:top w:val="nil"/>
              <w:left w:val="single" w:sz="4" w:space="0" w:color="auto"/>
              <w:bottom w:val="nil"/>
              <w:right w:val="single" w:sz="4" w:space="0" w:color="auto"/>
            </w:tcBorders>
          </w:tcPr>
          <w:p w14:paraId="689B73E1"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B9755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D7C5C7" w14:textId="77777777" w:rsidR="00356978" w:rsidRPr="009B04FC" w:rsidRDefault="00356978" w:rsidP="00F867C6">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FCB331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173E45A" w14:textId="77777777" w:rsidR="00356978" w:rsidRPr="009B04FC" w:rsidRDefault="00356978" w:rsidP="00F867C6">
            <w:pPr>
              <w:pStyle w:val="TAC"/>
              <w:rPr>
                <w:rFonts w:eastAsia="SimSun"/>
                <w:kern w:val="2"/>
                <w:szCs w:val="22"/>
                <w:lang w:val="en-US" w:eastAsia="zh-CN"/>
              </w:rPr>
            </w:pPr>
          </w:p>
        </w:tc>
      </w:tr>
      <w:tr w:rsidR="00356978" w:rsidRPr="009B04FC" w14:paraId="6F08E0E0" w14:textId="77777777" w:rsidTr="00F867C6">
        <w:trPr>
          <w:trHeight w:val="29"/>
        </w:trPr>
        <w:tc>
          <w:tcPr>
            <w:tcW w:w="1859" w:type="dxa"/>
            <w:tcBorders>
              <w:top w:val="nil"/>
              <w:left w:val="single" w:sz="4" w:space="0" w:color="auto"/>
              <w:bottom w:val="nil"/>
              <w:right w:val="single" w:sz="4" w:space="0" w:color="auto"/>
            </w:tcBorders>
          </w:tcPr>
          <w:p w14:paraId="1DFC022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7EC09E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43E9E8" w14:textId="77777777" w:rsidR="00356978" w:rsidRPr="009B04FC" w:rsidRDefault="00356978" w:rsidP="00F867C6">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9715C11"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CE602DF" w14:textId="77777777" w:rsidR="00356978" w:rsidRPr="009B04FC" w:rsidRDefault="00356978" w:rsidP="00F867C6">
            <w:pPr>
              <w:pStyle w:val="TAC"/>
              <w:rPr>
                <w:rFonts w:eastAsia="SimSun"/>
                <w:kern w:val="2"/>
                <w:szCs w:val="22"/>
                <w:lang w:val="en-US" w:eastAsia="zh-CN"/>
              </w:rPr>
            </w:pPr>
          </w:p>
        </w:tc>
      </w:tr>
      <w:tr w:rsidR="00356978" w:rsidRPr="009B04FC" w14:paraId="2EDC7C7E" w14:textId="77777777" w:rsidTr="00F867C6">
        <w:trPr>
          <w:trHeight w:val="29"/>
        </w:trPr>
        <w:tc>
          <w:tcPr>
            <w:tcW w:w="1859" w:type="dxa"/>
            <w:tcBorders>
              <w:top w:val="nil"/>
              <w:left w:val="single" w:sz="4" w:space="0" w:color="auto"/>
              <w:bottom w:val="single" w:sz="4" w:space="0" w:color="auto"/>
              <w:right w:val="single" w:sz="4" w:space="0" w:color="auto"/>
            </w:tcBorders>
          </w:tcPr>
          <w:p w14:paraId="42A7F69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0AC23E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EAF47F" w14:textId="77777777" w:rsidR="00356978" w:rsidRPr="009B04FC" w:rsidRDefault="00356978" w:rsidP="00F867C6">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1EB264DC" w14:textId="77777777" w:rsidR="00356978" w:rsidRPr="009B04FC" w:rsidRDefault="00356978" w:rsidP="00F867C6">
            <w:pPr>
              <w:pStyle w:val="TAC"/>
              <w:rPr>
                <w:rFonts w:ascii="Calibri" w:eastAsia="SimSun"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3CD412A8" w14:textId="77777777" w:rsidR="00356978" w:rsidRPr="009B04FC" w:rsidRDefault="00356978" w:rsidP="00F867C6">
            <w:pPr>
              <w:pStyle w:val="TAC"/>
              <w:rPr>
                <w:rFonts w:eastAsia="SimSun"/>
                <w:kern w:val="2"/>
                <w:szCs w:val="22"/>
                <w:lang w:val="en-US" w:eastAsia="zh-CN"/>
              </w:rPr>
            </w:pPr>
          </w:p>
        </w:tc>
      </w:tr>
      <w:tr w:rsidR="00356978" w:rsidRPr="009B04FC" w14:paraId="26E413E2" w14:textId="77777777" w:rsidTr="00F867C6">
        <w:trPr>
          <w:trHeight w:val="29"/>
        </w:trPr>
        <w:tc>
          <w:tcPr>
            <w:tcW w:w="1859" w:type="dxa"/>
            <w:tcBorders>
              <w:top w:val="single" w:sz="4" w:space="0" w:color="auto"/>
              <w:left w:val="single" w:sz="4" w:space="0" w:color="auto"/>
              <w:bottom w:val="nil"/>
              <w:right w:val="single" w:sz="4" w:space="0" w:color="auto"/>
            </w:tcBorders>
          </w:tcPr>
          <w:p w14:paraId="5BA0AFDC" w14:textId="77777777" w:rsidR="00356978" w:rsidRPr="009B04FC" w:rsidRDefault="00356978" w:rsidP="00F867C6">
            <w:pPr>
              <w:pStyle w:val="TAC"/>
              <w:rPr>
                <w:rFonts w:eastAsia="SimSun"/>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14:paraId="3E876CB4" w14:textId="77777777" w:rsidR="00356978" w:rsidRPr="009B04FC" w:rsidRDefault="00356978" w:rsidP="00F867C6">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C6210CD" w14:textId="77777777" w:rsidR="00356978" w:rsidRPr="009B04FC" w:rsidRDefault="00356978" w:rsidP="00F867C6">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92B7965"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3DCC0FA"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0</w:t>
            </w:r>
          </w:p>
        </w:tc>
      </w:tr>
      <w:tr w:rsidR="00356978" w:rsidRPr="009B04FC" w14:paraId="48132690" w14:textId="77777777" w:rsidTr="00F867C6">
        <w:trPr>
          <w:trHeight w:val="29"/>
        </w:trPr>
        <w:tc>
          <w:tcPr>
            <w:tcW w:w="1859" w:type="dxa"/>
            <w:tcBorders>
              <w:top w:val="nil"/>
              <w:left w:val="single" w:sz="4" w:space="0" w:color="auto"/>
              <w:bottom w:val="nil"/>
              <w:right w:val="single" w:sz="4" w:space="0" w:color="auto"/>
            </w:tcBorders>
          </w:tcPr>
          <w:p w14:paraId="16DB8F8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1D2FD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C20F9E" w14:textId="77777777" w:rsidR="00356978" w:rsidRPr="009B04FC" w:rsidRDefault="00356978" w:rsidP="00F867C6">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1DE148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FC6C8D3" w14:textId="77777777" w:rsidR="00356978" w:rsidRPr="009B04FC" w:rsidRDefault="00356978" w:rsidP="00F867C6">
            <w:pPr>
              <w:pStyle w:val="TAC"/>
              <w:rPr>
                <w:rFonts w:eastAsia="SimSun"/>
                <w:kern w:val="2"/>
                <w:szCs w:val="22"/>
                <w:lang w:val="en-US" w:eastAsia="zh-CN"/>
              </w:rPr>
            </w:pPr>
          </w:p>
        </w:tc>
      </w:tr>
      <w:tr w:rsidR="00356978" w:rsidRPr="009B04FC" w14:paraId="4DC09D57" w14:textId="77777777" w:rsidTr="00F867C6">
        <w:trPr>
          <w:trHeight w:val="29"/>
        </w:trPr>
        <w:tc>
          <w:tcPr>
            <w:tcW w:w="1859" w:type="dxa"/>
            <w:tcBorders>
              <w:top w:val="nil"/>
              <w:left w:val="single" w:sz="4" w:space="0" w:color="auto"/>
              <w:bottom w:val="nil"/>
              <w:right w:val="single" w:sz="4" w:space="0" w:color="auto"/>
            </w:tcBorders>
          </w:tcPr>
          <w:p w14:paraId="21BB3FF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920F3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5FAAEC" w14:textId="77777777" w:rsidR="00356978" w:rsidRPr="009B04FC" w:rsidRDefault="00356978" w:rsidP="00F867C6">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562CDAB4"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1CF035C" w14:textId="77777777" w:rsidR="00356978" w:rsidRPr="009B04FC" w:rsidRDefault="00356978" w:rsidP="00F867C6">
            <w:pPr>
              <w:pStyle w:val="TAC"/>
              <w:rPr>
                <w:rFonts w:eastAsia="SimSun"/>
                <w:kern w:val="2"/>
                <w:szCs w:val="22"/>
                <w:lang w:val="en-US" w:eastAsia="zh-CN"/>
              </w:rPr>
            </w:pPr>
          </w:p>
        </w:tc>
      </w:tr>
      <w:tr w:rsidR="00356978" w:rsidRPr="009B04FC" w14:paraId="71CD3D5E" w14:textId="77777777" w:rsidTr="00F867C6">
        <w:trPr>
          <w:trHeight w:val="29"/>
        </w:trPr>
        <w:tc>
          <w:tcPr>
            <w:tcW w:w="1859" w:type="dxa"/>
            <w:tcBorders>
              <w:top w:val="nil"/>
              <w:left w:val="single" w:sz="4" w:space="0" w:color="auto"/>
              <w:bottom w:val="single" w:sz="4" w:space="0" w:color="auto"/>
              <w:right w:val="single" w:sz="4" w:space="0" w:color="auto"/>
            </w:tcBorders>
          </w:tcPr>
          <w:p w14:paraId="7160DFE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C7B98A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9D48B8" w14:textId="77777777" w:rsidR="00356978" w:rsidRPr="009B04FC" w:rsidRDefault="00356978" w:rsidP="00F867C6">
            <w:pPr>
              <w:pStyle w:val="TAC"/>
              <w:rPr>
                <w:rFonts w:ascii="Calibri" w:eastAsia="SimSun"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8FB77D6"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42312109" w14:textId="77777777" w:rsidR="00356978" w:rsidRPr="009B04FC" w:rsidRDefault="00356978" w:rsidP="00F867C6">
            <w:pPr>
              <w:pStyle w:val="TAC"/>
              <w:rPr>
                <w:rFonts w:eastAsia="SimSun"/>
                <w:kern w:val="2"/>
                <w:szCs w:val="22"/>
                <w:lang w:val="en-US" w:eastAsia="zh-CN"/>
              </w:rPr>
            </w:pPr>
          </w:p>
        </w:tc>
      </w:tr>
      <w:tr w:rsidR="00356978" w:rsidRPr="009B04FC" w14:paraId="7C18DA21" w14:textId="77777777" w:rsidTr="00F867C6">
        <w:trPr>
          <w:trHeight w:val="29"/>
        </w:trPr>
        <w:tc>
          <w:tcPr>
            <w:tcW w:w="1859" w:type="dxa"/>
            <w:tcBorders>
              <w:top w:val="single" w:sz="4" w:space="0" w:color="auto"/>
              <w:left w:val="single" w:sz="4" w:space="0" w:color="auto"/>
              <w:bottom w:val="nil"/>
              <w:right w:val="single" w:sz="4" w:space="0" w:color="auto"/>
            </w:tcBorders>
          </w:tcPr>
          <w:p w14:paraId="69B83CF3" w14:textId="77777777" w:rsidR="00356978" w:rsidRPr="009B04FC" w:rsidRDefault="00356978" w:rsidP="00F867C6">
            <w:pPr>
              <w:pStyle w:val="TAC"/>
              <w:rPr>
                <w:rFonts w:eastAsia="SimSun"/>
                <w:lang w:val="en-US" w:eastAsia="zh-CN" w:bidi="ar"/>
              </w:rPr>
            </w:pPr>
            <w:r w:rsidRPr="009B04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5C073594"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CA_n1A-n3A</w:t>
            </w:r>
          </w:p>
          <w:p w14:paraId="1B9F5FE9"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CA_n1A-n18A</w:t>
            </w:r>
          </w:p>
          <w:p w14:paraId="4C2F2BC2"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CA_n1A-n28A</w:t>
            </w:r>
          </w:p>
          <w:p w14:paraId="48AEA192"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CA_n3A-n18A</w:t>
            </w:r>
          </w:p>
          <w:p w14:paraId="6E792DAF" w14:textId="77777777" w:rsidR="00356978" w:rsidRPr="009B04FC" w:rsidRDefault="00356978" w:rsidP="00F867C6">
            <w:pPr>
              <w:pStyle w:val="TAC"/>
              <w:rPr>
                <w:rFonts w:eastAsia="SimSun"/>
                <w:lang w:val="en-US" w:eastAsia="zh-CN" w:bidi="ar"/>
              </w:rPr>
            </w:pPr>
            <w:r w:rsidRPr="009B04FC">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39DA9600"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1B9488F"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C213F2A" w14:textId="77777777" w:rsidR="00356978" w:rsidRPr="009B04FC" w:rsidRDefault="00356978" w:rsidP="00F867C6">
            <w:pPr>
              <w:pStyle w:val="TAC"/>
              <w:rPr>
                <w:rFonts w:eastAsia="SimSun"/>
                <w:kern w:val="2"/>
                <w:szCs w:val="22"/>
                <w:lang w:val="en-US" w:eastAsia="zh-CN"/>
              </w:rPr>
            </w:pPr>
            <w:r w:rsidRPr="009B04FC">
              <w:rPr>
                <w:rFonts w:eastAsia="SimSun" w:hint="eastAsia"/>
                <w:kern w:val="2"/>
                <w:szCs w:val="22"/>
                <w:lang w:val="en-US" w:eastAsia="zh-CN"/>
              </w:rPr>
              <w:t>0</w:t>
            </w:r>
          </w:p>
          <w:p w14:paraId="7280DDFC" w14:textId="77777777" w:rsidR="00356978" w:rsidRPr="009B04FC" w:rsidRDefault="00356978" w:rsidP="00F867C6">
            <w:pPr>
              <w:pStyle w:val="TAC"/>
              <w:rPr>
                <w:rFonts w:eastAsia="SimSun"/>
                <w:kern w:val="2"/>
                <w:szCs w:val="22"/>
                <w:lang w:val="en-US" w:eastAsia="zh-CN"/>
              </w:rPr>
            </w:pPr>
          </w:p>
          <w:p w14:paraId="54D1016F" w14:textId="77777777" w:rsidR="00356978" w:rsidRPr="009B04FC" w:rsidRDefault="00356978" w:rsidP="00F867C6">
            <w:pPr>
              <w:pStyle w:val="TAC"/>
              <w:rPr>
                <w:rFonts w:eastAsia="SimSun"/>
                <w:kern w:val="2"/>
                <w:szCs w:val="22"/>
                <w:lang w:val="en-US" w:eastAsia="zh-CN"/>
              </w:rPr>
            </w:pPr>
          </w:p>
          <w:p w14:paraId="7130E6F3" w14:textId="77777777" w:rsidR="00356978" w:rsidRPr="009B04FC" w:rsidRDefault="00356978" w:rsidP="00F867C6">
            <w:pPr>
              <w:pStyle w:val="TAC"/>
              <w:rPr>
                <w:rFonts w:eastAsia="SimSun"/>
                <w:kern w:val="2"/>
                <w:szCs w:val="22"/>
                <w:lang w:val="en-US"/>
              </w:rPr>
            </w:pPr>
          </w:p>
        </w:tc>
      </w:tr>
      <w:tr w:rsidR="00356978" w:rsidRPr="009B04FC" w14:paraId="0FAA7AC2" w14:textId="77777777" w:rsidTr="00F867C6">
        <w:trPr>
          <w:trHeight w:val="29"/>
        </w:trPr>
        <w:tc>
          <w:tcPr>
            <w:tcW w:w="1859" w:type="dxa"/>
            <w:tcBorders>
              <w:top w:val="nil"/>
              <w:left w:val="single" w:sz="4" w:space="0" w:color="auto"/>
              <w:bottom w:val="nil"/>
              <w:right w:val="single" w:sz="4" w:space="0" w:color="auto"/>
            </w:tcBorders>
          </w:tcPr>
          <w:p w14:paraId="60752CE1"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47AE8D"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FFFF88"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9FAF9F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C5478C9" w14:textId="77777777" w:rsidR="00356978" w:rsidRPr="009B04FC" w:rsidRDefault="00356978" w:rsidP="00F867C6">
            <w:pPr>
              <w:pStyle w:val="TAC"/>
              <w:rPr>
                <w:rFonts w:eastAsia="SimSun"/>
                <w:kern w:val="2"/>
                <w:szCs w:val="22"/>
                <w:lang w:val="en-US" w:eastAsia="zh-CN"/>
              </w:rPr>
            </w:pPr>
          </w:p>
        </w:tc>
      </w:tr>
      <w:tr w:rsidR="00356978" w:rsidRPr="009B04FC" w14:paraId="0690802B" w14:textId="77777777" w:rsidTr="00F867C6">
        <w:trPr>
          <w:trHeight w:val="29"/>
        </w:trPr>
        <w:tc>
          <w:tcPr>
            <w:tcW w:w="1859" w:type="dxa"/>
            <w:tcBorders>
              <w:top w:val="nil"/>
              <w:left w:val="single" w:sz="4" w:space="0" w:color="auto"/>
              <w:bottom w:val="nil"/>
              <w:right w:val="single" w:sz="4" w:space="0" w:color="auto"/>
            </w:tcBorders>
          </w:tcPr>
          <w:p w14:paraId="1A341FB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CB2AFD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118415"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1104E875"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4568748" w14:textId="77777777" w:rsidR="00356978" w:rsidRPr="009B04FC" w:rsidRDefault="00356978" w:rsidP="00F867C6">
            <w:pPr>
              <w:pStyle w:val="TAC"/>
              <w:rPr>
                <w:rFonts w:eastAsia="SimSun"/>
                <w:kern w:val="2"/>
                <w:szCs w:val="22"/>
                <w:lang w:val="en-US" w:eastAsia="zh-CN"/>
              </w:rPr>
            </w:pPr>
          </w:p>
        </w:tc>
      </w:tr>
      <w:tr w:rsidR="00356978" w:rsidRPr="009B04FC" w14:paraId="7EF52E9C" w14:textId="77777777" w:rsidTr="00F867C6">
        <w:trPr>
          <w:trHeight w:val="29"/>
        </w:trPr>
        <w:tc>
          <w:tcPr>
            <w:tcW w:w="1859" w:type="dxa"/>
            <w:tcBorders>
              <w:top w:val="nil"/>
              <w:left w:val="single" w:sz="4" w:space="0" w:color="auto"/>
              <w:bottom w:val="single" w:sz="4" w:space="0" w:color="auto"/>
              <w:right w:val="single" w:sz="4" w:space="0" w:color="auto"/>
            </w:tcBorders>
          </w:tcPr>
          <w:p w14:paraId="7091AF2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FF8B06D"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950FDB"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B8DF842"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2079E28E" w14:textId="77777777" w:rsidR="00356978" w:rsidRPr="009B04FC" w:rsidRDefault="00356978" w:rsidP="00F867C6">
            <w:pPr>
              <w:pStyle w:val="TAC"/>
              <w:rPr>
                <w:rFonts w:eastAsia="SimSun"/>
                <w:kern w:val="2"/>
                <w:szCs w:val="22"/>
                <w:lang w:val="en-US" w:eastAsia="zh-CN"/>
              </w:rPr>
            </w:pPr>
          </w:p>
        </w:tc>
      </w:tr>
      <w:tr w:rsidR="00356978" w:rsidRPr="009B04FC" w14:paraId="62F19E68" w14:textId="77777777" w:rsidTr="00F867C6">
        <w:trPr>
          <w:trHeight w:val="29"/>
        </w:trPr>
        <w:tc>
          <w:tcPr>
            <w:tcW w:w="1859" w:type="dxa"/>
            <w:tcBorders>
              <w:top w:val="single" w:sz="4" w:space="0" w:color="auto"/>
              <w:left w:val="single" w:sz="4" w:space="0" w:color="auto"/>
              <w:bottom w:val="nil"/>
              <w:right w:val="single" w:sz="4" w:space="0" w:color="auto"/>
            </w:tcBorders>
          </w:tcPr>
          <w:p w14:paraId="1F0A0C63" w14:textId="77777777" w:rsidR="00356978" w:rsidRPr="009B04FC" w:rsidRDefault="00356978" w:rsidP="00F867C6">
            <w:pPr>
              <w:pStyle w:val="TAC"/>
              <w:rPr>
                <w:rFonts w:eastAsia="SimSun"/>
                <w:lang w:val="en-US" w:eastAsia="zh-CN" w:bidi="ar"/>
              </w:rPr>
            </w:pPr>
            <w:r w:rsidRPr="009B04FC">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5F89F33A"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CA_n1A-n3A</w:t>
            </w:r>
          </w:p>
          <w:p w14:paraId="4A44D9ED"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CA_n1A-n18A</w:t>
            </w:r>
          </w:p>
          <w:p w14:paraId="4E693B7A"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CA_n1A-n41A</w:t>
            </w:r>
          </w:p>
          <w:p w14:paraId="361BA41E"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CA_n3A-n18A</w:t>
            </w:r>
          </w:p>
          <w:p w14:paraId="5D73E2D8"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CA_n3A-n41A</w:t>
            </w:r>
          </w:p>
          <w:p w14:paraId="41D27167" w14:textId="77777777" w:rsidR="00356978" w:rsidRPr="009B04FC" w:rsidRDefault="00356978" w:rsidP="00F867C6">
            <w:pPr>
              <w:pStyle w:val="TAC"/>
              <w:rPr>
                <w:rFonts w:eastAsia="SimSun"/>
                <w:lang w:val="en-US" w:eastAsia="zh-CN" w:bidi="ar"/>
              </w:rPr>
            </w:pPr>
            <w:r w:rsidRPr="009B04FC">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41555CB3"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2D2288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369934A" w14:textId="77777777" w:rsidR="00356978" w:rsidRPr="009B04FC" w:rsidRDefault="00356978" w:rsidP="00F867C6">
            <w:pPr>
              <w:pStyle w:val="TAC"/>
              <w:rPr>
                <w:rFonts w:eastAsia="SimSun"/>
                <w:kern w:val="2"/>
                <w:szCs w:val="22"/>
                <w:lang w:val="en-US" w:eastAsia="zh-CN"/>
              </w:rPr>
            </w:pPr>
            <w:r w:rsidRPr="009B04FC">
              <w:rPr>
                <w:rFonts w:eastAsia="SimSun" w:hint="eastAsia"/>
                <w:kern w:val="2"/>
                <w:szCs w:val="22"/>
                <w:lang w:val="en-US" w:eastAsia="zh-CN"/>
              </w:rPr>
              <w:t>0</w:t>
            </w:r>
          </w:p>
          <w:p w14:paraId="14446C55" w14:textId="77777777" w:rsidR="00356978" w:rsidRPr="009B04FC" w:rsidRDefault="00356978" w:rsidP="00F867C6">
            <w:pPr>
              <w:pStyle w:val="TAC"/>
              <w:rPr>
                <w:rFonts w:eastAsia="SimSun"/>
                <w:kern w:val="2"/>
                <w:szCs w:val="22"/>
                <w:lang w:val="en-US" w:eastAsia="zh-CN"/>
              </w:rPr>
            </w:pPr>
          </w:p>
          <w:p w14:paraId="1FFCB952" w14:textId="77777777" w:rsidR="00356978" w:rsidRPr="009B04FC" w:rsidRDefault="00356978" w:rsidP="00F867C6">
            <w:pPr>
              <w:pStyle w:val="TAC"/>
              <w:rPr>
                <w:rFonts w:eastAsia="SimSun"/>
                <w:kern w:val="2"/>
                <w:szCs w:val="22"/>
                <w:lang w:val="en-US" w:eastAsia="zh-CN"/>
              </w:rPr>
            </w:pPr>
          </w:p>
          <w:p w14:paraId="3D5E3A5C" w14:textId="77777777" w:rsidR="00356978" w:rsidRPr="009B04FC" w:rsidRDefault="00356978" w:rsidP="00F867C6">
            <w:pPr>
              <w:pStyle w:val="TAC"/>
              <w:rPr>
                <w:rFonts w:eastAsia="SimSun"/>
                <w:kern w:val="2"/>
                <w:szCs w:val="22"/>
                <w:lang w:val="en-US"/>
              </w:rPr>
            </w:pPr>
          </w:p>
        </w:tc>
      </w:tr>
      <w:tr w:rsidR="00356978" w:rsidRPr="009B04FC" w14:paraId="24CA3CAE" w14:textId="77777777" w:rsidTr="00F867C6">
        <w:trPr>
          <w:trHeight w:val="29"/>
        </w:trPr>
        <w:tc>
          <w:tcPr>
            <w:tcW w:w="1859" w:type="dxa"/>
            <w:tcBorders>
              <w:top w:val="nil"/>
              <w:left w:val="single" w:sz="4" w:space="0" w:color="auto"/>
              <w:bottom w:val="nil"/>
              <w:right w:val="single" w:sz="4" w:space="0" w:color="auto"/>
            </w:tcBorders>
          </w:tcPr>
          <w:p w14:paraId="6A56E47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872CD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CF9011"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3D6A7D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CF24191" w14:textId="77777777" w:rsidR="00356978" w:rsidRPr="009B04FC" w:rsidRDefault="00356978" w:rsidP="00F867C6">
            <w:pPr>
              <w:pStyle w:val="TAC"/>
              <w:rPr>
                <w:rFonts w:eastAsia="SimSun"/>
                <w:kern w:val="2"/>
                <w:szCs w:val="22"/>
                <w:lang w:val="en-US" w:eastAsia="zh-CN"/>
              </w:rPr>
            </w:pPr>
          </w:p>
        </w:tc>
      </w:tr>
      <w:tr w:rsidR="00356978" w:rsidRPr="009B04FC" w14:paraId="1F13554D" w14:textId="77777777" w:rsidTr="00F867C6">
        <w:trPr>
          <w:trHeight w:val="29"/>
        </w:trPr>
        <w:tc>
          <w:tcPr>
            <w:tcW w:w="1859" w:type="dxa"/>
            <w:tcBorders>
              <w:top w:val="nil"/>
              <w:left w:val="single" w:sz="4" w:space="0" w:color="auto"/>
              <w:bottom w:val="nil"/>
              <w:right w:val="single" w:sz="4" w:space="0" w:color="auto"/>
            </w:tcBorders>
          </w:tcPr>
          <w:p w14:paraId="7D86B35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9B833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06018A"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3175F130"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14B28134" w14:textId="77777777" w:rsidR="00356978" w:rsidRPr="009B04FC" w:rsidRDefault="00356978" w:rsidP="00F867C6">
            <w:pPr>
              <w:pStyle w:val="TAC"/>
              <w:rPr>
                <w:rFonts w:eastAsia="SimSun"/>
                <w:kern w:val="2"/>
                <w:szCs w:val="22"/>
                <w:lang w:val="en-US" w:eastAsia="zh-CN"/>
              </w:rPr>
            </w:pPr>
          </w:p>
        </w:tc>
      </w:tr>
      <w:tr w:rsidR="00356978" w:rsidRPr="009B04FC" w14:paraId="5D3887EA" w14:textId="77777777" w:rsidTr="00F867C6">
        <w:trPr>
          <w:trHeight w:val="29"/>
        </w:trPr>
        <w:tc>
          <w:tcPr>
            <w:tcW w:w="1859" w:type="dxa"/>
            <w:tcBorders>
              <w:top w:val="nil"/>
              <w:left w:val="single" w:sz="4" w:space="0" w:color="auto"/>
              <w:bottom w:val="single" w:sz="4" w:space="0" w:color="auto"/>
              <w:right w:val="single" w:sz="4" w:space="0" w:color="auto"/>
            </w:tcBorders>
          </w:tcPr>
          <w:p w14:paraId="43BC214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3562E8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441403"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1AC0938E"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68E9679B" w14:textId="77777777" w:rsidR="00356978" w:rsidRPr="009B04FC" w:rsidRDefault="00356978" w:rsidP="00F867C6">
            <w:pPr>
              <w:pStyle w:val="TAC"/>
              <w:rPr>
                <w:rFonts w:eastAsia="SimSun"/>
                <w:kern w:val="2"/>
                <w:szCs w:val="22"/>
                <w:lang w:val="en-US" w:eastAsia="zh-CN"/>
              </w:rPr>
            </w:pPr>
          </w:p>
        </w:tc>
      </w:tr>
      <w:tr w:rsidR="00356978" w:rsidRPr="009B04FC" w14:paraId="0BAAB338" w14:textId="77777777" w:rsidTr="00F867C6">
        <w:trPr>
          <w:trHeight w:val="29"/>
        </w:trPr>
        <w:tc>
          <w:tcPr>
            <w:tcW w:w="1859" w:type="dxa"/>
            <w:tcBorders>
              <w:top w:val="single" w:sz="4" w:space="0" w:color="auto"/>
              <w:left w:val="single" w:sz="4" w:space="0" w:color="auto"/>
              <w:bottom w:val="nil"/>
              <w:right w:val="single" w:sz="4" w:space="0" w:color="auto"/>
            </w:tcBorders>
          </w:tcPr>
          <w:p w14:paraId="5CC2F758" w14:textId="77777777" w:rsidR="00356978" w:rsidRPr="009B04FC" w:rsidRDefault="00356978" w:rsidP="00F867C6">
            <w:pPr>
              <w:pStyle w:val="TAC"/>
              <w:rPr>
                <w:rFonts w:eastAsia="SimSun"/>
                <w:lang w:val="en-US" w:eastAsia="zh-CN" w:bidi="ar"/>
              </w:rPr>
            </w:pPr>
            <w:r w:rsidRPr="009B04FC">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3E97D4EB"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CA_n1A-n3A</w:t>
            </w:r>
          </w:p>
          <w:p w14:paraId="61D00F10"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CA_n1A-n18A</w:t>
            </w:r>
          </w:p>
          <w:p w14:paraId="05DED4E6"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CA_n1A-n77A</w:t>
            </w:r>
          </w:p>
          <w:p w14:paraId="509A273D"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CA_n3A-n18A</w:t>
            </w:r>
          </w:p>
          <w:p w14:paraId="44E02507"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CA_n3A-n77A</w:t>
            </w:r>
          </w:p>
          <w:p w14:paraId="65F95D86" w14:textId="77777777" w:rsidR="00356978" w:rsidRPr="009B04FC" w:rsidRDefault="00356978" w:rsidP="00F867C6">
            <w:pPr>
              <w:pStyle w:val="TAC"/>
              <w:rPr>
                <w:rFonts w:eastAsia="SimSun"/>
                <w:lang w:val="en-US" w:eastAsia="zh-CN" w:bidi="ar"/>
              </w:rPr>
            </w:pPr>
            <w:r w:rsidRPr="009B04FC">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2A85D1AC"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AC96DDA"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C883124" w14:textId="77777777" w:rsidR="00356978" w:rsidRPr="009B04FC" w:rsidRDefault="00356978" w:rsidP="00F867C6">
            <w:pPr>
              <w:pStyle w:val="TAC"/>
              <w:rPr>
                <w:rFonts w:eastAsia="SimSun"/>
                <w:kern w:val="2"/>
                <w:szCs w:val="22"/>
                <w:lang w:val="en-US" w:eastAsia="zh-CN"/>
              </w:rPr>
            </w:pPr>
            <w:r w:rsidRPr="009B04FC">
              <w:rPr>
                <w:rFonts w:eastAsia="SimSun" w:hint="eastAsia"/>
                <w:kern w:val="2"/>
                <w:szCs w:val="22"/>
                <w:lang w:val="en-US" w:eastAsia="zh-CN"/>
              </w:rPr>
              <w:t>0</w:t>
            </w:r>
          </w:p>
          <w:p w14:paraId="1FD2101E" w14:textId="77777777" w:rsidR="00356978" w:rsidRPr="009B04FC" w:rsidRDefault="00356978" w:rsidP="00F867C6">
            <w:pPr>
              <w:pStyle w:val="TAC"/>
              <w:rPr>
                <w:rFonts w:eastAsia="SimSun"/>
                <w:kern w:val="2"/>
                <w:szCs w:val="22"/>
                <w:lang w:val="en-US" w:eastAsia="zh-CN"/>
              </w:rPr>
            </w:pPr>
          </w:p>
          <w:p w14:paraId="58C100CD" w14:textId="77777777" w:rsidR="00356978" w:rsidRPr="009B04FC" w:rsidRDefault="00356978" w:rsidP="00F867C6">
            <w:pPr>
              <w:pStyle w:val="TAC"/>
              <w:rPr>
                <w:rFonts w:eastAsia="SimSun"/>
                <w:kern w:val="2"/>
                <w:szCs w:val="22"/>
                <w:lang w:val="en-US" w:eastAsia="zh-CN"/>
              </w:rPr>
            </w:pPr>
          </w:p>
          <w:p w14:paraId="7F489142" w14:textId="77777777" w:rsidR="00356978" w:rsidRPr="009B04FC" w:rsidRDefault="00356978" w:rsidP="00F867C6">
            <w:pPr>
              <w:pStyle w:val="TAC"/>
              <w:rPr>
                <w:rFonts w:eastAsia="SimSun"/>
                <w:kern w:val="2"/>
                <w:szCs w:val="22"/>
                <w:lang w:val="en-US" w:eastAsia="zh-CN"/>
              </w:rPr>
            </w:pPr>
          </w:p>
          <w:p w14:paraId="1DF99A8C" w14:textId="77777777" w:rsidR="00356978" w:rsidRPr="009B04FC" w:rsidRDefault="00356978" w:rsidP="00F867C6">
            <w:pPr>
              <w:pStyle w:val="TAC"/>
              <w:rPr>
                <w:rFonts w:eastAsia="SimSun"/>
                <w:kern w:val="2"/>
                <w:szCs w:val="22"/>
                <w:lang w:val="en-US"/>
              </w:rPr>
            </w:pPr>
          </w:p>
        </w:tc>
      </w:tr>
      <w:tr w:rsidR="00356978" w:rsidRPr="009B04FC" w14:paraId="6EDDB791" w14:textId="77777777" w:rsidTr="00F867C6">
        <w:trPr>
          <w:trHeight w:val="29"/>
        </w:trPr>
        <w:tc>
          <w:tcPr>
            <w:tcW w:w="1859" w:type="dxa"/>
            <w:tcBorders>
              <w:top w:val="nil"/>
              <w:left w:val="single" w:sz="4" w:space="0" w:color="auto"/>
              <w:bottom w:val="nil"/>
              <w:right w:val="single" w:sz="4" w:space="0" w:color="auto"/>
            </w:tcBorders>
          </w:tcPr>
          <w:p w14:paraId="2EAA345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2A62AD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C68060"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937CFE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D2F690C" w14:textId="77777777" w:rsidR="00356978" w:rsidRPr="009B04FC" w:rsidRDefault="00356978" w:rsidP="00F867C6">
            <w:pPr>
              <w:pStyle w:val="TAC"/>
              <w:rPr>
                <w:rFonts w:eastAsia="SimSun"/>
                <w:kern w:val="2"/>
                <w:szCs w:val="22"/>
                <w:lang w:val="en-US" w:eastAsia="zh-CN"/>
              </w:rPr>
            </w:pPr>
          </w:p>
        </w:tc>
      </w:tr>
      <w:tr w:rsidR="00356978" w:rsidRPr="009B04FC" w14:paraId="72D7A7C1" w14:textId="77777777" w:rsidTr="00F867C6">
        <w:trPr>
          <w:trHeight w:val="29"/>
        </w:trPr>
        <w:tc>
          <w:tcPr>
            <w:tcW w:w="1859" w:type="dxa"/>
            <w:tcBorders>
              <w:top w:val="nil"/>
              <w:left w:val="single" w:sz="4" w:space="0" w:color="auto"/>
              <w:bottom w:val="nil"/>
              <w:right w:val="single" w:sz="4" w:space="0" w:color="auto"/>
            </w:tcBorders>
          </w:tcPr>
          <w:p w14:paraId="4AD8171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FA5F9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30F679"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5F6C4DA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8EC0DBB" w14:textId="77777777" w:rsidR="00356978" w:rsidRPr="009B04FC" w:rsidRDefault="00356978" w:rsidP="00F867C6">
            <w:pPr>
              <w:pStyle w:val="TAC"/>
              <w:rPr>
                <w:rFonts w:eastAsia="SimSun"/>
                <w:kern w:val="2"/>
                <w:szCs w:val="22"/>
                <w:lang w:val="en-US" w:eastAsia="zh-CN"/>
              </w:rPr>
            </w:pPr>
          </w:p>
        </w:tc>
      </w:tr>
      <w:tr w:rsidR="00356978" w:rsidRPr="009B04FC" w14:paraId="6B57A135" w14:textId="77777777" w:rsidTr="00F867C6">
        <w:trPr>
          <w:trHeight w:val="29"/>
        </w:trPr>
        <w:tc>
          <w:tcPr>
            <w:tcW w:w="1859" w:type="dxa"/>
            <w:tcBorders>
              <w:top w:val="nil"/>
              <w:left w:val="single" w:sz="4" w:space="0" w:color="auto"/>
              <w:bottom w:val="single" w:sz="4" w:space="0" w:color="auto"/>
              <w:right w:val="single" w:sz="4" w:space="0" w:color="auto"/>
            </w:tcBorders>
          </w:tcPr>
          <w:p w14:paraId="564B9BB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DA2689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944FC3"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6C4C7ED"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636B201" w14:textId="77777777" w:rsidR="00356978" w:rsidRPr="009B04FC" w:rsidRDefault="00356978" w:rsidP="00F867C6">
            <w:pPr>
              <w:pStyle w:val="TAC"/>
              <w:rPr>
                <w:rFonts w:eastAsia="SimSun"/>
                <w:kern w:val="2"/>
                <w:szCs w:val="22"/>
                <w:lang w:val="en-US" w:eastAsia="zh-CN"/>
              </w:rPr>
            </w:pPr>
          </w:p>
        </w:tc>
      </w:tr>
      <w:tr w:rsidR="00356978" w:rsidRPr="009B04FC" w14:paraId="5A2883D2" w14:textId="77777777" w:rsidTr="00F867C6">
        <w:trPr>
          <w:trHeight w:val="29"/>
        </w:trPr>
        <w:tc>
          <w:tcPr>
            <w:tcW w:w="1859" w:type="dxa"/>
            <w:tcBorders>
              <w:top w:val="single" w:sz="4" w:space="0" w:color="auto"/>
              <w:left w:val="single" w:sz="4" w:space="0" w:color="auto"/>
              <w:bottom w:val="nil"/>
              <w:right w:val="single" w:sz="4" w:space="0" w:color="auto"/>
            </w:tcBorders>
          </w:tcPr>
          <w:p w14:paraId="1BD06E16" w14:textId="77777777" w:rsidR="00356978" w:rsidRPr="009B04FC" w:rsidRDefault="00356978" w:rsidP="00F867C6">
            <w:pPr>
              <w:pStyle w:val="TAC"/>
              <w:rPr>
                <w:rFonts w:eastAsia="SimSun"/>
                <w:kern w:val="2"/>
                <w:lang w:val="en-US"/>
              </w:rPr>
            </w:pPr>
            <w:r w:rsidRPr="009B04FC">
              <w:rPr>
                <w:lang w:val="en-US"/>
              </w:rPr>
              <w:t>CA_n1A-n3A-n26A-n78A</w:t>
            </w:r>
          </w:p>
        </w:tc>
        <w:tc>
          <w:tcPr>
            <w:tcW w:w="1903" w:type="dxa"/>
            <w:tcBorders>
              <w:top w:val="single" w:sz="4" w:space="0" w:color="auto"/>
              <w:left w:val="single" w:sz="4" w:space="0" w:color="auto"/>
              <w:bottom w:val="nil"/>
              <w:right w:val="single" w:sz="4" w:space="0" w:color="auto"/>
            </w:tcBorders>
          </w:tcPr>
          <w:p w14:paraId="261BF0F9" w14:textId="77777777" w:rsidR="00356978" w:rsidRPr="009B04FC" w:rsidRDefault="00356978" w:rsidP="00F867C6">
            <w:pPr>
              <w:pStyle w:val="TAC"/>
              <w:rPr>
                <w:lang w:val="en-US" w:eastAsia="zh-CN"/>
              </w:rPr>
            </w:pPr>
            <w:r w:rsidRPr="009B04FC">
              <w:rPr>
                <w:lang w:val="en-US" w:eastAsia="zh-CN"/>
              </w:rPr>
              <w:t>CA_n1A-n3A</w:t>
            </w:r>
          </w:p>
          <w:p w14:paraId="18F85607" w14:textId="77777777" w:rsidR="00356978" w:rsidRPr="009B04FC" w:rsidRDefault="00356978" w:rsidP="00F867C6">
            <w:pPr>
              <w:pStyle w:val="TAC"/>
              <w:rPr>
                <w:lang w:val="en-US" w:eastAsia="zh-CN"/>
              </w:rPr>
            </w:pPr>
            <w:r w:rsidRPr="009B04FC">
              <w:rPr>
                <w:lang w:val="en-US" w:eastAsia="zh-CN"/>
              </w:rPr>
              <w:t>CA_n1A-n26A</w:t>
            </w:r>
          </w:p>
          <w:p w14:paraId="0A090EA8" w14:textId="77777777" w:rsidR="00356978" w:rsidRPr="009B04FC" w:rsidRDefault="00356978" w:rsidP="00F867C6">
            <w:pPr>
              <w:pStyle w:val="TAC"/>
              <w:rPr>
                <w:lang w:val="en-US" w:eastAsia="zh-CN"/>
              </w:rPr>
            </w:pPr>
            <w:r w:rsidRPr="009B04FC">
              <w:rPr>
                <w:lang w:val="en-US" w:eastAsia="zh-CN"/>
              </w:rPr>
              <w:t>CA_n1A-n78A</w:t>
            </w:r>
          </w:p>
          <w:p w14:paraId="1883FAC8" w14:textId="77777777" w:rsidR="00356978" w:rsidRPr="009B04FC" w:rsidRDefault="00356978" w:rsidP="00F867C6">
            <w:pPr>
              <w:pStyle w:val="TAC"/>
              <w:rPr>
                <w:lang w:val="en-US" w:eastAsia="zh-CN"/>
              </w:rPr>
            </w:pPr>
            <w:r w:rsidRPr="009B04FC">
              <w:rPr>
                <w:lang w:val="en-US" w:eastAsia="zh-CN"/>
              </w:rPr>
              <w:t>CA_n3A-n26A</w:t>
            </w:r>
          </w:p>
          <w:p w14:paraId="1A388388" w14:textId="77777777" w:rsidR="00356978" w:rsidRPr="009B04FC" w:rsidRDefault="00356978" w:rsidP="00F867C6">
            <w:pPr>
              <w:pStyle w:val="TAC"/>
              <w:rPr>
                <w:lang w:val="en-US" w:eastAsia="zh-CN"/>
              </w:rPr>
            </w:pPr>
            <w:r w:rsidRPr="009B04FC">
              <w:rPr>
                <w:lang w:val="en-US" w:eastAsia="zh-CN"/>
              </w:rPr>
              <w:t>CA_n3A-n78A</w:t>
            </w:r>
          </w:p>
          <w:p w14:paraId="051AA6B7" w14:textId="77777777" w:rsidR="00356978" w:rsidRPr="009B04FC" w:rsidRDefault="00356978" w:rsidP="00F867C6">
            <w:pPr>
              <w:pStyle w:val="TAC"/>
              <w:rPr>
                <w:rFonts w:eastAsia="SimSun"/>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6A7A77B2" w14:textId="77777777" w:rsidR="00356978" w:rsidRPr="009B04FC" w:rsidRDefault="00356978" w:rsidP="00F867C6">
            <w:pPr>
              <w:pStyle w:val="TAC"/>
              <w:rPr>
                <w:rFonts w:eastAsia="DengXian"/>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74ED0D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5AF8906" w14:textId="77777777" w:rsidR="00356978" w:rsidRPr="009B04FC" w:rsidRDefault="00356978" w:rsidP="00F867C6">
            <w:pPr>
              <w:pStyle w:val="TAC"/>
              <w:rPr>
                <w:rFonts w:eastAsia="SimSun"/>
                <w:kern w:val="2"/>
                <w:szCs w:val="22"/>
                <w:lang w:val="en-US" w:eastAsia="zh-CN"/>
              </w:rPr>
            </w:pPr>
            <w:r w:rsidRPr="009B04FC">
              <w:rPr>
                <w:rFonts w:eastAsia="SimSun"/>
                <w:lang w:val="en-US" w:eastAsia="zh-CN" w:bidi="ar"/>
              </w:rPr>
              <w:t>0</w:t>
            </w:r>
          </w:p>
        </w:tc>
      </w:tr>
      <w:tr w:rsidR="00356978" w:rsidRPr="009B04FC" w14:paraId="4C2BF322" w14:textId="77777777" w:rsidTr="00F867C6">
        <w:trPr>
          <w:trHeight w:val="29"/>
        </w:trPr>
        <w:tc>
          <w:tcPr>
            <w:tcW w:w="1859" w:type="dxa"/>
            <w:tcBorders>
              <w:top w:val="nil"/>
              <w:left w:val="single" w:sz="4" w:space="0" w:color="auto"/>
              <w:bottom w:val="nil"/>
              <w:right w:val="single" w:sz="4" w:space="0" w:color="auto"/>
            </w:tcBorders>
          </w:tcPr>
          <w:p w14:paraId="5F55E48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2E108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3DB974" w14:textId="77777777" w:rsidR="00356978" w:rsidRPr="009B04FC" w:rsidRDefault="00356978" w:rsidP="00F867C6">
            <w:pPr>
              <w:pStyle w:val="TAC"/>
              <w:rPr>
                <w:rFonts w:eastAsia="DengXian"/>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A0074E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E909835" w14:textId="77777777" w:rsidR="00356978" w:rsidRPr="009B04FC" w:rsidRDefault="00356978" w:rsidP="00F867C6">
            <w:pPr>
              <w:pStyle w:val="TAC"/>
              <w:rPr>
                <w:rFonts w:eastAsia="SimSun"/>
                <w:kern w:val="2"/>
                <w:szCs w:val="22"/>
                <w:lang w:val="en-US" w:eastAsia="zh-CN"/>
              </w:rPr>
            </w:pPr>
          </w:p>
        </w:tc>
      </w:tr>
      <w:tr w:rsidR="00356978" w:rsidRPr="009B04FC" w14:paraId="31D6F4B1" w14:textId="77777777" w:rsidTr="00F867C6">
        <w:trPr>
          <w:trHeight w:val="29"/>
        </w:trPr>
        <w:tc>
          <w:tcPr>
            <w:tcW w:w="1859" w:type="dxa"/>
            <w:tcBorders>
              <w:top w:val="nil"/>
              <w:left w:val="single" w:sz="4" w:space="0" w:color="auto"/>
              <w:bottom w:val="nil"/>
              <w:right w:val="single" w:sz="4" w:space="0" w:color="auto"/>
            </w:tcBorders>
          </w:tcPr>
          <w:p w14:paraId="4D1B3CF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8FD980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BD4FE2" w14:textId="77777777" w:rsidR="00356978" w:rsidRPr="009B04FC" w:rsidRDefault="00356978" w:rsidP="00F867C6">
            <w:pPr>
              <w:pStyle w:val="TAC"/>
              <w:rPr>
                <w:rFonts w:eastAsia="DengXian"/>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0AE4BB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99AC727" w14:textId="77777777" w:rsidR="00356978" w:rsidRPr="009B04FC" w:rsidRDefault="00356978" w:rsidP="00F867C6">
            <w:pPr>
              <w:pStyle w:val="TAC"/>
              <w:rPr>
                <w:rFonts w:eastAsia="SimSun"/>
                <w:kern w:val="2"/>
                <w:szCs w:val="22"/>
                <w:lang w:val="en-US" w:eastAsia="zh-CN"/>
              </w:rPr>
            </w:pPr>
          </w:p>
        </w:tc>
      </w:tr>
      <w:tr w:rsidR="00356978" w:rsidRPr="009B04FC" w14:paraId="636E0C4B" w14:textId="77777777" w:rsidTr="00F867C6">
        <w:trPr>
          <w:trHeight w:val="29"/>
        </w:trPr>
        <w:tc>
          <w:tcPr>
            <w:tcW w:w="1859" w:type="dxa"/>
            <w:tcBorders>
              <w:top w:val="nil"/>
              <w:left w:val="single" w:sz="4" w:space="0" w:color="auto"/>
              <w:bottom w:val="single" w:sz="4" w:space="0" w:color="auto"/>
              <w:right w:val="single" w:sz="4" w:space="0" w:color="auto"/>
            </w:tcBorders>
          </w:tcPr>
          <w:p w14:paraId="1E75F5C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E61C39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98F621" w14:textId="77777777" w:rsidR="00356978" w:rsidRPr="009B04FC" w:rsidRDefault="00356978" w:rsidP="00F867C6">
            <w:pPr>
              <w:pStyle w:val="TAC"/>
              <w:rPr>
                <w:rFonts w:eastAsia="DengXian"/>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227495F"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836A53D" w14:textId="77777777" w:rsidR="00356978" w:rsidRPr="009B04FC" w:rsidRDefault="00356978" w:rsidP="00F867C6">
            <w:pPr>
              <w:pStyle w:val="TAC"/>
              <w:rPr>
                <w:rFonts w:eastAsia="SimSun"/>
                <w:kern w:val="2"/>
                <w:szCs w:val="22"/>
                <w:lang w:val="en-US" w:eastAsia="zh-CN"/>
              </w:rPr>
            </w:pPr>
          </w:p>
        </w:tc>
      </w:tr>
      <w:tr w:rsidR="00356978" w:rsidRPr="009B04FC" w14:paraId="7E4753B0" w14:textId="77777777" w:rsidTr="00F867C6">
        <w:trPr>
          <w:trHeight w:val="29"/>
        </w:trPr>
        <w:tc>
          <w:tcPr>
            <w:tcW w:w="1859" w:type="dxa"/>
            <w:tcBorders>
              <w:top w:val="single" w:sz="4" w:space="0" w:color="auto"/>
              <w:left w:val="single" w:sz="4" w:space="0" w:color="auto"/>
              <w:bottom w:val="nil"/>
              <w:right w:val="single" w:sz="4" w:space="0" w:color="auto"/>
            </w:tcBorders>
          </w:tcPr>
          <w:p w14:paraId="0FDA9242" w14:textId="77777777" w:rsidR="00356978" w:rsidRPr="009B04FC" w:rsidRDefault="00356978" w:rsidP="00F867C6">
            <w:pPr>
              <w:pStyle w:val="TAC"/>
              <w:rPr>
                <w:rFonts w:eastAsia="SimSun"/>
                <w:kern w:val="2"/>
                <w:lang w:val="en-US"/>
              </w:rPr>
            </w:pPr>
            <w:r w:rsidRPr="009B04FC">
              <w:rPr>
                <w:rFonts w:eastAsia="SimSun"/>
                <w:lang w:val="en-US" w:eastAsia="zh-CN" w:bidi="ar"/>
              </w:rPr>
              <w:lastRenderedPageBreak/>
              <w:t>CA_n1A-n3A-n26A-n78(2A)</w:t>
            </w:r>
          </w:p>
        </w:tc>
        <w:tc>
          <w:tcPr>
            <w:tcW w:w="1903" w:type="dxa"/>
            <w:tcBorders>
              <w:top w:val="single" w:sz="4" w:space="0" w:color="auto"/>
              <w:left w:val="single" w:sz="4" w:space="0" w:color="auto"/>
              <w:bottom w:val="nil"/>
              <w:right w:val="single" w:sz="4" w:space="0" w:color="auto"/>
            </w:tcBorders>
          </w:tcPr>
          <w:p w14:paraId="4F29AEDD" w14:textId="77777777" w:rsidR="00356978" w:rsidRPr="009B04FC" w:rsidRDefault="00356978" w:rsidP="00F867C6">
            <w:pPr>
              <w:pStyle w:val="TAC"/>
              <w:rPr>
                <w:rFonts w:eastAsia="SimSun"/>
                <w:kern w:val="2"/>
                <w:lang w:val="en-US" w:eastAsia="zh-CN"/>
              </w:rPr>
            </w:pPr>
            <w:r w:rsidRPr="009B04FC">
              <w:rPr>
                <w:rFonts w:eastAsia="SimSun"/>
                <w:kern w:val="2"/>
                <w:lang w:val="en-US" w:eastAsia="zh-CN"/>
              </w:rPr>
              <w:t>CA_n1A-n3A</w:t>
            </w:r>
          </w:p>
          <w:p w14:paraId="0D2639AB" w14:textId="77777777" w:rsidR="00356978" w:rsidRPr="009B04FC" w:rsidRDefault="00356978" w:rsidP="00F867C6">
            <w:pPr>
              <w:pStyle w:val="TAC"/>
              <w:rPr>
                <w:rFonts w:eastAsia="SimSun"/>
                <w:kern w:val="2"/>
                <w:lang w:val="en-US" w:eastAsia="zh-CN"/>
              </w:rPr>
            </w:pPr>
            <w:r w:rsidRPr="009B04FC">
              <w:rPr>
                <w:rFonts w:eastAsia="SimSun"/>
                <w:kern w:val="2"/>
                <w:lang w:val="en-US" w:eastAsia="zh-CN"/>
              </w:rPr>
              <w:t>CA_n1A-n26A</w:t>
            </w:r>
          </w:p>
          <w:p w14:paraId="0E7EFF62" w14:textId="77777777" w:rsidR="00356978" w:rsidRPr="009B04FC" w:rsidRDefault="00356978" w:rsidP="00F867C6">
            <w:pPr>
              <w:pStyle w:val="TAC"/>
              <w:rPr>
                <w:rFonts w:eastAsia="SimSun"/>
                <w:kern w:val="2"/>
                <w:lang w:val="en-US" w:eastAsia="zh-CN"/>
              </w:rPr>
            </w:pPr>
            <w:r w:rsidRPr="009B04FC">
              <w:rPr>
                <w:rFonts w:eastAsia="SimSun"/>
                <w:kern w:val="2"/>
                <w:lang w:val="en-US" w:eastAsia="zh-CN"/>
              </w:rPr>
              <w:t>CA_n1A-n78A</w:t>
            </w:r>
          </w:p>
          <w:p w14:paraId="39181729" w14:textId="77777777" w:rsidR="00356978" w:rsidRPr="009B04FC" w:rsidRDefault="00356978" w:rsidP="00F867C6">
            <w:pPr>
              <w:pStyle w:val="TAC"/>
              <w:rPr>
                <w:rFonts w:eastAsia="SimSun"/>
                <w:kern w:val="2"/>
                <w:lang w:val="en-US" w:eastAsia="zh-CN"/>
              </w:rPr>
            </w:pPr>
            <w:r w:rsidRPr="009B04FC">
              <w:rPr>
                <w:rFonts w:eastAsia="SimSun"/>
                <w:kern w:val="2"/>
                <w:lang w:val="en-US" w:eastAsia="zh-CN"/>
              </w:rPr>
              <w:t>CA_n3A-n26A</w:t>
            </w:r>
          </w:p>
          <w:p w14:paraId="6C3D6173" w14:textId="77777777" w:rsidR="00356978" w:rsidRPr="009B04FC" w:rsidRDefault="00356978" w:rsidP="00F867C6">
            <w:pPr>
              <w:pStyle w:val="TAC"/>
              <w:rPr>
                <w:rFonts w:eastAsia="SimSun"/>
                <w:kern w:val="2"/>
                <w:lang w:val="en-US" w:eastAsia="zh-CN"/>
              </w:rPr>
            </w:pPr>
            <w:r w:rsidRPr="009B04FC">
              <w:rPr>
                <w:rFonts w:eastAsia="SimSun"/>
                <w:kern w:val="2"/>
                <w:lang w:val="en-US" w:eastAsia="zh-CN"/>
              </w:rPr>
              <w:t>CA_n3A-n78A</w:t>
            </w:r>
          </w:p>
          <w:p w14:paraId="09D065A7" w14:textId="77777777" w:rsidR="00356978" w:rsidRPr="009B04FC" w:rsidRDefault="00356978" w:rsidP="00F867C6">
            <w:pPr>
              <w:pStyle w:val="TAC"/>
              <w:rPr>
                <w:rFonts w:eastAsia="SimSun"/>
                <w:kern w:val="2"/>
                <w:lang w:val="en-US"/>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1AD8684D" w14:textId="77777777" w:rsidR="00356978" w:rsidRPr="009B04FC" w:rsidRDefault="00356978" w:rsidP="00F867C6">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B26010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7C024613" w14:textId="77777777" w:rsidR="00356978" w:rsidRPr="009B04FC" w:rsidRDefault="00356978" w:rsidP="00F867C6">
            <w:pPr>
              <w:pStyle w:val="TAC"/>
              <w:rPr>
                <w:rFonts w:eastAsia="SimSun"/>
                <w:kern w:val="2"/>
                <w:lang w:val="en-US" w:eastAsia="zh-CN"/>
              </w:rPr>
            </w:pPr>
            <w:r w:rsidRPr="009B04FC">
              <w:rPr>
                <w:rFonts w:eastAsia="SimSun"/>
                <w:kern w:val="2"/>
                <w:lang w:val="en-US" w:eastAsia="zh-CN"/>
              </w:rPr>
              <w:t>0</w:t>
            </w:r>
          </w:p>
        </w:tc>
      </w:tr>
      <w:tr w:rsidR="00356978" w:rsidRPr="009B04FC" w14:paraId="743DFDF9" w14:textId="77777777" w:rsidTr="00F867C6">
        <w:trPr>
          <w:trHeight w:val="29"/>
        </w:trPr>
        <w:tc>
          <w:tcPr>
            <w:tcW w:w="1859" w:type="dxa"/>
            <w:tcBorders>
              <w:top w:val="nil"/>
              <w:left w:val="single" w:sz="4" w:space="0" w:color="auto"/>
              <w:bottom w:val="nil"/>
              <w:right w:val="single" w:sz="4" w:space="0" w:color="auto"/>
            </w:tcBorders>
          </w:tcPr>
          <w:p w14:paraId="116292D5"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0DA7ADA7"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4BDA2F3" w14:textId="77777777" w:rsidR="00356978" w:rsidRPr="009B04FC" w:rsidRDefault="00356978" w:rsidP="00F867C6">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A2148D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59F3ACEE" w14:textId="77777777" w:rsidR="00356978" w:rsidRPr="009B04FC" w:rsidRDefault="00356978" w:rsidP="00F867C6">
            <w:pPr>
              <w:pStyle w:val="TAC"/>
              <w:rPr>
                <w:rFonts w:eastAsia="SimSun"/>
                <w:kern w:val="2"/>
                <w:lang w:val="en-US" w:eastAsia="zh-CN"/>
              </w:rPr>
            </w:pPr>
          </w:p>
        </w:tc>
      </w:tr>
      <w:tr w:rsidR="00356978" w:rsidRPr="009B04FC" w14:paraId="093E3DD9" w14:textId="77777777" w:rsidTr="00F867C6">
        <w:trPr>
          <w:trHeight w:val="29"/>
        </w:trPr>
        <w:tc>
          <w:tcPr>
            <w:tcW w:w="1859" w:type="dxa"/>
            <w:tcBorders>
              <w:top w:val="nil"/>
              <w:left w:val="single" w:sz="4" w:space="0" w:color="auto"/>
              <w:bottom w:val="nil"/>
              <w:right w:val="single" w:sz="4" w:space="0" w:color="auto"/>
            </w:tcBorders>
          </w:tcPr>
          <w:p w14:paraId="09453FA8"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40A7CFCC"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0DB8EB1" w14:textId="77777777" w:rsidR="00356978" w:rsidRPr="009B04FC" w:rsidRDefault="00356978" w:rsidP="00F867C6">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1FDDE0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33AFE66" w14:textId="77777777" w:rsidR="00356978" w:rsidRPr="009B04FC" w:rsidRDefault="00356978" w:rsidP="00F867C6">
            <w:pPr>
              <w:pStyle w:val="TAC"/>
              <w:rPr>
                <w:rFonts w:eastAsia="SimSun"/>
                <w:kern w:val="2"/>
                <w:lang w:val="en-US" w:eastAsia="zh-CN"/>
              </w:rPr>
            </w:pPr>
          </w:p>
        </w:tc>
      </w:tr>
      <w:tr w:rsidR="00356978" w:rsidRPr="009B04FC" w14:paraId="5BEAEAFD" w14:textId="77777777" w:rsidTr="00F867C6">
        <w:trPr>
          <w:trHeight w:val="29"/>
        </w:trPr>
        <w:tc>
          <w:tcPr>
            <w:tcW w:w="1859" w:type="dxa"/>
            <w:tcBorders>
              <w:top w:val="nil"/>
              <w:left w:val="single" w:sz="4" w:space="0" w:color="auto"/>
              <w:bottom w:val="single" w:sz="4" w:space="0" w:color="auto"/>
              <w:right w:val="single" w:sz="4" w:space="0" w:color="auto"/>
            </w:tcBorders>
          </w:tcPr>
          <w:p w14:paraId="33D76E2B"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6AAA3B2C"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FAD0461" w14:textId="77777777" w:rsidR="00356978" w:rsidRPr="009B04FC" w:rsidRDefault="00356978" w:rsidP="00F867C6">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B8DC2EC"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14:paraId="187BAEBB" w14:textId="77777777" w:rsidR="00356978" w:rsidRPr="009B04FC" w:rsidRDefault="00356978" w:rsidP="00F867C6">
            <w:pPr>
              <w:pStyle w:val="TAC"/>
              <w:rPr>
                <w:rFonts w:eastAsia="SimSun"/>
                <w:kern w:val="2"/>
                <w:lang w:val="en-US" w:eastAsia="zh-CN"/>
              </w:rPr>
            </w:pPr>
          </w:p>
        </w:tc>
      </w:tr>
      <w:tr w:rsidR="00356978" w:rsidRPr="009B04FC" w14:paraId="380E7063" w14:textId="77777777" w:rsidTr="00F867C6">
        <w:trPr>
          <w:trHeight w:val="29"/>
        </w:trPr>
        <w:tc>
          <w:tcPr>
            <w:tcW w:w="1859" w:type="dxa"/>
            <w:tcBorders>
              <w:top w:val="single" w:sz="4" w:space="0" w:color="auto"/>
              <w:left w:val="single" w:sz="4" w:space="0" w:color="auto"/>
              <w:bottom w:val="nil"/>
              <w:right w:val="single" w:sz="4" w:space="0" w:color="auto"/>
            </w:tcBorders>
          </w:tcPr>
          <w:p w14:paraId="5E45C872" w14:textId="77777777" w:rsidR="00356978" w:rsidRPr="009B04FC" w:rsidRDefault="00356978" w:rsidP="00F867C6">
            <w:pPr>
              <w:pStyle w:val="TAC"/>
              <w:rPr>
                <w:rFonts w:eastAsia="SimSun"/>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3627A3C4" w14:textId="77777777" w:rsidR="00356978" w:rsidRPr="009B04FC" w:rsidRDefault="00356978" w:rsidP="00F867C6">
            <w:pPr>
              <w:pStyle w:val="TAC"/>
              <w:rPr>
                <w:rFonts w:eastAsia="SimSun"/>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29C274B0" w14:textId="77777777" w:rsidR="00356978" w:rsidRPr="009B04FC" w:rsidRDefault="00356978" w:rsidP="00F867C6">
            <w:pPr>
              <w:pStyle w:val="TAC"/>
              <w:rPr>
                <w:rFonts w:eastAsia="DengXian"/>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4035FA7" w14:textId="77777777" w:rsidR="00356978" w:rsidRPr="009B04FC" w:rsidRDefault="00356978" w:rsidP="00F867C6">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307949BC" w14:textId="77777777" w:rsidR="00356978" w:rsidRPr="009B04FC" w:rsidRDefault="00356978" w:rsidP="00F867C6">
            <w:pPr>
              <w:pStyle w:val="TAC"/>
              <w:rPr>
                <w:rFonts w:eastAsia="SimSun"/>
                <w:kern w:val="2"/>
                <w:lang w:val="en-US" w:eastAsia="zh-CN"/>
              </w:rPr>
            </w:pPr>
            <w:r w:rsidRPr="009B04FC">
              <w:rPr>
                <w:kern w:val="2"/>
                <w:lang w:val="en-US" w:eastAsia="zh-CN"/>
              </w:rPr>
              <w:t>0</w:t>
            </w:r>
          </w:p>
        </w:tc>
      </w:tr>
      <w:tr w:rsidR="00356978" w:rsidRPr="009B04FC" w14:paraId="7F8A1785" w14:textId="77777777" w:rsidTr="00F867C6">
        <w:trPr>
          <w:trHeight w:val="29"/>
        </w:trPr>
        <w:tc>
          <w:tcPr>
            <w:tcW w:w="1859" w:type="dxa"/>
            <w:tcBorders>
              <w:top w:val="nil"/>
              <w:left w:val="single" w:sz="4" w:space="0" w:color="auto"/>
              <w:bottom w:val="nil"/>
              <w:right w:val="single" w:sz="4" w:space="0" w:color="auto"/>
            </w:tcBorders>
          </w:tcPr>
          <w:p w14:paraId="1CFA5D8F"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4BE3F763" w14:textId="77777777" w:rsidR="00356978" w:rsidRPr="009B04FC" w:rsidRDefault="00356978" w:rsidP="00F867C6">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39672E6" w14:textId="77777777" w:rsidR="00356978" w:rsidRPr="009B04FC" w:rsidRDefault="00356978" w:rsidP="00F867C6">
            <w:pPr>
              <w:pStyle w:val="TAC"/>
              <w:rPr>
                <w:rFonts w:eastAsia="DengXian"/>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DC2A48B" w14:textId="77777777" w:rsidR="00356978" w:rsidRPr="009B04FC" w:rsidRDefault="00356978" w:rsidP="00F867C6">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6F2F2ACE" w14:textId="77777777" w:rsidR="00356978" w:rsidRPr="009B04FC" w:rsidRDefault="00356978" w:rsidP="00F867C6">
            <w:pPr>
              <w:pStyle w:val="TAC"/>
              <w:rPr>
                <w:rFonts w:eastAsia="SimSun"/>
                <w:kern w:val="2"/>
                <w:lang w:val="en-US" w:eastAsia="zh-CN"/>
              </w:rPr>
            </w:pPr>
          </w:p>
        </w:tc>
      </w:tr>
      <w:tr w:rsidR="00356978" w:rsidRPr="009B04FC" w14:paraId="77FC362D" w14:textId="77777777" w:rsidTr="00F867C6">
        <w:trPr>
          <w:trHeight w:val="29"/>
        </w:trPr>
        <w:tc>
          <w:tcPr>
            <w:tcW w:w="1859" w:type="dxa"/>
            <w:tcBorders>
              <w:top w:val="nil"/>
              <w:left w:val="single" w:sz="4" w:space="0" w:color="auto"/>
              <w:bottom w:val="nil"/>
              <w:right w:val="single" w:sz="4" w:space="0" w:color="auto"/>
            </w:tcBorders>
          </w:tcPr>
          <w:p w14:paraId="6FB53EBA"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173457B0" w14:textId="77777777" w:rsidR="00356978" w:rsidRPr="009B04FC" w:rsidRDefault="00356978" w:rsidP="00F867C6">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E14C6FD" w14:textId="77777777" w:rsidR="00356978" w:rsidRPr="009B04FC" w:rsidRDefault="00356978" w:rsidP="00F867C6">
            <w:pPr>
              <w:pStyle w:val="TAC"/>
              <w:rPr>
                <w:rFonts w:eastAsia="DengXian"/>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E22BFC4" w14:textId="77777777" w:rsidR="00356978" w:rsidRPr="009B04FC" w:rsidRDefault="00356978" w:rsidP="00F867C6">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66236C3C" w14:textId="77777777" w:rsidR="00356978" w:rsidRPr="009B04FC" w:rsidRDefault="00356978" w:rsidP="00F867C6">
            <w:pPr>
              <w:pStyle w:val="TAC"/>
              <w:rPr>
                <w:rFonts w:eastAsia="SimSun"/>
                <w:kern w:val="2"/>
                <w:lang w:val="en-US" w:eastAsia="zh-CN"/>
              </w:rPr>
            </w:pPr>
          </w:p>
        </w:tc>
      </w:tr>
      <w:tr w:rsidR="00356978" w:rsidRPr="009B04FC" w14:paraId="761341BC" w14:textId="77777777" w:rsidTr="00F867C6">
        <w:trPr>
          <w:trHeight w:val="29"/>
        </w:trPr>
        <w:tc>
          <w:tcPr>
            <w:tcW w:w="1859" w:type="dxa"/>
            <w:tcBorders>
              <w:top w:val="nil"/>
              <w:left w:val="single" w:sz="4" w:space="0" w:color="auto"/>
              <w:bottom w:val="single" w:sz="4" w:space="0" w:color="auto"/>
              <w:right w:val="single" w:sz="4" w:space="0" w:color="auto"/>
            </w:tcBorders>
          </w:tcPr>
          <w:p w14:paraId="21B74A45"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0FA8FE87" w14:textId="77777777" w:rsidR="00356978" w:rsidRPr="009B04FC" w:rsidRDefault="00356978" w:rsidP="00F867C6">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1394321" w14:textId="77777777" w:rsidR="00356978" w:rsidRPr="009B04FC" w:rsidRDefault="00356978" w:rsidP="00F867C6">
            <w:pPr>
              <w:pStyle w:val="TAC"/>
              <w:rPr>
                <w:rFonts w:eastAsia="DengXian"/>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6CD12AC4" w14:textId="77777777" w:rsidR="00356978" w:rsidRPr="009B04FC" w:rsidRDefault="00356978" w:rsidP="00F867C6">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2F62A2FB" w14:textId="77777777" w:rsidR="00356978" w:rsidRPr="009B04FC" w:rsidRDefault="00356978" w:rsidP="00F867C6">
            <w:pPr>
              <w:pStyle w:val="TAC"/>
              <w:rPr>
                <w:rFonts w:eastAsia="SimSun"/>
                <w:kern w:val="2"/>
                <w:lang w:val="en-US" w:eastAsia="zh-CN"/>
              </w:rPr>
            </w:pPr>
          </w:p>
        </w:tc>
      </w:tr>
      <w:tr w:rsidR="00356978" w:rsidRPr="009B04FC" w14:paraId="2F766CF0" w14:textId="77777777" w:rsidTr="00F867C6">
        <w:trPr>
          <w:trHeight w:val="29"/>
        </w:trPr>
        <w:tc>
          <w:tcPr>
            <w:tcW w:w="1859" w:type="dxa"/>
            <w:tcBorders>
              <w:top w:val="single" w:sz="4" w:space="0" w:color="auto"/>
              <w:left w:val="single" w:sz="4" w:space="0" w:color="auto"/>
              <w:bottom w:val="nil"/>
              <w:right w:val="single" w:sz="4" w:space="0" w:color="auto"/>
            </w:tcBorders>
          </w:tcPr>
          <w:p w14:paraId="5BCDBF3C" w14:textId="77777777" w:rsidR="00356978" w:rsidRPr="009B04FC" w:rsidRDefault="00356978" w:rsidP="00F867C6">
            <w:pPr>
              <w:pStyle w:val="TAC"/>
              <w:rPr>
                <w:rFonts w:eastAsia="SimSun"/>
                <w:lang w:val="en-US" w:eastAsia="zh-CN" w:bidi="ar"/>
              </w:rPr>
            </w:pPr>
            <w:r w:rsidRPr="009B04FC">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7F2E3709"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CA_n1A-n3A</w:t>
            </w:r>
          </w:p>
          <w:p w14:paraId="2B025719"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CA_n1A-n28A</w:t>
            </w:r>
          </w:p>
          <w:p w14:paraId="13D41341"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CA_n1A-n41A</w:t>
            </w:r>
          </w:p>
          <w:p w14:paraId="49F36ECB"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CA_n3A-n28A</w:t>
            </w:r>
          </w:p>
          <w:p w14:paraId="1AEE34D8"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CA_n3A-n41A</w:t>
            </w:r>
          </w:p>
          <w:p w14:paraId="3F6E06CE" w14:textId="77777777" w:rsidR="00356978" w:rsidRPr="009B04FC" w:rsidRDefault="00356978" w:rsidP="00F867C6">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7B07D97C"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72F634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0009719" w14:textId="77777777" w:rsidR="00356978" w:rsidRPr="009B04FC" w:rsidRDefault="00356978" w:rsidP="00F867C6">
            <w:pPr>
              <w:pStyle w:val="TAC"/>
              <w:rPr>
                <w:rFonts w:eastAsia="SimSun"/>
                <w:kern w:val="2"/>
                <w:szCs w:val="22"/>
                <w:lang w:val="en-US" w:eastAsia="zh-CN"/>
              </w:rPr>
            </w:pPr>
            <w:r w:rsidRPr="009B04FC">
              <w:rPr>
                <w:rFonts w:eastAsia="SimSun" w:hint="eastAsia"/>
                <w:kern w:val="2"/>
                <w:szCs w:val="22"/>
                <w:lang w:val="en-US" w:eastAsia="zh-CN"/>
              </w:rPr>
              <w:t>0</w:t>
            </w:r>
          </w:p>
          <w:p w14:paraId="61B1811B" w14:textId="77777777" w:rsidR="00356978" w:rsidRPr="009B04FC" w:rsidRDefault="00356978" w:rsidP="00F867C6">
            <w:pPr>
              <w:pStyle w:val="TAC"/>
              <w:rPr>
                <w:rFonts w:eastAsia="SimSun"/>
                <w:kern w:val="2"/>
                <w:szCs w:val="22"/>
                <w:lang w:val="en-US" w:eastAsia="zh-CN"/>
              </w:rPr>
            </w:pPr>
          </w:p>
          <w:p w14:paraId="71B2DFB8" w14:textId="77777777" w:rsidR="00356978" w:rsidRPr="009B04FC" w:rsidRDefault="00356978" w:rsidP="00F867C6">
            <w:pPr>
              <w:pStyle w:val="TAC"/>
              <w:rPr>
                <w:rFonts w:eastAsia="SimSun"/>
                <w:kern w:val="2"/>
                <w:szCs w:val="22"/>
                <w:lang w:val="en-US" w:eastAsia="zh-CN"/>
              </w:rPr>
            </w:pPr>
          </w:p>
          <w:p w14:paraId="763D79CC" w14:textId="77777777" w:rsidR="00356978" w:rsidRPr="009B04FC" w:rsidRDefault="00356978" w:rsidP="00F867C6">
            <w:pPr>
              <w:pStyle w:val="TAC"/>
              <w:rPr>
                <w:rFonts w:eastAsia="SimSun"/>
                <w:kern w:val="2"/>
                <w:szCs w:val="22"/>
                <w:lang w:val="en-US"/>
              </w:rPr>
            </w:pPr>
          </w:p>
        </w:tc>
      </w:tr>
      <w:tr w:rsidR="00356978" w:rsidRPr="009B04FC" w14:paraId="29A455E5" w14:textId="77777777" w:rsidTr="00F867C6">
        <w:trPr>
          <w:trHeight w:val="29"/>
        </w:trPr>
        <w:tc>
          <w:tcPr>
            <w:tcW w:w="1859" w:type="dxa"/>
            <w:tcBorders>
              <w:top w:val="nil"/>
              <w:left w:val="single" w:sz="4" w:space="0" w:color="auto"/>
              <w:bottom w:val="nil"/>
              <w:right w:val="single" w:sz="4" w:space="0" w:color="auto"/>
            </w:tcBorders>
          </w:tcPr>
          <w:p w14:paraId="6D3E075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AC210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7C82D5"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8B3E52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86A8605" w14:textId="77777777" w:rsidR="00356978" w:rsidRPr="009B04FC" w:rsidRDefault="00356978" w:rsidP="00F867C6">
            <w:pPr>
              <w:pStyle w:val="TAC"/>
              <w:rPr>
                <w:rFonts w:eastAsia="SimSun"/>
                <w:kern w:val="2"/>
                <w:szCs w:val="22"/>
                <w:lang w:val="en-US" w:eastAsia="zh-CN"/>
              </w:rPr>
            </w:pPr>
          </w:p>
        </w:tc>
      </w:tr>
      <w:tr w:rsidR="00356978" w:rsidRPr="009B04FC" w14:paraId="732B67E7" w14:textId="77777777" w:rsidTr="00F867C6">
        <w:trPr>
          <w:trHeight w:val="29"/>
        </w:trPr>
        <w:tc>
          <w:tcPr>
            <w:tcW w:w="1859" w:type="dxa"/>
            <w:tcBorders>
              <w:top w:val="nil"/>
              <w:left w:val="single" w:sz="4" w:space="0" w:color="auto"/>
              <w:bottom w:val="nil"/>
              <w:right w:val="single" w:sz="4" w:space="0" w:color="auto"/>
            </w:tcBorders>
          </w:tcPr>
          <w:p w14:paraId="207FF13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7554EE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BFD24C"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FF38F2B"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2DC82B21" w14:textId="77777777" w:rsidR="00356978" w:rsidRPr="009B04FC" w:rsidRDefault="00356978" w:rsidP="00F867C6">
            <w:pPr>
              <w:pStyle w:val="TAC"/>
              <w:rPr>
                <w:rFonts w:eastAsia="SimSun"/>
                <w:kern w:val="2"/>
                <w:szCs w:val="22"/>
                <w:lang w:val="en-US" w:eastAsia="zh-CN"/>
              </w:rPr>
            </w:pPr>
          </w:p>
        </w:tc>
      </w:tr>
      <w:tr w:rsidR="00356978" w:rsidRPr="009B04FC" w14:paraId="687B282A" w14:textId="77777777" w:rsidTr="00F867C6">
        <w:trPr>
          <w:trHeight w:val="29"/>
        </w:trPr>
        <w:tc>
          <w:tcPr>
            <w:tcW w:w="1859" w:type="dxa"/>
            <w:tcBorders>
              <w:top w:val="nil"/>
              <w:left w:val="single" w:sz="4" w:space="0" w:color="auto"/>
              <w:bottom w:val="single" w:sz="4" w:space="0" w:color="auto"/>
              <w:right w:val="single" w:sz="4" w:space="0" w:color="auto"/>
            </w:tcBorders>
          </w:tcPr>
          <w:p w14:paraId="633DFDB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C3BCFA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9A99B3"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2F076C4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4AD1AA32" w14:textId="77777777" w:rsidR="00356978" w:rsidRPr="009B04FC" w:rsidRDefault="00356978" w:rsidP="00F867C6">
            <w:pPr>
              <w:pStyle w:val="TAC"/>
              <w:rPr>
                <w:rFonts w:eastAsia="SimSun"/>
                <w:kern w:val="2"/>
                <w:szCs w:val="22"/>
                <w:lang w:val="en-US" w:eastAsia="zh-CN"/>
              </w:rPr>
            </w:pPr>
          </w:p>
        </w:tc>
      </w:tr>
      <w:tr w:rsidR="00356978" w:rsidRPr="009B04FC" w14:paraId="14D9E176" w14:textId="77777777" w:rsidTr="00F867C6">
        <w:trPr>
          <w:trHeight w:val="29"/>
        </w:trPr>
        <w:tc>
          <w:tcPr>
            <w:tcW w:w="1859" w:type="dxa"/>
            <w:tcBorders>
              <w:top w:val="single" w:sz="4" w:space="0" w:color="auto"/>
              <w:left w:val="single" w:sz="4" w:space="0" w:color="auto"/>
              <w:bottom w:val="nil"/>
              <w:right w:val="single" w:sz="4" w:space="0" w:color="auto"/>
            </w:tcBorders>
          </w:tcPr>
          <w:p w14:paraId="57C0B197" w14:textId="77777777" w:rsidR="00356978" w:rsidRPr="009B04FC" w:rsidRDefault="00356978" w:rsidP="00F867C6">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1669E1FF" w14:textId="77777777" w:rsidR="00356978" w:rsidRPr="009B04FC" w:rsidRDefault="00356978" w:rsidP="00F867C6">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770FBBF1" w14:textId="77777777" w:rsidR="00356978" w:rsidRPr="009B04FC" w:rsidRDefault="00356978" w:rsidP="00F867C6">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31A9F141" w14:textId="77777777" w:rsidR="00356978" w:rsidRPr="009B04FC" w:rsidRDefault="00356978" w:rsidP="00F867C6">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5F99293F" w14:textId="77777777" w:rsidR="00356978" w:rsidRPr="009B04FC" w:rsidRDefault="00356978" w:rsidP="00F867C6">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11D03F8A" w14:textId="77777777" w:rsidR="00356978" w:rsidRPr="009B04FC" w:rsidRDefault="00356978" w:rsidP="00F867C6">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7D2248F3" w14:textId="77777777" w:rsidR="00356978" w:rsidRPr="009B04FC" w:rsidRDefault="00356978" w:rsidP="00F867C6">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27559ED8"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ABB9505"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509E69"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0</w:t>
            </w:r>
          </w:p>
        </w:tc>
      </w:tr>
      <w:tr w:rsidR="00356978" w:rsidRPr="009B04FC" w14:paraId="59168D0C" w14:textId="77777777" w:rsidTr="00F867C6">
        <w:trPr>
          <w:trHeight w:val="29"/>
        </w:trPr>
        <w:tc>
          <w:tcPr>
            <w:tcW w:w="1859" w:type="dxa"/>
            <w:tcBorders>
              <w:top w:val="nil"/>
              <w:left w:val="single" w:sz="4" w:space="0" w:color="auto"/>
              <w:bottom w:val="nil"/>
              <w:right w:val="single" w:sz="4" w:space="0" w:color="auto"/>
            </w:tcBorders>
          </w:tcPr>
          <w:p w14:paraId="05AB3201"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AA047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791FBD"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DC39AC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416C87F" w14:textId="77777777" w:rsidR="00356978" w:rsidRPr="009B04FC" w:rsidRDefault="00356978" w:rsidP="00F867C6">
            <w:pPr>
              <w:pStyle w:val="TAC"/>
              <w:rPr>
                <w:rFonts w:eastAsia="SimSun"/>
                <w:kern w:val="2"/>
                <w:szCs w:val="22"/>
                <w:lang w:val="en-US" w:eastAsia="zh-CN"/>
              </w:rPr>
            </w:pPr>
          </w:p>
        </w:tc>
      </w:tr>
      <w:tr w:rsidR="00356978" w:rsidRPr="009B04FC" w14:paraId="4C5667FE" w14:textId="77777777" w:rsidTr="00F867C6">
        <w:trPr>
          <w:trHeight w:val="29"/>
        </w:trPr>
        <w:tc>
          <w:tcPr>
            <w:tcW w:w="1859" w:type="dxa"/>
            <w:tcBorders>
              <w:top w:val="nil"/>
              <w:left w:val="single" w:sz="4" w:space="0" w:color="auto"/>
              <w:bottom w:val="nil"/>
              <w:right w:val="single" w:sz="4" w:space="0" w:color="auto"/>
            </w:tcBorders>
          </w:tcPr>
          <w:p w14:paraId="512DE83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3169A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B015CC"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294107EE"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EDA009D" w14:textId="77777777" w:rsidR="00356978" w:rsidRPr="009B04FC" w:rsidRDefault="00356978" w:rsidP="00F867C6">
            <w:pPr>
              <w:pStyle w:val="TAC"/>
              <w:rPr>
                <w:rFonts w:eastAsia="SimSun"/>
                <w:kern w:val="2"/>
                <w:szCs w:val="22"/>
                <w:lang w:val="en-US" w:eastAsia="zh-CN"/>
              </w:rPr>
            </w:pPr>
          </w:p>
        </w:tc>
      </w:tr>
      <w:tr w:rsidR="00356978" w:rsidRPr="009B04FC" w14:paraId="500BCCCB" w14:textId="77777777" w:rsidTr="00F867C6">
        <w:trPr>
          <w:trHeight w:val="29"/>
        </w:trPr>
        <w:tc>
          <w:tcPr>
            <w:tcW w:w="1859" w:type="dxa"/>
            <w:tcBorders>
              <w:top w:val="nil"/>
              <w:left w:val="single" w:sz="4" w:space="0" w:color="auto"/>
              <w:bottom w:val="nil"/>
              <w:right w:val="single" w:sz="4" w:space="0" w:color="auto"/>
            </w:tcBorders>
          </w:tcPr>
          <w:p w14:paraId="29E056C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E6D485D"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7DE33C"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58371A1"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0EAAF87F" w14:textId="77777777" w:rsidR="00356978" w:rsidRPr="009B04FC" w:rsidRDefault="00356978" w:rsidP="00F867C6">
            <w:pPr>
              <w:pStyle w:val="TAC"/>
              <w:rPr>
                <w:rFonts w:eastAsia="SimSun"/>
                <w:kern w:val="2"/>
                <w:szCs w:val="22"/>
                <w:lang w:val="en-US" w:eastAsia="zh-CN"/>
              </w:rPr>
            </w:pPr>
          </w:p>
        </w:tc>
      </w:tr>
      <w:tr w:rsidR="00356978" w:rsidRPr="009B04FC" w14:paraId="1718B3F9" w14:textId="77777777" w:rsidTr="00F867C6">
        <w:trPr>
          <w:trHeight w:val="29"/>
        </w:trPr>
        <w:tc>
          <w:tcPr>
            <w:tcW w:w="1859" w:type="dxa"/>
            <w:tcBorders>
              <w:top w:val="nil"/>
              <w:left w:val="single" w:sz="4" w:space="0" w:color="auto"/>
              <w:bottom w:val="nil"/>
              <w:right w:val="single" w:sz="4" w:space="0" w:color="auto"/>
            </w:tcBorders>
          </w:tcPr>
          <w:p w14:paraId="6FBC6B79"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A73F818"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CA_n1A-n3A</w:t>
            </w:r>
          </w:p>
          <w:p w14:paraId="3E01835D"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CA_n1A-n28A</w:t>
            </w:r>
          </w:p>
          <w:p w14:paraId="5B196E09"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CA_n1A-n77A</w:t>
            </w:r>
          </w:p>
          <w:p w14:paraId="799F34A5"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CA_n3A-n28A</w:t>
            </w:r>
          </w:p>
          <w:p w14:paraId="6BB394ED"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CA_n3A-n77A</w:t>
            </w:r>
          </w:p>
          <w:p w14:paraId="63653305" w14:textId="77777777" w:rsidR="00356978" w:rsidRPr="009B04FC" w:rsidRDefault="00356978" w:rsidP="00F867C6">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3C632873"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43139141"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B83D68" w14:textId="77777777" w:rsidR="00356978" w:rsidRPr="009B04FC" w:rsidRDefault="00356978" w:rsidP="00F867C6">
            <w:pPr>
              <w:pStyle w:val="TAC"/>
              <w:rPr>
                <w:rFonts w:eastAsia="SimSun"/>
                <w:kern w:val="2"/>
                <w:szCs w:val="22"/>
                <w:lang w:val="en-US"/>
              </w:rPr>
            </w:pPr>
            <w:r w:rsidRPr="009B04FC">
              <w:rPr>
                <w:rFonts w:eastAsia="SimSun" w:hint="eastAsia"/>
                <w:kern w:val="2"/>
                <w:szCs w:val="22"/>
                <w:lang w:val="en-US" w:eastAsia="zh-CN"/>
              </w:rPr>
              <w:t>1</w:t>
            </w:r>
          </w:p>
        </w:tc>
      </w:tr>
      <w:tr w:rsidR="00356978" w:rsidRPr="009B04FC" w14:paraId="646C1826" w14:textId="77777777" w:rsidTr="00F867C6">
        <w:trPr>
          <w:trHeight w:val="29"/>
        </w:trPr>
        <w:tc>
          <w:tcPr>
            <w:tcW w:w="1859" w:type="dxa"/>
            <w:tcBorders>
              <w:top w:val="nil"/>
              <w:left w:val="single" w:sz="4" w:space="0" w:color="auto"/>
              <w:bottom w:val="nil"/>
              <w:right w:val="single" w:sz="4" w:space="0" w:color="auto"/>
            </w:tcBorders>
          </w:tcPr>
          <w:p w14:paraId="29BD0E3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D7BEC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BFC8B6"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1F83F33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15690F" w14:textId="77777777" w:rsidR="00356978" w:rsidRPr="009B04FC" w:rsidRDefault="00356978" w:rsidP="00F867C6">
            <w:pPr>
              <w:pStyle w:val="TAC"/>
              <w:rPr>
                <w:rFonts w:eastAsia="SimSun"/>
                <w:kern w:val="2"/>
                <w:szCs w:val="22"/>
                <w:lang w:val="en-US" w:eastAsia="zh-CN"/>
              </w:rPr>
            </w:pPr>
          </w:p>
        </w:tc>
      </w:tr>
      <w:tr w:rsidR="00356978" w:rsidRPr="009B04FC" w14:paraId="09312EDB" w14:textId="77777777" w:rsidTr="00F867C6">
        <w:trPr>
          <w:trHeight w:val="29"/>
        </w:trPr>
        <w:tc>
          <w:tcPr>
            <w:tcW w:w="1859" w:type="dxa"/>
            <w:tcBorders>
              <w:top w:val="nil"/>
              <w:left w:val="single" w:sz="4" w:space="0" w:color="auto"/>
              <w:bottom w:val="nil"/>
              <w:right w:val="single" w:sz="4" w:space="0" w:color="auto"/>
            </w:tcBorders>
          </w:tcPr>
          <w:p w14:paraId="21E7506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2038CA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36CBD7"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5A36B84B"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048F023" w14:textId="77777777" w:rsidR="00356978" w:rsidRPr="009B04FC" w:rsidRDefault="00356978" w:rsidP="00F867C6">
            <w:pPr>
              <w:pStyle w:val="TAC"/>
              <w:rPr>
                <w:rFonts w:eastAsia="SimSun"/>
                <w:kern w:val="2"/>
                <w:szCs w:val="22"/>
                <w:lang w:val="en-US" w:eastAsia="zh-CN"/>
              </w:rPr>
            </w:pPr>
          </w:p>
        </w:tc>
      </w:tr>
      <w:tr w:rsidR="00356978" w:rsidRPr="009B04FC" w14:paraId="341FD6FC" w14:textId="77777777" w:rsidTr="00F867C6">
        <w:trPr>
          <w:trHeight w:val="29"/>
        </w:trPr>
        <w:tc>
          <w:tcPr>
            <w:tcW w:w="1859" w:type="dxa"/>
            <w:tcBorders>
              <w:top w:val="nil"/>
              <w:left w:val="single" w:sz="4" w:space="0" w:color="auto"/>
              <w:bottom w:val="single" w:sz="4" w:space="0" w:color="auto"/>
              <w:right w:val="single" w:sz="4" w:space="0" w:color="auto"/>
            </w:tcBorders>
          </w:tcPr>
          <w:p w14:paraId="3EDF4D9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B1884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C4ABFC"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406A6E1"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3CF8C0" w14:textId="77777777" w:rsidR="00356978" w:rsidRPr="009B04FC" w:rsidRDefault="00356978" w:rsidP="00F867C6">
            <w:pPr>
              <w:pStyle w:val="TAC"/>
              <w:rPr>
                <w:rFonts w:eastAsia="SimSun"/>
                <w:kern w:val="2"/>
                <w:szCs w:val="22"/>
                <w:lang w:val="en-US" w:eastAsia="zh-CN"/>
              </w:rPr>
            </w:pPr>
          </w:p>
        </w:tc>
      </w:tr>
      <w:tr w:rsidR="00356978" w:rsidRPr="009B04FC" w14:paraId="0540AB20" w14:textId="77777777" w:rsidTr="00F867C6">
        <w:trPr>
          <w:trHeight w:val="29"/>
        </w:trPr>
        <w:tc>
          <w:tcPr>
            <w:tcW w:w="1859" w:type="dxa"/>
            <w:tcBorders>
              <w:top w:val="single" w:sz="4" w:space="0" w:color="auto"/>
              <w:left w:val="single" w:sz="4" w:space="0" w:color="auto"/>
              <w:bottom w:val="nil"/>
              <w:right w:val="single" w:sz="4" w:space="0" w:color="auto"/>
            </w:tcBorders>
          </w:tcPr>
          <w:p w14:paraId="4487577D" w14:textId="77777777" w:rsidR="00356978" w:rsidRPr="009B04FC" w:rsidRDefault="00356978" w:rsidP="00F867C6">
            <w:pPr>
              <w:pStyle w:val="TAC"/>
              <w:rPr>
                <w:rFonts w:eastAsia="SimSun"/>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17343D5D" w14:textId="77777777" w:rsidR="00356978" w:rsidRPr="009B04FC" w:rsidRDefault="00356978" w:rsidP="00F867C6">
            <w:pPr>
              <w:pStyle w:val="TAC"/>
              <w:rPr>
                <w:rFonts w:cs="Arial"/>
                <w:lang w:val="en-US"/>
              </w:rPr>
            </w:pPr>
            <w:r w:rsidRPr="009B04FC">
              <w:rPr>
                <w:rFonts w:cs="Arial"/>
                <w:lang w:val="en-US"/>
              </w:rPr>
              <w:t>CA_n1A-n3A</w:t>
            </w:r>
          </w:p>
          <w:p w14:paraId="4A22E24A" w14:textId="77777777" w:rsidR="00356978" w:rsidRPr="009B04FC" w:rsidRDefault="00356978" w:rsidP="00F867C6">
            <w:pPr>
              <w:pStyle w:val="TAC"/>
              <w:rPr>
                <w:rFonts w:cs="Arial"/>
                <w:lang w:val="en-US"/>
              </w:rPr>
            </w:pPr>
            <w:r w:rsidRPr="009B04FC">
              <w:rPr>
                <w:rFonts w:cs="Arial"/>
                <w:lang w:val="en-US"/>
              </w:rPr>
              <w:t>CA_n1A-n28A</w:t>
            </w:r>
          </w:p>
          <w:p w14:paraId="375011FE" w14:textId="77777777" w:rsidR="00356978" w:rsidRPr="009B04FC" w:rsidRDefault="00356978" w:rsidP="00F867C6">
            <w:pPr>
              <w:pStyle w:val="TAC"/>
              <w:rPr>
                <w:rFonts w:cs="Arial"/>
                <w:lang w:val="en-US"/>
              </w:rPr>
            </w:pPr>
            <w:r w:rsidRPr="009B04FC">
              <w:rPr>
                <w:rFonts w:cs="Arial"/>
                <w:lang w:val="en-US"/>
              </w:rPr>
              <w:t>CA_n1A-n77A</w:t>
            </w:r>
          </w:p>
          <w:p w14:paraId="15CF0056" w14:textId="77777777" w:rsidR="00356978" w:rsidRPr="009B04FC" w:rsidRDefault="00356978" w:rsidP="00F867C6">
            <w:pPr>
              <w:pStyle w:val="TAC"/>
              <w:rPr>
                <w:rFonts w:cs="Arial"/>
                <w:lang w:val="en-US"/>
              </w:rPr>
            </w:pPr>
            <w:r w:rsidRPr="009B04FC">
              <w:rPr>
                <w:rFonts w:cs="Arial"/>
                <w:lang w:val="en-US"/>
              </w:rPr>
              <w:t>CA_n3A-n28A</w:t>
            </w:r>
          </w:p>
          <w:p w14:paraId="414CAC86" w14:textId="77777777" w:rsidR="00356978" w:rsidRPr="009B04FC" w:rsidRDefault="00356978" w:rsidP="00F867C6">
            <w:pPr>
              <w:pStyle w:val="TAC"/>
              <w:rPr>
                <w:rFonts w:cs="Arial"/>
                <w:lang w:val="en-US"/>
              </w:rPr>
            </w:pPr>
            <w:r w:rsidRPr="009B04FC">
              <w:rPr>
                <w:rFonts w:cs="Arial"/>
                <w:lang w:val="en-US"/>
              </w:rPr>
              <w:t>CA_n3A-n77A</w:t>
            </w:r>
          </w:p>
          <w:p w14:paraId="35835CE2" w14:textId="77777777" w:rsidR="00356978" w:rsidRPr="009B04FC" w:rsidRDefault="00356978" w:rsidP="00F867C6">
            <w:pPr>
              <w:pStyle w:val="TAC"/>
              <w:rPr>
                <w:rFonts w:eastAsia="SimSun"/>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0B8F1987" w14:textId="77777777" w:rsidR="00356978" w:rsidRPr="009B04FC" w:rsidRDefault="00356978" w:rsidP="00F867C6">
            <w:pPr>
              <w:pStyle w:val="TAC"/>
              <w:rPr>
                <w:rFonts w:eastAsia="DengXian"/>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BD31834" w14:textId="77777777" w:rsidR="00356978" w:rsidRPr="009B04FC" w:rsidRDefault="00356978" w:rsidP="00F867C6">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3C54334B" w14:textId="77777777" w:rsidR="00356978" w:rsidRPr="009B04FC" w:rsidRDefault="00356978" w:rsidP="00F867C6">
            <w:pPr>
              <w:pStyle w:val="TAC"/>
              <w:rPr>
                <w:rFonts w:eastAsia="SimSun"/>
                <w:kern w:val="2"/>
                <w:szCs w:val="22"/>
                <w:lang w:val="en-US" w:eastAsia="zh-CN"/>
              </w:rPr>
            </w:pPr>
            <w:r w:rsidRPr="009B04FC">
              <w:rPr>
                <w:rFonts w:eastAsia="SimSun" w:cs="Arial"/>
                <w:kern w:val="2"/>
                <w:lang w:val="en-US"/>
              </w:rPr>
              <w:t>0</w:t>
            </w:r>
          </w:p>
        </w:tc>
      </w:tr>
      <w:tr w:rsidR="00356978" w:rsidRPr="009B04FC" w14:paraId="5DACA6EC" w14:textId="77777777" w:rsidTr="00F867C6">
        <w:trPr>
          <w:trHeight w:val="29"/>
        </w:trPr>
        <w:tc>
          <w:tcPr>
            <w:tcW w:w="1859" w:type="dxa"/>
            <w:tcBorders>
              <w:top w:val="nil"/>
              <w:left w:val="single" w:sz="4" w:space="0" w:color="auto"/>
              <w:bottom w:val="nil"/>
              <w:right w:val="single" w:sz="4" w:space="0" w:color="auto"/>
            </w:tcBorders>
          </w:tcPr>
          <w:p w14:paraId="1CF1AD2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8CE31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F2054F" w14:textId="77777777" w:rsidR="00356978" w:rsidRPr="009B04FC" w:rsidRDefault="00356978" w:rsidP="00F867C6">
            <w:pPr>
              <w:pStyle w:val="TAC"/>
              <w:rPr>
                <w:rFonts w:eastAsia="DengXian"/>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8C29B03" w14:textId="77777777" w:rsidR="00356978" w:rsidRPr="009B04FC" w:rsidRDefault="00356978" w:rsidP="00F867C6">
            <w:pPr>
              <w:pStyle w:val="TAC"/>
              <w:rPr>
                <w:rFonts w:eastAsia="SimSun"/>
                <w:lang w:val="en-US" w:eastAsia="zh-CN" w:bidi="ar"/>
              </w:rPr>
            </w:pPr>
            <w:r w:rsidRPr="009B04FC">
              <w:rPr>
                <w:rFonts w:eastAsia="SimSun" w:cs="Arial"/>
                <w:lang w:val="en-US" w:eastAsia="zh-CN" w:bidi="ar"/>
              </w:rPr>
              <w:t>5, 10, 15, 20, 25, 30</w:t>
            </w:r>
          </w:p>
        </w:tc>
        <w:tc>
          <w:tcPr>
            <w:tcW w:w="1727" w:type="dxa"/>
            <w:tcBorders>
              <w:top w:val="nil"/>
              <w:left w:val="single" w:sz="4" w:space="0" w:color="auto"/>
              <w:bottom w:val="nil"/>
              <w:right w:val="single" w:sz="4" w:space="0" w:color="auto"/>
            </w:tcBorders>
          </w:tcPr>
          <w:p w14:paraId="6CC1B0E8" w14:textId="77777777" w:rsidR="00356978" w:rsidRPr="009B04FC" w:rsidRDefault="00356978" w:rsidP="00F867C6">
            <w:pPr>
              <w:pStyle w:val="TAC"/>
              <w:rPr>
                <w:rFonts w:eastAsia="SimSun"/>
                <w:kern w:val="2"/>
                <w:szCs w:val="22"/>
                <w:lang w:val="en-US" w:eastAsia="zh-CN"/>
              </w:rPr>
            </w:pPr>
          </w:p>
        </w:tc>
      </w:tr>
      <w:tr w:rsidR="00356978" w:rsidRPr="009B04FC" w14:paraId="459B4E66" w14:textId="77777777" w:rsidTr="00F867C6">
        <w:trPr>
          <w:trHeight w:val="29"/>
        </w:trPr>
        <w:tc>
          <w:tcPr>
            <w:tcW w:w="1859" w:type="dxa"/>
            <w:tcBorders>
              <w:top w:val="nil"/>
              <w:left w:val="single" w:sz="4" w:space="0" w:color="auto"/>
              <w:bottom w:val="nil"/>
              <w:right w:val="single" w:sz="4" w:space="0" w:color="auto"/>
            </w:tcBorders>
          </w:tcPr>
          <w:p w14:paraId="438C8247"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6EAFC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59C11B" w14:textId="77777777" w:rsidR="00356978" w:rsidRPr="009B04FC" w:rsidRDefault="00356978" w:rsidP="00F867C6">
            <w:pPr>
              <w:pStyle w:val="TAC"/>
              <w:rPr>
                <w:rFonts w:eastAsia="DengXian"/>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B51E68D" w14:textId="77777777" w:rsidR="00356978" w:rsidRPr="009B04FC" w:rsidRDefault="00356978" w:rsidP="00F867C6">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700687F9" w14:textId="77777777" w:rsidR="00356978" w:rsidRPr="009B04FC" w:rsidRDefault="00356978" w:rsidP="00F867C6">
            <w:pPr>
              <w:pStyle w:val="TAC"/>
              <w:rPr>
                <w:rFonts w:eastAsia="SimSun"/>
                <w:kern w:val="2"/>
                <w:szCs w:val="22"/>
                <w:lang w:val="en-US" w:eastAsia="zh-CN"/>
              </w:rPr>
            </w:pPr>
          </w:p>
        </w:tc>
      </w:tr>
      <w:tr w:rsidR="00356978" w:rsidRPr="009B04FC" w14:paraId="7B5196A0" w14:textId="77777777" w:rsidTr="00F867C6">
        <w:trPr>
          <w:trHeight w:val="29"/>
        </w:trPr>
        <w:tc>
          <w:tcPr>
            <w:tcW w:w="1859" w:type="dxa"/>
            <w:tcBorders>
              <w:top w:val="nil"/>
              <w:left w:val="single" w:sz="4" w:space="0" w:color="auto"/>
              <w:bottom w:val="single" w:sz="4" w:space="0" w:color="auto"/>
              <w:right w:val="single" w:sz="4" w:space="0" w:color="auto"/>
            </w:tcBorders>
          </w:tcPr>
          <w:p w14:paraId="721B6B1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0E8D2A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E66DF2" w14:textId="77777777" w:rsidR="00356978" w:rsidRPr="009B04FC" w:rsidRDefault="00356978" w:rsidP="00F867C6">
            <w:pPr>
              <w:pStyle w:val="TAC"/>
              <w:rPr>
                <w:rFonts w:eastAsia="DengXian"/>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09149A82" w14:textId="77777777" w:rsidR="00356978" w:rsidRPr="009B04FC" w:rsidRDefault="00356978" w:rsidP="00F867C6">
            <w:pPr>
              <w:pStyle w:val="TAC"/>
              <w:rPr>
                <w:rFonts w:eastAsia="SimSun"/>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76782C8A" w14:textId="77777777" w:rsidR="00356978" w:rsidRPr="009B04FC" w:rsidRDefault="00356978" w:rsidP="00F867C6">
            <w:pPr>
              <w:pStyle w:val="TAC"/>
              <w:rPr>
                <w:rFonts w:eastAsia="SimSun"/>
                <w:kern w:val="2"/>
                <w:szCs w:val="22"/>
                <w:lang w:val="en-US" w:eastAsia="zh-CN"/>
              </w:rPr>
            </w:pPr>
          </w:p>
        </w:tc>
      </w:tr>
      <w:tr w:rsidR="00356978" w:rsidRPr="009B04FC" w14:paraId="08BCCD2D" w14:textId="77777777" w:rsidTr="00F867C6">
        <w:trPr>
          <w:trHeight w:val="29"/>
        </w:trPr>
        <w:tc>
          <w:tcPr>
            <w:tcW w:w="1859" w:type="dxa"/>
            <w:tcBorders>
              <w:top w:val="single" w:sz="4" w:space="0" w:color="auto"/>
              <w:left w:val="single" w:sz="4" w:space="0" w:color="auto"/>
              <w:bottom w:val="nil"/>
              <w:right w:val="single" w:sz="4" w:space="0" w:color="auto"/>
            </w:tcBorders>
          </w:tcPr>
          <w:p w14:paraId="040C78EE" w14:textId="77777777" w:rsidR="00356978" w:rsidRPr="009B04FC" w:rsidRDefault="00356978" w:rsidP="00F867C6">
            <w:pPr>
              <w:pStyle w:val="TAC"/>
              <w:rPr>
                <w:rFonts w:eastAsia="SimSun"/>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6D87FF3A" w14:textId="77777777" w:rsidR="00356978" w:rsidRPr="009B04FC" w:rsidRDefault="00356978" w:rsidP="00F867C6">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55739D3" w14:textId="77777777" w:rsidR="00356978" w:rsidRPr="009B04FC" w:rsidRDefault="00356978" w:rsidP="00F867C6">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E5220E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FC5222C"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1BF2E2A2" w14:textId="77777777" w:rsidTr="00F867C6">
        <w:trPr>
          <w:trHeight w:val="29"/>
        </w:trPr>
        <w:tc>
          <w:tcPr>
            <w:tcW w:w="1859" w:type="dxa"/>
            <w:tcBorders>
              <w:top w:val="nil"/>
              <w:left w:val="single" w:sz="4" w:space="0" w:color="auto"/>
              <w:bottom w:val="nil"/>
              <w:right w:val="single" w:sz="4" w:space="0" w:color="auto"/>
            </w:tcBorders>
          </w:tcPr>
          <w:p w14:paraId="4E17ECF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EBCE9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60B260" w14:textId="77777777" w:rsidR="00356978" w:rsidRPr="009B04FC" w:rsidRDefault="00356978" w:rsidP="00F867C6">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BA7BF9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D6E4FA9" w14:textId="77777777" w:rsidR="00356978" w:rsidRPr="009B04FC" w:rsidRDefault="00356978" w:rsidP="00F867C6">
            <w:pPr>
              <w:pStyle w:val="TAC"/>
              <w:rPr>
                <w:rFonts w:eastAsia="SimSun"/>
                <w:lang w:val="en-US" w:eastAsia="zh-CN" w:bidi="ar"/>
              </w:rPr>
            </w:pPr>
          </w:p>
        </w:tc>
      </w:tr>
      <w:tr w:rsidR="00356978" w:rsidRPr="009B04FC" w14:paraId="6E7FB30C" w14:textId="77777777" w:rsidTr="00F867C6">
        <w:trPr>
          <w:trHeight w:val="29"/>
        </w:trPr>
        <w:tc>
          <w:tcPr>
            <w:tcW w:w="1859" w:type="dxa"/>
            <w:tcBorders>
              <w:top w:val="nil"/>
              <w:left w:val="single" w:sz="4" w:space="0" w:color="auto"/>
              <w:bottom w:val="nil"/>
              <w:right w:val="single" w:sz="4" w:space="0" w:color="auto"/>
            </w:tcBorders>
          </w:tcPr>
          <w:p w14:paraId="4FED2B5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A4247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188343" w14:textId="77777777" w:rsidR="00356978" w:rsidRPr="009B04FC" w:rsidRDefault="00356978" w:rsidP="00F867C6">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3706F7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B71F98F" w14:textId="77777777" w:rsidR="00356978" w:rsidRPr="009B04FC" w:rsidRDefault="00356978" w:rsidP="00F867C6">
            <w:pPr>
              <w:pStyle w:val="TAC"/>
              <w:rPr>
                <w:rFonts w:eastAsia="SimSun"/>
                <w:lang w:val="en-US" w:eastAsia="zh-CN" w:bidi="ar"/>
              </w:rPr>
            </w:pPr>
          </w:p>
        </w:tc>
      </w:tr>
      <w:tr w:rsidR="00356978" w:rsidRPr="009B04FC" w14:paraId="4C1903E4" w14:textId="77777777" w:rsidTr="00F867C6">
        <w:trPr>
          <w:trHeight w:val="29"/>
        </w:trPr>
        <w:tc>
          <w:tcPr>
            <w:tcW w:w="1859" w:type="dxa"/>
            <w:tcBorders>
              <w:top w:val="nil"/>
              <w:left w:val="single" w:sz="4" w:space="0" w:color="auto"/>
              <w:bottom w:val="nil"/>
              <w:right w:val="single" w:sz="4" w:space="0" w:color="auto"/>
            </w:tcBorders>
          </w:tcPr>
          <w:p w14:paraId="3404B3D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7523B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E70130" w14:textId="77777777" w:rsidR="00356978" w:rsidRPr="009B04FC" w:rsidRDefault="00356978" w:rsidP="00F867C6">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C2557A4"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4FA01A2D" w14:textId="77777777" w:rsidR="00356978" w:rsidRPr="009B04FC" w:rsidRDefault="00356978" w:rsidP="00F867C6">
            <w:pPr>
              <w:pStyle w:val="TAC"/>
              <w:rPr>
                <w:rFonts w:eastAsia="SimSun"/>
                <w:lang w:val="en-US" w:eastAsia="zh-CN" w:bidi="ar"/>
              </w:rPr>
            </w:pPr>
          </w:p>
        </w:tc>
      </w:tr>
      <w:tr w:rsidR="00356978" w:rsidRPr="009B04FC" w14:paraId="41F25472" w14:textId="77777777" w:rsidTr="00F867C6">
        <w:trPr>
          <w:trHeight w:val="29"/>
        </w:trPr>
        <w:tc>
          <w:tcPr>
            <w:tcW w:w="1859" w:type="dxa"/>
            <w:tcBorders>
              <w:top w:val="nil"/>
              <w:left w:val="single" w:sz="4" w:space="0" w:color="auto"/>
              <w:bottom w:val="nil"/>
              <w:right w:val="single" w:sz="4" w:space="0" w:color="auto"/>
            </w:tcBorders>
          </w:tcPr>
          <w:p w14:paraId="76B72FF8"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CB83DBE" w14:textId="77777777" w:rsidR="00356978" w:rsidRPr="009B04FC" w:rsidRDefault="00356978" w:rsidP="00F867C6">
            <w:pPr>
              <w:pStyle w:val="TAC"/>
              <w:rPr>
                <w:rFonts w:cs="Arial"/>
                <w:lang w:val="es-US" w:eastAsia="zh-CN"/>
              </w:rPr>
            </w:pPr>
            <w:r w:rsidRPr="009B04FC">
              <w:rPr>
                <w:rFonts w:cs="Arial"/>
                <w:lang w:val="es-US" w:eastAsia="zh-CN"/>
              </w:rPr>
              <w:t>CA_n1A-n3A</w:t>
            </w:r>
          </w:p>
          <w:p w14:paraId="73259D94" w14:textId="77777777" w:rsidR="00356978" w:rsidRPr="009B04FC" w:rsidRDefault="00356978" w:rsidP="00F867C6">
            <w:pPr>
              <w:pStyle w:val="TAC"/>
              <w:rPr>
                <w:rFonts w:cs="Arial"/>
                <w:lang w:val="es-US" w:eastAsia="zh-CN"/>
              </w:rPr>
            </w:pPr>
            <w:r w:rsidRPr="009B04FC">
              <w:rPr>
                <w:rFonts w:cs="Arial"/>
                <w:lang w:val="es-US" w:eastAsia="zh-CN"/>
              </w:rPr>
              <w:t>CA_n1A-n28A</w:t>
            </w:r>
          </w:p>
          <w:p w14:paraId="051B24D7" w14:textId="77777777" w:rsidR="00356978" w:rsidRPr="009B04FC" w:rsidRDefault="00356978" w:rsidP="00F867C6">
            <w:pPr>
              <w:pStyle w:val="TAC"/>
              <w:rPr>
                <w:rFonts w:cs="Arial"/>
                <w:lang w:val="es-US" w:eastAsia="zh-CN"/>
              </w:rPr>
            </w:pPr>
            <w:r w:rsidRPr="009B04FC">
              <w:rPr>
                <w:rFonts w:cs="Arial"/>
                <w:lang w:val="es-US" w:eastAsia="zh-CN"/>
              </w:rPr>
              <w:t>CA_n1A-n78A</w:t>
            </w:r>
          </w:p>
          <w:p w14:paraId="7D60F922" w14:textId="77777777" w:rsidR="00356978" w:rsidRPr="009B04FC" w:rsidRDefault="00356978" w:rsidP="00F867C6">
            <w:pPr>
              <w:pStyle w:val="TAC"/>
              <w:rPr>
                <w:rFonts w:cs="Arial"/>
                <w:lang w:val="es-US" w:eastAsia="zh-CN"/>
              </w:rPr>
            </w:pPr>
            <w:r w:rsidRPr="009B04FC">
              <w:rPr>
                <w:rFonts w:cs="Arial"/>
                <w:lang w:val="es-US" w:eastAsia="zh-CN"/>
              </w:rPr>
              <w:t>CA_n3A-n28A</w:t>
            </w:r>
          </w:p>
          <w:p w14:paraId="0C4293ED" w14:textId="77777777" w:rsidR="00356978" w:rsidRPr="009B04FC" w:rsidRDefault="00356978" w:rsidP="00F867C6">
            <w:pPr>
              <w:pStyle w:val="TAC"/>
              <w:rPr>
                <w:rFonts w:cs="Arial"/>
                <w:lang w:val="es-US" w:eastAsia="zh-CN"/>
              </w:rPr>
            </w:pPr>
            <w:r w:rsidRPr="009B04FC">
              <w:rPr>
                <w:rFonts w:cs="Arial"/>
                <w:lang w:val="es-US" w:eastAsia="zh-CN"/>
              </w:rPr>
              <w:t>CA_n3A-n78A</w:t>
            </w:r>
          </w:p>
          <w:p w14:paraId="7131A743" w14:textId="77777777" w:rsidR="00356978" w:rsidRPr="009B04FC" w:rsidRDefault="00356978" w:rsidP="00F867C6">
            <w:pPr>
              <w:pStyle w:val="TAC"/>
              <w:rPr>
                <w:rFonts w:eastAsia="SimSun"/>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8EAB013" w14:textId="77777777" w:rsidR="00356978" w:rsidRPr="009B04FC" w:rsidRDefault="00356978" w:rsidP="00F867C6">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7E7190C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5CB43BB"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09F27EE6" w14:textId="77777777" w:rsidTr="00F867C6">
        <w:trPr>
          <w:trHeight w:val="29"/>
        </w:trPr>
        <w:tc>
          <w:tcPr>
            <w:tcW w:w="1859" w:type="dxa"/>
            <w:tcBorders>
              <w:top w:val="nil"/>
              <w:left w:val="single" w:sz="4" w:space="0" w:color="auto"/>
              <w:bottom w:val="nil"/>
              <w:right w:val="single" w:sz="4" w:space="0" w:color="auto"/>
            </w:tcBorders>
          </w:tcPr>
          <w:p w14:paraId="089E686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17890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F10DC3" w14:textId="77777777" w:rsidR="00356978" w:rsidRPr="009B04FC" w:rsidRDefault="00356978" w:rsidP="00F867C6">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7A9D67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9959142" w14:textId="77777777" w:rsidR="00356978" w:rsidRPr="009B04FC" w:rsidRDefault="00356978" w:rsidP="00F867C6">
            <w:pPr>
              <w:pStyle w:val="TAC"/>
              <w:rPr>
                <w:rFonts w:eastAsia="SimSun"/>
                <w:lang w:val="en-US" w:eastAsia="zh-CN" w:bidi="ar"/>
              </w:rPr>
            </w:pPr>
          </w:p>
        </w:tc>
      </w:tr>
      <w:tr w:rsidR="00356978" w:rsidRPr="009B04FC" w14:paraId="7F97700C" w14:textId="77777777" w:rsidTr="00F867C6">
        <w:trPr>
          <w:trHeight w:val="29"/>
        </w:trPr>
        <w:tc>
          <w:tcPr>
            <w:tcW w:w="1859" w:type="dxa"/>
            <w:tcBorders>
              <w:top w:val="nil"/>
              <w:left w:val="single" w:sz="4" w:space="0" w:color="auto"/>
              <w:bottom w:val="nil"/>
              <w:right w:val="single" w:sz="4" w:space="0" w:color="auto"/>
            </w:tcBorders>
          </w:tcPr>
          <w:p w14:paraId="36FB02F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AC92A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839006" w14:textId="77777777" w:rsidR="00356978" w:rsidRPr="009B04FC" w:rsidRDefault="00356978" w:rsidP="00F867C6">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339113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0F565F6C" w14:textId="77777777" w:rsidR="00356978" w:rsidRPr="009B04FC" w:rsidRDefault="00356978" w:rsidP="00F867C6">
            <w:pPr>
              <w:pStyle w:val="TAC"/>
              <w:rPr>
                <w:rFonts w:eastAsia="SimSun"/>
                <w:lang w:val="en-US" w:eastAsia="zh-CN" w:bidi="ar"/>
              </w:rPr>
            </w:pPr>
          </w:p>
        </w:tc>
      </w:tr>
      <w:tr w:rsidR="00356978" w:rsidRPr="009B04FC" w14:paraId="6049BC89" w14:textId="77777777" w:rsidTr="00F867C6">
        <w:trPr>
          <w:trHeight w:val="29"/>
        </w:trPr>
        <w:tc>
          <w:tcPr>
            <w:tcW w:w="1859" w:type="dxa"/>
            <w:tcBorders>
              <w:top w:val="nil"/>
              <w:left w:val="single" w:sz="4" w:space="0" w:color="auto"/>
              <w:bottom w:val="nil"/>
              <w:right w:val="single" w:sz="4" w:space="0" w:color="auto"/>
            </w:tcBorders>
          </w:tcPr>
          <w:p w14:paraId="6FB276F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89DBA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BDA436" w14:textId="77777777" w:rsidR="00356978" w:rsidRPr="009B04FC" w:rsidRDefault="00356978" w:rsidP="00F867C6">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9518B13"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8514179" w14:textId="77777777" w:rsidR="00356978" w:rsidRPr="009B04FC" w:rsidRDefault="00356978" w:rsidP="00F867C6">
            <w:pPr>
              <w:pStyle w:val="TAC"/>
              <w:rPr>
                <w:rFonts w:eastAsia="SimSun"/>
                <w:lang w:val="en-US" w:eastAsia="zh-CN" w:bidi="ar"/>
              </w:rPr>
            </w:pPr>
          </w:p>
        </w:tc>
      </w:tr>
      <w:tr w:rsidR="00356978" w:rsidRPr="009B04FC" w14:paraId="26CEBDD8" w14:textId="77777777" w:rsidTr="00F867C6">
        <w:trPr>
          <w:trHeight w:val="29"/>
        </w:trPr>
        <w:tc>
          <w:tcPr>
            <w:tcW w:w="1859" w:type="dxa"/>
            <w:tcBorders>
              <w:top w:val="nil"/>
              <w:left w:val="single" w:sz="4" w:space="0" w:color="auto"/>
              <w:bottom w:val="nil"/>
              <w:right w:val="single" w:sz="4" w:space="0" w:color="auto"/>
            </w:tcBorders>
          </w:tcPr>
          <w:p w14:paraId="07D2BE1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D36EE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52084D" w14:textId="77777777" w:rsidR="00356978" w:rsidRPr="009B04FC" w:rsidRDefault="00356978" w:rsidP="00F867C6">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2156C4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1AE6E43D" w14:textId="77777777" w:rsidR="00356978" w:rsidRPr="009B04FC" w:rsidRDefault="00356978" w:rsidP="00F867C6">
            <w:pPr>
              <w:pStyle w:val="TAC"/>
              <w:rPr>
                <w:rFonts w:eastAsia="SimSun"/>
                <w:lang w:val="en-US" w:eastAsia="zh-CN" w:bidi="ar"/>
              </w:rPr>
            </w:pPr>
            <w:r w:rsidRPr="009B04FC">
              <w:rPr>
                <w:rFonts w:eastAsia="SimSun"/>
                <w:lang w:val="en-US" w:eastAsia="zh-CN" w:bidi="ar"/>
              </w:rPr>
              <w:t>2</w:t>
            </w:r>
          </w:p>
        </w:tc>
      </w:tr>
      <w:tr w:rsidR="00356978" w:rsidRPr="009B04FC" w14:paraId="45D7A0B2" w14:textId="77777777" w:rsidTr="00F867C6">
        <w:trPr>
          <w:trHeight w:val="29"/>
        </w:trPr>
        <w:tc>
          <w:tcPr>
            <w:tcW w:w="1859" w:type="dxa"/>
            <w:tcBorders>
              <w:top w:val="nil"/>
              <w:left w:val="single" w:sz="4" w:space="0" w:color="auto"/>
              <w:bottom w:val="nil"/>
              <w:right w:val="single" w:sz="4" w:space="0" w:color="auto"/>
            </w:tcBorders>
          </w:tcPr>
          <w:p w14:paraId="6455DE7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442A4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170F0E" w14:textId="77777777" w:rsidR="00356978" w:rsidRPr="009B04FC" w:rsidRDefault="00356978" w:rsidP="00F867C6">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EA9727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598112C" w14:textId="77777777" w:rsidR="00356978" w:rsidRPr="009B04FC" w:rsidRDefault="00356978" w:rsidP="00F867C6">
            <w:pPr>
              <w:pStyle w:val="TAC"/>
              <w:rPr>
                <w:rFonts w:eastAsia="SimSun"/>
                <w:lang w:val="en-US" w:eastAsia="zh-CN" w:bidi="ar"/>
              </w:rPr>
            </w:pPr>
          </w:p>
        </w:tc>
      </w:tr>
      <w:tr w:rsidR="00356978" w:rsidRPr="009B04FC" w14:paraId="622B5F1E" w14:textId="77777777" w:rsidTr="00F867C6">
        <w:trPr>
          <w:trHeight w:val="29"/>
        </w:trPr>
        <w:tc>
          <w:tcPr>
            <w:tcW w:w="1859" w:type="dxa"/>
            <w:tcBorders>
              <w:top w:val="nil"/>
              <w:left w:val="single" w:sz="4" w:space="0" w:color="auto"/>
              <w:bottom w:val="nil"/>
              <w:right w:val="single" w:sz="4" w:space="0" w:color="auto"/>
            </w:tcBorders>
          </w:tcPr>
          <w:p w14:paraId="7C3CB31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AF5EC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502F1" w14:textId="77777777" w:rsidR="00356978" w:rsidRPr="009B04FC" w:rsidRDefault="00356978" w:rsidP="00F867C6">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7DEA5E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3904EC9" w14:textId="77777777" w:rsidR="00356978" w:rsidRPr="009B04FC" w:rsidRDefault="00356978" w:rsidP="00F867C6">
            <w:pPr>
              <w:pStyle w:val="TAC"/>
              <w:rPr>
                <w:rFonts w:eastAsia="SimSun"/>
                <w:lang w:val="en-US" w:eastAsia="zh-CN" w:bidi="ar"/>
              </w:rPr>
            </w:pPr>
          </w:p>
        </w:tc>
      </w:tr>
      <w:tr w:rsidR="00356978" w:rsidRPr="009B04FC" w14:paraId="7D49C722" w14:textId="77777777" w:rsidTr="00F867C6">
        <w:trPr>
          <w:trHeight w:val="29"/>
        </w:trPr>
        <w:tc>
          <w:tcPr>
            <w:tcW w:w="1859" w:type="dxa"/>
            <w:tcBorders>
              <w:top w:val="nil"/>
              <w:left w:val="single" w:sz="4" w:space="0" w:color="auto"/>
              <w:bottom w:val="single" w:sz="4" w:space="0" w:color="auto"/>
              <w:right w:val="single" w:sz="4" w:space="0" w:color="auto"/>
            </w:tcBorders>
          </w:tcPr>
          <w:p w14:paraId="34ECE38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E1A5E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A5A1E6" w14:textId="77777777" w:rsidR="00356978" w:rsidRPr="009B04FC" w:rsidRDefault="00356978" w:rsidP="00F867C6">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A40C374"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1971D3E" w14:textId="77777777" w:rsidR="00356978" w:rsidRPr="009B04FC" w:rsidRDefault="00356978" w:rsidP="00F867C6">
            <w:pPr>
              <w:pStyle w:val="TAC"/>
              <w:rPr>
                <w:rFonts w:eastAsia="SimSun"/>
                <w:lang w:val="en-US" w:eastAsia="zh-CN" w:bidi="ar"/>
              </w:rPr>
            </w:pPr>
          </w:p>
        </w:tc>
      </w:tr>
      <w:tr w:rsidR="00356978" w:rsidRPr="009B04FC" w14:paraId="1D0B4596" w14:textId="77777777" w:rsidTr="00F867C6">
        <w:trPr>
          <w:trHeight w:val="29"/>
        </w:trPr>
        <w:tc>
          <w:tcPr>
            <w:tcW w:w="1859" w:type="dxa"/>
            <w:tcBorders>
              <w:top w:val="single" w:sz="4" w:space="0" w:color="auto"/>
              <w:left w:val="single" w:sz="4" w:space="0" w:color="auto"/>
              <w:bottom w:val="nil"/>
              <w:right w:val="single" w:sz="4" w:space="0" w:color="auto"/>
            </w:tcBorders>
          </w:tcPr>
          <w:p w14:paraId="12696DF9" w14:textId="77777777" w:rsidR="00356978" w:rsidRPr="009B04FC" w:rsidRDefault="00356978" w:rsidP="00F867C6">
            <w:pPr>
              <w:pStyle w:val="TAC"/>
              <w:rPr>
                <w:rFonts w:eastAsia="SimSun"/>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71AC9E6E" w14:textId="77777777" w:rsidR="00356978" w:rsidRPr="009B04FC" w:rsidRDefault="00356978" w:rsidP="00F867C6">
            <w:pPr>
              <w:pStyle w:val="TAC"/>
              <w:rPr>
                <w:rFonts w:cs="Arial"/>
                <w:lang w:val="en-US" w:eastAsia="zh-CN"/>
              </w:rPr>
            </w:pPr>
            <w:r w:rsidRPr="009B04FC">
              <w:rPr>
                <w:rFonts w:cs="Arial"/>
                <w:lang w:val="en-US" w:eastAsia="zh-CN"/>
              </w:rPr>
              <w:t>CA_n78(2A)</w:t>
            </w:r>
          </w:p>
          <w:p w14:paraId="0646CBEA" w14:textId="77777777" w:rsidR="00356978" w:rsidRPr="009B04FC" w:rsidRDefault="00356978" w:rsidP="00F867C6">
            <w:pPr>
              <w:pStyle w:val="TAC"/>
              <w:rPr>
                <w:lang w:val="es-US" w:eastAsia="zh-CN"/>
              </w:rPr>
            </w:pPr>
            <w:r w:rsidRPr="009B04FC">
              <w:rPr>
                <w:lang w:val="es-US" w:eastAsia="zh-CN"/>
              </w:rPr>
              <w:t>CA_n1A-n3A</w:t>
            </w:r>
          </w:p>
          <w:p w14:paraId="65097D7D" w14:textId="77777777" w:rsidR="00356978" w:rsidRPr="009B04FC" w:rsidRDefault="00356978" w:rsidP="00F867C6">
            <w:pPr>
              <w:pStyle w:val="TAC"/>
              <w:rPr>
                <w:lang w:val="es-US" w:eastAsia="zh-CN"/>
              </w:rPr>
            </w:pPr>
            <w:r w:rsidRPr="009B04FC">
              <w:rPr>
                <w:lang w:val="es-US" w:eastAsia="zh-CN"/>
              </w:rPr>
              <w:t>CA_n1A-n28A</w:t>
            </w:r>
          </w:p>
          <w:p w14:paraId="38200811" w14:textId="77777777" w:rsidR="00356978" w:rsidRPr="009B04FC" w:rsidRDefault="00356978" w:rsidP="00F867C6">
            <w:pPr>
              <w:pStyle w:val="TAC"/>
              <w:rPr>
                <w:lang w:val="es-US" w:eastAsia="zh-CN"/>
              </w:rPr>
            </w:pPr>
            <w:r w:rsidRPr="009B04FC">
              <w:rPr>
                <w:lang w:val="es-US" w:eastAsia="zh-CN"/>
              </w:rPr>
              <w:t>CA_n1A-n78A</w:t>
            </w:r>
          </w:p>
          <w:p w14:paraId="3FE23DFB" w14:textId="77777777" w:rsidR="00356978" w:rsidRPr="009B04FC" w:rsidRDefault="00356978" w:rsidP="00F867C6">
            <w:pPr>
              <w:pStyle w:val="TAC"/>
              <w:rPr>
                <w:lang w:val="es-US" w:eastAsia="zh-CN"/>
              </w:rPr>
            </w:pPr>
            <w:r w:rsidRPr="009B04FC">
              <w:rPr>
                <w:lang w:val="es-US" w:eastAsia="zh-CN"/>
              </w:rPr>
              <w:t>CA_n3A-n28A</w:t>
            </w:r>
          </w:p>
          <w:p w14:paraId="65709CCC" w14:textId="77777777" w:rsidR="00356978" w:rsidRPr="009B04FC" w:rsidRDefault="00356978" w:rsidP="00F867C6">
            <w:pPr>
              <w:pStyle w:val="TAC"/>
              <w:rPr>
                <w:lang w:val="es-US" w:eastAsia="zh-CN"/>
              </w:rPr>
            </w:pPr>
            <w:r w:rsidRPr="009B04FC">
              <w:rPr>
                <w:lang w:val="es-US" w:eastAsia="zh-CN"/>
              </w:rPr>
              <w:t>CA_n3A-n78A</w:t>
            </w:r>
          </w:p>
          <w:p w14:paraId="2C3C3D6A" w14:textId="77777777" w:rsidR="00356978" w:rsidRPr="009B04FC" w:rsidRDefault="00356978" w:rsidP="00F867C6">
            <w:pPr>
              <w:pStyle w:val="TAC"/>
              <w:rPr>
                <w:rFonts w:eastAsia="SimSun"/>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E0CD64A"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6D8592FF"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86530BB"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0</w:t>
            </w:r>
          </w:p>
        </w:tc>
      </w:tr>
      <w:tr w:rsidR="00356978" w:rsidRPr="009B04FC" w14:paraId="09969D94" w14:textId="77777777" w:rsidTr="00F867C6">
        <w:trPr>
          <w:trHeight w:val="29"/>
        </w:trPr>
        <w:tc>
          <w:tcPr>
            <w:tcW w:w="1859" w:type="dxa"/>
            <w:tcBorders>
              <w:top w:val="nil"/>
              <w:left w:val="single" w:sz="4" w:space="0" w:color="auto"/>
              <w:bottom w:val="nil"/>
              <w:right w:val="single" w:sz="4" w:space="0" w:color="auto"/>
            </w:tcBorders>
          </w:tcPr>
          <w:p w14:paraId="5479423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ED1C3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5FDEE5"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9F6AF2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7AAAC09" w14:textId="77777777" w:rsidR="00356978" w:rsidRPr="009B04FC" w:rsidRDefault="00356978" w:rsidP="00F867C6">
            <w:pPr>
              <w:pStyle w:val="TAC"/>
              <w:rPr>
                <w:rFonts w:eastAsia="SimSun"/>
                <w:kern w:val="2"/>
                <w:szCs w:val="22"/>
                <w:lang w:val="en-US" w:eastAsia="zh-CN"/>
              </w:rPr>
            </w:pPr>
          </w:p>
        </w:tc>
      </w:tr>
      <w:tr w:rsidR="00356978" w:rsidRPr="009B04FC" w14:paraId="59240656" w14:textId="77777777" w:rsidTr="00F867C6">
        <w:trPr>
          <w:trHeight w:val="29"/>
        </w:trPr>
        <w:tc>
          <w:tcPr>
            <w:tcW w:w="1859" w:type="dxa"/>
            <w:tcBorders>
              <w:top w:val="nil"/>
              <w:left w:val="single" w:sz="4" w:space="0" w:color="auto"/>
              <w:bottom w:val="nil"/>
              <w:right w:val="single" w:sz="4" w:space="0" w:color="auto"/>
            </w:tcBorders>
          </w:tcPr>
          <w:p w14:paraId="7227F51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1F2EB7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3F37C6"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74B8C1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849FAB6" w14:textId="77777777" w:rsidR="00356978" w:rsidRPr="009B04FC" w:rsidRDefault="00356978" w:rsidP="00F867C6">
            <w:pPr>
              <w:pStyle w:val="TAC"/>
              <w:rPr>
                <w:rFonts w:eastAsia="SimSun"/>
                <w:kern w:val="2"/>
                <w:szCs w:val="22"/>
                <w:lang w:val="en-US" w:eastAsia="zh-CN"/>
              </w:rPr>
            </w:pPr>
          </w:p>
        </w:tc>
      </w:tr>
      <w:tr w:rsidR="00356978" w:rsidRPr="009B04FC" w14:paraId="4B41E32F" w14:textId="77777777" w:rsidTr="00F867C6">
        <w:trPr>
          <w:trHeight w:val="29"/>
        </w:trPr>
        <w:tc>
          <w:tcPr>
            <w:tcW w:w="1859" w:type="dxa"/>
            <w:tcBorders>
              <w:top w:val="nil"/>
              <w:left w:val="single" w:sz="4" w:space="0" w:color="auto"/>
              <w:bottom w:val="single" w:sz="4" w:space="0" w:color="auto"/>
              <w:right w:val="single" w:sz="4" w:space="0" w:color="auto"/>
            </w:tcBorders>
          </w:tcPr>
          <w:p w14:paraId="5613F28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4AE97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EC948A"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90B3F16" w14:textId="77777777" w:rsidR="00356978" w:rsidRPr="009B04FC" w:rsidRDefault="00356978" w:rsidP="00F867C6">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5F7FF75F" w14:textId="77777777" w:rsidR="00356978" w:rsidRPr="009B04FC" w:rsidRDefault="00356978" w:rsidP="00F867C6">
            <w:pPr>
              <w:pStyle w:val="TAC"/>
              <w:rPr>
                <w:rFonts w:eastAsia="SimSun"/>
                <w:kern w:val="2"/>
                <w:szCs w:val="22"/>
                <w:lang w:val="en-US" w:eastAsia="zh-CN"/>
              </w:rPr>
            </w:pPr>
          </w:p>
        </w:tc>
      </w:tr>
      <w:tr w:rsidR="00356978" w:rsidRPr="009B04FC" w14:paraId="0EEF1C9B" w14:textId="77777777" w:rsidTr="00F867C6">
        <w:trPr>
          <w:trHeight w:val="29"/>
        </w:trPr>
        <w:tc>
          <w:tcPr>
            <w:tcW w:w="1859" w:type="dxa"/>
            <w:tcBorders>
              <w:top w:val="single" w:sz="4" w:space="0" w:color="auto"/>
              <w:left w:val="single" w:sz="4" w:space="0" w:color="auto"/>
              <w:bottom w:val="nil"/>
              <w:right w:val="single" w:sz="4" w:space="0" w:color="auto"/>
            </w:tcBorders>
          </w:tcPr>
          <w:p w14:paraId="39B55C97" w14:textId="77777777" w:rsidR="00356978" w:rsidRPr="009B04FC" w:rsidRDefault="00356978" w:rsidP="00F867C6">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7DADD083" w14:textId="77777777" w:rsidR="00356978" w:rsidRPr="009B04FC" w:rsidRDefault="00356978" w:rsidP="00F867C6">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1025329F" w14:textId="77777777" w:rsidR="00356978" w:rsidRPr="009B04FC" w:rsidRDefault="00356978" w:rsidP="00F867C6">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7E13A924" w14:textId="77777777" w:rsidR="00356978" w:rsidRPr="009B04FC" w:rsidRDefault="00356978" w:rsidP="00F867C6">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534CD0CC" w14:textId="77777777" w:rsidR="00356978" w:rsidRPr="009B04FC" w:rsidRDefault="00356978" w:rsidP="00F867C6">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44F312BA" w14:textId="77777777" w:rsidR="00356978" w:rsidRPr="009B04FC" w:rsidRDefault="00356978" w:rsidP="00F867C6">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3C2243A2" w14:textId="77777777" w:rsidR="00356978" w:rsidRPr="009B04FC" w:rsidRDefault="00356978" w:rsidP="00F867C6">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0989846F"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BAA3CFC"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CF28542"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0</w:t>
            </w:r>
          </w:p>
        </w:tc>
      </w:tr>
      <w:tr w:rsidR="00356978" w:rsidRPr="009B04FC" w14:paraId="12B46714" w14:textId="77777777" w:rsidTr="00F867C6">
        <w:trPr>
          <w:trHeight w:val="29"/>
        </w:trPr>
        <w:tc>
          <w:tcPr>
            <w:tcW w:w="1859" w:type="dxa"/>
            <w:tcBorders>
              <w:top w:val="nil"/>
              <w:left w:val="single" w:sz="4" w:space="0" w:color="auto"/>
              <w:bottom w:val="nil"/>
              <w:right w:val="single" w:sz="4" w:space="0" w:color="auto"/>
            </w:tcBorders>
          </w:tcPr>
          <w:p w14:paraId="062921C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0297D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8872FE"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EB04A3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6C1C3F47" w14:textId="77777777" w:rsidR="00356978" w:rsidRPr="009B04FC" w:rsidRDefault="00356978" w:rsidP="00F867C6">
            <w:pPr>
              <w:pStyle w:val="TAC"/>
              <w:rPr>
                <w:rFonts w:eastAsia="SimSun"/>
                <w:kern w:val="2"/>
                <w:szCs w:val="22"/>
                <w:lang w:val="en-US" w:eastAsia="zh-CN"/>
              </w:rPr>
            </w:pPr>
          </w:p>
        </w:tc>
      </w:tr>
      <w:tr w:rsidR="00356978" w:rsidRPr="009B04FC" w14:paraId="69C35225" w14:textId="77777777" w:rsidTr="00F867C6">
        <w:trPr>
          <w:trHeight w:val="29"/>
        </w:trPr>
        <w:tc>
          <w:tcPr>
            <w:tcW w:w="1859" w:type="dxa"/>
            <w:tcBorders>
              <w:top w:val="nil"/>
              <w:left w:val="single" w:sz="4" w:space="0" w:color="auto"/>
              <w:bottom w:val="nil"/>
              <w:right w:val="single" w:sz="4" w:space="0" w:color="auto"/>
            </w:tcBorders>
          </w:tcPr>
          <w:p w14:paraId="2DE32D7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54788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A10A17"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B0D0AF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E6A942D" w14:textId="77777777" w:rsidR="00356978" w:rsidRPr="009B04FC" w:rsidRDefault="00356978" w:rsidP="00F867C6">
            <w:pPr>
              <w:pStyle w:val="TAC"/>
              <w:rPr>
                <w:rFonts w:eastAsia="SimSun"/>
                <w:kern w:val="2"/>
                <w:szCs w:val="22"/>
                <w:lang w:val="en-US" w:eastAsia="zh-CN"/>
              </w:rPr>
            </w:pPr>
          </w:p>
        </w:tc>
      </w:tr>
      <w:tr w:rsidR="00356978" w:rsidRPr="009B04FC" w14:paraId="72E1743C" w14:textId="77777777" w:rsidTr="00F867C6">
        <w:trPr>
          <w:trHeight w:val="29"/>
        </w:trPr>
        <w:tc>
          <w:tcPr>
            <w:tcW w:w="1859" w:type="dxa"/>
            <w:tcBorders>
              <w:top w:val="nil"/>
              <w:left w:val="single" w:sz="4" w:space="0" w:color="auto"/>
              <w:bottom w:val="single" w:sz="4" w:space="0" w:color="auto"/>
              <w:right w:val="single" w:sz="4" w:space="0" w:color="auto"/>
            </w:tcBorders>
          </w:tcPr>
          <w:p w14:paraId="05334071"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A3BF13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A18D5F"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8B92671" w14:textId="77777777" w:rsidR="00356978" w:rsidRPr="009B04FC" w:rsidRDefault="00356978" w:rsidP="00F867C6">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20487FB" w14:textId="77777777" w:rsidR="00356978" w:rsidRPr="009B04FC" w:rsidRDefault="00356978" w:rsidP="00F867C6">
            <w:pPr>
              <w:pStyle w:val="TAC"/>
              <w:rPr>
                <w:rFonts w:eastAsia="SimSun"/>
                <w:kern w:val="2"/>
                <w:szCs w:val="22"/>
                <w:lang w:val="en-US" w:eastAsia="zh-CN"/>
              </w:rPr>
            </w:pPr>
          </w:p>
        </w:tc>
      </w:tr>
      <w:tr w:rsidR="00356978" w:rsidRPr="009B04FC" w14:paraId="018240B0" w14:textId="77777777" w:rsidTr="00F867C6">
        <w:trPr>
          <w:trHeight w:val="29"/>
        </w:trPr>
        <w:tc>
          <w:tcPr>
            <w:tcW w:w="1859" w:type="dxa"/>
            <w:tcBorders>
              <w:top w:val="single" w:sz="4" w:space="0" w:color="auto"/>
              <w:left w:val="single" w:sz="4" w:space="0" w:color="auto"/>
              <w:bottom w:val="nil"/>
              <w:right w:val="single" w:sz="4" w:space="0" w:color="auto"/>
            </w:tcBorders>
          </w:tcPr>
          <w:p w14:paraId="4E3509A6" w14:textId="77777777" w:rsidR="00356978" w:rsidRPr="009B04FC" w:rsidRDefault="00356978" w:rsidP="00F867C6">
            <w:pPr>
              <w:pStyle w:val="TAC"/>
              <w:rPr>
                <w:rFonts w:eastAsia="SimSun"/>
                <w:lang w:val="en-US" w:eastAsia="zh-CN" w:bidi="ar"/>
              </w:rPr>
            </w:pPr>
            <w:r w:rsidRPr="009B04FC">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63BFF5DA"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CA_n1A-n3A</w:t>
            </w:r>
          </w:p>
          <w:p w14:paraId="56479026"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CA_n1A-n41A</w:t>
            </w:r>
          </w:p>
          <w:p w14:paraId="1271E77C"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CA_n1A-n77A</w:t>
            </w:r>
          </w:p>
          <w:p w14:paraId="36CA462E"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CA_n3A-n41A</w:t>
            </w:r>
          </w:p>
          <w:p w14:paraId="08F32D27"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CA_n3A-n77A</w:t>
            </w:r>
          </w:p>
          <w:p w14:paraId="7417EDDB" w14:textId="77777777" w:rsidR="00356978" w:rsidRPr="009B04FC" w:rsidRDefault="00356978" w:rsidP="00F867C6">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50CEFB5"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C54C40C"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AF203A3" w14:textId="77777777" w:rsidR="00356978" w:rsidRPr="009B04FC" w:rsidRDefault="00356978" w:rsidP="00F867C6">
            <w:pPr>
              <w:pStyle w:val="TAC"/>
              <w:rPr>
                <w:rFonts w:eastAsia="SimSun"/>
                <w:kern w:val="2"/>
                <w:szCs w:val="22"/>
                <w:lang w:val="en-US"/>
              </w:rPr>
            </w:pPr>
            <w:r w:rsidRPr="009B04FC">
              <w:rPr>
                <w:rFonts w:eastAsia="SimSun" w:hint="eastAsia"/>
                <w:kern w:val="2"/>
                <w:szCs w:val="22"/>
                <w:lang w:val="en-US" w:eastAsia="zh-CN"/>
              </w:rPr>
              <w:t>0</w:t>
            </w:r>
          </w:p>
        </w:tc>
      </w:tr>
      <w:tr w:rsidR="00356978" w:rsidRPr="009B04FC" w14:paraId="4AADEA7E" w14:textId="77777777" w:rsidTr="00F867C6">
        <w:trPr>
          <w:trHeight w:val="29"/>
        </w:trPr>
        <w:tc>
          <w:tcPr>
            <w:tcW w:w="1859" w:type="dxa"/>
            <w:tcBorders>
              <w:top w:val="nil"/>
              <w:left w:val="single" w:sz="4" w:space="0" w:color="auto"/>
              <w:bottom w:val="nil"/>
              <w:right w:val="single" w:sz="4" w:space="0" w:color="auto"/>
            </w:tcBorders>
          </w:tcPr>
          <w:p w14:paraId="7CF8437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4096B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E33E00"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3CE7D7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3AEF9B1" w14:textId="77777777" w:rsidR="00356978" w:rsidRPr="009B04FC" w:rsidRDefault="00356978" w:rsidP="00F867C6">
            <w:pPr>
              <w:pStyle w:val="TAC"/>
              <w:rPr>
                <w:rFonts w:eastAsia="SimSun"/>
                <w:kern w:val="2"/>
                <w:szCs w:val="22"/>
                <w:lang w:val="en-US" w:eastAsia="zh-CN"/>
              </w:rPr>
            </w:pPr>
          </w:p>
        </w:tc>
      </w:tr>
      <w:tr w:rsidR="00356978" w:rsidRPr="009B04FC" w14:paraId="25C804C9" w14:textId="77777777" w:rsidTr="00F867C6">
        <w:trPr>
          <w:trHeight w:val="29"/>
        </w:trPr>
        <w:tc>
          <w:tcPr>
            <w:tcW w:w="1859" w:type="dxa"/>
            <w:tcBorders>
              <w:top w:val="nil"/>
              <w:left w:val="single" w:sz="4" w:space="0" w:color="auto"/>
              <w:bottom w:val="nil"/>
              <w:right w:val="single" w:sz="4" w:space="0" w:color="auto"/>
            </w:tcBorders>
          </w:tcPr>
          <w:p w14:paraId="0D09D2E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CEC5CF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B7CF18"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0909142"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52133AB" w14:textId="77777777" w:rsidR="00356978" w:rsidRPr="009B04FC" w:rsidRDefault="00356978" w:rsidP="00F867C6">
            <w:pPr>
              <w:pStyle w:val="TAC"/>
              <w:rPr>
                <w:rFonts w:eastAsia="SimSun"/>
                <w:kern w:val="2"/>
                <w:szCs w:val="22"/>
                <w:lang w:val="en-US" w:eastAsia="zh-CN"/>
              </w:rPr>
            </w:pPr>
          </w:p>
        </w:tc>
      </w:tr>
      <w:tr w:rsidR="00356978" w:rsidRPr="009B04FC" w14:paraId="2F3144D5" w14:textId="77777777" w:rsidTr="00F867C6">
        <w:trPr>
          <w:trHeight w:val="29"/>
        </w:trPr>
        <w:tc>
          <w:tcPr>
            <w:tcW w:w="1859" w:type="dxa"/>
            <w:tcBorders>
              <w:top w:val="nil"/>
              <w:left w:val="single" w:sz="4" w:space="0" w:color="auto"/>
              <w:bottom w:val="single" w:sz="4" w:space="0" w:color="auto"/>
              <w:right w:val="single" w:sz="4" w:space="0" w:color="auto"/>
            </w:tcBorders>
          </w:tcPr>
          <w:p w14:paraId="056C53E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7DBD0A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E0B405"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566E860"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ED8C6F" w14:textId="77777777" w:rsidR="00356978" w:rsidRPr="009B04FC" w:rsidRDefault="00356978" w:rsidP="00F867C6">
            <w:pPr>
              <w:pStyle w:val="TAC"/>
              <w:rPr>
                <w:rFonts w:eastAsia="SimSun"/>
                <w:kern w:val="2"/>
                <w:szCs w:val="22"/>
                <w:lang w:val="en-US" w:eastAsia="zh-CN"/>
              </w:rPr>
            </w:pPr>
          </w:p>
        </w:tc>
      </w:tr>
      <w:tr w:rsidR="00356978" w:rsidRPr="009B04FC" w14:paraId="578C9B91" w14:textId="77777777" w:rsidTr="00F867C6">
        <w:trPr>
          <w:trHeight w:val="29"/>
        </w:trPr>
        <w:tc>
          <w:tcPr>
            <w:tcW w:w="1859" w:type="dxa"/>
            <w:tcBorders>
              <w:top w:val="single" w:sz="4" w:space="0" w:color="auto"/>
              <w:left w:val="single" w:sz="4" w:space="0" w:color="auto"/>
              <w:bottom w:val="nil"/>
              <w:right w:val="single" w:sz="4" w:space="0" w:color="auto"/>
            </w:tcBorders>
          </w:tcPr>
          <w:p w14:paraId="102A764D" w14:textId="77777777" w:rsidR="00356978" w:rsidRPr="009B04FC" w:rsidRDefault="00356978" w:rsidP="00F867C6">
            <w:pPr>
              <w:pStyle w:val="TAC"/>
              <w:rPr>
                <w:rFonts w:eastAsia="SimSun"/>
                <w:kern w:val="2"/>
                <w:szCs w:val="22"/>
                <w:lang w:val="en-US"/>
              </w:rPr>
            </w:pPr>
            <w:r w:rsidRPr="009B04FC">
              <w:rPr>
                <w:rFonts w:eastAsia="SimSun" w:cs="Arial"/>
                <w:kern w:val="2"/>
                <w:lang w:val="en-US"/>
              </w:rPr>
              <w:t>CA_n1A-n3A-n41A-n77(2A)</w:t>
            </w:r>
          </w:p>
        </w:tc>
        <w:tc>
          <w:tcPr>
            <w:tcW w:w="1903" w:type="dxa"/>
            <w:tcBorders>
              <w:top w:val="single" w:sz="4" w:space="0" w:color="auto"/>
              <w:left w:val="single" w:sz="4" w:space="0" w:color="auto"/>
              <w:bottom w:val="nil"/>
              <w:right w:val="single" w:sz="4" w:space="0" w:color="auto"/>
            </w:tcBorders>
          </w:tcPr>
          <w:p w14:paraId="4809100F" w14:textId="77777777" w:rsidR="00356978" w:rsidRPr="009B04FC" w:rsidRDefault="00356978" w:rsidP="00F867C6">
            <w:pPr>
              <w:pStyle w:val="TAC"/>
              <w:rPr>
                <w:rFonts w:eastAsia="SimSun" w:cs="Arial"/>
                <w:kern w:val="2"/>
                <w:lang w:val="en-US" w:eastAsia="zh-CN"/>
              </w:rPr>
            </w:pPr>
            <w:r w:rsidRPr="009B04FC">
              <w:rPr>
                <w:rFonts w:eastAsia="SimSun" w:cs="Arial"/>
                <w:kern w:val="2"/>
                <w:lang w:val="en-US" w:eastAsia="zh-CN"/>
              </w:rPr>
              <w:t>CA_n1A-n3A</w:t>
            </w:r>
          </w:p>
          <w:p w14:paraId="1EB9F01C" w14:textId="77777777" w:rsidR="00356978" w:rsidRPr="009B04FC" w:rsidRDefault="00356978" w:rsidP="00F867C6">
            <w:pPr>
              <w:pStyle w:val="TAC"/>
              <w:rPr>
                <w:rFonts w:eastAsia="SimSun" w:cs="Arial"/>
                <w:kern w:val="2"/>
                <w:lang w:val="en-US" w:eastAsia="zh-CN"/>
              </w:rPr>
            </w:pPr>
            <w:r w:rsidRPr="009B04FC">
              <w:rPr>
                <w:rFonts w:eastAsia="SimSun" w:cs="Arial"/>
                <w:kern w:val="2"/>
                <w:lang w:val="en-US" w:eastAsia="zh-CN"/>
              </w:rPr>
              <w:t>CA_n1A-n41A</w:t>
            </w:r>
          </w:p>
          <w:p w14:paraId="5E3D21C9" w14:textId="77777777" w:rsidR="00356978" w:rsidRPr="009B04FC" w:rsidRDefault="00356978" w:rsidP="00F867C6">
            <w:pPr>
              <w:pStyle w:val="TAC"/>
              <w:rPr>
                <w:rFonts w:eastAsia="SimSun" w:cs="Arial"/>
                <w:kern w:val="2"/>
                <w:lang w:val="en-US" w:eastAsia="zh-CN"/>
              </w:rPr>
            </w:pPr>
            <w:r w:rsidRPr="009B04FC">
              <w:rPr>
                <w:rFonts w:eastAsia="SimSun" w:cs="Arial"/>
                <w:kern w:val="2"/>
                <w:lang w:val="en-US" w:eastAsia="zh-CN"/>
              </w:rPr>
              <w:t>CA_n1A-n77A</w:t>
            </w:r>
          </w:p>
          <w:p w14:paraId="6A45FE06" w14:textId="77777777" w:rsidR="00356978" w:rsidRPr="009B04FC" w:rsidRDefault="00356978" w:rsidP="00F867C6">
            <w:pPr>
              <w:pStyle w:val="TAC"/>
              <w:rPr>
                <w:rFonts w:eastAsia="SimSun" w:cs="Arial"/>
                <w:kern w:val="2"/>
                <w:lang w:val="en-US" w:eastAsia="zh-CN"/>
              </w:rPr>
            </w:pPr>
            <w:r w:rsidRPr="009B04FC">
              <w:rPr>
                <w:rFonts w:eastAsia="SimSun" w:cs="Arial"/>
                <w:kern w:val="2"/>
                <w:lang w:val="en-US" w:eastAsia="zh-CN"/>
              </w:rPr>
              <w:t>CA_n3A-n41A</w:t>
            </w:r>
          </w:p>
          <w:p w14:paraId="1A2F1C80" w14:textId="77777777" w:rsidR="00356978" w:rsidRPr="009B04FC" w:rsidRDefault="00356978" w:rsidP="00F867C6">
            <w:pPr>
              <w:pStyle w:val="TAC"/>
              <w:rPr>
                <w:rFonts w:eastAsia="SimSun" w:cs="Arial"/>
                <w:kern w:val="2"/>
                <w:lang w:val="en-US" w:eastAsia="zh-CN"/>
              </w:rPr>
            </w:pPr>
            <w:r w:rsidRPr="009B04FC">
              <w:rPr>
                <w:rFonts w:eastAsia="SimSun" w:cs="Arial"/>
                <w:kern w:val="2"/>
                <w:lang w:val="en-US" w:eastAsia="zh-CN"/>
              </w:rPr>
              <w:t>CA_n3A-n77A</w:t>
            </w:r>
          </w:p>
          <w:p w14:paraId="1C6518B1" w14:textId="77777777" w:rsidR="00356978" w:rsidRPr="009B04FC" w:rsidRDefault="00356978" w:rsidP="00F867C6">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D710EFF" w14:textId="77777777" w:rsidR="00356978" w:rsidRPr="009B04FC" w:rsidRDefault="00356978" w:rsidP="00F867C6">
            <w:pPr>
              <w:pStyle w:val="TAC"/>
              <w:rPr>
                <w:rFonts w:eastAsia="DengXian"/>
                <w:lang w:eastAsia="zh-CN"/>
              </w:rPr>
            </w:pPr>
            <w:r w:rsidRPr="009B04FC">
              <w:rPr>
                <w:rFonts w:eastAsia="DengXian"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5593E88" w14:textId="77777777" w:rsidR="00356978" w:rsidRPr="009B04FC" w:rsidRDefault="00356978" w:rsidP="00F867C6">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C09E7A"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67459211" w14:textId="77777777" w:rsidTr="00F867C6">
        <w:trPr>
          <w:trHeight w:val="29"/>
        </w:trPr>
        <w:tc>
          <w:tcPr>
            <w:tcW w:w="1859" w:type="dxa"/>
            <w:tcBorders>
              <w:top w:val="nil"/>
              <w:left w:val="single" w:sz="4" w:space="0" w:color="auto"/>
              <w:bottom w:val="nil"/>
              <w:right w:val="single" w:sz="4" w:space="0" w:color="auto"/>
            </w:tcBorders>
          </w:tcPr>
          <w:p w14:paraId="4838DD3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8B9B7D"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D8E4B3" w14:textId="77777777" w:rsidR="00356978" w:rsidRPr="009B04FC" w:rsidRDefault="00356978" w:rsidP="00F867C6">
            <w:pPr>
              <w:pStyle w:val="TAC"/>
              <w:rPr>
                <w:rFonts w:eastAsia="DengXian"/>
                <w:lang w:eastAsia="zh-CN"/>
              </w:rPr>
            </w:pPr>
            <w:r w:rsidRPr="009B04FC">
              <w:rPr>
                <w:rFonts w:eastAsia="DengXian"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1CA7C25" w14:textId="77777777" w:rsidR="00356978" w:rsidRPr="009B04FC" w:rsidRDefault="00356978" w:rsidP="00F867C6">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60097E77" w14:textId="77777777" w:rsidR="00356978" w:rsidRPr="009B04FC" w:rsidRDefault="00356978" w:rsidP="00F867C6">
            <w:pPr>
              <w:pStyle w:val="TAC"/>
              <w:rPr>
                <w:rFonts w:eastAsia="SimSun"/>
                <w:kern w:val="2"/>
                <w:szCs w:val="22"/>
                <w:lang w:val="en-US" w:eastAsia="zh-CN"/>
              </w:rPr>
            </w:pPr>
          </w:p>
        </w:tc>
      </w:tr>
      <w:tr w:rsidR="00356978" w:rsidRPr="009B04FC" w14:paraId="6B785284" w14:textId="77777777" w:rsidTr="00F867C6">
        <w:trPr>
          <w:trHeight w:val="29"/>
        </w:trPr>
        <w:tc>
          <w:tcPr>
            <w:tcW w:w="1859" w:type="dxa"/>
            <w:tcBorders>
              <w:top w:val="nil"/>
              <w:left w:val="single" w:sz="4" w:space="0" w:color="auto"/>
              <w:bottom w:val="nil"/>
              <w:right w:val="single" w:sz="4" w:space="0" w:color="auto"/>
            </w:tcBorders>
          </w:tcPr>
          <w:p w14:paraId="7301732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ABD5B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31D36B" w14:textId="77777777" w:rsidR="00356978" w:rsidRPr="009B04FC" w:rsidRDefault="00356978" w:rsidP="00F867C6">
            <w:pPr>
              <w:pStyle w:val="TAC"/>
              <w:rPr>
                <w:rFonts w:eastAsia="DengXian"/>
                <w:lang w:eastAsia="zh-CN"/>
              </w:rPr>
            </w:pPr>
            <w:r w:rsidRPr="009B04FC">
              <w:rPr>
                <w:rFonts w:eastAsia="DengXian"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288B432" w14:textId="77777777" w:rsidR="00356978" w:rsidRPr="009B04FC" w:rsidRDefault="00356978" w:rsidP="00F867C6">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1175B39D" w14:textId="77777777" w:rsidR="00356978" w:rsidRPr="009B04FC" w:rsidRDefault="00356978" w:rsidP="00F867C6">
            <w:pPr>
              <w:pStyle w:val="TAC"/>
              <w:rPr>
                <w:rFonts w:eastAsia="SimSun"/>
                <w:kern w:val="2"/>
                <w:szCs w:val="22"/>
                <w:lang w:val="en-US" w:eastAsia="zh-CN"/>
              </w:rPr>
            </w:pPr>
          </w:p>
        </w:tc>
      </w:tr>
      <w:tr w:rsidR="00356978" w:rsidRPr="009B04FC" w14:paraId="3558D4A5" w14:textId="77777777" w:rsidTr="00F867C6">
        <w:trPr>
          <w:trHeight w:val="29"/>
        </w:trPr>
        <w:tc>
          <w:tcPr>
            <w:tcW w:w="1859" w:type="dxa"/>
            <w:tcBorders>
              <w:top w:val="nil"/>
              <w:left w:val="single" w:sz="4" w:space="0" w:color="auto"/>
              <w:bottom w:val="single" w:sz="4" w:space="0" w:color="auto"/>
              <w:right w:val="single" w:sz="4" w:space="0" w:color="auto"/>
            </w:tcBorders>
          </w:tcPr>
          <w:p w14:paraId="020292E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7CA98F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5BD90F" w14:textId="77777777" w:rsidR="00356978" w:rsidRPr="009B04FC" w:rsidRDefault="00356978" w:rsidP="00F867C6">
            <w:pPr>
              <w:pStyle w:val="TAC"/>
              <w:rPr>
                <w:rFonts w:eastAsia="DengXian"/>
                <w:lang w:eastAsia="zh-CN"/>
              </w:rPr>
            </w:pPr>
            <w:r w:rsidRPr="009B04FC">
              <w:rPr>
                <w:rFonts w:eastAsia="DengXian"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A2F94D" w14:textId="77777777" w:rsidR="00356978" w:rsidRPr="009B04FC" w:rsidRDefault="00356978" w:rsidP="00F867C6">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2F42EBB2" w14:textId="77777777" w:rsidR="00356978" w:rsidRPr="009B04FC" w:rsidRDefault="00356978" w:rsidP="00F867C6">
            <w:pPr>
              <w:pStyle w:val="TAC"/>
              <w:rPr>
                <w:rFonts w:eastAsia="SimSun"/>
                <w:kern w:val="2"/>
                <w:szCs w:val="22"/>
                <w:lang w:val="en-US" w:eastAsia="zh-CN"/>
              </w:rPr>
            </w:pPr>
          </w:p>
        </w:tc>
      </w:tr>
      <w:tr w:rsidR="00356978" w:rsidRPr="009B04FC" w14:paraId="1E4BD98E" w14:textId="77777777" w:rsidTr="00F867C6">
        <w:trPr>
          <w:trHeight w:val="29"/>
        </w:trPr>
        <w:tc>
          <w:tcPr>
            <w:tcW w:w="1859" w:type="dxa"/>
            <w:tcBorders>
              <w:top w:val="single" w:sz="4" w:space="0" w:color="auto"/>
              <w:left w:val="single" w:sz="4" w:space="0" w:color="auto"/>
              <w:bottom w:val="nil"/>
              <w:right w:val="single" w:sz="4" w:space="0" w:color="auto"/>
            </w:tcBorders>
          </w:tcPr>
          <w:p w14:paraId="2BE294A3" w14:textId="77777777" w:rsidR="00356978" w:rsidRPr="009B04FC" w:rsidRDefault="00356978" w:rsidP="00F867C6">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2E6CEAC3" w14:textId="77777777" w:rsidR="00356978" w:rsidRPr="009B04FC" w:rsidRDefault="00356978" w:rsidP="00F867C6">
            <w:pPr>
              <w:pStyle w:val="TAC"/>
              <w:rPr>
                <w:rFonts w:eastAsia="SimSun" w:cs="Arial"/>
                <w:kern w:val="2"/>
                <w:lang w:val="en-US" w:eastAsia="zh-CN"/>
              </w:rPr>
            </w:pPr>
            <w:r w:rsidRPr="009B04FC">
              <w:rPr>
                <w:rFonts w:eastAsia="SimSun" w:cs="Arial"/>
                <w:kern w:val="2"/>
                <w:lang w:val="en-US" w:eastAsia="zh-CN"/>
              </w:rPr>
              <w:t>CA_n1A-n3A</w:t>
            </w:r>
          </w:p>
          <w:p w14:paraId="23770180" w14:textId="77777777" w:rsidR="00356978" w:rsidRPr="009B04FC" w:rsidRDefault="00356978" w:rsidP="00F867C6">
            <w:pPr>
              <w:pStyle w:val="TAC"/>
              <w:rPr>
                <w:rFonts w:eastAsia="SimSun" w:cs="Arial"/>
                <w:kern w:val="2"/>
                <w:lang w:val="en-US" w:eastAsia="zh-CN"/>
              </w:rPr>
            </w:pPr>
            <w:r w:rsidRPr="009B04FC">
              <w:rPr>
                <w:rFonts w:eastAsia="SimSun" w:cs="Arial"/>
                <w:kern w:val="2"/>
                <w:lang w:val="en-US" w:eastAsia="zh-CN"/>
              </w:rPr>
              <w:t>CA_n1A-n41A</w:t>
            </w:r>
          </w:p>
          <w:p w14:paraId="278149FE" w14:textId="77777777" w:rsidR="00356978" w:rsidRPr="009B04FC" w:rsidRDefault="00356978" w:rsidP="00F867C6">
            <w:pPr>
              <w:pStyle w:val="TAC"/>
              <w:rPr>
                <w:rFonts w:eastAsia="SimSun" w:cs="Arial"/>
                <w:kern w:val="2"/>
                <w:lang w:val="en-US" w:eastAsia="zh-CN"/>
              </w:rPr>
            </w:pPr>
            <w:r w:rsidRPr="009B04FC">
              <w:rPr>
                <w:rFonts w:eastAsia="SimSun" w:cs="Arial"/>
                <w:kern w:val="2"/>
                <w:lang w:val="en-US" w:eastAsia="zh-CN"/>
              </w:rPr>
              <w:t>CA_n1A-n79A</w:t>
            </w:r>
          </w:p>
          <w:p w14:paraId="26005B7C" w14:textId="77777777" w:rsidR="00356978" w:rsidRPr="009B04FC" w:rsidRDefault="00356978" w:rsidP="00F867C6">
            <w:pPr>
              <w:pStyle w:val="TAC"/>
              <w:rPr>
                <w:rFonts w:eastAsia="SimSun" w:cs="Arial"/>
                <w:kern w:val="2"/>
                <w:lang w:val="en-US" w:eastAsia="zh-CN"/>
              </w:rPr>
            </w:pPr>
            <w:r w:rsidRPr="009B04FC">
              <w:rPr>
                <w:rFonts w:eastAsia="SimSun" w:cs="Arial"/>
                <w:kern w:val="2"/>
                <w:lang w:val="en-US" w:eastAsia="zh-CN"/>
              </w:rPr>
              <w:t>CA_n3A-n41A</w:t>
            </w:r>
          </w:p>
          <w:p w14:paraId="76C25F16" w14:textId="77777777" w:rsidR="00356978" w:rsidRPr="009B04FC" w:rsidRDefault="00356978" w:rsidP="00F867C6">
            <w:pPr>
              <w:pStyle w:val="TAC"/>
              <w:rPr>
                <w:rFonts w:eastAsia="SimSun" w:cs="Arial"/>
                <w:kern w:val="2"/>
                <w:lang w:val="en-US" w:eastAsia="zh-CN"/>
              </w:rPr>
            </w:pPr>
            <w:r w:rsidRPr="009B04FC">
              <w:rPr>
                <w:rFonts w:eastAsia="SimSun" w:cs="Arial"/>
                <w:kern w:val="2"/>
                <w:lang w:val="en-US" w:eastAsia="zh-CN"/>
              </w:rPr>
              <w:t>CA_n3A-n79A</w:t>
            </w:r>
          </w:p>
          <w:p w14:paraId="19C6D44B" w14:textId="77777777" w:rsidR="00356978" w:rsidRPr="009B04FC" w:rsidRDefault="00356978" w:rsidP="00F867C6">
            <w:pPr>
              <w:pStyle w:val="TAC"/>
              <w:rPr>
                <w:lang w:val="es-US" w:eastAsia="zh-CN"/>
              </w:rPr>
            </w:pPr>
            <w:r w:rsidRPr="009B04FC">
              <w:rPr>
                <w:rFonts w:eastAsia="SimSun"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7BCAFA1D" w14:textId="77777777" w:rsidR="00356978" w:rsidRPr="009B04FC" w:rsidRDefault="00356978" w:rsidP="00F867C6">
            <w:pPr>
              <w:pStyle w:val="TAC"/>
              <w:rPr>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4EA2592" w14:textId="77777777" w:rsidR="00356978" w:rsidRPr="009B04FC" w:rsidRDefault="00356978" w:rsidP="00F867C6">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15B00F69" w14:textId="77777777" w:rsidR="00356978" w:rsidRPr="009B04FC" w:rsidRDefault="00356978" w:rsidP="00F867C6">
            <w:pPr>
              <w:pStyle w:val="TAC"/>
              <w:rPr>
                <w:rFonts w:eastAsia="SimSun"/>
                <w:kern w:val="2"/>
                <w:szCs w:val="22"/>
                <w:lang w:val="en-US"/>
              </w:rPr>
            </w:pPr>
            <w:r w:rsidRPr="009B04FC">
              <w:rPr>
                <w:rFonts w:hint="eastAsia"/>
                <w:kern w:val="2"/>
                <w:szCs w:val="22"/>
                <w:lang w:val="en-US" w:eastAsia="ja-JP"/>
              </w:rPr>
              <w:t>0</w:t>
            </w:r>
          </w:p>
        </w:tc>
      </w:tr>
      <w:tr w:rsidR="00356978" w:rsidRPr="009B04FC" w14:paraId="0D298716" w14:textId="77777777" w:rsidTr="00F867C6">
        <w:trPr>
          <w:trHeight w:val="29"/>
        </w:trPr>
        <w:tc>
          <w:tcPr>
            <w:tcW w:w="1859" w:type="dxa"/>
            <w:tcBorders>
              <w:top w:val="nil"/>
              <w:left w:val="single" w:sz="4" w:space="0" w:color="auto"/>
              <w:bottom w:val="nil"/>
              <w:right w:val="single" w:sz="4" w:space="0" w:color="auto"/>
            </w:tcBorders>
          </w:tcPr>
          <w:p w14:paraId="5EE5EF15" w14:textId="77777777" w:rsidR="00356978" w:rsidRPr="009B04FC" w:rsidRDefault="00356978" w:rsidP="00F867C6">
            <w:pPr>
              <w:pStyle w:val="TAC"/>
              <w:rPr>
                <w:lang w:eastAsia="zh-CN"/>
              </w:rPr>
            </w:pPr>
          </w:p>
        </w:tc>
        <w:tc>
          <w:tcPr>
            <w:tcW w:w="1903" w:type="dxa"/>
            <w:tcBorders>
              <w:top w:val="nil"/>
              <w:left w:val="single" w:sz="4" w:space="0" w:color="auto"/>
              <w:bottom w:val="nil"/>
              <w:right w:val="single" w:sz="4" w:space="0" w:color="auto"/>
            </w:tcBorders>
          </w:tcPr>
          <w:p w14:paraId="3611D1F2" w14:textId="77777777" w:rsidR="00356978" w:rsidRPr="009B04FC" w:rsidRDefault="00356978" w:rsidP="00F867C6">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64AFF82B" w14:textId="77777777" w:rsidR="00356978" w:rsidRPr="009B04FC" w:rsidRDefault="00356978" w:rsidP="00F867C6">
            <w:pPr>
              <w:pStyle w:val="TAC"/>
              <w:rPr>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DD07FDB" w14:textId="77777777" w:rsidR="00356978" w:rsidRPr="009B04FC" w:rsidRDefault="00356978" w:rsidP="00F867C6">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52C5E686" w14:textId="77777777" w:rsidR="00356978" w:rsidRPr="009B04FC" w:rsidRDefault="00356978" w:rsidP="00F867C6">
            <w:pPr>
              <w:pStyle w:val="TAC"/>
              <w:rPr>
                <w:rFonts w:eastAsia="SimSun"/>
                <w:kern w:val="2"/>
                <w:szCs w:val="22"/>
                <w:lang w:val="en-US"/>
              </w:rPr>
            </w:pPr>
          </w:p>
        </w:tc>
      </w:tr>
      <w:tr w:rsidR="00356978" w:rsidRPr="009B04FC" w14:paraId="21931704" w14:textId="77777777" w:rsidTr="00F867C6">
        <w:trPr>
          <w:trHeight w:val="29"/>
        </w:trPr>
        <w:tc>
          <w:tcPr>
            <w:tcW w:w="1859" w:type="dxa"/>
            <w:tcBorders>
              <w:top w:val="nil"/>
              <w:left w:val="single" w:sz="4" w:space="0" w:color="auto"/>
              <w:bottom w:val="nil"/>
              <w:right w:val="single" w:sz="4" w:space="0" w:color="auto"/>
            </w:tcBorders>
          </w:tcPr>
          <w:p w14:paraId="0D3019C2" w14:textId="77777777" w:rsidR="00356978" w:rsidRPr="009B04FC" w:rsidRDefault="00356978" w:rsidP="00F867C6">
            <w:pPr>
              <w:pStyle w:val="TAC"/>
              <w:rPr>
                <w:lang w:eastAsia="zh-CN"/>
              </w:rPr>
            </w:pPr>
          </w:p>
        </w:tc>
        <w:tc>
          <w:tcPr>
            <w:tcW w:w="1903" w:type="dxa"/>
            <w:tcBorders>
              <w:top w:val="nil"/>
              <w:left w:val="single" w:sz="4" w:space="0" w:color="auto"/>
              <w:bottom w:val="nil"/>
              <w:right w:val="single" w:sz="4" w:space="0" w:color="auto"/>
            </w:tcBorders>
          </w:tcPr>
          <w:p w14:paraId="0958D4E3" w14:textId="77777777" w:rsidR="00356978" w:rsidRPr="009B04FC" w:rsidRDefault="00356978" w:rsidP="00F867C6">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2FEBBECA" w14:textId="77777777" w:rsidR="00356978" w:rsidRPr="009B04FC" w:rsidRDefault="00356978" w:rsidP="00F867C6">
            <w:pPr>
              <w:pStyle w:val="TAC"/>
              <w:rPr>
                <w:lang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2031950" w14:textId="77777777" w:rsidR="00356978" w:rsidRPr="009B04FC" w:rsidRDefault="00356978" w:rsidP="00F867C6">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4BEEC1F1" w14:textId="77777777" w:rsidR="00356978" w:rsidRPr="009B04FC" w:rsidRDefault="00356978" w:rsidP="00F867C6">
            <w:pPr>
              <w:pStyle w:val="TAC"/>
              <w:rPr>
                <w:rFonts w:eastAsia="SimSun"/>
                <w:kern w:val="2"/>
                <w:szCs w:val="22"/>
                <w:lang w:val="en-US"/>
              </w:rPr>
            </w:pPr>
          </w:p>
        </w:tc>
      </w:tr>
      <w:tr w:rsidR="00356978" w:rsidRPr="009B04FC" w14:paraId="622DC7B1" w14:textId="77777777" w:rsidTr="00F867C6">
        <w:trPr>
          <w:trHeight w:val="29"/>
        </w:trPr>
        <w:tc>
          <w:tcPr>
            <w:tcW w:w="1859" w:type="dxa"/>
            <w:tcBorders>
              <w:top w:val="nil"/>
              <w:left w:val="single" w:sz="4" w:space="0" w:color="auto"/>
              <w:bottom w:val="single" w:sz="4" w:space="0" w:color="auto"/>
              <w:right w:val="single" w:sz="4" w:space="0" w:color="auto"/>
            </w:tcBorders>
          </w:tcPr>
          <w:p w14:paraId="22E6C47B" w14:textId="77777777" w:rsidR="00356978" w:rsidRPr="009B04FC" w:rsidRDefault="00356978" w:rsidP="00F867C6">
            <w:pPr>
              <w:pStyle w:val="TAC"/>
              <w:rPr>
                <w:lang w:eastAsia="zh-CN"/>
              </w:rPr>
            </w:pPr>
          </w:p>
        </w:tc>
        <w:tc>
          <w:tcPr>
            <w:tcW w:w="1903" w:type="dxa"/>
            <w:tcBorders>
              <w:top w:val="nil"/>
              <w:left w:val="single" w:sz="4" w:space="0" w:color="auto"/>
              <w:bottom w:val="single" w:sz="4" w:space="0" w:color="auto"/>
              <w:right w:val="single" w:sz="4" w:space="0" w:color="auto"/>
            </w:tcBorders>
          </w:tcPr>
          <w:p w14:paraId="0A0C55DD" w14:textId="77777777" w:rsidR="00356978" w:rsidRPr="009B04FC" w:rsidRDefault="00356978" w:rsidP="00F867C6">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1646B516" w14:textId="77777777" w:rsidR="00356978" w:rsidRPr="009B04FC" w:rsidRDefault="00356978" w:rsidP="00F867C6">
            <w:pPr>
              <w:pStyle w:val="TAC"/>
              <w:rPr>
                <w:lang w:eastAsia="zh-CN"/>
              </w:rPr>
            </w:pPr>
            <w:r w:rsidRPr="009B04FC">
              <w:rPr>
                <w:rFonts w:eastAsia="DengXian" w:hint="eastAsia"/>
                <w:lang w:eastAsia="zh-CN"/>
              </w:rPr>
              <w:t>n</w:t>
            </w:r>
            <w:r w:rsidRPr="009B04FC">
              <w:rPr>
                <w:rFonts w:eastAsia="DengXian"/>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19DD081" w14:textId="77777777" w:rsidR="00356978" w:rsidRPr="009B04FC" w:rsidRDefault="00356978" w:rsidP="00F867C6">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0E54B198" w14:textId="77777777" w:rsidR="00356978" w:rsidRPr="009B04FC" w:rsidRDefault="00356978" w:rsidP="00F867C6">
            <w:pPr>
              <w:pStyle w:val="TAC"/>
              <w:rPr>
                <w:rFonts w:eastAsia="SimSun"/>
                <w:kern w:val="2"/>
                <w:szCs w:val="22"/>
                <w:lang w:val="en-US"/>
              </w:rPr>
            </w:pPr>
          </w:p>
        </w:tc>
      </w:tr>
      <w:tr w:rsidR="00356978" w:rsidRPr="009B04FC" w14:paraId="7A48863A" w14:textId="77777777" w:rsidTr="00F867C6">
        <w:trPr>
          <w:trHeight w:val="29"/>
        </w:trPr>
        <w:tc>
          <w:tcPr>
            <w:tcW w:w="1859" w:type="dxa"/>
            <w:tcBorders>
              <w:top w:val="single" w:sz="4" w:space="0" w:color="auto"/>
              <w:left w:val="single" w:sz="4" w:space="0" w:color="auto"/>
              <w:bottom w:val="nil"/>
              <w:right w:val="single" w:sz="4" w:space="0" w:color="auto"/>
            </w:tcBorders>
          </w:tcPr>
          <w:p w14:paraId="1152C957" w14:textId="77777777" w:rsidR="00356978" w:rsidRPr="009B04FC" w:rsidRDefault="00356978" w:rsidP="00F867C6">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3002C1A2" w14:textId="77777777" w:rsidR="00356978" w:rsidRPr="009B04FC" w:rsidRDefault="00356978" w:rsidP="00F867C6">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74CB3213" w14:textId="77777777" w:rsidR="00356978" w:rsidRPr="009B04FC" w:rsidRDefault="00356978" w:rsidP="00F867C6">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324CF505" w14:textId="77777777" w:rsidR="00356978" w:rsidRPr="009B04FC" w:rsidRDefault="00356978" w:rsidP="00F867C6">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4D608CDE" w14:textId="77777777" w:rsidR="00356978" w:rsidRPr="009B04FC" w:rsidRDefault="00356978" w:rsidP="00F867C6">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0C090881" w14:textId="77777777" w:rsidR="00356978" w:rsidRPr="009B04FC" w:rsidRDefault="00356978" w:rsidP="00F867C6">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5197E6E6" w14:textId="77777777" w:rsidR="00356978" w:rsidRPr="009B04FC" w:rsidRDefault="00356978" w:rsidP="00F867C6">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4B81DB92"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FD15DF5"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0E6BC1"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0</w:t>
            </w:r>
          </w:p>
        </w:tc>
      </w:tr>
      <w:tr w:rsidR="00356978" w:rsidRPr="009B04FC" w14:paraId="2679A4C0" w14:textId="77777777" w:rsidTr="00F867C6">
        <w:trPr>
          <w:trHeight w:val="29"/>
        </w:trPr>
        <w:tc>
          <w:tcPr>
            <w:tcW w:w="1859" w:type="dxa"/>
            <w:tcBorders>
              <w:top w:val="nil"/>
              <w:left w:val="single" w:sz="4" w:space="0" w:color="auto"/>
              <w:bottom w:val="nil"/>
              <w:right w:val="single" w:sz="4" w:space="0" w:color="auto"/>
            </w:tcBorders>
          </w:tcPr>
          <w:p w14:paraId="4B526B5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EC9D4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5AA13C"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AE8389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09D0B342" w14:textId="77777777" w:rsidR="00356978" w:rsidRPr="009B04FC" w:rsidRDefault="00356978" w:rsidP="00F867C6">
            <w:pPr>
              <w:pStyle w:val="TAC"/>
              <w:rPr>
                <w:rFonts w:eastAsia="SimSun"/>
                <w:kern w:val="2"/>
                <w:szCs w:val="22"/>
                <w:lang w:val="en-US" w:eastAsia="zh-CN"/>
              </w:rPr>
            </w:pPr>
          </w:p>
        </w:tc>
      </w:tr>
      <w:tr w:rsidR="00356978" w:rsidRPr="009B04FC" w14:paraId="653C9AC2" w14:textId="77777777" w:rsidTr="00F867C6">
        <w:trPr>
          <w:trHeight w:val="29"/>
        </w:trPr>
        <w:tc>
          <w:tcPr>
            <w:tcW w:w="1859" w:type="dxa"/>
            <w:tcBorders>
              <w:top w:val="nil"/>
              <w:left w:val="single" w:sz="4" w:space="0" w:color="auto"/>
              <w:bottom w:val="nil"/>
              <w:right w:val="single" w:sz="4" w:space="0" w:color="auto"/>
            </w:tcBorders>
          </w:tcPr>
          <w:p w14:paraId="23B20EF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F458C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FE44E6"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A6026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34B6D600" w14:textId="77777777" w:rsidR="00356978" w:rsidRPr="009B04FC" w:rsidRDefault="00356978" w:rsidP="00F867C6">
            <w:pPr>
              <w:pStyle w:val="TAC"/>
              <w:rPr>
                <w:rFonts w:eastAsia="SimSun"/>
                <w:kern w:val="2"/>
                <w:szCs w:val="22"/>
                <w:lang w:val="en-US" w:eastAsia="zh-CN"/>
              </w:rPr>
            </w:pPr>
          </w:p>
        </w:tc>
      </w:tr>
      <w:tr w:rsidR="00356978" w:rsidRPr="009B04FC" w14:paraId="40F8D244" w14:textId="77777777" w:rsidTr="00F867C6">
        <w:trPr>
          <w:trHeight w:val="29"/>
        </w:trPr>
        <w:tc>
          <w:tcPr>
            <w:tcW w:w="1859" w:type="dxa"/>
            <w:tcBorders>
              <w:top w:val="nil"/>
              <w:left w:val="single" w:sz="4" w:space="0" w:color="auto"/>
              <w:bottom w:val="single" w:sz="4" w:space="0" w:color="auto"/>
              <w:right w:val="single" w:sz="4" w:space="0" w:color="auto"/>
            </w:tcBorders>
          </w:tcPr>
          <w:p w14:paraId="6109FFB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7A4A16B"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D162B5"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38C4959E" w14:textId="77777777" w:rsidR="00356978" w:rsidRPr="009B04FC" w:rsidRDefault="00356978" w:rsidP="00F867C6">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8AC9C66" w14:textId="77777777" w:rsidR="00356978" w:rsidRPr="009B04FC" w:rsidRDefault="00356978" w:rsidP="00F867C6">
            <w:pPr>
              <w:pStyle w:val="TAC"/>
              <w:rPr>
                <w:rFonts w:eastAsia="SimSun"/>
                <w:kern w:val="2"/>
                <w:szCs w:val="22"/>
                <w:lang w:val="en-US" w:eastAsia="zh-CN"/>
              </w:rPr>
            </w:pPr>
          </w:p>
        </w:tc>
      </w:tr>
      <w:tr w:rsidR="00356978" w:rsidRPr="009B04FC" w14:paraId="3A09F4E0" w14:textId="77777777" w:rsidTr="00F867C6">
        <w:trPr>
          <w:trHeight w:val="29"/>
        </w:trPr>
        <w:tc>
          <w:tcPr>
            <w:tcW w:w="1859" w:type="dxa"/>
            <w:tcBorders>
              <w:top w:val="single" w:sz="4" w:space="0" w:color="auto"/>
              <w:left w:val="single" w:sz="4" w:space="0" w:color="auto"/>
              <w:bottom w:val="nil"/>
              <w:right w:val="single" w:sz="4" w:space="0" w:color="auto"/>
            </w:tcBorders>
          </w:tcPr>
          <w:p w14:paraId="24A7530C" w14:textId="77777777" w:rsidR="00356978" w:rsidRPr="009B04FC" w:rsidRDefault="00356978" w:rsidP="00F867C6">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4229ACC1" w14:textId="77777777" w:rsidR="00356978" w:rsidRPr="009B04FC" w:rsidRDefault="00356978" w:rsidP="00F867C6">
            <w:pPr>
              <w:pStyle w:val="TAC"/>
              <w:rPr>
                <w:rFonts w:cs="Arial"/>
                <w:lang w:val="es-US" w:eastAsia="zh-CN"/>
              </w:rPr>
            </w:pPr>
            <w:r w:rsidRPr="009B04FC">
              <w:rPr>
                <w:rFonts w:cs="Arial"/>
                <w:lang w:val="es-US" w:eastAsia="zh-CN"/>
              </w:rPr>
              <w:t>CA_n1A-n3A</w:t>
            </w:r>
          </w:p>
          <w:p w14:paraId="53D54732" w14:textId="77777777" w:rsidR="00356978" w:rsidRPr="009B04FC" w:rsidRDefault="00356978" w:rsidP="00F867C6">
            <w:pPr>
              <w:pStyle w:val="TAC"/>
              <w:rPr>
                <w:rFonts w:cs="Arial"/>
                <w:lang w:val="es-US" w:eastAsia="zh-CN"/>
              </w:rPr>
            </w:pPr>
            <w:r w:rsidRPr="009B04FC">
              <w:rPr>
                <w:rFonts w:cs="Arial"/>
                <w:lang w:val="es-US" w:eastAsia="zh-CN"/>
              </w:rPr>
              <w:t>CA_n1A-n77A</w:t>
            </w:r>
          </w:p>
          <w:p w14:paraId="38193643" w14:textId="77777777" w:rsidR="00356978" w:rsidRPr="009B04FC" w:rsidRDefault="00356978" w:rsidP="00F867C6">
            <w:pPr>
              <w:pStyle w:val="TAC"/>
              <w:rPr>
                <w:rFonts w:cs="Arial"/>
                <w:lang w:val="es-US" w:eastAsia="zh-CN"/>
              </w:rPr>
            </w:pPr>
            <w:r w:rsidRPr="009B04FC">
              <w:rPr>
                <w:rFonts w:cs="Arial"/>
                <w:lang w:val="es-US" w:eastAsia="zh-CN"/>
              </w:rPr>
              <w:t>CA_n1A-n79A</w:t>
            </w:r>
          </w:p>
          <w:p w14:paraId="3A436DCD" w14:textId="77777777" w:rsidR="00356978" w:rsidRPr="009B04FC" w:rsidRDefault="00356978" w:rsidP="00F867C6">
            <w:pPr>
              <w:pStyle w:val="TAC"/>
              <w:rPr>
                <w:rFonts w:cs="Arial"/>
                <w:lang w:val="es-US" w:eastAsia="zh-CN"/>
              </w:rPr>
            </w:pPr>
            <w:r w:rsidRPr="009B04FC">
              <w:rPr>
                <w:rFonts w:cs="Arial"/>
                <w:lang w:val="es-US" w:eastAsia="zh-CN"/>
              </w:rPr>
              <w:t>CA_n3A-n77A</w:t>
            </w:r>
          </w:p>
          <w:p w14:paraId="47D8138F" w14:textId="77777777" w:rsidR="00356978" w:rsidRPr="009B04FC" w:rsidRDefault="00356978" w:rsidP="00F867C6">
            <w:pPr>
              <w:pStyle w:val="TAC"/>
              <w:rPr>
                <w:rFonts w:cs="Arial"/>
                <w:lang w:val="es-US" w:eastAsia="zh-CN"/>
              </w:rPr>
            </w:pPr>
            <w:r w:rsidRPr="009B04FC">
              <w:rPr>
                <w:rFonts w:cs="Arial"/>
                <w:lang w:val="es-US" w:eastAsia="zh-CN"/>
              </w:rPr>
              <w:t>CA_n3A-n79A</w:t>
            </w:r>
          </w:p>
          <w:p w14:paraId="477336BB" w14:textId="77777777" w:rsidR="00356978" w:rsidRPr="009B04FC" w:rsidRDefault="00356978" w:rsidP="00F867C6">
            <w:pPr>
              <w:pStyle w:val="TAC"/>
              <w:rPr>
                <w:rFonts w:eastAsia="SimSun"/>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2A077F59" w14:textId="77777777" w:rsidR="00356978" w:rsidRPr="009B04FC" w:rsidRDefault="00356978" w:rsidP="00F867C6">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CAD43E2" w14:textId="77777777" w:rsidR="00356978" w:rsidRPr="009B04FC" w:rsidRDefault="00356978" w:rsidP="00F867C6">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122B0B" w14:textId="77777777" w:rsidR="00356978" w:rsidRPr="009B04FC" w:rsidRDefault="00356978" w:rsidP="00F867C6">
            <w:pPr>
              <w:pStyle w:val="TAC"/>
              <w:rPr>
                <w:rFonts w:eastAsia="SimSun"/>
                <w:kern w:val="2"/>
                <w:szCs w:val="22"/>
                <w:lang w:val="en-US" w:eastAsia="zh-CN"/>
              </w:rPr>
            </w:pPr>
            <w:r w:rsidRPr="009B04FC">
              <w:rPr>
                <w:rFonts w:eastAsia="SimSun" w:cs="Arial"/>
                <w:kern w:val="2"/>
                <w:lang w:val="en-US"/>
              </w:rPr>
              <w:t>0</w:t>
            </w:r>
          </w:p>
        </w:tc>
      </w:tr>
      <w:tr w:rsidR="00356978" w:rsidRPr="009B04FC" w14:paraId="5FA794CC" w14:textId="77777777" w:rsidTr="00F867C6">
        <w:trPr>
          <w:trHeight w:val="29"/>
        </w:trPr>
        <w:tc>
          <w:tcPr>
            <w:tcW w:w="1859" w:type="dxa"/>
            <w:tcBorders>
              <w:top w:val="nil"/>
              <w:left w:val="single" w:sz="4" w:space="0" w:color="auto"/>
              <w:bottom w:val="nil"/>
              <w:right w:val="single" w:sz="4" w:space="0" w:color="auto"/>
            </w:tcBorders>
          </w:tcPr>
          <w:p w14:paraId="2B0411D7"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2D1E2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E9943C" w14:textId="77777777" w:rsidR="00356978" w:rsidRPr="009B04FC" w:rsidRDefault="00356978" w:rsidP="00F867C6">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AE876C5" w14:textId="77777777" w:rsidR="00356978" w:rsidRPr="009B04FC" w:rsidRDefault="00356978" w:rsidP="00F867C6">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1727" w:type="dxa"/>
            <w:tcBorders>
              <w:top w:val="nil"/>
              <w:left w:val="single" w:sz="4" w:space="0" w:color="auto"/>
              <w:bottom w:val="nil"/>
              <w:right w:val="single" w:sz="4" w:space="0" w:color="auto"/>
            </w:tcBorders>
          </w:tcPr>
          <w:p w14:paraId="73214D83" w14:textId="77777777" w:rsidR="00356978" w:rsidRPr="009B04FC" w:rsidRDefault="00356978" w:rsidP="00F867C6">
            <w:pPr>
              <w:pStyle w:val="TAC"/>
              <w:rPr>
                <w:rFonts w:eastAsia="SimSun"/>
                <w:kern w:val="2"/>
                <w:szCs w:val="22"/>
                <w:lang w:val="en-US" w:eastAsia="zh-CN"/>
              </w:rPr>
            </w:pPr>
          </w:p>
        </w:tc>
      </w:tr>
      <w:tr w:rsidR="00356978" w:rsidRPr="009B04FC" w14:paraId="32574C9F" w14:textId="77777777" w:rsidTr="00F867C6">
        <w:trPr>
          <w:trHeight w:val="29"/>
        </w:trPr>
        <w:tc>
          <w:tcPr>
            <w:tcW w:w="1859" w:type="dxa"/>
            <w:tcBorders>
              <w:top w:val="nil"/>
              <w:left w:val="single" w:sz="4" w:space="0" w:color="auto"/>
              <w:bottom w:val="nil"/>
              <w:right w:val="single" w:sz="4" w:space="0" w:color="auto"/>
            </w:tcBorders>
          </w:tcPr>
          <w:p w14:paraId="3B0439D7"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2BBDE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20333C" w14:textId="77777777" w:rsidR="00356978" w:rsidRPr="009B04FC" w:rsidRDefault="00356978" w:rsidP="00F867C6">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F5A5E1C" w14:textId="77777777" w:rsidR="00356978" w:rsidRPr="009B04FC" w:rsidRDefault="00356978" w:rsidP="00F867C6">
            <w:pPr>
              <w:pStyle w:val="TAC"/>
              <w:rPr>
                <w:rFonts w:ascii="Calibri" w:eastAsia="SimSun"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28D945CB" w14:textId="77777777" w:rsidR="00356978" w:rsidRPr="009B04FC" w:rsidRDefault="00356978" w:rsidP="00F867C6">
            <w:pPr>
              <w:pStyle w:val="TAC"/>
              <w:rPr>
                <w:rFonts w:eastAsia="SimSun"/>
                <w:kern w:val="2"/>
                <w:szCs w:val="22"/>
                <w:lang w:val="en-US" w:eastAsia="zh-CN"/>
              </w:rPr>
            </w:pPr>
          </w:p>
        </w:tc>
      </w:tr>
      <w:tr w:rsidR="00356978" w:rsidRPr="009B04FC" w14:paraId="1EDA885B" w14:textId="77777777" w:rsidTr="00F867C6">
        <w:trPr>
          <w:trHeight w:val="29"/>
        </w:trPr>
        <w:tc>
          <w:tcPr>
            <w:tcW w:w="1859" w:type="dxa"/>
            <w:tcBorders>
              <w:top w:val="nil"/>
              <w:left w:val="single" w:sz="4" w:space="0" w:color="auto"/>
              <w:bottom w:val="single" w:sz="4" w:space="0" w:color="auto"/>
              <w:right w:val="single" w:sz="4" w:space="0" w:color="auto"/>
            </w:tcBorders>
          </w:tcPr>
          <w:p w14:paraId="5A233B5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4A9433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837190" w14:textId="77777777" w:rsidR="00356978" w:rsidRPr="009B04FC" w:rsidRDefault="00356978" w:rsidP="00F867C6">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19A87516" w14:textId="77777777" w:rsidR="00356978" w:rsidRPr="009B04FC" w:rsidRDefault="00356978" w:rsidP="00F867C6">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6EA08350" w14:textId="77777777" w:rsidR="00356978" w:rsidRPr="009B04FC" w:rsidRDefault="00356978" w:rsidP="00F867C6">
            <w:pPr>
              <w:pStyle w:val="TAC"/>
              <w:rPr>
                <w:rFonts w:eastAsia="SimSun"/>
                <w:kern w:val="2"/>
                <w:szCs w:val="22"/>
                <w:lang w:val="en-US" w:eastAsia="zh-CN"/>
              </w:rPr>
            </w:pPr>
          </w:p>
        </w:tc>
      </w:tr>
      <w:tr w:rsidR="00356978" w:rsidRPr="009B04FC" w14:paraId="4A825EC0" w14:textId="77777777" w:rsidTr="00F867C6">
        <w:trPr>
          <w:trHeight w:val="29"/>
        </w:trPr>
        <w:tc>
          <w:tcPr>
            <w:tcW w:w="1859" w:type="dxa"/>
            <w:tcBorders>
              <w:top w:val="single" w:sz="4" w:space="0" w:color="auto"/>
              <w:left w:val="single" w:sz="4" w:space="0" w:color="auto"/>
              <w:bottom w:val="nil"/>
              <w:right w:val="single" w:sz="4" w:space="0" w:color="auto"/>
            </w:tcBorders>
          </w:tcPr>
          <w:p w14:paraId="40ADBAF0" w14:textId="77777777" w:rsidR="00356978" w:rsidRPr="009B04FC" w:rsidRDefault="00356978" w:rsidP="00F867C6">
            <w:pPr>
              <w:pStyle w:val="TAC"/>
              <w:rPr>
                <w:rFonts w:eastAsia="SimSun"/>
                <w:lang w:val="en-US" w:eastAsia="zh-CN" w:bidi="ar"/>
              </w:rPr>
            </w:pPr>
            <w:r w:rsidRPr="009B04FC">
              <w:t>CA_n1A-n5A-n7A-n78A</w:t>
            </w:r>
          </w:p>
        </w:tc>
        <w:tc>
          <w:tcPr>
            <w:tcW w:w="1903" w:type="dxa"/>
            <w:tcBorders>
              <w:top w:val="single" w:sz="4" w:space="0" w:color="auto"/>
              <w:left w:val="single" w:sz="4" w:space="0" w:color="auto"/>
              <w:bottom w:val="nil"/>
              <w:right w:val="single" w:sz="4" w:space="0" w:color="auto"/>
            </w:tcBorders>
          </w:tcPr>
          <w:p w14:paraId="63E965A6" w14:textId="77777777" w:rsidR="00356978" w:rsidRPr="009B04FC" w:rsidRDefault="00356978" w:rsidP="00F867C6">
            <w:pPr>
              <w:pStyle w:val="TAC"/>
              <w:rPr>
                <w:lang w:val="en-US" w:eastAsia="zh-CN"/>
              </w:rPr>
            </w:pPr>
            <w:r w:rsidRPr="009B04FC">
              <w:rPr>
                <w:lang w:val="en-US" w:eastAsia="zh-CN"/>
              </w:rPr>
              <w:t>CA_n1A-n5A</w:t>
            </w:r>
          </w:p>
          <w:p w14:paraId="0BED70B1" w14:textId="77777777" w:rsidR="00356978" w:rsidRPr="009B04FC" w:rsidRDefault="00356978" w:rsidP="00F867C6">
            <w:pPr>
              <w:pStyle w:val="TAC"/>
              <w:rPr>
                <w:lang w:val="en-US" w:eastAsia="zh-CN"/>
              </w:rPr>
            </w:pPr>
            <w:r w:rsidRPr="009B04FC">
              <w:rPr>
                <w:lang w:val="en-US" w:eastAsia="zh-CN"/>
              </w:rPr>
              <w:t>CA_n1A-n7A</w:t>
            </w:r>
          </w:p>
          <w:p w14:paraId="2F08F28B" w14:textId="77777777" w:rsidR="00356978" w:rsidRPr="009B04FC" w:rsidRDefault="00356978" w:rsidP="00F867C6">
            <w:pPr>
              <w:pStyle w:val="TAC"/>
              <w:rPr>
                <w:lang w:val="en-US" w:eastAsia="zh-CN"/>
              </w:rPr>
            </w:pPr>
            <w:r w:rsidRPr="009B04FC">
              <w:rPr>
                <w:lang w:val="en-US" w:eastAsia="zh-CN"/>
              </w:rPr>
              <w:t>CA_n1A-n78A</w:t>
            </w:r>
          </w:p>
          <w:p w14:paraId="054D99D6" w14:textId="77777777" w:rsidR="00356978" w:rsidRPr="009B04FC" w:rsidRDefault="00356978" w:rsidP="00F867C6">
            <w:pPr>
              <w:pStyle w:val="TAC"/>
              <w:rPr>
                <w:lang w:val="en-US" w:eastAsia="zh-CN"/>
              </w:rPr>
            </w:pPr>
            <w:r w:rsidRPr="009B04FC">
              <w:rPr>
                <w:lang w:val="en-US" w:eastAsia="zh-CN"/>
              </w:rPr>
              <w:t>CA_n5A-n7A</w:t>
            </w:r>
          </w:p>
          <w:p w14:paraId="0D136A55" w14:textId="77777777" w:rsidR="00356978" w:rsidRPr="009B04FC" w:rsidRDefault="00356978" w:rsidP="00F867C6">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3CE2EC36" w14:textId="77777777" w:rsidR="00356978" w:rsidRPr="009B04FC" w:rsidRDefault="00356978" w:rsidP="00F867C6">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88CA955"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7491A49"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2E62B9F1" w14:textId="77777777" w:rsidTr="00F867C6">
        <w:trPr>
          <w:trHeight w:val="29"/>
        </w:trPr>
        <w:tc>
          <w:tcPr>
            <w:tcW w:w="1859" w:type="dxa"/>
            <w:tcBorders>
              <w:top w:val="nil"/>
              <w:left w:val="single" w:sz="4" w:space="0" w:color="auto"/>
              <w:bottom w:val="nil"/>
              <w:right w:val="single" w:sz="4" w:space="0" w:color="auto"/>
            </w:tcBorders>
          </w:tcPr>
          <w:p w14:paraId="0679CBE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8F78AB"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14EA3F"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D6B609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B650AF9" w14:textId="77777777" w:rsidR="00356978" w:rsidRPr="009B04FC" w:rsidRDefault="00356978" w:rsidP="00F867C6">
            <w:pPr>
              <w:pStyle w:val="TAC"/>
              <w:rPr>
                <w:rFonts w:eastAsia="SimSun"/>
                <w:kern w:val="2"/>
                <w:szCs w:val="22"/>
                <w:lang w:val="en-US" w:eastAsia="zh-CN"/>
              </w:rPr>
            </w:pPr>
          </w:p>
        </w:tc>
      </w:tr>
      <w:tr w:rsidR="00356978" w:rsidRPr="009B04FC" w14:paraId="6216D5D3" w14:textId="77777777" w:rsidTr="00F867C6">
        <w:trPr>
          <w:trHeight w:val="29"/>
        </w:trPr>
        <w:tc>
          <w:tcPr>
            <w:tcW w:w="1859" w:type="dxa"/>
            <w:tcBorders>
              <w:top w:val="nil"/>
              <w:left w:val="single" w:sz="4" w:space="0" w:color="auto"/>
              <w:bottom w:val="nil"/>
              <w:right w:val="single" w:sz="4" w:space="0" w:color="auto"/>
            </w:tcBorders>
          </w:tcPr>
          <w:p w14:paraId="1C8410F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8BB95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51D768"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6C18F5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AA4DF49" w14:textId="77777777" w:rsidR="00356978" w:rsidRPr="009B04FC" w:rsidRDefault="00356978" w:rsidP="00F867C6">
            <w:pPr>
              <w:pStyle w:val="TAC"/>
              <w:rPr>
                <w:rFonts w:eastAsia="SimSun"/>
                <w:kern w:val="2"/>
                <w:szCs w:val="22"/>
                <w:lang w:val="en-US" w:eastAsia="zh-CN"/>
              </w:rPr>
            </w:pPr>
          </w:p>
        </w:tc>
      </w:tr>
      <w:tr w:rsidR="00356978" w:rsidRPr="009B04FC" w14:paraId="1BDCA7B0" w14:textId="77777777" w:rsidTr="00F867C6">
        <w:trPr>
          <w:trHeight w:val="29"/>
        </w:trPr>
        <w:tc>
          <w:tcPr>
            <w:tcW w:w="1859" w:type="dxa"/>
            <w:tcBorders>
              <w:top w:val="nil"/>
              <w:left w:val="single" w:sz="4" w:space="0" w:color="auto"/>
              <w:bottom w:val="single" w:sz="4" w:space="0" w:color="auto"/>
              <w:right w:val="single" w:sz="4" w:space="0" w:color="auto"/>
            </w:tcBorders>
          </w:tcPr>
          <w:p w14:paraId="2115E57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1173C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928550"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8110B81"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0F32B9B" w14:textId="77777777" w:rsidR="00356978" w:rsidRPr="009B04FC" w:rsidRDefault="00356978" w:rsidP="00F867C6">
            <w:pPr>
              <w:pStyle w:val="TAC"/>
              <w:rPr>
                <w:rFonts w:eastAsia="SimSun"/>
                <w:kern w:val="2"/>
                <w:szCs w:val="22"/>
                <w:lang w:val="en-US" w:eastAsia="zh-CN"/>
              </w:rPr>
            </w:pPr>
          </w:p>
        </w:tc>
      </w:tr>
      <w:tr w:rsidR="00356978" w:rsidRPr="009B04FC" w14:paraId="5F1329FF" w14:textId="77777777" w:rsidTr="00F867C6">
        <w:trPr>
          <w:trHeight w:val="29"/>
        </w:trPr>
        <w:tc>
          <w:tcPr>
            <w:tcW w:w="1859" w:type="dxa"/>
            <w:tcBorders>
              <w:top w:val="single" w:sz="4" w:space="0" w:color="auto"/>
              <w:left w:val="single" w:sz="4" w:space="0" w:color="auto"/>
              <w:bottom w:val="nil"/>
              <w:right w:val="single" w:sz="4" w:space="0" w:color="auto"/>
            </w:tcBorders>
          </w:tcPr>
          <w:p w14:paraId="7B19BE43" w14:textId="77777777" w:rsidR="00356978" w:rsidRPr="009B04FC" w:rsidRDefault="00356978" w:rsidP="00F867C6">
            <w:pPr>
              <w:pStyle w:val="TAC"/>
              <w:rPr>
                <w:rFonts w:eastAsia="SimSun"/>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14:paraId="25A4FA71" w14:textId="77777777" w:rsidR="00356978" w:rsidRPr="009B04FC" w:rsidRDefault="00356978" w:rsidP="00F867C6">
            <w:pPr>
              <w:pStyle w:val="TAC"/>
              <w:rPr>
                <w:lang w:val="en-US" w:eastAsia="zh-CN"/>
              </w:rPr>
            </w:pPr>
            <w:r w:rsidRPr="009B04FC">
              <w:rPr>
                <w:lang w:val="en-US" w:eastAsia="zh-CN"/>
              </w:rPr>
              <w:t>CA_n1A-n5A</w:t>
            </w:r>
          </w:p>
          <w:p w14:paraId="45287C52" w14:textId="77777777" w:rsidR="00356978" w:rsidRPr="009B04FC" w:rsidRDefault="00356978" w:rsidP="00F867C6">
            <w:pPr>
              <w:pStyle w:val="TAC"/>
              <w:rPr>
                <w:lang w:val="en-US" w:eastAsia="zh-CN"/>
              </w:rPr>
            </w:pPr>
            <w:r w:rsidRPr="009B04FC">
              <w:rPr>
                <w:lang w:val="en-US" w:eastAsia="zh-CN"/>
              </w:rPr>
              <w:t>CA_n1A-n7A</w:t>
            </w:r>
          </w:p>
          <w:p w14:paraId="3D362344" w14:textId="77777777" w:rsidR="00356978" w:rsidRPr="009B04FC" w:rsidRDefault="00356978" w:rsidP="00F867C6">
            <w:pPr>
              <w:pStyle w:val="TAC"/>
              <w:rPr>
                <w:lang w:val="en-US" w:eastAsia="zh-CN"/>
              </w:rPr>
            </w:pPr>
            <w:r w:rsidRPr="009B04FC">
              <w:rPr>
                <w:lang w:val="en-US" w:eastAsia="zh-CN"/>
              </w:rPr>
              <w:t>CA_n1A-n78A</w:t>
            </w:r>
          </w:p>
          <w:p w14:paraId="60F3BA7F" w14:textId="77777777" w:rsidR="00356978" w:rsidRPr="009B04FC" w:rsidRDefault="00356978" w:rsidP="00F867C6">
            <w:pPr>
              <w:pStyle w:val="TAC"/>
              <w:rPr>
                <w:lang w:val="en-US" w:eastAsia="zh-CN"/>
              </w:rPr>
            </w:pPr>
            <w:r w:rsidRPr="009B04FC">
              <w:rPr>
                <w:lang w:val="en-US" w:eastAsia="zh-CN"/>
              </w:rPr>
              <w:t>CA_n5A-n7A</w:t>
            </w:r>
          </w:p>
          <w:p w14:paraId="01468F54" w14:textId="77777777" w:rsidR="00356978" w:rsidRPr="009B04FC" w:rsidRDefault="00356978" w:rsidP="00F867C6">
            <w:pPr>
              <w:pStyle w:val="TAC"/>
              <w:rPr>
                <w:lang w:val="en-US" w:eastAsia="zh-CN"/>
              </w:rPr>
            </w:pPr>
            <w:r w:rsidRPr="009B04FC">
              <w:rPr>
                <w:lang w:val="en-US" w:eastAsia="zh-CN"/>
              </w:rPr>
              <w:t>CA_n5A-n78A</w:t>
            </w:r>
          </w:p>
          <w:p w14:paraId="0AF5404B" w14:textId="77777777" w:rsidR="00356978" w:rsidRPr="009B04FC" w:rsidRDefault="00356978" w:rsidP="00F867C6">
            <w:pPr>
              <w:pStyle w:val="TAC"/>
              <w:rPr>
                <w:lang w:val="en-US" w:eastAsia="zh-CN"/>
              </w:rPr>
            </w:pPr>
            <w:r w:rsidRPr="009B04FC">
              <w:rPr>
                <w:lang w:val="en-US" w:eastAsia="zh-CN"/>
              </w:rPr>
              <w:t>CA_n7A-n78A</w:t>
            </w:r>
          </w:p>
          <w:p w14:paraId="7DB02841" w14:textId="77777777" w:rsidR="00356978" w:rsidRPr="009B04FC" w:rsidRDefault="00356978" w:rsidP="00F867C6">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A0534FE" w14:textId="77777777" w:rsidR="00356978" w:rsidRPr="009B04FC" w:rsidRDefault="00356978" w:rsidP="00F867C6">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4CEE1BE"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FB71E52"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297058E6" w14:textId="77777777" w:rsidTr="00F867C6">
        <w:trPr>
          <w:trHeight w:val="29"/>
        </w:trPr>
        <w:tc>
          <w:tcPr>
            <w:tcW w:w="1859" w:type="dxa"/>
            <w:tcBorders>
              <w:top w:val="nil"/>
              <w:left w:val="single" w:sz="4" w:space="0" w:color="auto"/>
              <w:bottom w:val="nil"/>
              <w:right w:val="single" w:sz="4" w:space="0" w:color="auto"/>
            </w:tcBorders>
          </w:tcPr>
          <w:p w14:paraId="7D3EFF5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D789EB"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D2F562"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71C719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93D8DA8" w14:textId="77777777" w:rsidR="00356978" w:rsidRPr="009B04FC" w:rsidRDefault="00356978" w:rsidP="00F867C6">
            <w:pPr>
              <w:pStyle w:val="TAC"/>
              <w:rPr>
                <w:rFonts w:eastAsia="SimSun"/>
                <w:kern w:val="2"/>
                <w:szCs w:val="22"/>
                <w:lang w:val="en-US" w:eastAsia="zh-CN"/>
              </w:rPr>
            </w:pPr>
          </w:p>
        </w:tc>
      </w:tr>
      <w:tr w:rsidR="00356978" w:rsidRPr="009B04FC" w14:paraId="639C289C" w14:textId="77777777" w:rsidTr="00F867C6">
        <w:trPr>
          <w:trHeight w:val="29"/>
        </w:trPr>
        <w:tc>
          <w:tcPr>
            <w:tcW w:w="1859" w:type="dxa"/>
            <w:tcBorders>
              <w:top w:val="nil"/>
              <w:left w:val="single" w:sz="4" w:space="0" w:color="auto"/>
              <w:bottom w:val="nil"/>
              <w:right w:val="single" w:sz="4" w:space="0" w:color="auto"/>
            </w:tcBorders>
          </w:tcPr>
          <w:p w14:paraId="560F347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5D7D7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A256AE"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7E42A01"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272C2535" w14:textId="77777777" w:rsidR="00356978" w:rsidRPr="009B04FC" w:rsidRDefault="00356978" w:rsidP="00F867C6">
            <w:pPr>
              <w:pStyle w:val="TAC"/>
              <w:rPr>
                <w:rFonts w:eastAsia="SimSun"/>
                <w:kern w:val="2"/>
                <w:szCs w:val="22"/>
                <w:lang w:val="en-US" w:eastAsia="zh-CN"/>
              </w:rPr>
            </w:pPr>
          </w:p>
        </w:tc>
      </w:tr>
      <w:tr w:rsidR="00356978" w:rsidRPr="009B04FC" w14:paraId="31998EA2" w14:textId="77777777" w:rsidTr="00F867C6">
        <w:trPr>
          <w:trHeight w:val="29"/>
        </w:trPr>
        <w:tc>
          <w:tcPr>
            <w:tcW w:w="1859" w:type="dxa"/>
            <w:tcBorders>
              <w:top w:val="nil"/>
              <w:left w:val="single" w:sz="4" w:space="0" w:color="auto"/>
              <w:bottom w:val="single" w:sz="4" w:space="0" w:color="auto"/>
              <w:right w:val="single" w:sz="4" w:space="0" w:color="auto"/>
            </w:tcBorders>
          </w:tcPr>
          <w:p w14:paraId="78CED80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241E82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73B36D"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2B72A39"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DBAD71" w14:textId="77777777" w:rsidR="00356978" w:rsidRPr="009B04FC" w:rsidRDefault="00356978" w:rsidP="00F867C6">
            <w:pPr>
              <w:pStyle w:val="TAC"/>
              <w:rPr>
                <w:rFonts w:eastAsia="SimSun"/>
                <w:kern w:val="2"/>
                <w:szCs w:val="22"/>
                <w:lang w:val="en-US" w:eastAsia="zh-CN"/>
              </w:rPr>
            </w:pPr>
          </w:p>
        </w:tc>
      </w:tr>
      <w:tr w:rsidR="00356978" w:rsidRPr="009B04FC" w14:paraId="023AD68D" w14:textId="77777777" w:rsidTr="00F867C6">
        <w:trPr>
          <w:trHeight w:val="29"/>
        </w:trPr>
        <w:tc>
          <w:tcPr>
            <w:tcW w:w="1859" w:type="dxa"/>
            <w:tcBorders>
              <w:top w:val="single" w:sz="4" w:space="0" w:color="auto"/>
              <w:left w:val="single" w:sz="4" w:space="0" w:color="auto"/>
              <w:bottom w:val="nil"/>
              <w:right w:val="single" w:sz="4" w:space="0" w:color="auto"/>
            </w:tcBorders>
          </w:tcPr>
          <w:p w14:paraId="6B01BABC" w14:textId="77777777" w:rsidR="00356978" w:rsidRPr="009B04FC" w:rsidRDefault="00356978" w:rsidP="00F867C6">
            <w:pPr>
              <w:pStyle w:val="TAC"/>
              <w:rPr>
                <w:rFonts w:eastAsia="SimSun"/>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3C65AEFD" w14:textId="77777777" w:rsidR="00356978" w:rsidRPr="009B04FC" w:rsidRDefault="00356978" w:rsidP="00F867C6">
            <w:pPr>
              <w:pStyle w:val="TAC"/>
              <w:rPr>
                <w:rFonts w:eastAsia="MS Mincho"/>
                <w:lang w:eastAsia="zh-CN"/>
              </w:rPr>
            </w:pPr>
            <w:r w:rsidRPr="009B04FC">
              <w:rPr>
                <w:rFonts w:eastAsia="MS Mincho"/>
                <w:lang w:eastAsia="zh-CN"/>
              </w:rPr>
              <w:t xml:space="preserve">CA_n1A-n7A </w:t>
            </w:r>
          </w:p>
          <w:p w14:paraId="23F700F2" w14:textId="77777777" w:rsidR="00356978" w:rsidRPr="009B04FC" w:rsidRDefault="00356978" w:rsidP="00F867C6">
            <w:pPr>
              <w:pStyle w:val="TAC"/>
              <w:rPr>
                <w:rFonts w:eastAsia="MS Mincho"/>
                <w:lang w:eastAsia="zh-CN"/>
              </w:rPr>
            </w:pPr>
            <w:r w:rsidRPr="009B04FC">
              <w:rPr>
                <w:rFonts w:eastAsia="MS Mincho"/>
                <w:lang w:eastAsia="zh-CN"/>
              </w:rPr>
              <w:t>CA_n1A-n8A</w:t>
            </w:r>
          </w:p>
          <w:p w14:paraId="55EC0001" w14:textId="77777777" w:rsidR="00356978" w:rsidRPr="009B04FC" w:rsidRDefault="00356978" w:rsidP="00F867C6">
            <w:pPr>
              <w:pStyle w:val="TAC"/>
              <w:rPr>
                <w:rFonts w:eastAsia="MS Mincho"/>
                <w:lang w:eastAsia="zh-CN"/>
              </w:rPr>
            </w:pPr>
            <w:r w:rsidRPr="009B04FC">
              <w:rPr>
                <w:rFonts w:eastAsia="MS Mincho"/>
                <w:lang w:eastAsia="zh-CN"/>
              </w:rPr>
              <w:t xml:space="preserve"> CA_n1A-n40A </w:t>
            </w:r>
          </w:p>
          <w:p w14:paraId="59C91A20" w14:textId="77777777" w:rsidR="00356978" w:rsidRPr="009B04FC" w:rsidRDefault="00356978" w:rsidP="00F867C6">
            <w:pPr>
              <w:pStyle w:val="TAC"/>
              <w:rPr>
                <w:rFonts w:eastAsia="MS Mincho"/>
                <w:lang w:eastAsia="zh-CN"/>
              </w:rPr>
            </w:pPr>
            <w:r w:rsidRPr="009B04FC">
              <w:rPr>
                <w:rFonts w:eastAsia="MS Mincho"/>
                <w:lang w:eastAsia="zh-CN"/>
              </w:rPr>
              <w:t xml:space="preserve">CA_n7A-n8A </w:t>
            </w:r>
          </w:p>
          <w:p w14:paraId="12FC2FD2" w14:textId="77777777" w:rsidR="00356978" w:rsidRPr="009B04FC" w:rsidRDefault="00356978" w:rsidP="00F867C6">
            <w:pPr>
              <w:pStyle w:val="TAC"/>
              <w:rPr>
                <w:rFonts w:eastAsia="MS Mincho"/>
                <w:lang w:eastAsia="zh-CN"/>
              </w:rPr>
            </w:pPr>
            <w:r w:rsidRPr="009B04FC">
              <w:rPr>
                <w:rFonts w:eastAsia="MS Mincho"/>
                <w:lang w:eastAsia="zh-CN"/>
              </w:rPr>
              <w:t>CA_n7A-n40A</w:t>
            </w:r>
          </w:p>
          <w:p w14:paraId="6FC337DE" w14:textId="77777777" w:rsidR="00356978" w:rsidRPr="009B04FC" w:rsidRDefault="00356978" w:rsidP="00F867C6">
            <w:pPr>
              <w:pStyle w:val="TAC"/>
              <w:rPr>
                <w:rFonts w:eastAsia="SimSun"/>
                <w:lang w:val="en-US" w:eastAsia="zh-CN" w:bidi="ar"/>
              </w:rPr>
            </w:pPr>
            <w:r w:rsidRPr="009B04FC">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2F4342C6" w14:textId="77777777" w:rsidR="00356978" w:rsidRPr="009B04FC" w:rsidRDefault="00356978" w:rsidP="00F867C6">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2657AF9"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A2B8284"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0</w:t>
            </w:r>
          </w:p>
        </w:tc>
      </w:tr>
      <w:tr w:rsidR="00356978" w:rsidRPr="009B04FC" w14:paraId="77761281" w14:textId="77777777" w:rsidTr="00F867C6">
        <w:trPr>
          <w:trHeight w:val="29"/>
        </w:trPr>
        <w:tc>
          <w:tcPr>
            <w:tcW w:w="1859" w:type="dxa"/>
            <w:tcBorders>
              <w:top w:val="nil"/>
              <w:left w:val="single" w:sz="4" w:space="0" w:color="auto"/>
              <w:bottom w:val="nil"/>
              <w:right w:val="single" w:sz="4" w:space="0" w:color="auto"/>
            </w:tcBorders>
          </w:tcPr>
          <w:p w14:paraId="2645957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8409E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7D4760" w14:textId="77777777" w:rsidR="00356978" w:rsidRPr="009B04FC" w:rsidRDefault="00356978" w:rsidP="00F867C6">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B2800E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8B734ED" w14:textId="77777777" w:rsidR="00356978" w:rsidRPr="009B04FC" w:rsidRDefault="00356978" w:rsidP="00F867C6">
            <w:pPr>
              <w:pStyle w:val="TAC"/>
              <w:rPr>
                <w:rFonts w:eastAsia="SimSun"/>
                <w:kern w:val="2"/>
                <w:szCs w:val="22"/>
                <w:lang w:val="en-US" w:eastAsia="zh-CN"/>
              </w:rPr>
            </w:pPr>
          </w:p>
        </w:tc>
      </w:tr>
      <w:tr w:rsidR="00356978" w:rsidRPr="009B04FC" w14:paraId="1DF43CAB" w14:textId="77777777" w:rsidTr="00F867C6">
        <w:trPr>
          <w:trHeight w:val="29"/>
        </w:trPr>
        <w:tc>
          <w:tcPr>
            <w:tcW w:w="1859" w:type="dxa"/>
            <w:tcBorders>
              <w:top w:val="nil"/>
              <w:left w:val="single" w:sz="4" w:space="0" w:color="auto"/>
              <w:bottom w:val="nil"/>
              <w:right w:val="single" w:sz="4" w:space="0" w:color="auto"/>
            </w:tcBorders>
          </w:tcPr>
          <w:p w14:paraId="07B0D7B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50AD9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2094D0"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7CF994F3"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DD4209F" w14:textId="77777777" w:rsidR="00356978" w:rsidRPr="009B04FC" w:rsidRDefault="00356978" w:rsidP="00F867C6">
            <w:pPr>
              <w:pStyle w:val="TAC"/>
              <w:rPr>
                <w:rFonts w:eastAsia="SimSun"/>
                <w:kern w:val="2"/>
                <w:szCs w:val="22"/>
                <w:lang w:val="en-US" w:eastAsia="zh-CN"/>
              </w:rPr>
            </w:pPr>
          </w:p>
        </w:tc>
      </w:tr>
      <w:tr w:rsidR="00356978" w:rsidRPr="009B04FC" w14:paraId="786C1960" w14:textId="77777777" w:rsidTr="00F867C6">
        <w:trPr>
          <w:trHeight w:val="29"/>
        </w:trPr>
        <w:tc>
          <w:tcPr>
            <w:tcW w:w="1859" w:type="dxa"/>
            <w:tcBorders>
              <w:top w:val="nil"/>
              <w:left w:val="single" w:sz="4" w:space="0" w:color="auto"/>
              <w:bottom w:val="single" w:sz="4" w:space="0" w:color="auto"/>
              <w:right w:val="single" w:sz="4" w:space="0" w:color="auto"/>
            </w:tcBorders>
          </w:tcPr>
          <w:p w14:paraId="3DC83BD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5ACB17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2241C9" w14:textId="77777777" w:rsidR="00356978" w:rsidRPr="009B04FC" w:rsidRDefault="00356978" w:rsidP="00F867C6">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76427E0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6FE9D3B7" w14:textId="77777777" w:rsidR="00356978" w:rsidRPr="009B04FC" w:rsidRDefault="00356978" w:rsidP="00F867C6">
            <w:pPr>
              <w:pStyle w:val="TAC"/>
              <w:rPr>
                <w:rFonts w:eastAsia="SimSun"/>
                <w:kern w:val="2"/>
                <w:szCs w:val="22"/>
                <w:lang w:val="en-US" w:eastAsia="zh-CN"/>
              </w:rPr>
            </w:pPr>
          </w:p>
        </w:tc>
      </w:tr>
      <w:tr w:rsidR="00356978" w:rsidRPr="009B04FC" w14:paraId="497A962C" w14:textId="77777777" w:rsidTr="00F867C6">
        <w:trPr>
          <w:trHeight w:val="29"/>
        </w:trPr>
        <w:tc>
          <w:tcPr>
            <w:tcW w:w="1859" w:type="dxa"/>
            <w:tcBorders>
              <w:top w:val="single" w:sz="4" w:space="0" w:color="auto"/>
              <w:left w:val="single" w:sz="4" w:space="0" w:color="auto"/>
              <w:bottom w:val="nil"/>
              <w:right w:val="single" w:sz="4" w:space="0" w:color="auto"/>
            </w:tcBorders>
          </w:tcPr>
          <w:p w14:paraId="6616687D" w14:textId="77777777" w:rsidR="00356978" w:rsidRPr="009B04FC" w:rsidRDefault="00356978" w:rsidP="00F867C6">
            <w:pPr>
              <w:pStyle w:val="TAC"/>
              <w:rPr>
                <w:rFonts w:eastAsia="SimSun"/>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04B383EB" w14:textId="77777777" w:rsidR="00356978" w:rsidRPr="009B04FC" w:rsidRDefault="00356978" w:rsidP="00F867C6">
            <w:pPr>
              <w:pStyle w:val="TAC"/>
              <w:rPr>
                <w:rFonts w:eastAsia="MS Mincho"/>
                <w:lang w:eastAsia="zh-CN"/>
              </w:rPr>
            </w:pPr>
            <w:r w:rsidRPr="009B04FC">
              <w:rPr>
                <w:rFonts w:eastAsia="MS Mincho"/>
                <w:lang w:eastAsia="zh-CN"/>
              </w:rPr>
              <w:t xml:space="preserve">CA_n1A-n7A </w:t>
            </w:r>
          </w:p>
          <w:p w14:paraId="75D86F30" w14:textId="77777777" w:rsidR="00356978" w:rsidRPr="009B04FC" w:rsidRDefault="00356978" w:rsidP="00F867C6">
            <w:pPr>
              <w:pStyle w:val="TAC"/>
              <w:rPr>
                <w:rFonts w:eastAsia="MS Mincho"/>
                <w:lang w:eastAsia="zh-CN"/>
              </w:rPr>
            </w:pPr>
            <w:r w:rsidRPr="009B04FC">
              <w:rPr>
                <w:rFonts w:eastAsia="MS Mincho"/>
                <w:lang w:eastAsia="zh-CN"/>
              </w:rPr>
              <w:t xml:space="preserve">CA_n1A-n8A </w:t>
            </w:r>
          </w:p>
          <w:p w14:paraId="0B2E73B6" w14:textId="77777777" w:rsidR="00356978" w:rsidRPr="009B04FC" w:rsidRDefault="00356978" w:rsidP="00F867C6">
            <w:pPr>
              <w:pStyle w:val="TAC"/>
              <w:rPr>
                <w:rFonts w:eastAsia="MS Mincho"/>
                <w:lang w:eastAsia="zh-CN"/>
              </w:rPr>
            </w:pPr>
            <w:r w:rsidRPr="009B04FC">
              <w:rPr>
                <w:rFonts w:eastAsia="MS Mincho"/>
                <w:lang w:eastAsia="zh-CN"/>
              </w:rPr>
              <w:t>CA_n1A-n78A</w:t>
            </w:r>
          </w:p>
          <w:p w14:paraId="1019B68E" w14:textId="77777777" w:rsidR="00356978" w:rsidRPr="009B04FC" w:rsidRDefault="00356978" w:rsidP="00F867C6">
            <w:pPr>
              <w:pStyle w:val="TAC"/>
              <w:rPr>
                <w:rFonts w:eastAsia="MS Mincho"/>
                <w:lang w:eastAsia="zh-CN"/>
              </w:rPr>
            </w:pPr>
            <w:r w:rsidRPr="009B04FC">
              <w:rPr>
                <w:rFonts w:eastAsia="MS Mincho"/>
                <w:lang w:eastAsia="zh-CN"/>
              </w:rPr>
              <w:t xml:space="preserve"> CA_n7A-n8A </w:t>
            </w:r>
          </w:p>
          <w:p w14:paraId="457D2A38" w14:textId="77777777" w:rsidR="00356978" w:rsidRPr="009B04FC" w:rsidRDefault="00356978" w:rsidP="00F867C6">
            <w:pPr>
              <w:pStyle w:val="TAC"/>
              <w:rPr>
                <w:rFonts w:eastAsia="MS Mincho"/>
                <w:lang w:eastAsia="zh-CN"/>
              </w:rPr>
            </w:pPr>
            <w:r w:rsidRPr="009B04FC">
              <w:rPr>
                <w:rFonts w:eastAsia="MS Mincho"/>
                <w:lang w:eastAsia="zh-CN"/>
              </w:rPr>
              <w:t>CA_n7A-n78A</w:t>
            </w:r>
          </w:p>
          <w:p w14:paraId="6DC98EDE" w14:textId="77777777" w:rsidR="00356978" w:rsidRPr="009B04FC" w:rsidRDefault="00356978" w:rsidP="00F867C6">
            <w:pPr>
              <w:pStyle w:val="TAC"/>
              <w:rPr>
                <w:rFonts w:eastAsia="SimSun"/>
                <w:lang w:val="en-US" w:eastAsia="zh-CN" w:bidi="ar"/>
              </w:rPr>
            </w:pPr>
            <w:r w:rsidRPr="009B04FC">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687AC365"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8A6F77F"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8719C00"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037A2603" w14:textId="77777777" w:rsidTr="00F867C6">
        <w:trPr>
          <w:trHeight w:val="29"/>
        </w:trPr>
        <w:tc>
          <w:tcPr>
            <w:tcW w:w="1859" w:type="dxa"/>
            <w:tcBorders>
              <w:top w:val="nil"/>
              <w:left w:val="single" w:sz="4" w:space="0" w:color="auto"/>
              <w:bottom w:val="nil"/>
              <w:right w:val="single" w:sz="4" w:space="0" w:color="auto"/>
            </w:tcBorders>
          </w:tcPr>
          <w:p w14:paraId="7EDFFE9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3689D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531D14"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C8F5A9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294046B" w14:textId="77777777" w:rsidR="00356978" w:rsidRPr="009B04FC" w:rsidRDefault="00356978" w:rsidP="00F867C6">
            <w:pPr>
              <w:pStyle w:val="TAC"/>
              <w:rPr>
                <w:rFonts w:eastAsia="SimSun"/>
                <w:kern w:val="2"/>
                <w:szCs w:val="22"/>
                <w:lang w:val="en-US" w:eastAsia="zh-CN"/>
              </w:rPr>
            </w:pPr>
          </w:p>
        </w:tc>
      </w:tr>
      <w:tr w:rsidR="00356978" w:rsidRPr="009B04FC" w14:paraId="00FDBC53" w14:textId="77777777" w:rsidTr="00F867C6">
        <w:trPr>
          <w:trHeight w:val="29"/>
        </w:trPr>
        <w:tc>
          <w:tcPr>
            <w:tcW w:w="1859" w:type="dxa"/>
            <w:tcBorders>
              <w:top w:val="nil"/>
              <w:left w:val="single" w:sz="4" w:space="0" w:color="auto"/>
              <w:bottom w:val="nil"/>
              <w:right w:val="single" w:sz="4" w:space="0" w:color="auto"/>
            </w:tcBorders>
          </w:tcPr>
          <w:p w14:paraId="0010E9D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3E839D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FF95AC"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4E1DBA4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5802AFB" w14:textId="77777777" w:rsidR="00356978" w:rsidRPr="009B04FC" w:rsidRDefault="00356978" w:rsidP="00F867C6">
            <w:pPr>
              <w:pStyle w:val="TAC"/>
              <w:rPr>
                <w:rFonts w:eastAsia="SimSun"/>
                <w:kern w:val="2"/>
                <w:szCs w:val="22"/>
                <w:lang w:val="en-US" w:eastAsia="zh-CN"/>
              </w:rPr>
            </w:pPr>
          </w:p>
        </w:tc>
      </w:tr>
      <w:tr w:rsidR="00356978" w:rsidRPr="009B04FC" w14:paraId="34E4678F" w14:textId="77777777" w:rsidTr="00F867C6">
        <w:trPr>
          <w:trHeight w:val="29"/>
        </w:trPr>
        <w:tc>
          <w:tcPr>
            <w:tcW w:w="1859" w:type="dxa"/>
            <w:tcBorders>
              <w:top w:val="nil"/>
              <w:left w:val="single" w:sz="4" w:space="0" w:color="auto"/>
              <w:bottom w:val="single" w:sz="4" w:space="0" w:color="auto"/>
              <w:right w:val="single" w:sz="4" w:space="0" w:color="auto"/>
            </w:tcBorders>
          </w:tcPr>
          <w:p w14:paraId="212E672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C3873C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BE5D23"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E0806FB"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00A5C5" w14:textId="77777777" w:rsidR="00356978" w:rsidRPr="009B04FC" w:rsidRDefault="00356978" w:rsidP="00F867C6">
            <w:pPr>
              <w:pStyle w:val="TAC"/>
              <w:rPr>
                <w:rFonts w:eastAsia="SimSun"/>
                <w:kern w:val="2"/>
                <w:szCs w:val="22"/>
                <w:lang w:val="en-US" w:eastAsia="zh-CN"/>
              </w:rPr>
            </w:pPr>
          </w:p>
        </w:tc>
      </w:tr>
      <w:tr w:rsidR="00356978" w:rsidRPr="009B04FC" w14:paraId="4E6DC028" w14:textId="77777777" w:rsidTr="00F867C6">
        <w:trPr>
          <w:trHeight w:val="29"/>
        </w:trPr>
        <w:tc>
          <w:tcPr>
            <w:tcW w:w="1859" w:type="dxa"/>
            <w:tcBorders>
              <w:top w:val="single" w:sz="4" w:space="0" w:color="auto"/>
              <w:left w:val="single" w:sz="4" w:space="0" w:color="auto"/>
              <w:bottom w:val="nil"/>
              <w:right w:val="single" w:sz="4" w:space="0" w:color="auto"/>
            </w:tcBorders>
          </w:tcPr>
          <w:p w14:paraId="3965AF7E" w14:textId="77777777" w:rsidR="00356978" w:rsidRPr="009B04FC" w:rsidRDefault="00356978" w:rsidP="00F867C6">
            <w:pPr>
              <w:pStyle w:val="TAC"/>
              <w:rPr>
                <w:rFonts w:eastAsia="SimSun"/>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0D0A46C0" w14:textId="77777777" w:rsidR="00356978" w:rsidRPr="009B04FC" w:rsidRDefault="00356978" w:rsidP="00F867C6">
            <w:pPr>
              <w:pStyle w:val="TAC"/>
              <w:rPr>
                <w:lang w:val="en-US" w:eastAsia="zh-CN"/>
              </w:rPr>
            </w:pPr>
            <w:r w:rsidRPr="009B04FC">
              <w:rPr>
                <w:lang w:val="en-US" w:eastAsia="zh-CN"/>
              </w:rPr>
              <w:t>CA_n1A-n26A</w:t>
            </w:r>
          </w:p>
          <w:p w14:paraId="5E48DC49" w14:textId="77777777" w:rsidR="00356978" w:rsidRPr="009B04FC" w:rsidRDefault="00356978" w:rsidP="00F867C6">
            <w:pPr>
              <w:pStyle w:val="TAC"/>
              <w:rPr>
                <w:lang w:val="en-US" w:eastAsia="zh-CN"/>
              </w:rPr>
            </w:pPr>
            <w:r w:rsidRPr="009B04FC">
              <w:rPr>
                <w:lang w:val="en-US" w:eastAsia="zh-CN"/>
              </w:rPr>
              <w:t>CA_n1A-n7A</w:t>
            </w:r>
          </w:p>
          <w:p w14:paraId="2C37C0A0" w14:textId="77777777" w:rsidR="00356978" w:rsidRPr="009B04FC" w:rsidRDefault="00356978" w:rsidP="00F867C6">
            <w:pPr>
              <w:pStyle w:val="TAC"/>
              <w:rPr>
                <w:lang w:val="en-US" w:eastAsia="zh-CN"/>
              </w:rPr>
            </w:pPr>
            <w:r w:rsidRPr="009B04FC">
              <w:rPr>
                <w:lang w:val="en-US" w:eastAsia="zh-CN"/>
              </w:rPr>
              <w:t>CA_n1A-n78A</w:t>
            </w:r>
          </w:p>
          <w:p w14:paraId="71E58760" w14:textId="77777777" w:rsidR="00356978" w:rsidRPr="009B04FC" w:rsidRDefault="00356978" w:rsidP="00F867C6">
            <w:pPr>
              <w:pStyle w:val="TAC"/>
              <w:rPr>
                <w:lang w:val="en-US" w:eastAsia="zh-CN"/>
              </w:rPr>
            </w:pPr>
            <w:r w:rsidRPr="009B04FC">
              <w:rPr>
                <w:lang w:val="en-US" w:eastAsia="zh-CN"/>
              </w:rPr>
              <w:t>CA_n7A-n26A</w:t>
            </w:r>
          </w:p>
          <w:p w14:paraId="0D875222" w14:textId="77777777" w:rsidR="00356978" w:rsidRPr="009B04FC" w:rsidRDefault="00356978" w:rsidP="00F867C6">
            <w:pPr>
              <w:pStyle w:val="TAC"/>
              <w:rPr>
                <w:lang w:val="en-US" w:eastAsia="zh-CN"/>
              </w:rPr>
            </w:pPr>
            <w:r w:rsidRPr="009B04FC">
              <w:rPr>
                <w:lang w:val="en-US" w:eastAsia="zh-CN"/>
              </w:rPr>
              <w:t>CA_n26A-n78A</w:t>
            </w:r>
          </w:p>
          <w:p w14:paraId="1B669754" w14:textId="77777777" w:rsidR="00356978" w:rsidRPr="009B04FC" w:rsidRDefault="00356978" w:rsidP="00F867C6">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9C8351A" w14:textId="77777777" w:rsidR="00356978" w:rsidRPr="009B04FC" w:rsidRDefault="00356978" w:rsidP="00F867C6">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0A9FA2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EE0CCC"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0BD4CEC9" w14:textId="77777777" w:rsidTr="00F867C6">
        <w:trPr>
          <w:trHeight w:val="29"/>
        </w:trPr>
        <w:tc>
          <w:tcPr>
            <w:tcW w:w="1859" w:type="dxa"/>
            <w:tcBorders>
              <w:top w:val="nil"/>
              <w:left w:val="single" w:sz="4" w:space="0" w:color="auto"/>
              <w:bottom w:val="nil"/>
              <w:right w:val="single" w:sz="4" w:space="0" w:color="auto"/>
            </w:tcBorders>
          </w:tcPr>
          <w:p w14:paraId="63719466"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1756ED0A"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CD06641" w14:textId="77777777" w:rsidR="00356978" w:rsidRPr="009B04FC" w:rsidRDefault="00356978" w:rsidP="00F867C6">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1EFD2B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87356C6" w14:textId="77777777" w:rsidR="00356978" w:rsidRPr="009B04FC" w:rsidRDefault="00356978" w:rsidP="00F867C6">
            <w:pPr>
              <w:pStyle w:val="TAC"/>
              <w:rPr>
                <w:rFonts w:eastAsia="SimSun"/>
                <w:kern w:val="2"/>
                <w:szCs w:val="22"/>
                <w:lang w:val="en-US" w:eastAsia="zh-CN"/>
              </w:rPr>
            </w:pPr>
          </w:p>
        </w:tc>
      </w:tr>
      <w:tr w:rsidR="00356978" w:rsidRPr="009B04FC" w14:paraId="7F33F713" w14:textId="77777777" w:rsidTr="00F867C6">
        <w:trPr>
          <w:trHeight w:val="29"/>
        </w:trPr>
        <w:tc>
          <w:tcPr>
            <w:tcW w:w="1859" w:type="dxa"/>
            <w:tcBorders>
              <w:top w:val="nil"/>
              <w:left w:val="single" w:sz="4" w:space="0" w:color="auto"/>
              <w:bottom w:val="nil"/>
              <w:right w:val="single" w:sz="4" w:space="0" w:color="auto"/>
            </w:tcBorders>
          </w:tcPr>
          <w:p w14:paraId="7E0DBB39"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6FD48179"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6780441" w14:textId="77777777" w:rsidR="00356978" w:rsidRPr="009B04FC" w:rsidRDefault="00356978" w:rsidP="00F867C6">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054810D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8BB2980" w14:textId="77777777" w:rsidR="00356978" w:rsidRPr="009B04FC" w:rsidRDefault="00356978" w:rsidP="00F867C6">
            <w:pPr>
              <w:pStyle w:val="TAC"/>
              <w:rPr>
                <w:rFonts w:eastAsia="SimSun"/>
                <w:kern w:val="2"/>
                <w:szCs w:val="22"/>
                <w:lang w:val="en-US" w:eastAsia="zh-CN"/>
              </w:rPr>
            </w:pPr>
          </w:p>
        </w:tc>
      </w:tr>
      <w:tr w:rsidR="00356978" w:rsidRPr="009B04FC" w14:paraId="6B7879D2" w14:textId="77777777" w:rsidTr="00F867C6">
        <w:trPr>
          <w:trHeight w:val="29"/>
        </w:trPr>
        <w:tc>
          <w:tcPr>
            <w:tcW w:w="1859" w:type="dxa"/>
            <w:tcBorders>
              <w:top w:val="nil"/>
              <w:left w:val="single" w:sz="4" w:space="0" w:color="auto"/>
              <w:bottom w:val="single" w:sz="4" w:space="0" w:color="auto"/>
              <w:right w:val="single" w:sz="4" w:space="0" w:color="auto"/>
            </w:tcBorders>
          </w:tcPr>
          <w:p w14:paraId="079AA378"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527DE6F8"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31290A9" w14:textId="77777777" w:rsidR="00356978" w:rsidRPr="009B04FC" w:rsidRDefault="00356978" w:rsidP="00F867C6">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A4471B2"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CA8C62" w14:textId="77777777" w:rsidR="00356978" w:rsidRPr="009B04FC" w:rsidRDefault="00356978" w:rsidP="00F867C6">
            <w:pPr>
              <w:pStyle w:val="TAC"/>
              <w:rPr>
                <w:rFonts w:eastAsia="SimSun"/>
                <w:kern w:val="2"/>
                <w:szCs w:val="22"/>
                <w:lang w:val="en-US" w:eastAsia="zh-CN"/>
              </w:rPr>
            </w:pPr>
          </w:p>
        </w:tc>
      </w:tr>
      <w:tr w:rsidR="00356978" w:rsidRPr="009B04FC" w14:paraId="5F4A9ADA" w14:textId="77777777" w:rsidTr="00F867C6">
        <w:trPr>
          <w:trHeight w:val="29"/>
        </w:trPr>
        <w:tc>
          <w:tcPr>
            <w:tcW w:w="1859" w:type="dxa"/>
            <w:tcBorders>
              <w:top w:val="single" w:sz="4" w:space="0" w:color="auto"/>
              <w:left w:val="single" w:sz="4" w:space="0" w:color="auto"/>
              <w:bottom w:val="nil"/>
              <w:right w:val="single" w:sz="4" w:space="0" w:color="auto"/>
            </w:tcBorders>
          </w:tcPr>
          <w:p w14:paraId="07E64EA0" w14:textId="77777777" w:rsidR="00356978" w:rsidRPr="009B04FC" w:rsidRDefault="00356978" w:rsidP="00F867C6">
            <w:pPr>
              <w:pStyle w:val="TAC"/>
              <w:rPr>
                <w:rFonts w:eastAsia="SimSun"/>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296301CE" w14:textId="77777777" w:rsidR="00356978" w:rsidRPr="009B04FC" w:rsidRDefault="00356978" w:rsidP="00F867C6">
            <w:pPr>
              <w:pStyle w:val="TAC"/>
              <w:rPr>
                <w:lang w:val="en-US" w:eastAsia="zh-CN"/>
              </w:rPr>
            </w:pPr>
            <w:r w:rsidRPr="009B04FC">
              <w:rPr>
                <w:lang w:val="en-US" w:eastAsia="zh-CN"/>
              </w:rPr>
              <w:t>CA_n1A-n26A</w:t>
            </w:r>
          </w:p>
          <w:p w14:paraId="5648FFB8" w14:textId="77777777" w:rsidR="00356978" w:rsidRPr="009B04FC" w:rsidRDefault="00356978" w:rsidP="00F867C6">
            <w:pPr>
              <w:pStyle w:val="TAC"/>
              <w:rPr>
                <w:lang w:val="en-US" w:eastAsia="zh-CN"/>
              </w:rPr>
            </w:pPr>
            <w:r w:rsidRPr="009B04FC">
              <w:rPr>
                <w:lang w:val="en-US" w:eastAsia="zh-CN"/>
              </w:rPr>
              <w:t>CA_n1A-n7A</w:t>
            </w:r>
          </w:p>
          <w:p w14:paraId="49872569" w14:textId="77777777" w:rsidR="00356978" w:rsidRPr="009B04FC" w:rsidRDefault="00356978" w:rsidP="00F867C6">
            <w:pPr>
              <w:pStyle w:val="TAC"/>
              <w:rPr>
                <w:lang w:val="en-US" w:eastAsia="zh-CN"/>
              </w:rPr>
            </w:pPr>
            <w:r w:rsidRPr="009B04FC">
              <w:rPr>
                <w:lang w:val="en-US" w:eastAsia="zh-CN"/>
              </w:rPr>
              <w:t>CA_n1A-n78A</w:t>
            </w:r>
          </w:p>
          <w:p w14:paraId="60B318BD" w14:textId="77777777" w:rsidR="00356978" w:rsidRPr="009B04FC" w:rsidRDefault="00356978" w:rsidP="00F867C6">
            <w:pPr>
              <w:pStyle w:val="TAC"/>
              <w:rPr>
                <w:lang w:val="en-US" w:eastAsia="zh-CN"/>
              </w:rPr>
            </w:pPr>
            <w:r w:rsidRPr="009B04FC">
              <w:rPr>
                <w:lang w:val="en-US" w:eastAsia="zh-CN"/>
              </w:rPr>
              <w:t>CA_n7A-n26A</w:t>
            </w:r>
          </w:p>
          <w:p w14:paraId="51C90491" w14:textId="77777777" w:rsidR="00356978" w:rsidRPr="009B04FC" w:rsidRDefault="00356978" w:rsidP="00F867C6">
            <w:pPr>
              <w:pStyle w:val="TAC"/>
              <w:rPr>
                <w:lang w:val="en-US" w:eastAsia="zh-CN"/>
              </w:rPr>
            </w:pPr>
            <w:r w:rsidRPr="009B04FC">
              <w:rPr>
                <w:lang w:val="en-US" w:eastAsia="zh-CN"/>
              </w:rPr>
              <w:t>CA_n26A-n78A</w:t>
            </w:r>
          </w:p>
          <w:p w14:paraId="27C11CD2" w14:textId="77777777" w:rsidR="00356978" w:rsidRPr="009B04FC" w:rsidRDefault="00356978" w:rsidP="00F867C6">
            <w:pPr>
              <w:pStyle w:val="TAC"/>
              <w:rPr>
                <w:lang w:val="en-US" w:eastAsia="zh-CN"/>
              </w:rPr>
            </w:pPr>
            <w:r w:rsidRPr="009B04FC">
              <w:rPr>
                <w:lang w:val="en-US" w:eastAsia="zh-CN"/>
              </w:rPr>
              <w:t>CA_n7A-n78A</w:t>
            </w:r>
          </w:p>
          <w:p w14:paraId="367B7E94" w14:textId="77777777" w:rsidR="00356978" w:rsidRPr="009B04FC" w:rsidRDefault="00356978" w:rsidP="00F867C6">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AB3C8E3" w14:textId="77777777" w:rsidR="00356978" w:rsidRPr="009B04FC" w:rsidRDefault="00356978" w:rsidP="00F867C6">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E2E6D2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61D5B75"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1C3B720F" w14:textId="77777777" w:rsidTr="00F867C6">
        <w:trPr>
          <w:trHeight w:val="29"/>
        </w:trPr>
        <w:tc>
          <w:tcPr>
            <w:tcW w:w="1859" w:type="dxa"/>
            <w:tcBorders>
              <w:top w:val="nil"/>
              <w:left w:val="single" w:sz="4" w:space="0" w:color="auto"/>
              <w:bottom w:val="nil"/>
              <w:right w:val="single" w:sz="4" w:space="0" w:color="auto"/>
            </w:tcBorders>
          </w:tcPr>
          <w:p w14:paraId="4C238712"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0A018A45"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8222C8A" w14:textId="77777777" w:rsidR="00356978" w:rsidRPr="009B04FC" w:rsidRDefault="00356978" w:rsidP="00F867C6">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213A22B" w14:textId="77777777" w:rsidR="00356978" w:rsidRPr="009B04FC" w:rsidRDefault="00356978" w:rsidP="00F867C6">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56412529" w14:textId="77777777" w:rsidR="00356978" w:rsidRPr="009B04FC" w:rsidRDefault="00356978" w:rsidP="00F867C6">
            <w:pPr>
              <w:pStyle w:val="TAC"/>
              <w:rPr>
                <w:rFonts w:eastAsia="SimSun"/>
                <w:kern w:val="2"/>
                <w:szCs w:val="22"/>
                <w:lang w:val="en-US" w:eastAsia="zh-CN"/>
              </w:rPr>
            </w:pPr>
          </w:p>
        </w:tc>
      </w:tr>
      <w:tr w:rsidR="00356978" w:rsidRPr="009B04FC" w14:paraId="7C98F664" w14:textId="77777777" w:rsidTr="00F867C6">
        <w:trPr>
          <w:trHeight w:val="29"/>
        </w:trPr>
        <w:tc>
          <w:tcPr>
            <w:tcW w:w="1859" w:type="dxa"/>
            <w:tcBorders>
              <w:top w:val="nil"/>
              <w:left w:val="single" w:sz="4" w:space="0" w:color="auto"/>
              <w:bottom w:val="nil"/>
              <w:right w:val="single" w:sz="4" w:space="0" w:color="auto"/>
            </w:tcBorders>
          </w:tcPr>
          <w:p w14:paraId="2F936CF6"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45C7E618"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0D3008F" w14:textId="77777777" w:rsidR="00356978" w:rsidRPr="009B04FC" w:rsidRDefault="00356978" w:rsidP="00F867C6">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59C93F9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89A9027" w14:textId="77777777" w:rsidR="00356978" w:rsidRPr="009B04FC" w:rsidRDefault="00356978" w:rsidP="00F867C6">
            <w:pPr>
              <w:pStyle w:val="TAC"/>
              <w:rPr>
                <w:rFonts w:eastAsia="SimSun"/>
                <w:kern w:val="2"/>
                <w:szCs w:val="22"/>
                <w:lang w:val="en-US" w:eastAsia="zh-CN"/>
              </w:rPr>
            </w:pPr>
          </w:p>
        </w:tc>
      </w:tr>
      <w:tr w:rsidR="00356978" w:rsidRPr="009B04FC" w14:paraId="4C8059DE" w14:textId="77777777" w:rsidTr="00F867C6">
        <w:trPr>
          <w:trHeight w:val="29"/>
        </w:trPr>
        <w:tc>
          <w:tcPr>
            <w:tcW w:w="1859" w:type="dxa"/>
            <w:tcBorders>
              <w:top w:val="nil"/>
              <w:left w:val="single" w:sz="4" w:space="0" w:color="auto"/>
              <w:bottom w:val="single" w:sz="4" w:space="0" w:color="auto"/>
              <w:right w:val="single" w:sz="4" w:space="0" w:color="auto"/>
            </w:tcBorders>
          </w:tcPr>
          <w:p w14:paraId="13314C72"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654E7D77"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F302616" w14:textId="77777777" w:rsidR="00356978" w:rsidRPr="009B04FC" w:rsidRDefault="00356978" w:rsidP="00F867C6">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531C407"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3A1690" w14:textId="77777777" w:rsidR="00356978" w:rsidRPr="009B04FC" w:rsidRDefault="00356978" w:rsidP="00F867C6">
            <w:pPr>
              <w:pStyle w:val="TAC"/>
              <w:rPr>
                <w:rFonts w:eastAsia="SimSun"/>
                <w:kern w:val="2"/>
                <w:szCs w:val="22"/>
                <w:lang w:val="en-US" w:eastAsia="zh-CN"/>
              </w:rPr>
            </w:pPr>
          </w:p>
        </w:tc>
      </w:tr>
      <w:tr w:rsidR="00356978" w:rsidRPr="009B04FC" w14:paraId="64E79E93" w14:textId="77777777" w:rsidTr="00F867C6">
        <w:trPr>
          <w:trHeight w:val="29"/>
        </w:trPr>
        <w:tc>
          <w:tcPr>
            <w:tcW w:w="1859" w:type="dxa"/>
            <w:tcBorders>
              <w:top w:val="single" w:sz="4" w:space="0" w:color="auto"/>
              <w:left w:val="single" w:sz="4" w:space="0" w:color="auto"/>
              <w:bottom w:val="nil"/>
              <w:right w:val="single" w:sz="4" w:space="0" w:color="auto"/>
            </w:tcBorders>
          </w:tcPr>
          <w:p w14:paraId="73048564" w14:textId="77777777" w:rsidR="00356978" w:rsidRPr="009B04FC" w:rsidRDefault="00356978" w:rsidP="00F867C6">
            <w:pPr>
              <w:pStyle w:val="TAC"/>
              <w:rPr>
                <w:rFonts w:eastAsia="SimSun"/>
                <w:kern w:val="2"/>
                <w:lang w:val="en-US"/>
              </w:rPr>
            </w:pPr>
            <w:r w:rsidRPr="009B04FC">
              <w:rPr>
                <w:rFonts w:eastAsia="SimSun"/>
                <w:lang w:val="en-US" w:eastAsia="zh-CN" w:bidi="ar"/>
              </w:rPr>
              <w:lastRenderedPageBreak/>
              <w:t>CA_n1A-n7A-n26A-n78(2A)</w:t>
            </w:r>
          </w:p>
        </w:tc>
        <w:tc>
          <w:tcPr>
            <w:tcW w:w="1903" w:type="dxa"/>
            <w:tcBorders>
              <w:top w:val="single" w:sz="4" w:space="0" w:color="auto"/>
              <w:left w:val="single" w:sz="4" w:space="0" w:color="auto"/>
              <w:bottom w:val="nil"/>
              <w:right w:val="single" w:sz="4" w:space="0" w:color="auto"/>
            </w:tcBorders>
          </w:tcPr>
          <w:p w14:paraId="0F7E552D" w14:textId="77777777" w:rsidR="00356978" w:rsidRPr="009B04FC" w:rsidRDefault="00356978" w:rsidP="00F867C6">
            <w:pPr>
              <w:pStyle w:val="TAC"/>
              <w:rPr>
                <w:lang w:val="en-US" w:eastAsia="zh-CN"/>
              </w:rPr>
            </w:pPr>
            <w:r w:rsidRPr="009B04FC">
              <w:rPr>
                <w:lang w:val="en-US" w:eastAsia="zh-CN"/>
              </w:rPr>
              <w:t>CA_n1A-n26A</w:t>
            </w:r>
          </w:p>
          <w:p w14:paraId="7C965EF5" w14:textId="77777777" w:rsidR="00356978" w:rsidRPr="009B04FC" w:rsidRDefault="00356978" w:rsidP="00F867C6">
            <w:pPr>
              <w:pStyle w:val="TAC"/>
              <w:rPr>
                <w:lang w:val="en-US" w:eastAsia="zh-CN"/>
              </w:rPr>
            </w:pPr>
            <w:r w:rsidRPr="009B04FC">
              <w:rPr>
                <w:lang w:val="en-US" w:eastAsia="zh-CN"/>
              </w:rPr>
              <w:t>CA_n1A-n7A</w:t>
            </w:r>
          </w:p>
          <w:p w14:paraId="2FC5E560" w14:textId="77777777" w:rsidR="00356978" w:rsidRPr="009B04FC" w:rsidRDefault="00356978" w:rsidP="00F867C6">
            <w:pPr>
              <w:pStyle w:val="TAC"/>
              <w:rPr>
                <w:lang w:val="en-US" w:eastAsia="zh-CN"/>
              </w:rPr>
            </w:pPr>
            <w:r w:rsidRPr="009B04FC">
              <w:rPr>
                <w:lang w:val="en-US" w:eastAsia="zh-CN"/>
              </w:rPr>
              <w:t>CA_n1A-n78A</w:t>
            </w:r>
          </w:p>
          <w:p w14:paraId="55FD5DD4" w14:textId="77777777" w:rsidR="00356978" w:rsidRPr="009B04FC" w:rsidRDefault="00356978" w:rsidP="00F867C6">
            <w:pPr>
              <w:pStyle w:val="TAC"/>
              <w:rPr>
                <w:lang w:val="en-US" w:eastAsia="zh-CN"/>
              </w:rPr>
            </w:pPr>
            <w:r w:rsidRPr="009B04FC">
              <w:rPr>
                <w:lang w:val="en-US" w:eastAsia="zh-CN"/>
              </w:rPr>
              <w:t>CA_n7A-n26A</w:t>
            </w:r>
          </w:p>
          <w:p w14:paraId="74057291" w14:textId="77777777" w:rsidR="00356978" w:rsidRPr="009B04FC" w:rsidRDefault="00356978" w:rsidP="00F867C6">
            <w:pPr>
              <w:pStyle w:val="TAC"/>
              <w:rPr>
                <w:lang w:val="en-US" w:eastAsia="zh-CN"/>
              </w:rPr>
            </w:pPr>
            <w:r w:rsidRPr="009B04FC">
              <w:rPr>
                <w:lang w:val="en-US" w:eastAsia="zh-CN"/>
              </w:rPr>
              <w:t>CA_n26A-n78A</w:t>
            </w:r>
          </w:p>
          <w:p w14:paraId="10091BBD" w14:textId="77777777" w:rsidR="00356978" w:rsidRPr="009B04FC" w:rsidRDefault="00356978" w:rsidP="00F867C6">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879ED43" w14:textId="77777777" w:rsidR="00356978" w:rsidRPr="009B04FC" w:rsidRDefault="00356978" w:rsidP="00F867C6">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89007B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1885ED27" w14:textId="77777777" w:rsidR="00356978" w:rsidRPr="009B04FC" w:rsidRDefault="00356978" w:rsidP="00F867C6">
            <w:pPr>
              <w:pStyle w:val="TAC"/>
              <w:rPr>
                <w:rFonts w:eastAsia="SimSun"/>
                <w:kern w:val="2"/>
                <w:lang w:val="en-US" w:eastAsia="zh-CN"/>
              </w:rPr>
            </w:pPr>
            <w:r w:rsidRPr="009B04FC">
              <w:rPr>
                <w:rFonts w:eastAsia="SimSun"/>
                <w:kern w:val="2"/>
                <w:lang w:val="en-US" w:eastAsia="zh-CN"/>
              </w:rPr>
              <w:t>0</w:t>
            </w:r>
          </w:p>
        </w:tc>
      </w:tr>
      <w:tr w:rsidR="00356978" w:rsidRPr="009B04FC" w14:paraId="50605FEC" w14:textId="77777777" w:rsidTr="00F867C6">
        <w:trPr>
          <w:trHeight w:val="29"/>
        </w:trPr>
        <w:tc>
          <w:tcPr>
            <w:tcW w:w="1859" w:type="dxa"/>
            <w:tcBorders>
              <w:top w:val="nil"/>
              <w:left w:val="single" w:sz="4" w:space="0" w:color="auto"/>
              <w:bottom w:val="nil"/>
              <w:right w:val="single" w:sz="4" w:space="0" w:color="auto"/>
            </w:tcBorders>
          </w:tcPr>
          <w:p w14:paraId="24BB4A17"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40162248"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C2DFA66" w14:textId="77777777" w:rsidR="00356978" w:rsidRPr="009B04FC" w:rsidRDefault="00356978" w:rsidP="00F867C6">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AEBF78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49836256" w14:textId="77777777" w:rsidR="00356978" w:rsidRPr="009B04FC" w:rsidRDefault="00356978" w:rsidP="00F867C6">
            <w:pPr>
              <w:pStyle w:val="TAC"/>
              <w:rPr>
                <w:rFonts w:eastAsia="SimSun"/>
                <w:kern w:val="2"/>
                <w:lang w:val="en-US" w:eastAsia="zh-CN"/>
              </w:rPr>
            </w:pPr>
          </w:p>
        </w:tc>
      </w:tr>
      <w:tr w:rsidR="00356978" w:rsidRPr="009B04FC" w14:paraId="01790B79" w14:textId="77777777" w:rsidTr="00F867C6">
        <w:trPr>
          <w:trHeight w:val="29"/>
        </w:trPr>
        <w:tc>
          <w:tcPr>
            <w:tcW w:w="1859" w:type="dxa"/>
            <w:tcBorders>
              <w:top w:val="nil"/>
              <w:left w:val="single" w:sz="4" w:space="0" w:color="auto"/>
              <w:bottom w:val="nil"/>
              <w:right w:val="single" w:sz="4" w:space="0" w:color="auto"/>
            </w:tcBorders>
          </w:tcPr>
          <w:p w14:paraId="1C4CC30B"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47E33C76"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3934EEF" w14:textId="77777777" w:rsidR="00356978" w:rsidRPr="009B04FC" w:rsidRDefault="00356978" w:rsidP="00F867C6">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75481F6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6AE8D67B" w14:textId="77777777" w:rsidR="00356978" w:rsidRPr="009B04FC" w:rsidRDefault="00356978" w:rsidP="00F867C6">
            <w:pPr>
              <w:pStyle w:val="TAC"/>
              <w:rPr>
                <w:rFonts w:eastAsia="SimSun"/>
                <w:kern w:val="2"/>
                <w:lang w:val="en-US" w:eastAsia="zh-CN"/>
              </w:rPr>
            </w:pPr>
          </w:p>
        </w:tc>
      </w:tr>
      <w:tr w:rsidR="00356978" w:rsidRPr="009B04FC" w14:paraId="46B4A481" w14:textId="77777777" w:rsidTr="00F867C6">
        <w:trPr>
          <w:trHeight w:val="29"/>
        </w:trPr>
        <w:tc>
          <w:tcPr>
            <w:tcW w:w="1859" w:type="dxa"/>
            <w:tcBorders>
              <w:top w:val="nil"/>
              <w:left w:val="single" w:sz="4" w:space="0" w:color="auto"/>
              <w:bottom w:val="single" w:sz="4" w:space="0" w:color="auto"/>
              <w:right w:val="single" w:sz="4" w:space="0" w:color="auto"/>
            </w:tcBorders>
          </w:tcPr>
          <w:p w14:paraId="1BB9CBE5"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1CFC6BE"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B082EFE" w14:textId="77777777" w:rsidR="00356978" w:rsidRPr="009B04FC" w:rsidRDefault="00356978" w:rsidP="00F867C6">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3FF9ED6"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607D6C67" w14:textId="77777777" w:rsidR="00356978" w:rsidRPr="009B04FC" w:rsidRDefault="00356978" w:rsidP="00F867C6">
            <w:pPr>
              <w:pStyle w:val="TAC"/>
              <w:rPr>
                <w:rFonts w:eastAsia="SimSun"/>
                <w:kern w:val="2"/>
                <w:lang w:val="en-US" w:eastAsia="zh-CN"/>
              </w:rPr>
            </w:pPr>
          </w:p>
        </w:tc>
      </w:tr>
      <w:tr w:rsidR="00356978" w:rsidRPr="009B04FC" w14:paraId="60434BA0" w14:textId="77777777" w:rsidTr="00F867C6">
        <w:trPr>
          <w:trHeight w:val="29"/>
        </w:trPr>
        <w:tc>
          <w:tcPr>
            <w:tcW w:w="1859" w:type="dxa"/>
            <w:tcBorders>
              <w:top w:val="single" w:sz="4" w:space="0" w:color="auto"/>
              <w:left w:val="single" w:sz="4" w:space="0" w:color="auto"/>
              <w:bottom w:val="nil"/>
              <w:right w:val="single" w:sz="4" w:space="0" w:color="auto"/>
            </w:tcBorders>
          </w:tcPr>
          <w:p w14:paraId="1B17B0B9" w14:textId="77777777" w:rsidR="00356978" w:rsidRPr="009B04FC" w:rsidRDefault="00356978" w:rsidP="00F867C6">
            <w:pPr>
              <w:pStyle w:val="TAC"/>
              <w:rPr>
                <w:rFonts w:eastAsia="SimSun"/>
                <w:kern w:val="2"/>
                <w:lang w:val="en-US"/>
              </w:rPr>
            </w:pPr>
            <w:r w:rsidRPr="009B04FC">
              <w:rPr>
                <w:rFonts w:eastAsia="SimSun"/>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76E36419" w14:textId="77777777" w:rsidR="00356978" w:rsidRPr="009B04FC" w:rsidRDefault="00356978" w:rsidP="00F867C6">
            <w:pPr>
              <w:pStyle w:val="TAC"/>
              <w:rPr>
                <w:lang w:val="en-US" w:eastAsia="zh-CN"/>
              </w:rPr>
            </w:pPr>
            <w:r w:rsidRPr="009B04FC">
              <w:rPr>
                <w:lang w:val="en-US" w:eastAsia="zh-CN"/>
              </w:rPr>
              <w:t>CA_n1A-n26A</w:t>
            </w:r>
          </w:p>
          <w:p w14:paraId="0C840A72" w14:textId="77777777" w:rsidR="00356978" w:rsidRPr="009B04FC" w:rsidRDefault="00356978" w:rsidP="00F867C6">
            <w:pPr>
              <w:pStyle w:val="TAC"/>
              <w:rPr>
                <w:lang w:val="en-US" w:eastAsia="zh-CN"/>
              </w:rPr>
            </w:pPr>
            <w:r w:rsidRPr="009B04FC">
              <w:rPr>
                <w:lang w:val="en-US" w:eastAsia="zh-CN"/>
              </w:rPr>
              <w:t>CA_n1A-n7A</w:t>
            </w:r>
          </w:p>
          <w:p w14:paraId="40917887" w14:textId="77777777" w:rsidR="00356978" w:rsidRPr="009B04FC" w:rsidRDefault="00356978" w:rsidP="00F867C6">
            <w:pPr>
              <w:pStyle w:val="TAC"/>
              <w:rPr>
                <w:lang w:val="en-US" w:eastAsia="zh-CN"/>
              </w:rPr>
            </w:pPr>
            <w:r w:rsidRPr="009B04FC">
              <w:rPr>
                <w:lang w:val="en-US" w:eastAsia="zh-CN"/>
              </w:rPr>
              <w:t>CA_n1A-n78A</w:t>
            </w:r>
          </w:p>
          <w:p w14:paraId="27C9A6F7" w14:textId="77777777" w:rsidR="00356978" w:rsidRPr="009B04FC" w:rsidRDefault="00356978" w:rsidP="00F867C6">
            <w:pPr>
              <w:pStyle w:val="TAC"/>
              <w:rPr>
                <w:lang w:val="en-US" w:eastAsia="zh-CN"/>
              </w:rPr>
            </w:pPr>
            <w:r w:rsidRPr="009B04FC">
              <w:rPr>
                <w:lang w:val="en-US" w:eastAsia="zh-CN"/>
              </w:rPr>
              <w:t>CA_n7A-n26A</w:t>
            </w:r>
          </w:p>
          <w:p w14:paraId="7E1715FD" w14:textId="77777777" w:rsidR="00356978" w:rsidRPr="009B04FC" w:rsidRDefault="00356978" w:rsidP="00F867C6">
            <w:pPr>
              <w:pStyle w:val="TAC"/>
              <w:rPr>
                <w:lang w:val="en-US" w:eastAsia="zh-CN"/>
              </w:rPr>
            </w:pPr>
            <w:r w:rsidRPr="009B04FC">
              <w:rPr>
                <w:lang w:val="en-US" w:eastAsia="zh-CN"/>
              </w:rPr>
              <w:t>CA_n26A-n78A</w:t>
            </w:r>
          </w:p>
          <w:p w14:paraId="56B376F5" w14:textId="77777777" w:rsidR="00356978" w:rsidRPr="009B04FC" w:rsidRDefault="00356978" w:rsidP="00F867C6">
            <w:pPr>
              <w:pStyle w:val="TAC"/>
              <w:rPr>
                <w:lang w:val="en-US" w:eastAsia="zh-CN"/>
              </w:rPr>
            </w:pPr>
            <w:r w:rsidRPr="009B04FC">
              <w:rPr>
                <w:lang w:val="en-US" w:eastAsia="zh-CN"/>
              </w:rPr>
              <w:t>CA_n7A-n78A</w:t>
            </w:r>
          </w:p>
          <w:p w14:paraId="3DE76C25" w14:textId="77777777" w:rsidR="00356978" w:rsidRPr="009B04FC" w:rsidRDefault="00356978" w:rsidP="00F867C6">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22CAACB" w14:textId="77777777" w:rsidR="00356978" w:rsidRPr="009B04FC" w:rsidRDefault="00356978" w:rsidP="00F867C6">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6A1286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5F97DE98" w14:textId="77777777" w:rsidR="00356978" w:rsidRPr="009B04FC" w:rsidRDefault="00356978" w:rsidP="00F867C6">
            <w:pPr>
              <w:pStyle w:val="TAC"/>
              <w:rPr>
                <w:rFonts w:eastAsia="SimSun"/>
                <w:kern w:val="2"/>
                <w:lang w:val="en-US" w:eastAsia="zh-CN"/>
              </w:rPr>
            </w:pPr>
            <w:r w:rsidRPr="009B04FC">
              <w:rPr>
                <w:rFonts w:eastAsia="SimSun"/>
                <w:kern w:val="2"/>
                <w:lang w:val="en-US" w:eastAsia="zh-CN"/>
              </w:rPr>
              <w:t>0</w:t>
            </w:r>
          </w:p>
        </w:tc>
      </w:tr>
      <w:tr w:rsidR="00356978" w:rsidRPr="009B04FC" w14:paraId="6EDDF221" w14:textId="77777777" w:rsidTr="00F867C6">
        <w:trPr>
          <w:trHeight w:val="29"/>
        </w:trPr>
        <w:tc>
          <w:tcPr>
            <w:tcW w:w="1859" w:type="dxa"/>
            <w:tcBorders>
              <w:top w:val="nil"/>
              <w:left w:val="single" w:sz="4" w:space="0" w:color="auto"/>
              <w:bottom w:val="nil"/>
              <w:right w:val="single" w:sz="4" w:space="0" w:color="auto"/>
            </w:tcBorders>
          </w:tcPr>
          <w:p w14:paraId="10B9343C"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2C15A5FC"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58D7343" w14:textId="77777777" w:rsidR="00356978" w:rsidRPr="009B04FC" w:rsidRDefault="00356978" w:rsidP="00F867C6">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E8BAC74"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3F63B32F" w14:textId="77777777" w:rsidR="00356978" w:rsidRPr="009B04FC" w:rsidRDefault="00356978" w:rsidP="00F867C6">
            <w:pPr>
              <w:pStyle w:val="TAC"/>
              <w:rPr>
                <w:rFonts w:eastAsia="SimSun"/>
                <w:kern w:val="2"/>
                <w:lang w:val="en-US" w:eastAsia="zh-CN"/>
              </w:rPr>
            </w:pPr>
          </w:p>
        </w:tc>
      </w:tr>
      <w:tr w:rsidR="00356978" w:rsidRPr="009B04FC" w14:paraId="461A5649" w14:textId="77777777" w:rsidTr="00F867C6">
        <w:trPr>
          <w:trHeight w:val="29"/>
        </w:trPr>
        <w:tc>
          <w:tcPr>
            <w:tcW w:w="1859" w:type="dxa"/>
            <w:tcBorders>
              <w:top w:val="nil"/>
              <w:left w:val="single" w:sz="4" w:space="0" w:color="auto"/>
              <w:bottom w:val="nil"/>
              <w:right w:val="single" w:sz="4" w:space="0" w:color="auto"/>
            </w:tcBorders>
          </w:tcPr>
          <w:p w14:paraId="539ED6F2"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0FA8DE9B"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C7087DF" w14:textId="77777777" w:rsidR="00356978" w:rsidRPr="009B04FC" w:rsidRDefault="00356978" w:rsidP="00F867C6">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4194C4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398F3613" w14:textId="77777777" w:rsidR="00356978" w:rsidRPr="009B04FC" w:rsidRDefault="00356978" w:rsidP="00F867C6">
            <w:pPr>
              <w:pStyle w:val="TAC"/>
              <w:rPr>
                <w:rFonts w:eastAsia="SimSun"/>
                <w:kern w:val="2"/>
                <w:lang w:val="en-US" w:eastAsia="zh-CN"/>
              </w:rPr>
            </w:pPr>
          </w:p>
        </w:tc>
      </w:tr>
      <w:tr w:rsidR="00356978" w:rsidRPr="009B04FC" w14:paraId="5801266F" w14:textId="77777777" w:rsidTr="00F867C6">
        <w:trPr>
          <w:trHeight w:val="29"/>
        </w:trPr>
        <w:tc>
          <w:tcPr>
            <w:tcW w:w="1859" w:type="dxa"/>
            <w:tcBorders>
              <w:top w:val="nil"/>
              <w:left w:val="single" w:sz="4" w:space="0" w:color="auto"/>
              <w:bottom w:val="single" w:sz="4" w:space="0" w:color="auto"/>
              <w:right w:val="single" w:sz="4" w:space="0" w:color="auto"/>
            </w:tcBorders>
          </w:tcPr>
          <w:p w14:paraId="7B6D111F"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2236D3F7"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C6E6E64" w14:textId="77777777" w:rsidR="00356978" w:rsidRPr="009B04FC" w:rsidRDefault="00356978" w:rsidP="00F867C6">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38DCCFE" w14:textId="77777777" w:rsidR="00356978" w:rsidRPr="009B04FC" w:rsidRDefault="00356978" w:rsidP="00F867C6">
            <w:pPr>
              <w:pStyle w:val="TAC"/>
              <w:rPr>
                <w:rFonts w:eastAsia="SimSun"/>
                <w:lang w:val="en-US" w:eastAsia="zh-CN" w:bidi="ar"/>
              </w:rPr>
            </w:pPr>
            <w:r w:rsidRPr="009B04FC">
              <w:rPr>
                <w:rFonts w:eastAsia="SimSun"/>
                <w:lang w:val="en-US" w:eastAsia="zh-CN" w:bidi="ar"/>
              </w:rPr>
              <w:t xml:space="preserve">CA_n78(2A) BCS0 </w:t>
            </w:r>
          </w:p>
        </w:tc>
        <w:tc>
          <w:tcPr>
            <w:tcW w:w="1727" w:type="dxa"/>
            <w:tcBorders>
              <w:top w:val="nil"/>
              <w:left w:val="single" w:sz="4" w:space="0" w:color="auto"/>
              <w:bottom w:val="single" w:sz="4" w:space="0" w:color="auto"/>
              <w:right w:val="single" w:sz="4" w:space="0" w:color="auto"/>
            </w:tcBorders>
          </w:tcPr>
          <w:p w14:paraId="11FDFDE0" w14:textId="77777777" w:rsidR="00356978" w:rsidRPr="009B04FC" w:rsidRDefault="00356978" w:rsidP="00F867C6">
            <w:pPr>
              <w:pStyle w:val="TAC"/>
              <w:rPr>
                <w:rFonts w:eastAsia="SimSun"/>
                <w:kern w:val="2"/>
                <w:lang w:val="en-US" w:eastAsia="zh-CN"/>
              </w:rPr>
            </w:pPr>
          </w:p>
        </w:tc>
      </w:tr>
      <w:tr w:rsidR="00356978" w:rsidRPr="009B04FC" w14:paraId="2A6D5352" w14:textId="77777777" w:rsidTr="00F867C6">
        <w:trPr>
          <w:trHeight w:val="29"/>
        </w:trPr>
        <w:tc>
          <w:tcPr>
            <w:tcW w:w="1859" w:type="dxa"/>
            <w:tcBorders>
              <w:top w:val="single" w:sz="4" w:space="0" w:color="auto"/>
              <w:left w:val="single" w:sz="4" w:space="0" w:color="auto"/>
              <w:bottom w:val="nil"/>
              <w:right w:val="single" w:sz="4" w:space="0" w:color="auto"/>
            </w:tcBorders>
          </w:tcPr>
          <w:p w14:paraId="3F2C42AC" w14:textId="77777777" w:rsidR="00356978" w:rsidRPr="009B04FC" w:rsidRDefault="00356978" w:rsidP="00F867C6">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20068BDD" w14:textId="77777777" w:rsidR="00356978" w:rsidRPr="009B04FC" w:rsidRDefault="00356978" w:rsidP="00F867C6">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6306CC9" w14:textId="77777777" w:rsidR="00356978" w:rsidRPr="009B04FC" w:rsidRDefault="00356978" w:rsidP="00F867C6">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ACA2A24" w14:textId="77777777" w:rsidR="00356978" w:rsidRPr="009B04FC" w:rsidRDefault="00356978" w:rsidP="00F867C6">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38BFA017" w14:textId="77777777" w:rsidR="00356978" w:rsidRPr="009B04FC" w:rsidRDefault="00356978" w:rsidP="00F867C6">
            <w:pPr>
              <w:pStyle w:val="TAC"/>
              <w:rPr>
                <w:rFonts w:eastAsia="SimSun"/>
                <w:kern w:val="2"/>
                <w:lang w:val="en-US" w:eastAsia="zh-CN"/>
              </w:rPr>
            </w:pPr>
            <w:r w:rsidRPr="009B04FC">
              <w:rPr>
                <w:kern w:val="2"/>
                <w:lang w:val="en-US" w:eastAsia="zh-CN"/>
              </w:rPr>
              <w:t>0</w:t>
            </w:r>
          </w:p>
        </w:tc>
      </w:tr>
      <w:tr w:rsidR="00356978" w:rsidRPr="009B04FC" w14:paraId="277C05DA" w14:textId="77777777" w:rsidTr="00F867C6">
        <w:trPr>
          <w:trHeight w:val="29"/>
        </w:trPr>
        <w:tc>
          <w:tcPr>
            <w:tcW w:w="1859" w:type="dxa"/>
            <w:tcBorders>
              <w:top w:val="nil"/>
              <w:left w:val="single" w:sz="4" w:space="0" w:color="auto"/>
              <w:bottom w:val="nil"/>
              <w:right w:val="single" w:sz="4" w:space="0" w:color="auto"/>
            </w:tcBorders>
          </w:tcPr>
          <w:p w14:paraId="3F2236C6"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1E9C166F"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5156542" w14:textId="77777777" w:rsidR="00356978" w:rsidRPr="009B04FC" w:rsidRDefault="00356978" w:rsidP="00F867C6">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0DA7304" w14:textId="77777777" w:rsidR="00356978" w:rsidRPr="009B04FC" w:rsidRDefault="00356978" w:rsidP="00F867C6">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577B125B" w14:textId="77777777" w:rsidR="00356978" w:rsidRPr="009B04FC" w:rsidRDefault="00356978" w:rsidP="00F867C6">
            <w:pPr>
              <w:pStyle w:val="TAC"/>
              <w:rPr>
                <w:rFonts w:eastAsia="SimSun"/>
                <w:kern w:val="2"/>
                <w:lang w:val="en-US" w:eastAsia="zh-CN"/>
              </w:rPr>
            </w:pPr>
          </w:p>
        </w:tc>
      </w:tr>
      <w:tr w:rsidR="00356978" w:rsidRPr="009B04FC" w14:paraId="34040F3B" w14:textId="77777777" w:rsidTr="00F867C6">
        <w:trPr>
          <w:trHeight w:val="29"/>
        </w:trPr>
        <w:tc>
          <w:tcPr>
            <w:tcW w:w="1859" w:type="dxa"/>
            <w:tcBorders>
              <w:top w:val="nil"/>
              <w:left w:val="single" w:sz="4" w:space="0" w:color="auto"/>
              <w:bottom w:val="nil"/>
              <w:right w:val="single" w:sz="4" w:space="0" w:color="auto"/>
            </w:tcBorders>
          </w:tcPr>
          <w:p w14:paraId="5BF94480"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04C5C735"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277F487" w14:textId="77777777" w:rsidR="00356978" w:rsidRPr="009B04FC" w:rsidRDefault="00356978" w:rsidP="00F867C6">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EECA254" w14:textId="77777777" w:rsidR="00356978" w:rsidRPr="009B04FC" w:rsidRDefault="00356978" w:rsidP="00F867C6">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171C4EB4" w14:textId="77777777" w:rsidR="00356978" w:rsidRPr="009B04FC" w:rsidRDefault="00356978" w:rsidP="00F867C6">
            <w:pPr>
              <w:pStyle w:val="TAC"/>
              <w:rPr>
                <w:rFonts w:eastAsia="SimSun"/>
                <w:kern w:val="2"/>
                <w:lang w:val="en-US" w:eastAsia="zh-CN"/>
              </w:rPr>
            </w:pPr>
          </w:p>
        </w:tc>
      </w:tr>
      <w:tr w:rsidR="00356978" w:rsidRPr="009B04FC" w14:paraId="3C418969" w14:textId="77777777" w:rsidTr="00F867C6">
        <w:trPr>
          <w:trHeight w:val="29"/>
        </w:trPr>
        <w:tc>
          <w:tcPr>
            <w:tcW w:w="1859" w:type="dxa"/>
            <w:tcBorders>
              <w:top w:val="nil"/>
              <w:left w:val="single" w:sz="4" w:space="0" w:color="auto"/>
              <w:bottom w:val="single" w:sz="4" w:space="0" w:color="auto"/>
              <w:right w:val="single" w:sz="4" w:space="0" w:color="auto"/>
            </w:tcBorders>
          </w:tcPr>
          <w:p w14:paraId="1AC91AFC" w14:textId="77777777" w:rsidR="00356978" w:rsidRPr="009B04FC" w:rsidRDefault="00356978" w:rsidP="00F867C6">
            <w:pPr>
              <w:pStyle w:val="TAC"/>
            </w:pPr>
          </w:p>
        </w:tc>
        <w:tc>
          <w:tcPr>
            <w:tcW w:w="1903" w:type="dxa"/>
            <w:tcBorders>
              <w:top w:val="nil"/>
              <w:left w:val="single" w:sz="4" w:space="0" w:color="auto"/>
              <w:bottom w:val="single" w:sz="4" w:space="0" w:color="auto"/>
              <w:right w:val="single" w:sz="4" w:space="0" w:color="auto"/>
            </w:tcBorders>
          </w:tcPr>
          <w:p w14:paraId="301CF324"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1A86B64" w14:textId="77777777" w:rsidR="00356978" w:rsidRPr="009B04FC" w:rsidRDefault="00356978" w:rsidP="00F867C6">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152CC7D4" w14:textId="77777777" w:rsidR="00356978" w:rsidRPr="009B04FC" w:rsidRDefault="00356978" w:rsidP="00F867C6">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1FAC417" w14:textId="77777777" w:rsidR="00356978" w:rsidRPr="009B04FC" w:rsidRDefault="00356978" w:rsidP="00F867C6">
            <w:pPr>
              <w:pStyle w:val="TAC"/>
              <w:rPr>
                <w:rFonts w:eastAsia="SimSun"/>
                <w:kern w:val="2"/>
                <w:lang w:val="en-US" w:eastAsia="zh-CN"/>
              </w:rPr>
            </w:pPr>
          </w:p>
        </w:tc>
      </w:tr>
      <w:tr w:rsidR="00356978" w:rsidRPr="009B04FC" w14:paraId="785ED051" w14:textId="77777777" w:rsidTr="00F867C6">
        <w:trPr>
          <w:trHeight w:val="29"/>
        </w:trPr>
        <w:tc>
          <w:tcPr>
            <w:tcW w:w="1859" w:type="dxa"/>
            <w:tcBorders>
              <w:top w:val="single" w:sz="4" w:space="0" w:color="auto"/>
              <w:left w:val="single" w:sz="4" w:space="0" w:color="auto"/>
              <w:bottom w:val="nil"/>
              <w:right w:val="single" w:sz="4" w:space="0" w:color="auto"/>
            </w:tcBorders>
          </w:tcPr>
          <w:p w14:paraId="39416014" w14:textId="77777777" w:rsidR="00356978" w:rsidRPr="009B04FC" w:rsidRDefault="00356978" w:rsidP="00F867C6">
            <w:pPr>
              <w:pStyle w:val="TAC"/>
              <w:rPr>
                <w:rFonts w:eastAsia="SimSun"/>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14:paraId="1C0FBE6D" w14:textId="77777777" w:rsidR="00356978" w:rsidRPr="009B04FC" w:rsidRDefault="00356978" w:rsidP="00F867C6">
            <w:pPr>
              <w:pStyle w:val="TAC"/>
              <w:rPr>
                <w:lang w:val="en-US" w:eastAsia="zh-CN"/>
              </w:rPr>
            </w:pPr>
            <w:r w:rsidRPr="009B04FC">
              <w:rPr>
                <w:lang w:val="en-US" w:eastAsia="zh-CN"/>
              </w:rPr>
              <w:t>CA_n1A-n7A</w:t>
            </w:r>
          </w:p>
          <w:p w14:paraId="2309294D" w14:textId="77777777" w:rsidR="00356978" w:rsidRPr="009B04FC" w:rsidRDefault="00356978" w:rsidP="00F867C6">
            <w:pPr>
              <w:pStyle w:val="TAC"/>
              <w:rPr>
                <w:lang w:val="en-US" w:eastAsia="zh-CN"/>
              </w:rPr>
            </w:pPr>
            <w:r w:rsidRPr="009B04FC">
              <w:rPr>
                <w:lang w:val="en-US" w:eastAsia="zh-CN"/>
              </w:rPr>
              <w:t>CA_n1A-n28A</w:t>
            </w:r>
          </w:p>
          <w:p w14:paraId="31823050" w14:textId="77777777" w:rsidR="00356978" w:rsidRPr="009B04FC" w:rsidRDefault="00356978" w:rsidP="00F867C6">
            <w:pPr>
              <w:pStyle w:val="TAC"/>
              <w:rPr>
                <w:lang w:val="en-US" w:eastAsia="zh-CN"/>
              </w:rPr>
            </w:pPr>
            <w:r w:rsidRPr="009B04FC">
              <w:rPr>
                <w:lang w:val="en-US" w:eastAsia="zh-CN"/>
              </w:rPr>
              <w:t>CA_n1A-n78A</w:t>
            </w:r>
          </w:p>
          <w:p w14:paraId="6A842F86" w14:textId="77777777" w:rsidR="00356978" w:rsidRPr="009B04FC" w:rsidRDefault="00356978" w:rsidP="00F867C6">
            <w:pPr>
              <w:pStyle w:val="TAC"/>
              <w:rPr>
                <w:lang w:val="en-US" w:eastAsia="zh-CN"/>
              </w:rPr>
            </w:pPr>
            <w:r w:rsidRPr="009B04FC">
              <w:rPr>
                <w:lang w:val="en-US" w:eastAsia="zh-CN"/>
              </w:rPr>
              <w:t>CA_n7A-n28A</w:t>
            </w:r>
          </w:p>
          <w:p w14:paraId="6C2005F0" w14:textId="77777777" w:rsidR="00356978" w:rsidRPr="009B04FC" w:rsidRDefault="00356978" w:rsidP="00F867C6">
            <w:pPr>
              <w:pStyle w:val="TAC"/>
              <w:rPr>
                <w:lang w:val="en-US" w:eastAsia="zh-CN"/>
              </w:rPr>
            </w:pPr>
            <w:r w:rsidRPr="009B04FC">
              <w:rPr>
                <w:lang w:val="en-US" w:eastAsia="zh-CN"/>
              </w:rPr>
              <w:t>CA_n7A-n78A</w:t>
            </w:r>
          </w:p>
          <w:p w14:paraId="2390B55C" w14:textId="77777777" w:rsidR="00356978" w:rsidRPr="009B04FC" w:rsidRDefault="00356978" w:rsidP="00F867C6">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18A56EE"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335870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8A1BF2"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6E685F87" w14:textId="77777777" w:rsidTr="00F867C6">
        <w:trPr>
          <w:trHeight w:val="29"/>
        </w:trPr>
        <w:tc>
          <w:tcPr>
            <w:tcW w:w="1859" w:type="dxa"/>
            <w:tcBorders>
              <w:top w:val="nil"/>
              <w:left w:val="single" w:sz="4" w:space="0" w:color="auto"/>
              <w:bottom w:val="nil"/>
              <w:right w:val="single" w:sz="4" w:space="0" w:color="auto"/>
            </w:tcBorders>
          </w:tcPr>
          <w:p w14:paraId="686A9AD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CC3F40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750E39"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9AF999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0A328FD" w14:textId="77777777" w:rsidR="00356978" w:rsidRPr="009B04FC" w:rsidRDefault="00356978" w:rsidP="00F867C6">
            <w:pPr>
              <w:pStyle w:val="TAC"/>
              <w:rPr>
                <w:rFonts w:eastAsia="SimSun"/>
                <w:kern w:val="2"/>
                <w:szCs w:val="22"/>
                <w:lang w:val="en-US" w:eastAsia="zh-CN"/>
              </w:rPr>
            </w:pPr>
          </w:p>
        </w:tc>
      </w:tr>
      <w:tr w:rsidR="00356978" w:rsidRPr="009B04FC" w14:paraId="0A68BDD0" w14:textId="77777777" w:rsidTr="00F867C6">
        <w:trPr>
          <w:trHeight w:val="29"/>
        </w:trPr>
        <w:tc>
          <w:tcPr>
            <w:tcW w:w="1859" w:type="dxa"/>
            <w:tcBorders>
              <w:top w:val="nil"/>
              <w:left w:val="single" w:sz="4" w:space="0" w:color="auto"/>
              <w:bottom w:val="nil"/>
              <w:right w:val="single" w:sz="4" w:space="0" w:color="auto"/>
            </w:tcBorders>
          </w:tcPr>
          <w:p w14:paraId="3525B44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281F9E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5D2B9F"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45F53A5"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818CC77" w14:textId="77777777" w:rsidR="00356978" w:rsidRPr="009B04FC" w:rsidRDefault="00356978" w:rsidP="00F867C6">
            <w:pPr>
              <w:pStyle w:val="TAC"/>
              <w:rPr>
                <w:rFonts w:eastAsia="SimSun"/>
                <w:kern w:val="2"/>
                <w:szCs w:val="22"/>
                <w:lang w:val="en-US" w:eastAsia="zh-CN"/>
              </w:rPr>
            </w:pPr>
          </w:p>
        </w:tc>
      </w:tr>
      <w:tr w:rsidR="00356978" w:rsidRPr="009B04FC" w14:paraId="02550B8F" w14:textId="77777777" w:rsidTr="00F867C6">
        <w:trPr>
          <w:trHeight w:val="29"/>
        </w:trPr>
        <w:tc>
          <w:tcPr>
            <w:tcW w:w="1859" w:type="dxa"/>
            <w:tcBorders>
              <w:top w:val="nil"/>
              <w:left w:val="single" w:sz="4" w:space="0" w:color="auto"/>
              <w:bottom w:val="single" w:sz="4" w:space="0" w:color="auto"/>
              <w:right w:val="single" w:sz="4" w:space="0" w:color="auto"/>
            </w:tcBorders>
          </w:tcPr>
          <w:p w14:paraId="6F467A1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DC7115B"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F1CF10"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FA16E2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0BCA19" w14:textId="77777777" w:rsidR="00356978" w:rsidRPr="009B04FC" w:rsidRDefault="00356978" w:rsidP="00F867C6">
            <w:pPr>
              <w:pStyle w:val="TAC"/>
              <w:rPr>
                <w:rFonts w:eastAsia="SimSun"/>
                <w:kern w:val="2"/>
                <w:szCs w:val="22"/>
                <w:lang w:val="en-US" w:eastAsia="zh-CN"/>
              </w:rPr>
            </w:pPr>
          </w:p>
        </w:tc>
      </w:tr>
      <w:tr w:rsidR="00356978" w:rsidRPr="009B04FC" w14:paraId="656B9C70" w14:textId="77777777" w:rsidTr="00F867C6">
        <w:trPr>
          <w:trHeight w:val="29"/>
        </w:trPr>
        <w:tc>
          <w:tcPr>
            <w:tcW w:w="1859" w:type="dxa"/>
            <w:tcBorders>
              <w:top w:val="single" w:sz="4" w:space="0" w:color="auto"/>
              <w:left w:val="single" w:sz="4" w:space="0" w:color="auto"/>
              <w:bottom w:val="nil"/>
              <w:right w:val="single" w:sz="4" w:space="0" w:color="auto"/>
            </w:tcBorders>
          </w:tcPr>
          <w:p w14:paraId="13A924C6" w14:textId="77777777" w:rsidR="00356978" w:rsidRPr="009B04FC" w:rsidRDefault="00356978" w:rsidP="00F867C6">
            <w:pPr>
              <w:pStyle w:val="TAC"/>
              <w:rPr>
                <w:rFonts w:eastAsia="SimSun"/>
                <w:lang w:val="en-US" w:eastAsia="zh-CN" w:bidi="ar"/>
              </w:rPr>
            </w:pPr>
            <w:r w:rsidRPr="009B04FC">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5AF47FC5" w14:textId="77777777" w:rsidR="00356978" w:rsidRPr="009B04FC" w:rsidRDefault="00356978" w:rsidP="00F867C6">
            <w:pPr>
              <w:pStyle w:val="TAC"/>
              <w:rPr>
                <w:rFonts w:eastAsia="DengXian"/>
                <w:lang w:val="en-US" w:eastAsia="zh-CN"/>
              </w:rPr>
            </w:pPr>
            <w:r w:rsidRPr="009B04FC">
              <w:rPr>
                <w:rFonts w:eastAsia="DengXian"/>
                <w:lang w:val="en-US" w:eastAsia="zh-CN"/>
              </w:rPr>
              <w:t>CA_n1A-n7A</w:t>
            </w:r>
          </w:p>
          <w:p w14:paraId="70D6901D" w14:textId="77777777" w:rsidR="00356978" w:rsidRPr="009B04FC" w:rsidRDefault="00356978" w:rsidP="00F867C6">
            <w:pPr>
              <w:pStyle w:val="TAC"/>
              <w:rPr>
                <w:rFonts w:eastAsia="DengXian"/>
                <w:lang w:val="en-US" w:eastAsia="zh-CN"/>
              </w:rPr>
            </w:pPr>
            <w:r w:rsidRPr="009B04FC">
              <w:rPr>
                <w:rFonts w:eastAsia="DengXian"/>
                <w:lang w:val="en-US" w:eastAsia="zh-CN"/>
              </w:rPr>
              <w:t>CA_n1A-n28A</w:t>
            </w:r>
          </w:p>
          <w:p w14:paraId="7263A9C9" w14:textId="77777777" w:rsidR="00356978" w:rsidRPr="009B04FC" w:rsidRDefault="00356978" w:rsidP="00F867C6">
            <w:pPr>
              <w:pStyle w:val="TAC"/>
              <w:rPr>
                <w:rFonts w:eastAsia="DengXian"/>
                <w:lang w:val="en-US" w:eastAsia="zh-CN"/>
              </w:rPr>
            </w:pPr>
            <w:r w:rsidRPr="009B04FC">
              <w:rPr>
                <w:rFonts w:eastAsia="DengXian"/>
                <w:lang w:val="en-US" w:eastAsia="zh-CN"/>
              </w:rPr>
              <w:t>CA_n1A-n78A</w:t>
            </w:r>
          </w:p>
          <w:p w14:paraId="74756A98" w14:textId="77777777" w:rsidR="00356978" w:rsidRPr="009B04FC" w:rsidRDefault="00356978" w:rsidP="00F867C6">
            <w:pPr>
              <w:pStyle w:val="TAC"/>
              <w:rPr>
                <w:rFonts w:eastAsia="DengXian"/>
                <w:lang w:val="en-US" w:eastAsia="zh-CN"/>
              </w:rPr>
            </w:pPr>
            <w:r w:rsidRPr="009B04FC">
              <w:rPr>
                <w:rFonts w:eastAsia="DengXian"/>
                <w:lang w:val="en-US" w:eastAsia="zh-CN"/>
              </w:rPr>
              <w:t>CA_n7A-n28A</w:t>
            </w:r>
          </w:p>
          <w:p w14:paraId="57873CAF" w14:textId="77777777" w:rsidR="00356978" w:rsidRPr="009B04FC" w:rsidRDefault="00356978" w:rsidP="00F867C6">
            <w:pPr>
              <w:pStyle w:val="TAC"/>
              <w:rPr>
                <w:rFonts w:eastAsia="DengXian"/>
                <w:lang w:val="en-US" w:eastAsia="zh-CN"/>
              </w:rPr>
            </w:pPr>
            <w:r w:rsidRPr="009B04FC">
              <w:rPr>
                <w:rFonts w:eastAsia="DengXian"/>
                <w:lang w:val="en-US" w:eastAsia="zh-CN"/>
              </w:rPr>
              <w:t>CA_n7A-n78A</w:t>
            </w:r>
          </w:p>
          <w:p w14:paraId="7A2FDBF7" w14:textId="77777777" w:rsidR="00356978" w:rsidRPr="009B04FC" w:rsidRDefault="00356978" w:rsidP="00F867C6">
            <w:pPr>
              <w:pStyle w:val="TAC"/>
              <w:rPr>
                <w:rFonts w:eastAsia="DengXian"/>
                <w:lang w:val="en-US" w:eastAsia="zh-CN"/>
              </w:rPr>
            </w:pPr>
            <w:r w:rsidRPr="009B04FC">
              <w:rPr>
                <w:rFonts w:eastAsia="DengXian"/>
                <w:lang w:val="en-US" w:eastAsia="zh-CN"/>
              </w:rPr>
              <w:t>CA_n7B</w:t>
            </w:r>
          </w:p>
          <w:p w14:paraId="19167D22" w14:textId="77777777" w:rsidR="00356978" w:rsidRPr="009B04FC" w:rsidRDefault="00356978" w:rsidP="00F867C6">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ECB3222"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44EFF5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A6A744"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2280DF7C" w14:textId="77777777" w:rsidTr="00F867C6">
        <w:trPr>
          <w:trHeight w:val="29"/>
        </w:trPr>
        <w:tc>
          <w:tcPr>
            <w:tcW w:w="1859" w:type="dxa"/>
            <w:tcBorders>
              <w:top w:val="nil"/>
              <w:left w:val="single" w:sz="4" w:space="0" w:color="auto"/>
              <w:bottom w:val="nil"/>
              <w:right w:val="single" w:sz="4" w:space="0" w:color="auto"/>
            </w:tcBorders>
          </w:tcPr>
          <w:p w14:paraId="6C5D727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FE24A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D06B8A"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5BA5D4F" w14:textId="77777777" w:rsidR="00356978" w:rsidRPr="009B04FC" w:rsidRDefault="00356978" w:rsidP="00F867C6">
            <w:pPr>
              <w:pStyle w:val="TAC"/>
              <w:rPr>
                <w:rFonts w:eastAsia="SimSun"/>
                <w:lang w:val="en-US" w:eastAsia="zh-CN" w:bidi="ar"/>
              </w:rPr>
            </w:pPr>
            <w:r w:rsidRPr="009B04FC">
              <w:rPr>
                <w:rFonts w:eastAsia="DengXian"/>
                <w:lang w:val="en-US" w:eastAsia="zh-CN"/>
              </w:rPr>
              <w:t>CA_n7B_BCS0</w:t>
            </w:r>
          </w:p>
        </w:tc>
        <w:tc>
          <w:tcPr>
            <w:tcW w:w="1727" w:type="dxa"/>
            <w:tcBorders>
              <w:top w:val="nil"/>
              <w:left w:val="single" w:sz="4" w:space="0" w:color="auto"/>
              <w:bottom w:val="nil"/>
              <w:right w:val="single" w:sz="4" w:space="0" w:color="auto"/>
            </w:tcBorders>
          </w:tcPr>
          <w:p w14:paraId="299A60D0" w14:textId="77777777" w:rsidR="00356978" w:rsidRPr="009B04FC" w:rsidRDefault="00356978" w:rsidP="00F867C6">
            <w:pPr>
              <w:pStyle w:val="TAC"/>
              <w:rPr>
                <w:rFonts w:eastAsia="SimSun"/>
                <w:kern w:val="2"/>
                <w:szCs w:val="22"/>
                <w:lang w:val="en-US" w:eastAsia="zh-CN"/>
              </w:rPr>
            </w:pPr>
          </w:p>
        </w:tc>
      </w:tr>
      <w:tr w:rsidR="00356978" w:rsidRPr="009B04FC" w14:paraId="0BE8D31B" w14:textId="77777777" w:rsidTr="00F867C6">
        <w:trPr>
          <w:trHeight w:val="29"/>
        </w:trPr>
        <w:tc>
          <w:tcPr>
            <w:tcW w:w="1859" w:type="dxa"/>
            <w:tcBorders>
              <w:top w:val="nil"/>
              <w:left w:val="single" w:sz="4" w:space="0" w:color="auto"/>
              <w:bottom w:val="nil"/>
              <w:right w:val="single" w:sz="4" w:space="0" w:color="auto"/>
            </w:tcBorders>
          </w:tcPr>
          <w:p w14:paraId="450A5C4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84086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426E99"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49992A4"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29B53C1" w14:textId="77777777" w:rsidR="00356978" w:rsidRPr="009B04FC" w:rsidRDefault="00356978" w:rsidP="00F867C6">
            <w:pPr>
              <w:pStyle w:val="TAC"/>
              <w:rPr>
                <w:rFonts w:eastAsia="SimSun"/>
                <w:kern w:val="2"/>
                <w:szCs w:val="22"/>
                <w:lang w:val="en-US" w:eastAsia="zh-CN"/>
              </w:rPr>
            </w:pPr>
          </w:p>
        </w:tc>
      </w:tr>
      <w:tr w:rsidR="00356978" w:rsidRPr="009B04FC" w14:paraId="41E576C9" w14:textId="77777777" w:rsidTr="00F867C6">
        <w:trPr>
          <w:trHeight w:val="29"/>
        </w:trPr>
        <w:tc>
          <w:tcPr>
            <w:tcW w:w="1859" w:type="dxa"/>
            <w:tcBorders>
              <w:top w:val="nil"/>
              <w:left w:val="single" w:sz="4" w:space="0" w:color="auto"/>
              <w:bottom w:val="single" w:sz="4" w:space="0" w:color="auto"/>
              <w:right w:val="single" w:sz="4" w:space="0" w:color="auto"/>
            </w:tcBorders>
          </w:tcPr>
          <w:p w14:paraId="7DF76AE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CE082D"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1C6669"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A91AF9A"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0A582C" w14:textId="77777777" w:rsidR="00356978" w:rsidRPr="009B04FC" w:rsidRDefault="00356978" w:rsidP="00F867C6">
            <w:pPr>
              <w:pStyle w:val="TAC"/>
              <w:rPr>
                <w:rFonts w:eastAsia="SimSun"/>
                <w:kern w:val="2"/>
                <w:szCs w:val="22"/>
                <w:lang w:val="en-US" w:eastAsia="zh-CN"/>
              </w:rPr>
            </w:pPr>
          </w:p>
        </w:tc>
      </w:tr>
      <w:tr w:rsidR="00356978" w:rsidRPr="009B04FC" w14:paraId="4301C36A" w14:textId="77777777" w:rsidTr="00F867C6">
        <w:trPr>
          <w:trHeight w:val="29"/>
        </w:trPr>
        <w:tc>
          <w:tcPr>
            <w:tcW w:w="1859" w:type="dxa"/>
            <w:tcBorders>
              <w:top w:val="single" w:sz="4" w:space="0" w:color="auto"/>
              <w:left w:val="single" w:sz="4" w:space="0" w:color="auto"/>
              <w:bottom w:val="nil"/>
              <w:right w:val="single" w:sz="4" w:space="0" w:color="auto"/>
            </w:tcBorders>
          </w:tcPr>
          <w:p w14:paraId="1B0ADEF4" w14:textId="77777777" w:rsidR="00356978" w:rsidRPr="009B04FC" w:rsidRDefault="00356978" w:rsidP="00F867C6">
            <w:pPr>
              <w:pStyle w:val="TAC"/>
              <w:rPr>
                <w:rFonts w:eastAsia="SimSun"/>
                <w:lang w:val="en-US" w:eastAsia="zh-CN" w:bidi="ar"/>
              </w:rPr>
            </w:pPr>
            <w:r w:rsidRPr="009B04FC">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0B17F9A1" w14:textId="77777777" w:rsidR="00356978" w:rsidRPr="009B04FC" w:rsidRDefault="00356978" w:rsidP="00F867C6">
            <w:pPr>
              <w:pStyle w:val="TAC"/>
              <w:rPr>
                <w:rFonts w:cs="Arial"/>
                <w:lang w:val="en-US" w:eastAsia="zh-CN"/>
              </w:rPr>
            </w:pPr>
            <w:r w:rsidRPr="009B04FC">
              <w:rPr>
                <w:rFonts w:cs="Arial"/>
                <w:lang w:val="en-US" w:eastAsia="zh-CN"/>
              </w:rPr>
              <w:t>CA_n78(2A)</w:t>
            </w:r>
          </w:p>
          <w:p w14:paraId="31D057CD" w14:textId="77777777" w:rsidR="00356978" w:rsidRPr="009B04FC" w:rsidRDefault="00356978" w:rsidP="00F867C6">
            <w:pPr>
              <w:pStyle w:val="TAC"/>
              <w:rPr>
                <w:rFonts w:eastAsia="DengXian"/>
                <w:lang w:val="en-US" w:eastAsia="zh-CN"/>
              </w:rPr>
            </w:pPr>
            <w:r w:rsidRPr="009B04FC">
              <w:rPr>
                <w:rFonts w:eastAsia="DengXian"/>
                <w:lang w:val="en-US" w:eastAsia="zh-CN"/>
              </w:rPr>
              <w:t>CA_n1A-n7A</w:t>
            </w:r>
          </w:p>
          <w:p w14:paraId="20C523CC" w14:textId="77777777" w:rsidR="00356978" w:rsidRPr="009B04FC" w:rsidRDefault="00356978" w:rsidP="00F867C6">
            <w:pPr>
              <w:pStyle w:val="TAC"/>
              <w:rPr>
                <w:rFonts w:eastAsia="DengXian"/>
                <w:lang w:val="en-US" w:eastAsia="zh-CN"/>
              </w:rPr>
            </w:pPr>
            <w:r w:rsidRPr="009B04FC">
              <w:rPr>
                <w:rFonts w:eastAsia="DengXian"/>
                <w:lang w:val="en-US" w:eastAsia="zh-CN"/>
              </w:rPr>
              <w:t>CA_n1A-n28A</w:t>
            </w:r>
          </w:p>
          <w:p w14:paraId="45FB1829" w14:textId="77777777" w:rsidR="00356978" w:rsidRPr="009B04FC" w:rsidRDefault="00356978" w:rsidP="00F867C6">
            <w:pPr>
              <w:pStyle w:val="TAC"/>
              <w:rPr>
                <w:rFonts w:eastAsia="DengXian"/>
                <w:lang w:val="en-US" w:eastAsia="zh-CN"/>
              </w:rPr>
            </w:pPr>
            <w:r w:rsidRPr="009B04FC">
              <w:rPr>
                <w:rFonts w:eastAsia="DengXian"/>
                <w:lang w:val="en-US" w:eastAsia="zh-CN"/>
              </w:rPr>
              <w:t>CA_n1A-n78A</w:t>
            </w:r>
          </w:p>
          <w:p w14:paraId="4CDAA892" w14:textId="77777777" w:rsidR="00356978" w:rsidRPr="009B04FC" w:rsidRDefault="00356978" w:rsidP="00F867C6">
            <w:pPr>
              <w:pStyle w:val="TAC"/>
              <w:rPr>
                <w:rFonts w:eastAsia="DengXian"/>
                <w:lang w:val="en-US" w:eastAsia="zh-CN"/>
              </w:rPr>
            </w:pPr>
            <w:r w:rsidRPr="009B04FC">
              <w:rPr>
                <w:rFonts w:eastAsia="DengXian"/>
                <w:lang w:val="en-US" w:eastAsia="zh-CN"/>
              </w:rPr>
              <w:t>CA_n7A-n28A</w:t>
            </w:r>
          </w:p>
          <w:p w14:paraId="7B81D468" w14:textId="77777777" w:rsidR="00356978" w:rsidRPr="009B04FC" w:rsidRDefault="00356978" w:rsidP="00F867C6">
            <w:pPr>
              <w:pStyle w:val="TAC"/>
              <w:rPr>
                <w:rFonts w:eastAsia="DengXian"/>
                <w:lang w:val="en-US" w:eastAsia="zh-CN"/>
              </w:rPr>
            </w:pPr>
            <w:r w:rsidRPr="009B04FC">
              <w:rPr>
                <w:rFonts w:eastAsia="DengXian"/>
                <w:lang w:val="en-US" w:eastAsia="zh-CN"/>
              </w:rPr>
              <w:t>CA_n7A-n78A</w:t>
            </w:r>
          </w:p>
          <w:p w14:paraId="3EBEA526" w14:textId="77777777" w:rsidR="00356978" w:rsidRPr="009B04FC" w:rsidRDefault="00356978" w:rsidP="00F867C6">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2D276F3"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F2A2171"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51CBBD"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677D752F" w14:textId="77777777" w:rsidTr="00F867C6">
        <w:trPr>
          <w:trHeight w:val="29"/>
        </w:trPr>
        <w:tc>
          <w:tcPr>
            <w:tcW w:w="1859" w:type="dxa"/>
            <w:tcBorders>
              <w:top w:val="nil"/>
              <w:left w:val="single" w:sz="4" w:space="0" w:color="auto"/>
              <w:bottom w:val="nil"/>
              <w:right w:val="single" w:sz="4" w:space="0" w:color="auto"/>
            </w:tcBorders>
          </w:tcPr>
          <w:p w14:paraId="35B2845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C8CA8D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37389E"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083FBC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25F2790" w14:textId="77777777" w:rsidR="00356978" w:rsidRPr="009B04FC" w:rsidRDefault="00356978" w:rsidP="00F867C6">
            <w:pPr>
              <w:pStyle w:val="TAC"/>
              <w:rPr>
                <w:rFonts w:eastAsia="SimSun"/>
                <w:kern w:val="2"/>
                <w:szCs w:val="22"/>
                <w:lang w:val="en-US" w:eastAsia="zh-CN"/>
              </w:rPr>
            </w:pPr>
          </w:p>
        </w:tc>
      </w:tr>
      <w:tr w:rsidR="00356978" w:rsidRPr="009B04FC" w14:paraId="31E162EA" w14:textId="77777777" w:rsidTr="00F867C6">
        <w:trPr>
          <w:trHeight w:val="29"/>
        </w:trPr>
        <w:tc>
          <w:tcPr>
            <w:tcW w:w="1859" w:type="dxa"/>
            <w:tcBorders>
              <w:top w:val="nil"/>
              <w:left w:val="single" w:sz="4" w:space="0" w:color="auto"/>
              <w:bottom w:val="nil"/>
              <w:right w:val="single" w:sz="4" w:space="0" w:color="auto"/>
            </w:tcBorders>
          </w:tcPr>
          <w:p w14:paraId="53057CE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960BFB"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565008"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949376C"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28DFEF05" w14:textId="77777777" w:rsidR="00356978" w:rsidRPr="009B04FC" w:rsidRDefault="00356978" w:rsidP="00F867C6">
            <w:pPr>
              <w:pStyle w:val="TAC"/>
              <w:rPr>
                <w:rFonts w:eastAsia="SimSun"/>
                <w:kern w:val="2"/>
                <w:szCs w:val="22"/>
                <w:lang w:val="en-US" w:eastAsia="zh-CN"/>
              </w:rPr>
            </w:pPr>
          </w:p>
        </w:tc>
      </w:tr>
      <w:tr w:rsidR="00356978" w:rsidRPr="009B04FC" w14:paraId="05DD9094" w14:textId="77777777" w:rsidTr="00F867C6">
        <w:trPr>
          <w:trHeight w:val="29"/>
        </w:trPr>
        <w:tc>
          <w:tcPr>
            <w:tcW w:w="1859" w:type="dxa"/>
            <w:tcBorders>
              <w:top w:val="nil"/>
              <w:left w:val="single" w:sz="4" w:space="0" w:color="auto"/>
              <w:bottom w:val="single" w:sz="4" w:space="0" w:color="auto"/>
              <w:right w:val="single" w:sz="4" w:space="0" w:color="auto"/>
            </w:tcBorders>
          </w:tcPr>
          <w:p w14:paraId="2E9C8B8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6A11EF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2EE086"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7683DE2"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551AF2B3" w14:textId="77777777" w:rsidR="00356978" w:rsidRPr="009B04FC" w:rsidRDefault="00356978" w:rsidP="00F867C6">
            <w:pPr>
              <w:pStyle w:val="TAC"/>
              <w:rPr>
                <w:rFonts w:eastAsia="SimSun"/>
                <w:kern w:val="2"/>
                <w:szCs w:val="22"/>
                <w:lang w:val="en-US" w:eastAsia="zh-CN"/>
              </w:rPr>
            </w:pPr>
          </w:p>
        </w:tc>
      </w:tr>
      <w:tr w:rsidR="00356978" w:rsidRPr="009B04FC" w14:paraId="63BB12AC" w14:textId="77777777" w:rsidTr="00F867C6">
        <w:trPr>
          <w:trHeight w:val="29"/>
        </w:trPr>
        <w:tc>
          <w:tcPr>
            <w:tcW w:w="1859" w:type="dxa"/>
            <w:tcBorders>
              <w:top w:val="single" w:sz="4" w:space="0" w:color="auto"/>
              <w:left w:val="single" w:sz="4" w:space="0" w:color="auto"/>
              <w:bottom w:val="nil"/>
              <w:right w:val="single" w:sz="4" w:space="0" w:color="auto"/>
            </w:tcBorders>
          </w:tcPr>
          <w:p w14:paraId="20001F30" w14:textId="77777777" w:rsidR="00356978" w:rsidRPr="009B04FC" w:rsidRDefault="00356978" w:rsidP="00F867C6">
            <w:pPr>
              <w:pStyle w:val="TAC"/>
              <w:rPr>
                <w:rFonts w:eastAsia="SimSun"/>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3FB9285D" w14:textId="77777777" w:rsidR="00356978" w:rsidRPr="009B04FC" w:rsidRDefault="00356978" w:rsidP="00F867C6">
            <w:pPr>
              <w:pStyle w:val="TAC"/>
              <w:rPr>
                <w:rFonts w:eastAsia="MS Mincho"/>
                <w:lang w:eastAsia="zh-CN"/>
              </w:rPr>
            </w:pPr>
            <w:r w:rsidRPr="009B04FC">
              <w:rPr>
                <w:rFonts w:eastAsia="MS Mincho"/>
                <w:lang w:eastAsia="zh-CN"/>
              </w:rPr>
              <w:t>CA_n1A-n7A</w:t>
            </w:r>
          </w:p>
          <w:p w14:paraId="3D4E4CE7" w14:textId="77777777" w:rsidR="00356978" w:rsidRPr="009B04FC" w:rsidRDefault="00356978" w:rsidP="00F867C6">
            <w:pPr>
              <w:pStyle w:val="TAC"/>
              <w:rPr>
                <w:rFonts w:eastAsia="MS Mincho"/>
                <w:lang w:eastAsia="zh-CN"/>
              </w:rPr>
            </w:pPr>
            <w:r w:rsidRPr="009B04FC">
              <w:rPr>
                <w:rFonts w:eastAsia="MS Mincho"/>
                <w:lang w:eastAsia="zh-CN"/>
              </w:rPr>
              <w:t>CA_n1A-n40A</w:t>
            </w:r>
          </w:p>
          <w:p w14:paraId="7FE920F1" w14:textId="77777777" w:rsidR="00356978" w:rsidRPr="009B04FC" w:rsidRDefault="00356978" w:rsidP="00F867C6">
            <w:pPr>
              <w:pStyle w:val="TAC"/>
              <w:rPr>
                <w:rFonts w:eastAsia="MS Mincho"/>
                <w:lang w:eastAsia="zh-CN"/>
              </w:rPr>
            </w:pPr>
            <w:r w:rsidRPr="009B04FC">
              <w:rPr>
                <w:rFonts w:eastAsia="MS Mincho"/>
                <w:lang w:eastAsia="zh-CN"/>
              </w:rPr>
              <w:t xml:space="preserve"> CA_n1A-n78A</w:t>
            </w:r>
          </w:p>
          <w:p w14:paraId="2DA1B463" w14:textId="77777777" w:rsidR="00356978" w:rsidRPr="009B04FC" w:rsidRDefault="00356978" w:rsidP="00F867C6">
            <w:pPr>
              <w:pStyle w:val="TAC"/>
              <w:rPr>
                <w:rFonts w:eastAsia="MS Mincho"/>
                <w:lang w:eastAsia="zh-CN"/>
              </w:rPr>
            </w:pPr>
            <w:r w:rsidRPr="009B04FC">
              <w:rPr>
                <w:rFonts w:eastAsia="MS Mincho"/>
                <w:lang w:eastAsia="zh-CN"/>
              </w:rPr>
              <w:t>CA_n7A-n40A</w:t>
            </w:r>
          </w:p>
          <w:p w14:paraId="2F92171A" w14:textId="77777777" w:rsidR="00356978" w:rsidRPr="009B04FC" w:rsidRDefault="00356978" w:rsidP="00F867C6">
            <w:pPr>
              <w:pStyle w:val="TAC"/>
              <w:rPr>
                <w:rFonts w:eastAsia="MS Mincho"/>
                <w:lang w:eastAsia="zh-CN"/>
              </w:rPr>
            </w:pPr>
            <w:r w:rsidRPr="009B04FC">
              <w:rPr>
                <w:rFonts w:eastAsia="MS Mincho"/>
                <w:lang w:eastAsia="zh-CN"/>
              </w:rPr>
              <w:t xml:space="preserve">CA_n7A-n78A </w:t>
            </w:r>
          </w:p>
          <w:p w14:paraId="128D11D2" w14:textId="77777777" w:rsidR="00356978" w:rsidRPr="009B04FC" w:rsidRDefault="00356978" w:rsidP="00F867C6">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48F162CE"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F68578B"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0F3601E"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6038D43D" w14:textId="77777777" w:rsidTr="00F867C6">
        <w:trPr>
          <w:trHeight w:val="29"/>
        </w:trPr>
        <w:tc>
          <w:tcPr>
            <w:tcW w:w="1859" w:type="dxa"/>
            <w:tcBorders>
              <w:top w:val="nil"/>
              <w:left w:val="single" w:sz="4" w:space="0" w:color="auto"/>
              <w:bottom w:val="nil"/>
              <w:right w:val="single" w:sz="4" w:space="0" w:color="auto"/>
            </w:tcBorders>
          </w:tcPr>
          <w:p w14:paraId="1AC83E0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0081D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80D84A"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6F64C8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1E38382" w14:textId="77777777" w:rsidR="00356978" w:rsidRPr="009B04FC" w:rsidRDefault="00356978" w:rsidP="00F867C6">
            <w:pPr>
              <w:pStyle w:val="TAC"/>
              <w:rPr>
                <w:rFonts w:eastAsia="SimSun"/>
                <w:kern w:val="2"/>
                <w:szCs w:val="22"/>
                <w:lang w:val="en-US" w:eastAsia="zh-CN"/>
              </w:rPr>
            </w:pPr>
          </w:p>
        </w:tc>
      </w:tr>
      <w:tr w:rsidR="00356978" w:rsidRPr="009B04FC" w14:paraId="219044CF" w14:textId="77777777" w:rsidTr="00F867C6">
        <w:trPr>
          <w:trHeight w:val="29"/>
        </w:trPr>
        <w:tc>
          <w:tcPr>
            <w:tcW w:w="1859" w:type="dxa"/>
            <w:tcBorders>
              <w:top w:val="nil"/>
              <w:left w:val="single" w:sz="4" w:space="0" w:color="auto"/>
              <w:bottom w:val="nil"/>
              <w:right w:val="single" w:sz="4" w:space="0" w:color="auto"/>
            </w:tcBorders>
          </w:tcPr>
          <w:p w14:paraId="7F3302F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305E9FD"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EE7F86"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C9F381A"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03384A8A" w14:textId="77777777" w:rsidR="00356978" w:rsidRPr="009B04FC" w:rsidRDefault="00356978" w:rsidP="00F867C6">
            <w:pPr>
              <w:pStyle w:val="TAC"/>
              <w:rPr>
                <w:rFonts w:eastAsia="SimSun"/>
                <w:kern w:val="2"/>
                <w:szCs w:val="22"/>
                <w:lang w:val="en-US" w:eastAsia="zh-CN"/>
              </w:rPr>
            </w:pPr>
          </w:p>
        </w:tc>
      </w:tr>
      <w:tr w:rsidR="00356978" w:rsidRPr="009B04FC" w14:paraId="3E186AFA" w14:textId="77777777" w:rsidTr="00F867C6">
        <w:trPr>
          <w:trHeight w:val="29"/>
        </w:trPr>
        <w:tc>
          <w:tcPr>
            <w:tcW w:w="1859" w:type="dxa"/>
            <w:tcBorders>
              <w:top w:val="nil"/>
              <w:left w:val="single" w:sz="4" w:space="0" w:color="auto"/>
              <w:bottom w:val="single" w:sz="4" w:space="0" w:color="auto"/>
              <w:right w:val="single" w:sz="4" w:space="0" w:color="auto"/>
            </w:tcBorders>
          </w:tcPr>
          <w:p w14:paraId="36AC8747"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3CE839D"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9BE92F"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C4DB766"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817954" w14:textId="77777777" w:rsidR="00356978" w:rsidRPr="009B04FC" w:rsidRDefault="00356978" w:rsidP="00F867C6">
            <w:pPr>
              <w:pStyle w:val="TAC"/>
              <w:rPr>
                <w:rFonts w:eastAsia="SimSun"/>
                <w:kern w:val="2"/>
                <w:szCs w:val="22"/>
                <w:lang w:val="en-US" w:eastAsia="zh-CN"/>
              </w:rPr>
            </w:pPr>
          </w:p>
        </w:tc>
      </w:tr>
      <w:tr w:rsidR="00356978" w:rsidRPr="009B04FC" w14:paraId="492E1237" w14:textId="77777777" w:rsidTr="00F867C6">
        <w:trPr>
          <w:trHeight w:val="29"/>
        </w:trPr>
        <w:tc>
          <w:tcPr>
            <w:tcW w:w="1859" w:type="dxa"/>
            <w:tcBorders>
              <w:top w:val="single" w:sz="4" w:space="0" w:color="auto"/>
              <w:left w:val="single" w:sz="4" w:space="0" w:color="auto"/>
              <w:bottom w:val="nil"/>
              <w:right w:val="single" w:sz="4" w:space="0" w:color="auto"/>
            </w:tcBorders>
          </w:tcPr>
          <w:p w14:paraId="49CCBC2E" w14:textId="77777777" w:rsidR="00356978" w:rsidRPr="009B04FC" w:rsidRDefault="00356978" w:rsidP="00F867C6">
            <w:pPr>
              <w:pStyle w:val="TAC"/>
              <w:rPr>
                <w:rFonts w:eastAsia="SimSun"/>
                <w:lang w:val="en-US" w:eastAsia="zh-CN" w:bidi="ar"/>
              </w:rPr>
            </w:pPr>
            <w:r w:rsidRPr="009B04FC">
              <w:rPr>
                <w:rFonts w:cs="Arial"/>
                <w:color w:val="000000"/>
              </w:rPr>
              <w:lastRenderedPageBreak/>
              <w:t>CA_n1A-n8A-n40A-n78A</w:t>
            </w:r>
          </w:p>
        </w:tc>
        <w:tc>
          <w:tcPr>
            <w:tcW w:w="1903" w:type="dxa"/>
            <w:tcBorders>
              <w:top w:val="single" w:sz="4" w:space="0" w:color="auto"/>
              <w:left w:val="single" w:sz="4" w:space="0" w:color="auto"/>
              <w:bottom w:val="nil"/>
              <w:right w:val="single" w:sz="4" w:space="0" w:color="auto"/>
            </w:tcBorders>
          </w:tcPr>
          <w:p w14:paraId="4E5C15DD" w14:textId="77777777" w:rsidR="00356978" w:rsidRPr="009B04FC" w:rsidRDefault="00356978" w:rsidP="00F867C6">
            <w:pPr>
              <w:pStyle w:val="TAC"/>
              <w:rPr>
                <w:rFonts w:eastAsia="MS Mincho"/>
                <w:lang w:eastAsia="zh-CN"/>
              </w:rPr>
            </w:pPr>
            <w:r w:rsidRPr="009B04FC">
              <w:rPr>
                <w:rFonts w:eastAsia="MS Mincho"/>
                <w:lang w:eastAsia="zh-CN"/>
              </w:rPr>
              <w:t>CA_n1A-n8A</w:t>
            </w:r>
          </w:p>
          <w:p w14:paraId="3DBFA15E" w14:textId="77777777" w:rsidR="00356978" w:rsidRPr="009B04FC" w:rsidRDefault="00356978" w:rsidP="00F867C6">
            <w:pPr>
              <w:pStyle w:val="TAC"/>
              <w:rPr>
                <w:rFonts w:eastAsia="MS Mincho"/>
                <w:lang w:eastAsia="zh-CN"/>
              </w:rPr>
            </w:pPr>
            <w:r w:rsidRPr="009B04FC">
              <w:rPr>
                <w:rFonts w:eastAsia="MS Mincho"/>
                <w:lang w:eastAsia="zh-CN"/>
              </w:rPr>
              <w:t>CA_n1A-n40A</w:t>
            </w:r>
          </w:p>
          <w:p w14:paraId="7B9E6411" w14:textId="77777777" w:rsidR="00356978" w:rsidRPr="009B04FC" w:rsidRDefault="00356978" w:rsidP="00F867C6">
            <w:pPr>
              <w:pStyle w:val="TAC"/>
              <w:rPr>
                <w:rFonts w:eastAsia="MS Mincho"/>
                <w:lang w:eastAsia="zh-CN"/>
              </w:rPr>
            </w:pPr>
            <w:r w:rsidRPr="009B04FC">
              <w:rPr>
                <w:rFonts w:eastAsia="MS Mincho"/>
                <w:lang w:eastAsia="zh-CN"/>
              </w:rPr>
              <w:t xml:space="preserve"> CA_n1A-n78A</w:t>
            </w:r>
          </w:p>
          <w:p w14:paraId="0671E6FA" w14:textId="77777777" w:rsidR="00356978" w:rsidRPr="009B04FC" w:rsidRDefault="00356978" w:rsidP="00F867C6">
            <w:pPr>
              <w:pStyle w:val="TAC"/>
              <w:rPr>
                <w:rFonts w:eastAsia="MS Mincho"/>
                <w:lang w:eastAsia="zh-CN"/>
              </w:rPr>
            </w:pPr>
            <w:r w:rsidRPr="009B04FC">
              <w:rPr>
                <w:rFonts w:eastAsia="MS Mincho"/>
                <w:lang w:eastAsia="zh-CN"/>
              </w:rPr>
              <w:t xml:space="preserve"> CA_n8A-n40A</w:t>
            </w:r>
          </w:p>
          <w:p w14:paraId="5AB6AF9A" w14:textId="77777777" w:rsidR="00356978" w:rsidRPr="009B04FC" w:rsidRDefault="00356978" w:rsidP="00F867C6">
            <w:pPr>
              <w:pStyle w:val="TAC"/>
              <w:rPr>
                <w:rFonts w:eastAsia="MS Mincho"/>
                <w:lang w:eastAsia="zh-CN"/>
              </w:rPr>
            </w:pPr>
            <w:r w:rsidRPr="009B04FC">
              <w:rPr>
                <w:rFonts w:eastAsia="MS Mincho"/>
                <w:lang w:eastAsia="zh-CN"/>
              </w:rPr>
              <w:t>CA_n8A-n78A</w:t>
            </w:r>
          </w:p>
          <w:p w14:paraId="2D7B9C49" w14:textId="77777777" w:rsidR="00356978" w:rsidRPr="009B04FC" w:rsidRDefault="00356978" w:rsidP="00F867C6">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A27613A"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3C9DD90"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245C1F2"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67ED9B98" w14:textId="77777777" w:rsidTr="00F867C6">
        <w:trPr>
          <w:trHeight w:val="29"/>
        </w:trPr>
        <w:tc>
          <w:tcPr>
            <w:tcW w:w="1859" w:type="dxa"/>
            <w:tcBorders>
              <w:top w:val="nil"/>
              <w:left w:val="single" w:sz="4" w:space="0" w:color="auto"/>
              <w:bottom w:val="nil"/>
              <w:right w:val="single" w:sz="4" w:space="0" w:color="auto"/>
            </w:tcBorders>
          </w:tcPr>
          <w:p w14:paraId="077DB5C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CB27B8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3B23F8"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05DFC73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4EA9F49" w14:textId="77777777" w:rsidR="00356978" w:rsidRPr="009B04FC" w:rsidRDefault="00356978" w:rsidP="00F867C6">
            <w:pPr>
              <w:pStyle w:val="TAC"/>
              <w:rPr>
                <w:rFonts w:eastAsia="SimSun"/>
                <w:kern w:val="2"/>
                <w:szCs w:val="22"/>
                <w:lang w:val="en-US" w:eastAsia="zh-CN"/>
              </w:rPr>
            </w:pPr>
          </w:p>
        </w:tc>
      </w:tr>
      <w:tr w:rsidR="00356978" w:rsidRPr="009B04FC" w14:paraId="25BFE087" w14:textId="77777777" w:rsidTr="00F867C6">
        <w:trPr>
          <w:trHeight w:val="29"/>
        </w:trPr>
        <w:tc>
          <w:tcPr>
            <w:tcW w:w="1859" w:type="dxa"/>
            <w:tcBorders>
              <w:top w:val="nil"/>
              <w:left w:val="single" w:sz="4" w:space="0" w:color="auto"/>
              <w:bottom w:val="nil"/>
              <w:right w:val="single" w:sz="4" w:space="0" w:color="auto"/>
            </w:tcBorders>
          </w:tcPr>
          <w:p w14:paraId="2176FB9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C9EED3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FECED1"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7550E331"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3B28C2A4" w14:textId="77777777" w:rsidR="00356978" w:rsidRPr="009B04FC" w:rsidRDefault="00356978" w:rsidP="00F867C6">
            <w:pPr>
              <w:pStyle w:val="TAC"/>
              <w:rPr>
                <w:rFonts w:eastAsia="SimSun"/>
                <w:kern w:val="2"/>
                <w:szCs w:val="22"/>
                <w:lang w:val="en-US" w:eastAsia="zh-CN"/>
              </w:rPr>
            </w:pPr>
          </w:p>
        </w:tc>
      </w:tr>
      <w:tr w:rsidR="00356978" w:rsidRPr="009B04FC" w14:paraId="0AB983A3" w14:textId="77777777" w:rsidTr="00F867C6">
        <w:trPr>
          <w:trHeight w:val="29"/>
        </w:trPr>
        <w:tc>
          <w:tcPr>
            <w:tcW w:w="1859" w:type="dxa"/>
            <w:tcBorders>
              <w:top w:val="nil"/>
              <w:left w:val="single" w:sz="4" w:space="0" w:color="auto"/>
              <w:bottom w:val="single" w:sz="4" w:space="0" w:color="auto"/>
              <w:right w:val="single" w:sz="4" w:space="0" w:color="auto"/>
            </w:tcBorders>
          </w:tcPr>
          <w:p w14:paraId="4D155171"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5E230F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7C860A"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12EE41A"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F1BBAC" w14:textId="77777777" w:rsidR="00356978" w:rsidRPr="009B04FC" w:rsidRDefault="00356978" w:rsidP="00F867C6">
            <w:pPr>
              <w:pStyle w:val="TAC"/>
              <w:rPr>
                <w:rFonts w:eastAsia="SimSun"/>
                <w:kern w:val="2"/>
                <w:szCs w:val="22"/>
                <w:lang w:val="en-US" w:eastAsia="zh-CN"/>
              </w:rPr>
            </w:pPr>
          </w:p>
        </w:tc>
      </w:tr>
      <w:tr w:rsidR="00356978" w:rsidRPr="009B04FC" w14:paraId="15DF5F42" w14:textId="77777777" w:rsidTr="00F867C6">
        <w:trPr>
          <w:trHeight w:val="29"/>
        </w:trPr>
        <w:tc>
          <w:tcPr>
            <w:tcW w:w="1859" w:type="dxa"/>
            <w:tcBorders>
              <w:top w:val="single" w:sz="4" w:space="0" w:color="auto"/>
              <w:left w:val="single" w:sz="4" w:space="0" w:color="auto"/>
              <w:bottom w:val="nil"/>
              <w:right w:val="single" w:sz="4" w:space="0" w:color="auto"/>
            </w:tcBorders>
          </w:tcPr>
          <w:p w14:paraId="09FBC901" w14:textId="77777777" w:rsidR="00356978" w:rsidRPr="009B04FC" w:rsidRDefault="00356978" w:rsidP="00F867C6">
            <w:pPr>
              <w:pStyle w:val="TAC"/>
              <w:rPr>
                <w:rFonts w:eastAsia="SimSun"/>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1B5AD51A" w14:textId="77777777" w:rsidR="00356978" w:rsidRPr="009B04FC" w:rsidRDefault="00356978" w:rsidP="00F867C6">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6AE0098"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C5978E5"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7FD370"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3769D634" w14:textId="77777777" w:rsidTr="00F867C6">
        <w:trPr>
          <w:trHeight w:val="29"/>
        </w:trPr>
        <w:tc>
          <w:tcPr>
            <w:tcW w:w="1859" w:type="dxa"/>
            <w:tcBorders>
              <w:top w:val="nil"/>
              <w:left w:val="single" w:sz="4" w:space="0" w:color="auto"/>
              <w:bottom w:val="nil"/>
              <w:right w:val="single" w:sz="4" w:space="0" w:color="auto"/>
            </w:tcBorders>
          </w:tcPr>
          <w:p w14:paraId="35562C4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5EDC70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F967EE"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7414F01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24CCD38" w14:textId="77777777" w:rsidR="00356978" w:rsidRPr="009B04FC" w:rsidRDefault="00356978" w:rsidP="00F867C6">
            <w:pPr>
              <w:pStyle w:val="TAC"/>
              <w:rPr>
                <w:rFonts w:eastAsia="SimSun"/>
                <w:kern w:val="2"/>
                <w:szCs w:val="22"/>
                <w:lang w:val="en-US" w:eastAsia="zh-CN"/>
              </w:rPr>
            </w:pPr>
          </w:p>
        </w:tc>
      </w:tr>
      <w:tr w:rsidR="00356978" w:rsidRPr="009B04FC" w14:paraId="28422BFC" w14:textId="77777777" w:rsidTr="00F867C6">
        <w:trPr>
          <w:trHeight w:val="29"/>
        </w:trPr>
        <w:tc>
          <w:tcPr>
            <w:tcW w:w="1859" w:type="dxa"/>
            <w:tcBorders>
              <w:top w:val="nil"/>
              <w:left w:val="single" w:sz="4" w:space="0" w:color="auto"/>
              <w:bottom w:val="nil"/>
              <w:right w:val="single" w:sz="4" w:space="0" w:color="auto"/>
            </w:tcBorders>
          </w:tcPr>
          <w:p w14:paraId="724B623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03528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813B8B"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3D5EFB5"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14:paraId="4159ACAC" w14:textId="77777777" w:rsidR="00356978" w:rsidRPr="009B04FC" w:rsidRDefault="00356978" w:rsidP="00F867C6">
            <w:pPr>
              <w:pStyle w:val="TAC"/>
              <w:rPr>
                <w:rFonts w:eastAsia="SimSun"/>
                <w:kern w:val="2"/>
                <w:szCs w:val="22"/>
                <w:lang w:val="en-US" w:eastAsia="zh-CN"/>
              </w:rPr>
            </w:pPr>
          </w:p>
        </w:tc>
      </w:tr>
      <w:tr w:rsidR="00356978" w:rsidRPr="009B04FC" w14:paraId="285B1CB6" w14:textId="77777777" w:rsidTr="00F867C6">
        <w:trPr>
          <w:trHeight w:val="29"/>
        </w:trPr>
        <w:tc>
          <w:tcPr>
            <w:tcW w:w="1859" w:type="dxa"/>
            <w:tcBorders>
              <w:top w:val="nil"/>
              <w:left w:val="single" w:sz="4" w:space="0" w:color="auto"/>
              <w:bottom w:val="single" w:sz="4" w:space="0" w:color="auto"/>
              <w:right w:val="single" w:sz="4" w:space="0" w:color="auto"/>
            </w:tcBorders>
          </w:tcPr>
          <w:p w14:paraId="0D9E32C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90F843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4F1B9A"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CE2A794" w14:textId="77777777" w:rsidR="00356978" w:rsidRPr="009B04FC" w:rsidRDefault="00356978" w:rsidP="00F867C6">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E43C14B" w14:textId="77777777" w:rsidR="00356978" w:rsidRPr="009B04FC" w:rsidRDefault="00356978" w:rsidP="00F867C6">
            <w:pPr>
              <w:pStyle w:val="TAC"/>
              <w:rPr>
                <w:rFonts w:eastAsia="SimSun"/>
                <w:kern w:val="2"/>
                <w:szCs w:val="22"/>
                <w:lang w:val="en-US" w:eastAsia="zh-CN"/>
              </w:rPr>
            </w:pPr>
          </w:p>
        </w:tc>
      </w:tr>
      <w:tr w:rsidR="00356978" w:rsidRPr="009B04FC" w14:paraId="4D30CE34" w14:textId="77777777" w:rsidTr="00F867C6">
        <w:trPr>
          <w:trHeight w:val="29"/>
        </w:trPr>
        <w:tc>
          <w:tcPr>
            <w:tcW w:w="1859" w:type="dxa"/>
            <w:tcBorders>
              <w:top w:val="single" w:sz="4" w:space="0" w:color="auto"/>
              <w:left w:val="single" w:sz="4" w:space="0" w:color="auto"/>
              <w:bottom w:val="nil"/>
              <w:right w:val="single" w:sz="4" w:space="0" w:color="auto"/>
            </w:tcBorders>
          </w:tcPr>
          <w:p w14:paraId="4A692A03" w14:textId="77777777" w:rsidR="00356978" w:rsidRPr="009B04FC" w:rsidRDefault="00356978" w:rsidP="00F867C6">
            <w:pPr>
              <w:pStyle w:val="TAC"/>
              <w:rPr>
                <w:rFonts w:eastAsia="SimSun"/>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3F7DA243" w14:textId="77777777" w:rsidR="00356978" w:rsidRPr="009B04FC" w:rsidRDefault="00356978" w:rsidP="00F867C6">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1C6B0C4"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E78338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5DCA8F"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5F4A8AAF" w14:textId="77777777" w:rsidTr="00F867C6">
        <w:trPr>
          <w:trHeight w:val="29"/>
        </w:trPr>
        <w:tc>
          <w:tcPr>
            <w:tcW w:w="1859" w:type="dxa"/>
            <w:tcBorders>
              <w:top w:val="nil"/>
              <w:left w:val="single" w:sz="4" w:space="0" w:color="auto"/>
              <w:bottom w:val="nil"/>
              <w:right w:val="single" w:sz="4" w:space="0" w:color="auto"/>
            </w:tcBorders>
          </w:tcPr>
          <w:p w14:paraId="64637D4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C9E53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6B08FA"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6044602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295910" w14:textId="77777777" w:rsidR="00356978" w:rsidRPr="009B04FC" w:rsidRDefault="00356978" w:rsidP="00F867C6">
            <w:pPr>
              <w:pStyle w:val="TAC"/>
              <w:rPr>
                <w:rFonts w:eastAsia="SimSun"/>
                <w:kern w:val="2"/>
                <w:szCs w:val="22"/>
                <w:lang w:val="en-US" w:eastAsia="zh-CN"/>
              </w:rPr>
            </w:pPr>
          </w:p>
        </w:tc>
      </w:tr>
      <w:tr w:rsidR="00356978" w:rsidRPr="009B04FC" w14:paraId="6FDE6802" w14:textId="77777777" w:rsidTr="00F867C6">
        <w:trPr>
          <w:trHeight w:val="29"/>
        </w:trPr>
        <w:tc>
          <w:tcPr>
            <w:tcW w:w="1859" w:type="dxa"/>
            <w:tcBorders>
              <w:top w:val="nil"/>
              <w:left w:val="single" w:sz="4" w:space="0" w:color="auto"/>
              <w:bottom w:val="nil"/>
              <w:right w:val="single" w:sz="4" w:space="0" w:color="auto"/>
            </w:tcBorders>
          </w:tcPr>
          <w:p w14:paraId="49B74D8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268B8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C3EFE6"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CD6F7F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CA_n78(2A)_BCS1</w:t>
            </w:r>
          </w:p>
        </w:tc>
        <w:tc>
          <w:tcPr>
            <w:tcW w:w="1727" w:type="dxa"/>
            <w:tcBorders>
              <w:top w:val="nil"/>
              <w:left w:val="single" w:sz="4" w:space="0" w:color="auto"/>
              <w:bottom w:val="nil"/>
              <w:right w:val="single" w:sz="4" w:space="0" w:color="auto"/>
            </w:tcBorders>
          </w:tcPr>
          <w:p w14:paraId="2DF3750E" w14:textId="77777777" w:rsidR="00356978" w:rsidRPr="009B04FC" w:rsidRDefault="00356978" w:rsidP="00F867C6">
            <w:pPr>
              <w:pStyle w:val="TAC"/>
              <w:rPr>
                <w:rFonts w:eastAsia="SimSun"/>
                <w:kern w:val="2"/>
                <w:szCs w:val="22"/>
                <w:lang w:val="en-US" w:eastAsia="zh-CN"/>
              </w:rPr>
            </w:pPr>
          </w:p>
        </w:tc>
      </w:tr>
      <w:tr w:rsidR="00356978" w:rsidRPr="009B04FC" w14:paraId="019E4926" w14:textId="77777777" w:rsidTr="00F867C6">
        <w:trPr>
          <w:trHeight w:val="29"/>
        </w:trPr>
        <w:tc>
          <w:tcPr>
            <w:tcW w:w="1859" w:type="dxa"/>
            <w:tcBorders>
              <w:top w:val="nil"/>
              <w:left w:val="single" w:sz="4" w:space="0" w:color="auto"/>
              <w:bottom w:val="single" w:sz="4" w:space="0" w:color="auto"/>
              <w:right w:val="single" w:sz="4" w:space="0" w:color="auto"/>
            </w:tcBorders>
          </w:tcPr>
          <w:p w14:paraId="4249115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82AC66B"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0AB6DC"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215F467" w14:textId="77777777" w:rsidR="00356978" w:rsidRPr="009B04FC" w:rsidRDefault="00356978" w:rsidP="00F867C6">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F4E1591" w14:textId="77777777" w:rsidR="00356978" w:rsidRPr="009B04FC" w:rsidRDefault="00356978" w:rsidP="00F867C6">
            <w:pPr>
              <w:pStyle w:val="TAC"/>
              <w:rPr>
                <w:rFonts w:eastAsia="SimSun"/>
                <w:kern w:val="2"/>
                <w:szCs w:val="22"/>
                <w:lang w:val="en-US" w:eastAsia="zh-CN"/>
              </w:rPr>
            </w:pPr>
          </w:p>
        </w:tc>
      </w:tr>
      <w:tr w:rsidR="00356978" w:rsidRPr="009B04FC" w14:paraId="24AFC80F" w14:textId="77777777" w:rsidTr="00F867C6">
        <w:trPr>
          <w:trHeight w:val="29"/>
        </w:trPr>
        <w:tc>
          <w:tcPr>
            <w:tcW w:w="1859" w:type="dxa"/>
            <w:tcBorders>
              <w:top w:val="single" w:sz="4" w:space="0" w:color="auto"/>
              <w:left w:val="single" w:sz="4" w:space="0" w:color="auto"/>
              <w:bottom w:val="nil"/>
              <w:right w:val="single" w:sz="4" w:space="0" w:color="auto"/>
            </w:tcBorders>
          </w:tcPr>
          <w:p w14:paraId="3068F8BE" w14:textId="77777777" w:rsidR="00356978" w:rsidRPr="009B04FC" w:rsidRDefault="00356978" w:rsidP="00F867C6">
            <w:pPr>
              <w:pStyle w:val="TAC"/>
              <w:rPr>
                <w:rFonts w:eastAsia="SimSun"/>
                <w:lang w:val="en-US" w:eastAsia="zh-CN" w:bidi="ar"/>
              </w:rPr>
            </w:pPr>
            <w:r w:rsidRPr="009B04FC">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461B64DF"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CA_n1A-n18A</w:t>
            </w:r>
          </w:p>
          <w:p w14:paraId="23F987CE"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CA_n1A-n28A</w:t>
            </w:r>
          </w:p>
          <w:p w14:paraId="36DBC241"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CA_n1A-n41A</w:t>
            </w:r>
          </w:p>
          <w:p w14:paraId="27B7F7FA"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CA_n18A-n28A</w:t>
            </w:r>
          </w:p>
          <w:p w14:paraId="57B10CC8"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CA_n18A-n41A</w:t>
            </w:r>
          </w:p>
          <w:p w14:paraId="3E444220" w14:textId="77777777" w:rsidR="00356978" w:rsidRPr="009B04FC" w:rsidRDefault="00356978" w:rsidP="00F867C6">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5BA9ADEC"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78230F2"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89C7134" w14:textId="77777777" w:rsidR="00356978" w:rsidRPr="009B04FC" w:rsidRDefault="00356978" w:rsidP="00F867C6">
            <w:pPr>
              <w:pStyle w:val="TAC"/>
              <w:rPr>
                <w:rFonts w:eastAsia="SimSun"/>
                <w:kern w:val="2"/>
                <w:szCs w:val="22"/>
                <w:lang w:val="en-US"/>
              </w:rPr>
            </w:pPr>
            <w:r w:rsidRPr="009B04FC">
              <w:rPr>
                <w:rFonts w:eastAsia="SimSun" w:hint="eastAsia"/>
                <w:kern w:val="2"/>
                <w:szCs w:val="22"/>
                <w:lang w:val="en-US" w:eastAsia="zh-CN"/>
              </w:rPr>
              <w:t>0</w:t>
            </w:r>
          </w:p>
        </w:tc>
      </w:tr>
      <w:tr w:rsidR="00356978" w:rsidRPr="009B04FC" w14:paraId="585EAE55" w14:textId="77777777" w:rsidTr="00F867C6">
        <w:trPr>
          <w:trHeight w:val="29"/>
        </w:trPr>
        <w:tc>
          <w:tcPr>
            <w:tcW w:w="1859" w:type="dxa"/>
            <w:tcBorders>
              <w:top w:val="nil"/>
              <w:left w:val="single" w:sz="4" w:space="0" w:color="auto"/>
              <w:bottom w:val="nil"/>
              <w:right w:val="single" w:sz="4" w:space="0" w:color="auto"/>
            </w:tcBorders>
          </w:tcPr>
          <w:p w14:paraId="069ABE2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7D4AF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B29291"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BADA99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0506C7B" w14:textId="77777777" w:rsidR="00356978" w:rsidRPr="009B04FC" w:rsidRDefault="00356978" w:rsidP="00F867C6">
            <w:pPr>
              <w:pStyle w:val="TAC"/>
              <w:rPr>
                <w:rFonts w:eastAsia="SimSun"/>
                <w:kern w:val="2"/>
                <w:szCs w:val="22"/>
                <w:lang w:val="en-US" w:eastAsia="zh-CN"/>
              </w:rPr>
            </w:pPr>
          </w:p>
        </w:tc>
      </w:tr>
      <w:tr w:rsidR="00356978" w:rsidRPr="009B04FC" w14:paraId="49F9F26D" w14:textId="77777777" w:rsidTr="00F867C6">
        <w:trPr>
          <w:trHeight w:val="29"/>
        </w:trPr>
        <w:tc>
          <w:tcPr>
            <w:tcW w:w="1859" w:type="dxa"/>
            <w:tcBorders>
              <w:top w:val="nil"/>
              <w:left w:val="single" w:sz="4" w:space="0" w:color="auto"/>
              <w:bottom w:val="nil"/>
              <w:right w:val="single" w:sz="4" w:space="0" w:color="auto"/>
            </w:tcBorders>
          </w:tcPr>
          <w:p w14:paraId="4352D24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5936F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9DBD41"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6722A33"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4C9BA3A" w14:textId="77777777" w:rsidR="00356978" w:rsidRPr="009B04FC" w:rsidRDefault="00356978" w:rsidP="00F867C6">
            <w:pPr>
              <w:pStyle w:val="TAC"/>
              <w:rPr>
                <w:rFonts w:eastAsia="SimSun"/>
                <w:kern w:val="2"/>
                <w:szCs w:val="22"/>
                <w:lang w:val="en-US" w:eastAsia="zh-CN"/>
              </w:rPr>
            </w:pPr>
          </w:p>
        </w:tc>
      </w:tr>
      <w:tr w:rsidR="00356978" w:rsidRPr="009B04FC" w14:paraId="211AFD51" w14:textId="77777777" w:rsidTr="00F867C6">
        <w:trPr>
          <w:trHeight w:val="29"/>
        </w:trPr>
        <w:tc>
          <w:tcPr>
            <w:tcW w:w="1859" w:type="dxa"/>
            <w:tcBorders>
              <w:top w:val="nil"/>
              <w:left w:val="single" w:sz="4" w:space="0" w:color="auto"/>
              <w:bottom w:val="single" w:sz="4" w:space="0" w:color="auto"/>
              <w:right w:val="single" w:sz="4" w:space="0" w:color="auto"/>
            </w:tcBorders>
          </w:tcPr>
          <w:p w14:paraId="14D611A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36FBCC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AB312F"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28AA5C6"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7C0684A1" w14:textId="77777777" w:rsidR="00356978" w:rsidRPr="009B04FC" w:rsidRDefault="00356978" w:rsidP="00F867C6">
            <w:pPr>
              <w:pStyle w:val="TAC"/>
              <w:rPr>
                <w:rFonts w:eastAsia="SimSun"/>
                <w:kern w:val="2"/>
                <w:szCs w:val="22"/>
                <w:lang w:val="en-US" w:eastAsia="zh-CN"/>
              </w:rPr>
            </w:pPr>
          </w:p>
        </w:tc>
      </w:tr>
      <w:tr w:rsidR="00356978" w:rsidRPr="009B04FC" w14:paraId="6EC1683B" w14:textId="77777777" w:rsidTr="00F867C6">
        <w:trPr>
          <w:trHeight w:val="29"/>
        </w:trPr>
        <w:tc>
          <w:tcPr>
            <w:tcW w:w="1859" w:type="dxa"/>
            <w:tcBorders>
              <w:top w:val="single" w:sz="4" w:space="0" w:color="auto"/>
              <w:left w:val="single" w:sz="4" w:space="0" w:color="auto"/>
              <w:bottom w:val="nil"/>
              <w:right w:val="single" w:sz="4" w:space="0" w:color="auto"/>
            </w:tcBorders>
          </w:tcPr>
          <w:p w14:paraId="2374C466" w14:textId="77777777" w:rsidR="00356978" w:rsidRPr="009B04FC" w:rsidRDefault="00356978" w:rsidP="00F867C6">
            <w:pPr>
              <w:pStyle w:val="TAC"/>
              <w:rPr>
                <w:rFonts w:eastAsia="SimSun"/>
                <w:lang w:val="en-US" w:eastAsia="zh-CN" w:bidi="ar"/>
              </w:rPr>
            </w:pPr>
            <w:r w:rsidRPr="009B04FC">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519F4AD4"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CA_n1A-n18A</w:t>
            </w:r>
          </w:p>
          <w:p w14:paraId="670695AF"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CA_n1A-n28A</w:t>
            </w:r>
          </w:p>
          <w:p w14:paraId="02A93F48"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CA_n1A-n77A</w:t>
            </w:r>
          </w:p>
          <w:p w14:paraId="31ED656E"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CA_n18A-n28A</w:t>
            </w:r>
          </w:p>
          <w:p w14:paraId="7B58F03F"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CA_n18A-n77A</w:t>
            </w:r>
          </w:p>
          <w:p w14:paraId="1E059614" w14:textId="77777777" w:rsidR="00356978" w:rsidRPr="009B04FC" w:rsidRDefault="00356978" w:rsidP="00F867C6">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575B340A"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0E83501"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464B3E" w14:textId="77777777" w:rsidR="00356978" w:rsidRPr="009B04FC" w:rsidRDefault="00356978" w:rsidP="00F867C6">
            <w:pPr>
              <w:pStyle w:val="TAC"/>
              <w:rPr>
                <w:rFonts w:eastAsia="SimSun"/>
                <w:kern w:val="2"/>
                <w:szCs w:val="22"/>
                <w:lang w:val="en-US"/>
              </w:rPr>
            </w:pPr>
            <w:r w:rsidRPr="009B04FC">
              <w:rPr>
                <w:rFonts w:eastAsia="SimSun" w:hint="eastAsia"/>
                <w:kern w:val="2"/>
                <w:szCs w:val="22"/>
                <w:lang w:val="en-US" w:eastAsia="zh-CN"/>
              </w:rPr>
              <w:t>0</w:t>
            </w:r>
          </w:p>
        </w:tc>
      </w:tr>
      <w:tr w:rsidR="00356978" w:rsidRPr="009B04FC" w14:paraId="1FA7EDBD" w14:textId="77777777" w:rsidTr="00F867C6">
        <w:trPr>
          <w:trHeight w:val="29"/>
        </w:trPr>
        <w:tc>
          <w:tcPr>
            <w:tcW w:w="1859" w:type="dxa"/>
            <w:tcBorders>
              <w:top w:val="nil"/>
              <w:left w:val="single" w:sz="4" w:space="0" w:color="auto"/>
              <w:bottom w:val="nil"/>
              <w:right w:val="single" w:sz="4" w:space="0" w:color="auto"/>
            </w:tcBorders>
          </w:tcPr>
          <w:p w14:paraId="0CC8900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54B1CD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9F1178"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A6DF18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6D68B38" w14:textId="77777777" w:rsidR="00356978" w:rsidRPr="009B04FC" w:rsidRDefault="00356978" w:rsidP="00F867C6">
            <w:pPr>
              <w:pStyle w:val="TAC"/>
              <w:rPr>
                <w:rFonts w:eastAsia="SimSun"/>
                <w:kern w:val="2"/>
                <w:szCs w:val="22"/>
                <w:lang w:val="en-US" w:eastAsia="zh-CN"/>
              </w:rPr>
            </w:pPr>
          </w:p>
        </w:tc>
      </w:tr>
      <w:tr w:rsidR="00356978" w:rsidRPr="009B04FC" w14:paraId="1F4258D5" w14:textId="77777777" w:rsidTr="00F867C6">
        <w:trPr>
          <w:trHeight w:val="29"/>
        </w:trPr>
        <w:tc>
          <w:tcPr>
            <w:tcW w:w="1859" w:type="dxa"/>
            <w:tcBorders>
              <w:top w:val="nil"/>
              <w:left w:val="single" w:sz="4" w:space="0" w:color="auto"/>
              <w:bottom w:val="nil"/>
              <w:right w:val="single" w:sz="4" w:space="0" w:color="auto"/>
            </w:tcBorders>
          </w:tcPr>
          <w:p w14:paraId="0858320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83B2C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6F12CD"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5312261"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900D043" w14:textId="77777777" w:rsidR="00356978" w:rsidRPr="009B04FC" w:rsidRDefault="00356978" w:rsidP="00F867C6">
            <w:pPr>
              <w:pStyle w:val="TAC"/>
              <w:rPr>
                <w:rFonts w:eastAsia="SimSun"/>
                <w:kern w:val="2"/>
                <w:szCs w:val="22"/>
                <w:lang w:val="en-US" w:eastAsia="zh-CN"/>
              </w:rPr>
            </w:pPr>
          </w:p>
        </w:tc>
      </w:tr>
      <w:tr w:rsidR="00356978" w:rsidRPr="009B04FC" w14:paraId="3F05C85C" w14:textId="77777777" w:rsidTr="00F867C6">
        <w:trPr>
          <w:trHeight w:val="29"/>
        </w:trPr>
        <w:tc>
          <w:tcPr>
            <w:tcW w:w="1859" w:type="dxa"/>
            <w:tcBorders>
              <w:top w:val="nil"/>
              <w:left w:val="single" w:sz="4" w:space="0" w:color="auto"/>
              <w:bottom w:val="single" w:sz="4" w:space="0" w:color="auto"/>
              <w:right w:val="single" w:sz="4" w:space="0" w:color="auto"/>
            </w:tcBorders>
          </w:tcPr>
          <w:p w14:paraId="4F56A99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AB4C0E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59167E"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BC09891"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A9E6BE" w14:textId="77777777" w:rsidR="00356978" w:rsidRPr="009B04FC" w:rsidRDefault="00356978" w:rsidP="00F867C6">
            <w:pPr>
              <w:pStyle w:val="TAC"/>
              <w:rPr>
                <w:rFonts w:eastAsia="SimSun"/>
                <w:kern w:val="2"/>
                <w:szCs w:val="22"/>
                <w:lang w:val="en-US" w:eastAsia="zh-CN"/>
              </w:rPr>
            </w:pPr>
          </w:p>
        </w:tc>
      </w:tr>
      <w:tr w:rsidR="00356978" w:rsidRPr="009B04FC" w14:paraId="02DDFA4A" w14:textId="77777777" w:rsidTr="00F867C6">
        <w:trPr>
          <w:trHeight w:val="29"/>
        </w:trPr>
        <w:tc>
          <w:tcPr>
            <w:tcW w:w="1859" w:type="dxa"/>
            <w:tcBorders>
              <w:top w:val="single" w:sz="4" w:space="0" w:color="auto"/>
              <w:left w:val="single" w:sz="4" w:space="0" w:color="auto"/>
              <w:bottom w:val="nil"/>
              <w:right w:val="single" w:sz="4" w:space="0" w:color="auto"/>
            </w:tcBorders>
          </w:tcPr>
          <w:p w14:paraId="5BE45A3F" w14:textId="77777777" w:rsidR="00356978" w:rsidRPr="009B04FC" w:rsidRDefault="00356978" w:rsidP="00F867C6">
            <w:pPr>
              <w:pStyle w:val="TAC"/>
              <w:rPr>
                <w:rFonts w:eastAsia="SimSun"/>
                <w:lang w:val="en-US" w:eastAsia="zh-CN" w:bidi="ar"/>
              </w:rPr>
            </w:pPr>
            <w:r w:rsidRPr="009B04FC">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62670125"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CA_n1A-n18A</w:t>
            </w:r>
          </w:p>
          <w:p w14:paraId="24A3D59D"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CA_n1A-n41A</w:t>
            </w:r>
          </w:p>
          <w:p w14:paraId="3C46B476"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CA_n1A-n77A</w:t>
            </w:r>
          </w:p>
          <w:p w14:paraId="7F85F731"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CA_n18A-n41A</w:t>
            </w:r>
          </w:p>
          <w:p w14:paraId="51691B52"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CA_n18A-n77A</w:t>
            </w:r>
          </w:p>
          <w:p w14:paraId="4849F0D4" w14:textId="77777777" w:rsidR="00356978" w:rsidRPr="009B04FC" w:rsidRDefault="00356978" w:rsidP="00F867C6">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7A8DF43"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489FCE9"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CB83BE1" w14:textId="77777777" w:rsidR="00356978" w:rsidRPr="009B04FC" w:rsidRDefault="00356978" w:rsidP="00F867C6">
            <w:pPr>
              <w:pStyle w:val="TAC"/>
              <w:rPr>
                <w:rFonts w:eastAsia="SimSun"/>
                <w:kern w:val="2"/>
                <w:szCs w:val="22"/>
                <w:lang w:val="en-US"/>
              </w:rPr>
            </w:pPr>
            <w:r w:rsidRPr="009B04FC">
              <w:rPr>
                <w:rFonts w:eastAsia="SimSun" w:hint="eastAsia"/>
                <w:kern w:val="2"/>
                <w:szCs w:val="22"/>
                <w:lang w:val="en-US" w:eastAsia="zh-CN"/>
              </w:rPr>
              <w:t>0</w:t>
            </w:r>
          </w:p>
        </w:tc>
      </w:tr>
      <w:tr w:rsidR="00356978" w:rsidRPr="009B04FC" w14:paraId="229277FA" w14:textId="77777777" w:rsidTr="00F867C6">
        <w:trPr>
          <w:trHeight w:val="29"/>
        </w:trPr>
        <w:tc>
          <w:tcPr>
            <w:tcW w:w="1859" w:type="dxa"/>
            <w:tcBorders>
              <w:top w:val="nil"/>
              <w:left w:val="single" w:sz="4" w:space="0" w:color="auto"/>
              <w:bottom w:val="nil"/>
              <w:right w:val="single" w:sz="4" w:space="0" w:color="auto"/>
            </w:tcBorders>
          </w:tcPr>
          <w:p w14:paraId="18D78A4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FE1864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E8A477"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CFA20D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02CA3651" w14:textId="77777777" w:rsidR="00356978" w:rsidRPr="009B04FC" w:rsidRDefault="00356978" w:rsidP="00F867C6">
            <w:pPr>
              <w:pStyle w:val="TAC"/>
              <w:rPr>
                <w:rFonts w:eastAsia="SimSun"/>
                <w:kern w:val="2"/>
                <w:szCs w:val="22"/>
                <w:lang w:val="en-US" w:eastAsia="zh-CN"/>
              </w:rPr>
            </w:pPr>
          </w:p>
        </w:tc>
      </w:tr>
      <w:tr w:rsidR="00356978" w:rsidRPr="009B04FC" w14:paraId="04542F6C" w14:textId="77777777" w:rsidTr="00F867C6">
        <w:trPr>
          <w:trHeight w:val="29"/>
        </w:trPr>
        <w:tc>
          <w:tcPr>
            <w:tcW w:w="1859" w:type="dxa"/>
            <w:tcBorders>
              <w:top w:val="nil"/>
              <w:left w:val="single" w:sz="4" w:space="0" w:color="auto"/>
              <w:bottom w:val="nil"/>
              <w:right w:val="single" w:sz="4" w:space="0" w:color="auto"/>
            </w:tcBorders>
          </w:tcPr>
          <w:p w14:paraId="68116E4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C0EDC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6E4CB9"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D822AD9"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5B2B847" w14:textId="77777777" w:rsidR="00356978" w:rsidRPr="009B04FC" w:rsidRDefault="00356978" w:rsidP="00F867C6">
            <w:pPr>
              <w:pStyle w:val="TAC"/>
              <w:rPr>
                <w:rFonts w:eastAsia="SimSun"/>
                <w:kern w:val="2"/>
                <w:szCs w:val="22"/>
                <w:lang w:val="en-US" w:eastAsia="zh-CN"/>
              </w:rPr>
            </w:pPr>
          </w:p>
        </w:tc>
      </w:tr>
      <w:tr w:rsidR="00356978" w:rsidRPr="009B04FC" w14:paraId="7F76364A" w14:textId="77777777" w:rsidTr="00F867C6">
        <w:trPr>
          <w:trHeight w:val="29"/>
        </w:trPr>
        <w:tc>
          <w:tcPr>
            <w:tcW w:w="1859" w:type="dxa"/>
            <w:tcBorders>
              <w:top w:val="nil"/>
              <w:left w:val="single" w:sz="4" w:space="0" w:color="auto"/>
              <w:bottom w:val="single" w:sz="4" w:space="0" w:color="auto"/>
              <w:right w:val="single" w:sz="4" w:space="0" w:color="auto"/>
            </w:tcBorders>
          </w:tcPr>
          <w:p w14:paraId="2CABFB7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CDB6ED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37B05A"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87557C5"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B4E9B2" w14:textId="77777777" w:rsidR="00356978" w:rsidRPr="009B04FC" w:rsidRDefault="00356978" w:rsidP="00F867C6">
            <w:pPr>
              <w:pStyle w:val="TAC"/>
              <w:rPr>
                <w:rFonts w:eastAsia="SimSun"/>
                <w:kern w:val="2"/>
                <w:szCs w:val="22"/>
                <w:lang w:val="en-US" w:eastAsia="zh-CN"/>
              </w:rPr>
            </w:pPr>
          </w:p>
        </w:tc>
      </w:tr>
      <w:tr w:rsidR="00356978" w:rsidRPr="009B04FC" w14:paraId="53F52D06" w14:textId="77777777" w:rsidTr="00F867C6">
        <w:trPr>
          <w:trHeight w:val="29"/>
        </w:trPr>
        <w:tc>
          <w:tcPr>
            <w:tcW w:w="1859" w:type="dxa"/>
            <w:tcBorders>
              <w:top w:val="single" w:sz="4" w:space="0" w:color="auto"/>
              <w:left w:val="single" w:sz="4" w:space="0" w:color="auto"/>
              <w:bottom w:val="nil"/>
              <w:right w:val="single" w:sz="4" w:space="0" w:color="auto"/>
            </w:tcBorders>
          </w:tcPr>
          <w:p w14:paraId="750DB2E9" w14:textId="77777777" w:rsidR="00356978" w:rsidRPr="009B04FC" w:rsidRDefault="00356978" w:rsidP="00F867C6">
            <w:pPr>
              <w:pStyle w:val="TAC"/>
              <w:rPr>
                <w:rFonts w:eastAsia="MS Mincho"/>
                <w:lang w:eastAsia="zh-CN"/>
              </w:rPr>
            </w:pPr>
            <w:r w:rsidRPr="009B04FC">
              <w:rPr>
                <w:rFonts w:eastAsia="MS Mincho"/>
                <w:lang w:eastAsia="zh-CN"/>
              </w:rPr>
              <w:t>CA_n1A-n28A-n38A-n78A</w:t>
            </w:r>
          </w:p>
        </w:tc>
        <w:tc>
          <w:tcPr>
            <w:tcW w:w="1903" w:type="dxa"/>
            <w:tcBorders>
              <w:top w:val="single" w:sz="4" w:space="0" w:color="auto"/>
              <w:left w:val="single" w:sz="4" w:space="0" w:color="auto"/>
              <w:bottom w:val="nil"/>
              <w:right w:val="single" w:sz="4" w:space="0" w:color="auto"/>
            </w:tcBorders>
          </w:tcPr>
          <w:p w14:paraId="29958291" w14:textId="77777777" w:rsidR="00356978" w:rsidRPr="009B04FC" w:rsidRDefault="00356978" w:rsidP="00F867C6">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67BEBA22" w14:textId="77777777" w:rsidR="00356978" w:rsidRPr="009B04FC" w:rsidRDefault="00356978" w:rsidP="00F867C6">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AF792C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6C7A442"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22E9541E" w14:textId="77777777" w:rsidTr="00F867C6">
        <w:trPr>
          <w:trHeight w:val="29"/>
        </w:trPr>
        <w:tc>
          <w:tcPr>
            <w:tcW w:w="1859" w:type="dxa"/>
            <w:tcBorders>
              <w:top w:val="nil"/>
              <w:left w:val="single" w:sz="4" w:space="0" w:color="auto"/>
              <w:bottom w:val="nil"/>
              <w:right w:val="single" w:sz="4" w:space="0" w:color="auto"/>
            </w:tcBorders>
          </w:tcPr>
          <w:p w14:paraId="7FCD3018" w14:textId="77777777" w:rsidR="00356978" w:rsidRPr="009B04FC" w:rsidRDefault="00356978" w:rsidP="00F867C6">
            <w:pPr>
              <w:pStyle w:val="TAC"/>
              <w:rPr>
                <w:rFonts w:eastAsia="MS Mincho"/>
                <w:lang w:eastAsia="zh-CN"/>
              </w:rPr>
            </w:pPr>
          </w:p>
        </w:tc>
        <w:tc>
          <w:tcPr>
            <w:tcW w:w="1903" w:type="dxa"/>
            <w:tcBorders>
              <w:top w:val="nil"/>
              <w:left w:val="single" w:sz="4" w:space="0" w:color="auto"/>
              <w:bottom w:val="nil"/>
              <w:right w:val="single" w:sz="4" w:space="0" w:color="auto"/>
            </w:tcBorders>
          </w:tcPr>
          <w:p w14:paraId="7DBAFEA7" w14:textId="77777777" w:rsidR="00356978" w:rsidRPr="009B04FC" w:rsidRDefault="00356978" w:rsidP="00F867C6">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9C84947" w14:textId="77777777" w:rsidR="00356978" w:rsidRPr="009B04FC" w:rsidRDefault="00356978" w:rsidP="00F867C6">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3AFDEF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1727" w:type="dxa"/>
            <w:tcBorders>
              <w:top w:val="nil"/>
              <w:left w:val="single" w:sz="4" w:space="0" w:color="auto"/>
              <w:bottom w:val="nil"/>
              <w:right w:val="single" w:sz="4" w:space="0" w:color="auto"/>
            </w:tcBorders>
          </w:tcPr>
          <w:p w14:paraId="6D099015" w14:textId="77777777" w:rsidR="00356978" w:rsidRPr="009B04FC" w:rsidRDefault="00356978" w:rsidP="00F867C6">
            <w:pPr>
              <w:pStyle w:val="TAC"/>
              <w:rPr>
                <w:rFonts w:eastAsia="SimSun"/>
                <w:kern w:val="2"/>
                <w:szCs w:val="22"/>
                <w:lang w:val="en-US" w:eastAsia="zh-CN"/>
              </w:rPr>
            </w:pPr>
          </w:p>
        </w:tc>
      </w:tr>
      <w:tr w:rsidR="00356978" w:rsidRPr="009B04FC" w14:paraId="25F21773" w14:textId="77777777" w:rsidTr="00F867C6">
        <w:trPr>
          <w:trHeight w:val="29"/>
        </w:trPr>
        <w:tc>
          <w:tcPr>
            <w:tcW w:w="1859" w:type="dxa"/>
            <w:tcBorders>
              <w:top w:val="nil"/>
              <w:left w:val="single" w:sz="4" w:space="0" w:color="auto"/>
              <w:bottom w:val="nil"/>
              <w:right w:val="single" w:sz="4" w:space="0" w:color="auto"/>
            </w:tcBorders>
          </w:tcPr>
          <w:p w14:paraId="6C4CB852" w14:textId="77777777" w:rsidR="00356978" w:rsidRPr="009B04FC" w:rsidRDefault="00356978" w:rsidP="00F867C6">
            <w:pPr>
              <w:pStyle w:val="TAC"/>
              <w:rPr>
                <w:rFonts w:eastAsia="MS Mincho"/>
                <w:lang w:eastAsia="zh-CN"/>
              </w:rPr>
            </w:pPr>
          </w:p>
        </w:tc>
        <w:tc>
          <w:tcPr>
            <w:tcW w:w="1903" w:type="dxa"/>
            <w:tcBorders>
              <w:top w:val="nil"/>
              <w:left w:val="single" w:sz="4" w:space="0" w:color="auto"/>
              <w:bottom w:val="nil"/>
              <w:right w:val="single" w:sz="4" w:space="0" w:color="auto"/>
            </w:tcBorders>
          </w:tcPr>
          <w:p w14:paraId="56480F2F" w14:textId="77777777" w:rsidR="00356978" w:rsidRPr="009B04FC" w:rsidRDefault="00356978" w:rsidP="00F867C6">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57B5F68" w14:textId="77777777" w:rsidR="00356978" w:rsidRPr="009B04FC" w:rsidRDefault="00356978" w:rsidP="00F867C6">
            <w:pPr>
              <w:pStyle w:val="TAC"/>
              <w:rPr>
                <w:rFonts w:eastAsia="MS Mincho"/>
                <w:lang w:eastAsia="zh-CN"/>
              </w:rPr>
            </w:pPr>
            <w:r w:rsidRPr="009B04FC">
              <w:rPr>
                <w:rFonts w:eastAsia="MS Mincho"/>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0907F0C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0ABB2AB" w14:textId="77777777" w:rsidR="00356978" w:rsidRPr="009B04FC" w:rsidRDefault="00356978" w:rsidP="00F867C6">
            <w:pPr>
              <w:pStyle w:val="TAC"/>
              <w:rPr>
                <w:rFonts w:eastAsia="SimSun"/>
                <w:kern w:val="2"/>
                <w:szCs w:val="22"/>
                <w:lang w:val="en-US" w:eastAsia="zh-CN"/>
              </w:rPr>
            </w:pPr>
          </w:p>
        </w:tc>
      </w:tr>
      <w:tr w:rsidR="00356978" w:rsidRPr="009B04FC" w14:paraId="09F5117A" w14:textId="77777777" w:rsidTr="00F867C6">
        <w:trPr>
          <w:trHeight w:val="29"/>
        </w:trPr>
        <w:tc>
          <w:tcPr>
            <w:tcW w:w="1859" w:type="dxa"/>
            <w:tcBorders>
              <w:top w:val="nil"/>
              <w:left w:val="single" w:sz="4" w:space="0" w:color="auto"/>
              <w:bottom w:val="single" w:sz="4" w:space="0" w:color="auto"/>
              <w:right w:val="single" w:sz="4" w:space="0" w:color="auto"/>
            </w:tcBorders>
          </w:tcPr>
          <w:p w14:paraId="537A5BA3" w14:textId="77777777" w:rsidR="00356978" w:rsidRPr="009B04FC" w:rsidRDefault="00356978" w:rsidP="00F867C6">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181A5349" w14:textId="77777777" w:rsidR="00356978" w:rsidRPr="009B04FC" w:rsidRDefault="00356978" w:rsidP="00F867C6">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4F9CD8B" w14:textId="77777777" w:rsidR="00356978" w:rsidRPr="009B04FC" w:rsidRDefault="00356978" w:rsidP="00F867C6">
            <w:pPr>
              <w:pStyle w:val="TAC"/>
              <w:rPr>
                <w:rFonts w:eastAsia="MS Mincho"/>
                <w:lang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E4F25E9"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6E425E" w14:textId="77777777" w:rsidR="00356978" w:rsidRPr="009B04FC" w:rsidRDefault="00356978" w:rsidP="00F867C6">
            <w:pPr>
              <w:pStyle w:val="TAC"/>
              <w:rPr>
                <w:rFonts w:eastAsia="SimSun"/>
                <w:kern w:val="2"/>
                <w:szCs w:val="22"/>
                <w:lang w:val="en-US" w:eastAsia="zh-CN"/>
              </w:rPr>
            </w:pPr>
          </w:p>
        </w:tc>
      </w:tr>
      <w:tr w:rsidR="00356978" w:rsidRPr="009B04FC" w14:paraId="141D210E" w14:textId="77777777" w:rsidTr="00F867C6">
        <w:trPr>
          <w:trHeight w:val="29"/>
        </w:trPr>
        <w:tc>
          <w:tcPr>
            <w:tcW w:w="1859" w:type="dxa"/>
            <w:tcBorders>
              <w:top w:val="single" w:sz="4" w:space="0" w:color="auto"/>
              <w:left w:val="single" w:sz="4" w:space="0" w:color="auto"/>
              <w:bottom w:val="nil"/>
              <w:right w:val="single" w:sz="4" w:space="0" w:color="auto"/>
            </w:tcBorders>
          </w:tcPr>
          <w:p w14:paraId="19AC3C94" w14:textId="77777777" w:rsidR="00356978" w:rsidRPr="009B04FC" w:rsidRDefault="00356978" w:rsidP="00F867C6">
            <w:pPr>
              <w:pStyle w:val="TAC"/>
              <w:rPr>
                <w:rFonts w:eastAsia="SimSun"/>
                <w:lang w:val="en-US" w:eastAsia="zh-CN" w:bidi="ar"/>
              </w:rPr>
            </w:pPr>
            <w:r w:rsidRPr="009B04FC">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7F9CC9A3" w14:textId="77777777" w:rsidR="00356978" w:rsidRPr="009B04FC" w:rsidRDefault="00356978" w:rsidP="00F867C6">
            <w:pPr>
              <w:pStyle w:val="TAC"/>
              <w:rPr>
                <w:lang w:eastAsia="zh-CN"/>
              </w:rPr>
            </w:pPr>
            <w:r w:rsidRPr="009B04FC">
              <w:rPr>
                <w:lang w:eastAsia="zh-CN"/>
              </w:rPr>
              <w:t>CA_n1A-n28A</w:t>
            </w:r>
          </w:p>
          <w:p w14:paraId="3CF0642E" w14:textId="77777777" w:rsidR="00356978" w:rsidRPr="009B04FC" w:rsidRDefault="00356978" w:rsidP="00F867C6">
            <w:pPr>
              <w:pStyle w:val="TAC"/>
              <w:rPr>
                <w:lang w:eastAsia="zh-CN"/>
              </w:rPr>
            </w:pPr>
            <w:r w:rsidRPr="009B04FC">
              <w:rPr>
                <w:lang w:eastAsia="zh-CN"/>
              </w:rPr>
              <w:t>CA_n1A-n40A</w:t>
            </w:r>
          </w:p>
          <w:p w14:paraId="6D401D30" w14:textId="77777777" w:rsidR="00356978" w:rsidRPr="009B04FC" w:rsidRDefault="00356978" w:rsidP="00F867C6">
            <w:pPr>
              <w:pStyle w:val="TAC"/>
              <w:rPr>
                <w:lang w:eastAsia="zh-CN"/>
              </w:rPr>
            </w:pPr>
            <w:r w:rsidRPr="009B04FC">
              <w:rPr>
                <w:lang w:eastAsia="zh-CN"/>
              </w:rPr>
              <w:t>CA_n1A-n78A</w:t>
            </w:r>
          </w:p>
          <w:p w14:paraId="4FACAA88" w14:textId="77777777" w:rsidR="00356978" w:rsidRPr="009B04FC" w:rsidRDefault="00356978" w:rsidP="00F867C6">
            <w:pPr>
              <w:pStyle w:val="TAC"/>
              <w:rPr>
                <w:lang w:eastAsia="zh-CN"/>
              </w:rPr>
            </w:pPr>
            <w:r w:rsidRPr="009B04FC">
              <w:rPr>
                <w:lang w:eastAsia="zh-CN"/>
              </w:rPr>
              <w:t>CA_n28A-n40A</w:t>
            </w:r>
          </w:p>
          <w:p w14:paraId="2E16F30E" w14:textId="77777777" w:rsidR="00356978" w:rsidRPr="009B04FC" w:rsidRDefault="00356978" w:rsidP="00F867C6">
            <w:pPr>
              <w:pStyle w:val="TAC"/>
              <w:rPr>
                <w:lang w:eastAsia="zh-CN"/>
              </w:rPr>
            </w:pPr>
            <w:r w:rsidRPr="009B04FC">
              <w:rPr>
                <w:lang w:eastAsia="zh-CN"/>
              </w:rPr>
              <w:t>CA_n28A-n78A</w:t>
            </w:r>
          </w:p>
          <w:p w14:paraId="41773D26" w14:textId="77777777" w:rsidR="00356978" w:rsidRPr="009B04FC" w:rsidRDefault="00356978" w:rsidP="00F867C6">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1671A536" w14:textId="77777777" w:rsidR="00356978" w:rsidRPr="009B04FC" w:rsidRDefault="00356978" w:rsidP="00F867C6">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0DBCA42"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EAFDF3"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47DDF74F" w14:textId="77777777" w:rsidTr="00F867C6">
        <w:trPr>
          <w:trHeight w:val="29"/>
        </w:trPr>
        <w:tc>
          <w:tcPr>
            <w:tcW w:w="1859" w:type="dxa"/>
            <w:tcBorders>
              <w:top w:val="nil"/>
              <w:left w:val="single" w:sz="4" w:space="0" w:color="auto"/>
              <w:bottom w:val="nil"/>
              <w:right w:val="single" w:sz="4" w:space="0" w:color="auto"/>
            </w:tcBorders>
          </w:tcPr>
          <w:p w14:paraId="3C89DE6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25870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BA1C8B" w14:textId="77777777" w:rsidR="00356978" w:rsidRPr="009B04FC" w:rsidRDefault="00356978" w:rsidP="00F867C6">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0E5C3C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994ADD8" w14:textId="77777777" w:rsidR="00356978" w:rsidRPr="009B04FC" w:rsidRDefault="00356978" w:rsidP="00F867C6">
            <w:pPr>
              <w:pStyle w:val="TAC"/>
              <w:rPr>
                <w:rFonts w:eastAsia="SimSun"/>
                <w:kern w:val="2"/>
                <w:szCs w:val="22"/>
                <w:lang w:val="en-US" w:eastAsia="zh-CN"/>
              </w:rPr>
            </w:pPr>
          </w:p>
        </w:tc>
      </w:tr>
      <w:tr w:rsidR="00356978" w:rsidRPr="009B04FC" w14:paraId="3B7D735D" w14:textId="77777777" w:rsidTr="00F867C6">
        <w:trPr>
          <w:trHeight w:val="29"/>
        </w:trPr>
        <w:tc>
          <w:tcPr>
            <w:tcW w:w="1859" w:type="dxa"/>
            <w:tcBorders>
              <w:top w:val="nil"/>
              <w:left w:val="single" w:sz="4" w:space="0" w:color="auto"/>
              <w:bottom w:val="nil"/>
              <w:right w:val="single" w:sz="4" w:space="0" w:color="auto"/>
            </w:tcBorders>
          </w:tcPr>
          <w:p w14:paraId="2965624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76EED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B593C9" w14:textId="77777777" w:rsidR="00356978" w:rsidRPr="009B04FC" w:rsidRDefault="00356978" w:rsidP="00F867C6">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2F34C2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2ABD4E9C" w14:textId="77777777" w:rsidR="00356978" w:rsidRPr="009B04FC" w:rsidRDefault="00356978" w:rsidP="00F867C6">
            <w:pPr>
              <w:pStyle w:val="TAC"/>
              <w:rPr>
                <w:rFonts w:eastAsia="SimSun"/>
                <w:kern w:val="2"/>
                <w:szCs w:val="22"/>
                <w:lang w:val="en-US" w:eastAsia="zh-CN"/>
              </w:rPr>
            </w:pPr>
          </w:p>
        </w:tc>
      </w:tr>
      <w:tr w:rsidR="00356978" w:rsidRPr="009B04FC" w14:paraId="720798F4" w14:textId="77777777" w:rsidTr="00F867C6">
        <w:trPr>
          <w:trHeight w:val="29"/>
        </w:trPr>
        <w:tc>
          <w:tcPr>
            <w:tcW w:w="1859" w:type="dxa"/>
            <w:tcBorders>
              <w:top w:val="nil"/>
              <w:left w:val="single" w:sz="4" w:space="0" w:color="auto"/>
              <w:bottom w:val="single" w:sz="4" w:space="0" w:color="auto"/>
              <w:right w:val="single" w:sz="4" w:space="0" w:color="auto"/>
            </w:tcBorders>
          </w:tcPr>
          <w:p w14:paraId="56BF959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ED9D34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8A8748" w14:textId="77777777" w:rsidR="00356978" w:rsidRPr="009B04FC" w:rsidRDefault="00356978" w:rsidP="00F867C6">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E74BC1C"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6147AE" w14:textId="77777777" w:rsidR="00356978" w:rsidRPr="009B04FC" w:rsidRDefault="00356978" w:rsidP="00F867C6">
            <w:pPr>
              <w:pStyle w:val="TAC"/>
              <w:rPr>
                <w:rFonts w:eastAsia="SimSun"/>
                <w:kern w:val="2"/>
                <w:szCs w:val="22"/>
                <w:lang w:val="en-US" w:eastAsia="zh-CN"/>
              </w:rPr>
            </w:pPr>
          </w:p>
        </w:tc>
      </w:tr>
      <w:tr w:rsidR="00356978" w:rsidRPr="009B04FC" w14:paraId="5177CE1D" w14:textId="77777777" w:rsidTr="00F867C6">
        <w:trPr>
          <w:trHeight w:val="29"/>
        </w:trPr>
        <w:tc>
          <w:tcPr>
            <w:tcW w:w="1859" w:type="dxa"/>
            <w:tcBorders>
              <w:top w:val="single" w:sz="4" w:space="0" w:color="auto"/>
              <w:left w:val="single" w:sz="4" w:space="0" w:color="auto"/>
              <w:bottom w:val="nil"/>
              <w:right w:val="single" w:sz="4" w:space="0" w:color="auto"/>
            </w:tcBorders>
          </w:tcPr>
          <w:p w14:paraId="2883B211" w14:textId="77777777" w:rsidR="00356978" w:rsidRPr="009B04FC" w:rsidRDefault="00356978" w:rsidP="00F867C6">
            <w:pPr>
              <w:pStyle w:val="TAC"/>
              <w:rPr>
                <w:rFonts w:eastAsia="SimSun"/>
                <w:lang w:val="en-US" w:eastAsia="zh-CN" w:bidi="ar"/>
              </w:rPr>
            </w:pPr>
            <w:r w:rsidRPr="009B04FC">
              <w:rPr>
                <w:rFonts w:eastAsia="MS Mincho"/>
                <w:lang w:eastAsia="zh-CN"/>
              </w:rPr>
              <w:lastRenderedPageBreak/>
              <w:t>CA_n1A-n28A-n40B-n78A</w:t>
            </w:r>
          </w:p>
        </w:tc>
        <w:tc>
          <w:tcPr>
            <w:tcW w:w="1903" w:type="dxa"/>
            <w:tcBorders>
              <w:top w:val="single" w:sz="4" w:space="0" w:color="auto"/>
              <w:left w:val="single" w:sz="4" w:space="0" w:color="auto"/>
              <w:bottom w:val="nil"/>
              <w:right w:val="single" w:sz="4" w:space="0" w:color="auto"/>
            </w:tcBorders>
          </w:tcPr>
          <w:p w14:paraId="5F52FF87" w14:textId="77777777" w:rsidR="00356978" w:rsidRPr="009B04FC" w:rsidRDefault="00356978" w:rsidP="00F867C6">
            <w:pPr>
              <w:pStyle w:val="TAC"/>
              <w:rPr>
                <w:lang w:eastAsia="zh-CN"/>
              </w:rPr>
            </w:pPr>
            <w:r w:rsidRPr="009B04FC">
              <w:rPr>
                <w:lang w:eastAsia="zh-CN"/>
              </w:rPr>
              <w:t>CA_n1A-n28A</w:t>
            </w:r>
          </w:p>
          <w:p w14:paraId="0E21D794" w14:textId="77777777" w:rsidR="00356978" w:rsidRPr="009B04FC" w:rsidRDefault="00356978" w:rsidP="00F867C6">
            <w:pPr>
              <w:pStyle w:val="TAC"/>
              <w:rPr>
                <w:lang w:eastAsia="zh-CN"/>
              </w:rPr>
            </w:pPr>
            <w:r w:rsidRPr="009B04FC">
              <w:rPr>
                <w:lang w:eastAsia="zh-CN"/>
              </w:rPr>
              <w:t>CA_n1A-n40A</w:t>
            </w:r>
          </w:p>
          <w:p w14:paraId="43581412" w14:textId="77777777" w:rsidR="00356978" w:rsidRPr="009B04FC" w:rsidRDefault="00356978" w:rsidP="00F867C6">
            <w:pPr>
              <w:pStyle w:val="TAC"/>
              <w:rPr>
                <w:lang w:eastAsia="zh-CN"/>
              </w:rPr>
            </w:pPr>
            <w:r w:rsidRPr="009B04FC">
              <w:rPr>
                <w:lang w:eastAsia="zh-CN"/>
              </w:rPr>
              <w:t>CA_n1A-n78A</w:t>
            </w:r>
          </w:p>
          <w:p w14:paraId="2506BF12" w14:textId="77777777" w:rsidR="00356978" w:rsidRPr="009B04FC" w:rsidRDefault="00356978" w:rsidP="00F867C6">
            <w:pPr>
              <w:pStyle w:val="TAC"/>
              <w:rPr>
                <w:lang w:eastAsia="zh-CN"/>
              </w:rPr>
            </w:pPr>
            <w:r w:rsidRPr="009B04FC">
              <w:rPr>
                <w:lang w:eastAsia="zh-CN"/>
              </w:rPr>
              <w:t>CA_n28A-n40A</w:t>
            </w:r>
          </w:p>
          <w:p w14:paraId="0EDCE8CA" w14:textId="77777777" w:rsidR="00356978" w:rsidRPr="009B04FC" w:rsidRDefault="00356978" w:rsidP="00F867C6">
            <w:pPr>
              <w:pStyle w:val="TAC"/>
              <w:rPr>
                <w:lang w:eastAsia="zh-CN"/>
              </w:rPr>
            </w:pPr>
            <w:r w:rsidRPr="009B04FC">
              <w:rPr>
                <w:lang w:eastAsia="zh-CN"/>
              </w:rPr>
              <w:t>CA_n28A-n78A</w:t>
            </w:r>
          </w:p>
          <w:p w14:paraId="4BDB394A" w14:textId="77777777" w:rsidR="00356978" w:rsidRPr="009B04FC" w:rsidRDefault="00356978" w:rsidP="00F867C6">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3431B6A8" w14:textId="77777777" w:rsidR="00356978" w:rsidRPr="009B04FC" w:rsidRDefault="00356978" w:rsidP="00F867C6">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2391EA6"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59BB6C"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65E0ABCE" w14:textId="77777777" w:rsidTr="00F867C6">
        <w:trPr>
          <w:trHeight w:val="29"/>
        </w:trPr>
        <w:tc>
          <w:tcPr>
            <w:tcW w:w="1859" w:type="dxa"/>
            <w:tcBorders>
              <w:top w:val="nil"/>
              <w:left w:val="single" w:sz="4" w:space="0" w:color="auto"/>
              <w:bottom w:val="nil"/>
              <w:right w:val="single" w:sz="4" w:space="0" w:color="auto"/>
            </w:tcBorders>
          </w:tcPr>
          <w:p w14:paraId="7C2B0AF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A51B80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0D7A7F" w14:textId="77777777" w:rsidR="00356978" w:rsidRPr="009B04FC" w:rsidRDefault="00356978" w:rsidP="00F867C6">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C213C7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218A0E0" w14:textId="77777777" w:rsidR="00356978" w:rsidRPr="009B04FC" w:rsidRDefault="00356978" w:rsidP="00F867C6">
            <w:pPr>
              <w:pStyle w:val="TAC"/>
              <w:rPr>
                <w:rFonts w:eastAsia="SimSun"/>
                <w:kern w:val="2"/>
                <w:szCs w:val="22"/>
                <w:lang w:val="en-US" w:eastAsia="zh-CN"/>
              </w:rPr>
            </w:pPr>
          </w:p>
        </w:tc>
      </w:tr>
      <w:tr w:rsidR="00356978" w:rsidRPr="009B04FC" w14:paraId="49F93DB2" w14:textId="77777777" w:rsidTr="00F867C6">
        <w:trPr>
          <w:trHeight w:val="29"/>
        </w:trPr>
        <w:tc>
          <w:tcPr>
            <w:tcW w:w="1859" w:type="dxa"/>
            <w:tcBorders>
              <w:top w:val="nil"/>
              <w:left w:val="single" w:sz="4" w:space="0" w:color="auto"/>
              <w:bottom w:val="nil"/>
              <w:right w:val="single" w:sz="4" w:space="0" w:color="auto"/>
            </w:tcBorders>
          </w:tcPr>
          <w:p w14:paraId="772BF66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C98647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5433E1" w14:textId="77777777" w:rsidR="00356978" w:rsidRPr="009B04FC" w:rsidRDefault="00356978" w:rsidP="00F867C6">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12570D31"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30A1CB19" w14:textId="77777777" w:rsidR="00356978" w:rsidRPr="009B04FC" w:rsidRDefault="00356978" w:rsidP="00F867C6">
            <w:pPr>
              <w:pStyle w:val="TAC"/>
              <w:rPr>
                <w:rFonts w:eastAsia="SimSun"/>
                <w:kern w:val="2"/>
                <w:szCs w:val="22"/>
                <w:lang w:val="en-US" w:eastAsia="zh-CN"/>
              </w:rPr>
            </w:pPr>
          </w:p>
        </w:tc>
      </w:tr>
      <w:tr w:rsidR="00356978" w:rsidRPr="009B04FC" w14:paraId="656C6253" w14:textId="77777777" w:rsidTr="00F867C6">
        <w:trPr>
          <w:trHeight w:val="29"/>
        </w:trPr>
        <w:tc>
          <w:tcPr>
            <w:tcW w:w="1859" w:type="dxa"/>
            <w:tcBorders>
              <w:top w:val="nil"/>
              <w:left w:val="single" w:sz="4" w:space="0" w:color="auto"/>
              <w:bottom w:val="single" w:sz="4" w:space="0" w:color="auto"/>
              <w:right w:val="single" w:sz="4" w:space="0" w:color="auto"/>
            </w:tcBorders>
          </w:tcPr>
          <w:p w14:paraId="79C0B7A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1530B7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EAAC52" w14:textId="77777777" w:rsidR="00356978" w:rsidRPr="009B04FC" w:rsidRDefault="00356978" w:rsidP="00F867C6">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AE1772A"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A57B00" w14:textId="77777777" w:rsidR="00356978" w:rsidRPr="009B04FC" w:rsidRDefault="00356978" w:rsidP="00F867C6">
            <w:pPr>
              <w:pStyle w:val="TAC"/>
              <w:rPr>
                <w:rFonts w:eastAsia="SimSun"/>
                <w:kern w:val="2"/>
                <w:szCs w:val="22"/>
                <w:lang w:val="en-US" w:eastAsia="zh-CN"/>
              </w:rPr>
            </w:pPr>
          </w:p>
        </w:tc>
      </w:tr>
      <w:tr w:rsidR="00356978" w:rsidRPr="009B04FC" w14:paraId="75E9DA69" w14:textId="77777777" w:rsidTr="00F867C6">
        <w:trPr>
          <w:trHeight w:val="29"/>
        </w:trPr>
        <w:tc>
          <w:tcPr>
            <w:tcW w:w="1859" w:type="dxa"/>
            <w:tcBorders>
              <w:top w:val="single" w:sz="4" w:space="0" w:color="auto"/>
              <w:left w:val="single" w:sz="4" w:space="0" w:color="auto"/>
              <w:bottom w:val="nil"/>
              <w:right w:val="single" w:sz="4" w:space="0" w:color="auto"/>
            </w:tcBorders>
          </w:tcPr>
          <w:p w14:paraId="0A04F441" w14:textId="77777777" w:rsidR="00356978" w:rsidRPr="009B04FC" w:rsidRDefault="00356978" w:rsidP="00F867C6">
            <w:pPr>
              <w:pStyle w:val="TAC"/>
              <w:rPr>
                <w:rFonts w:eastAsia="SimSun"/>
                <w:lang w:val="en-US" w:eastAsia="zh-CN" w:bidi="ar"/>
              </w:rPr>
            </w:pPr>
            <w:r w:rsidRPr="009B04FC">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7B1B1CE1"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CA_n1A-n28A</w:t>
            </w:r>
          </w:p>
          <w:p w14:paraId="5A2FD793"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CA_n1A-n41A</w:t>
            </w:r>
          </w:p>
          <w:p w14:paraId="786E1BB5"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CA_n1A-n77A</w:t>
            </w:r>
          </w:p>
          <w:p w14:paraId="3329F1E1"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CA_n28A-n41A</w:t>
            </w:r>
          </w:p>
          <w:p w14:paraId="6B3119C8"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CA_n28A-n77A</w:t>
            </w:r>
          </w:p>
          <w:p w14:paraId="55B6EDB7" w14:textId="77777777" w:rsidR="00356978" w:rsidRPr="009B04FC" w:rsidRDefault="00356978" w:rsidP="00F867C6">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5CA5A39" w14:textId="77777777" w:rsidR="00356978" w:rsidRPr="009B04FC" w:rsidRDefault="00356978" w:rsidP="00F867C6">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EF42742"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92CDB2" w14:textId="77777777" w:rsidR="00356978" w:rsidRPr="009B04FC" w:rsidRDefault="00356978" w:rsidP="00F867C6">
            <w:pPr>
              <w:pStyle w:val="TAC"/>
              <w:rPr>
                <w:rFonts w:eastAsia="SimSun"/>
                <w:kern w:val="2"/>
                <w:szCs w:val="22"/>
                <w:lang w:val="en-US"/>
              </w:rPr>
            </w:pPr>
            <w:r w:rsidRPr="009B04FC">
              <w:rPr>
                <w:rFonts w:eastAsia="SimSun" w:hint="eastAsia"/>
                <w:kern w:val="2"/>
                <w:szCs w:val="22"/>
                <w:lang w:val="en-US" w:eastAsia="zh-CN"/>
              </w:rPr>
              <w:t>0</w:t>
            </w:r>
          </w:p>
        </w:tc>
      </w:tr>
      <w:tr w:rsidR="00356978" w:rsidRPr="009B04FC" w14:paraId="62CC16C1" w14:textId="77777777" w:rsidTr="00F867C6">
        <w:trPr>
          <w:trHeight w:val="29"/>
        </w:trPr>
        <w:tc>
          <w:tcPr>
            <w:tcW w:w="1859" w:type="dxa"/>
            <w:tcBorders>
              <w:top w:val="nil"/>
              <w:left w:val="single" w:sz="4" w:space="0" w:color="auto"/>
              <w:bottom w:val="nil"/>
              <w:right w:val="single" w:sz="4" w:space="0" w:color="auto"/>
            </w:tcBorders>
          </w:tcPr>
          <w:p w14:paraId="276CE98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48A65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22CC9F" w14:textId="77777777" w:rsidR="00356978" w:rsidRPr="009B04FC" w:rsidRDefault="00356978" w:rsidP="00F867C6">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010C84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EDF2CF2" w14:textId="77777777" w:rsidR="00356978" w:rsidRPr="009B04FC" w:rsidRDefault="00356978" w:rsidP="00F867C6">
            <w:pPr>
              <w:pStyle w:val="TAC"/>
              <w:rPr>
                <w:rFonts w:eastAsia="SimSun"/>
                <w:kern w:val="2"/>
                <w:szCs w:val="22"/>
                <w:lang w:val="en-US" w:eastAsia="zh-CN"/>
              </w:rPr>
            </w:pPr>
          </w:p>
        </w:tc>
      </w:tr>
      <w:tr w:rsidR="00356978" w:rsidRPr="009B04FC" w14:paraId="18B835CA" w14:textId="77777777" w:rsidTr="00F867C6">
        <w:trPr>
          <w:trHeight w:val="29"/>
        </w:trPr>
        <w:tc>
          <w:tcPr>
            <w:tcW w:w="1859" w:type="dxa"/>
            <w:tcBorders>
              <w:top w:val="nil"/>
              <w:left w:val="single" w:sz="4" w:space="0" w:color="auto"/>
              <w:bottom w:val="nil"/>
              <w:right w:val="single" w:sz="4" w:space="0" w:color="auto"/>
            </w:tcBorders>
          </w:tcPr>
          <w:p w14:paraId="4A91D7F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816B6C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6EFC41" w14:textId="77777777" w:rsidR="00356978" w:rsidRPr="009B04FC" w:rsidRDefault="00356978" w:rsidP="00F867C6">
            <w:pPr>
              <w:pStyle w:val="TAC"/>
              <w:rPr>
                <w:rFonts w:ascii="Calibri" w:eastAsia="SimSun" w:hAnsi="Calibri"/>
                <w:kern w:val="2"/>
                <w:sz w:val="21"/>
                <w:lang w:val="en-US"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ED05582"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96D147F" w14:textId="77777777" w:rsidR="00356978" w:rsidRPr="009B04FC" w:rsidRDefault="00356978" w:rsidP="00F867C6">
            <w:pPr>
              <w:pStyle w:val="TAC"/>
              <w:rPr>
                <w:rFonts w:eastAsia="SimSun"/>
                <w:kern w:val="2"/>
                <w:szCs w:val="22"/>
                <w:lang w:val="en-US" w:eastAsia="zh-CN"/>
              </w:rPr>
            </w:pPr>
          </w:p>
        </w:tc>
      </w:tr>
      <w:tr w:rsidR="00356978" w:rsidRPr="009B04FC" w14:paraId="19ABFDFE" w14:textId="77777777" w:rsidTr="00F867C6">
        <w:trPr>
          <w:trHeight w:val="29"/>
        </w:trPr>
        <w:tc>
          <w:tcPr>
            <w:tcW w:w="1859" w:type="dxa"/>
            <w:tcBorders>
              <w:top w:val="nil"/>
              <w:left w:val="single" w:sz="4" w:space="0" w:color="auto"/>
              <w:bottom w:val="single" w:sz="4" w:space="0" w:color="auto"/>
              <w:right w:val="single" w:sz="4" w:space="0" w:color="auto"/>
            </w:tcBorders>
          </w:tcPr>
          <w:p w14:paraId="6DF43E3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E03371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656444" w14:textId="77777777" w:rsidR="00356978" w:rsidRPr="009B04FC" w:rsidRDefault="00356978" w:rsidP="00F867C6">
            <w:pPr>
              <w:pStyle w:val="TAC"/>
              <w:rPr>
                <w:rFonts w:ascii="Calibri" w:eastAsia="SimSun" w:hAnsi="Calibri"/>
                <w:kern w:val="2"/>
                <w:sz w:val="21"/>
                <w:lang w:val="en-US" w:eastAsia="zh-CN"/>
              </w:rPr>
            </w:pPr>
            <w:r w:rsidRPr="009B04FC">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C468A9"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EFDADB" w14:textId="77777777" w:rsidR="00356978" w:rsidRPr="009B04FC" w:rsidRDefault="00356978" w:rsidP="00F867C6">
            <w:pPr>
              <w:pStyle w:val="TAC"/>
              <w:rPr>
                <w:rFonts w:eastAsia="SimSun"/>
                <w:kern w:val="2"/>
                <w:szCs w:val="22"/>
                <w:lang w:val="en-US" w:eastAsia="zh-CN"/>
              </w:rPr>
            </w:pPr>
          </w:p>
        </w:tc>
      </w:tr>
      <w:tr w:rsidR="00356978" w:rsidRPr="009B04FC" w14:paraId="7550A285" w14:textId="77777777" w:rsidTr="00F867C6">
        <w:trPr>
          <w:trHeight w:val="29"/>
        </w:trPr>
        <w:tc>
          <w:tcPr>
            <w:tcW w:w="1859" w:type="dxa"/>
            <w:tcBorders>
              <w:top w:val="single" w:sz="4" w:space="0" w:color="auto"/>
              <w:left w:val="single" w:sz="4" w:space="0" w:color="auto"/>
              <w:bottom w:val="nil"/>
              <w:right w:val="single" w:sz="4" w:space="0" w:color="auto"/>
            </w:tcBorders>
          </w:tcPr>
          <w:p w14:paraId="763BCB9E" w14:textId="77777777" w:rsidR="00356978" w:rsidRPr="009B04FC" w:rsidRDefault="00356978" w:rsidP="00F867C6">
            <w:pPr>
              <w:pStyle w:val="TAC"/>
              <w:rPr>
                <w:rFonts w:eastAsia="SimSun"/>
                <w:kern w:val="2"/>
                <w:szCs w:val="22"/>
                <w:lang w:val="en-US"/>
              </w:rPr>
            </w:pPr>
            <w:r w:rsidRPr="009B04FC">
              <w:rPr>
                <w:rFonts w:eastAsia="SimSun" w:cs="Arial"/>
                <w:kern w:val="2"/>
                <w:lang w:val="en-US"/>
              </w:rPr>
              <w:t>CA_n1A-n28A-n41A-n77(2A)</w:t>
            </w:r>
          </w:p>
        </w:tc>
        <w:tc>
          <w:tcPr>
            <w:tcW w:w="1903" w:type="dxa"/>
            <w:tcBorders>
              <w:top w:val="single" w:sz="4" w:space="0" w:color="auto"/>
              <w:left w:val="single" w:sz="4" w:space="0" w:color="auto"/>
              <w:bottom w:val="nil"/>
              <w:right w:val="single" w:sz="4" w:space="0" w:color="auto"/>
            </w:tcBorders>
          </w:tcPr>
          <w:p w14:paraId="6EFF5E23" w14:textId="77777777" w:rsidR="00356978" w:rsidRPr="009B04FC" w:rsidRDefault="00356978" w:rsidP="00F867C6">
            <w:pPr>
              <w:pStyle w:val="TAC"/>
              <w:rPr>
                <w:rFonts w:eastAsia="SimSun" w:cs="Arial"/>
                <w:kern w:val="2"/>
                <w:lang w:val="en-US" w:eastAsia="zh-CN"/>
              </w:rPr>
            </w:pPr>
            <w:r w:rsidRPr="009B04FC">
              <w:rPr>
                <w:rFonts w:eastAsia="SimSun" w:cs="Arial"/>
                <w:kern w:val="2"/>
                <w:lang w:val="en-US" w:eastAsia="zh-CN"/>
              </w:rPr>
              <w:t>CA_n1A-n28A</w:t>
            </w:r>
          </w:p>
          <w:p w14:paraId="55CB5ABA" w14:textId="77777777" w:rsidR="00356978" w:rsidRPr="009B04FC" w:rsidRDefault="00356978" w:rsidP="00F867C6">
            <w:pPr>
              <w:pStyle w:val="TAC"/>
              <w:rPr>
                <w:rFonts w:eastAsia="SimSun" w:cs="Arial"/>
                <w:kern w:val="2"/>
                <w:lang w:val="en-US" w:eastAsia="zh-CN"/>
              </w:rPr>
            </w:pPr>
            <w:r w:rsidRPr="009B04FC">
              <w:rPr>
                <w:rFonts w:eastAsia="SimSun" w:cs="Arial"/>
                <w:kern w:val="2"/>
                <w:lang w:val="en-US" w:eastAsia="zh-CN"/>
              </w:rPr>
              <w:t>CA_n1A-n41A</w:t>
            </w:r>
          </w:p>
          <w:p w14:paraId="75646EB4" w14:textId="77777777" w:rsidR="00356978" w:rsidRPr="009B04FC" w:rsidRDefault="00356978" w:rsidP="00F867C6">
            <w:pPr>
              <w:pStyle w:val="TAC"/>
              <w:rPr>
                <w:rFonts w:eastAsia="SimSun" w:cs="Arial"/>
                <w:kern w:val="2"/>
                <w:lang w:val="en-US" w:eastAsia="zh-CN"/>
              </w:rPr>
            </w:pPr>
            <w:r w:rsidRPr="009B04FC">
              <w:rPr>
                <w:rFonts w:eastAsia="SimSun" w:cs="Arial"/>
                <w:kern w:val="2"/>
                <w:lang w:val="en-US" w:eastAsia="zh-CN"/>
              </w:rPr>
              <w:t>CA_n1A-n77A</w:t>
            </w:r>
          </w:p>
          <w:p w14:paraId="28F7E721" w14:textId="77777777" w:rsidR="00356978" w:rsidRPr="009B04FC" w:rsidRDefault="00356978" w:rsidP="00F867C6">
            <w:pPr>
              <w:pStyle w:val="TAC"/>
              <w:rPr>
                <w:rFonts w:eastAsia="SimSun" w:cs="Arial"/>
                <w:kern w:val="2"/>
                <w:lang w:val="en-US" w:eastAsia="zh-CN"/>
              </w:rPr>
            </w:pPr>
            <w:r w:rsidRPr="009B04FC">
              <w:rPr>
                <w:rFonts w:eastAsia="SimSun" w:cs="Arial"/>
                <w:kern w:val="2"/>
                <w:lang w:val="en-US" w:eastAsia="zh-CN"/>
              </w:rPr>
              <w:t>CA_n28A-n41A</w:t>
            </w:r>
          </w:p>
          <w:p w14:paraId="496A9AA7" w14:textId="77777777" w:rsidR="00356978" w:rsidRPr="009B04FC" w:rsidRDefault="00356978" w:rsidP="00F867C6">
            <w:pPr>
              <w:pStyle w:val="TAC"/>
              <w:rPr>
                <w:rFonts w:eastAsia="SimSun" w:cs="Arial"/>
                <w:kern w:val="2"/>
                <w:lang w:val="en-US" w:eastAsia="zh-CN"/>
              </w:rPr>
            </w:pPr>
            <w:r w:rsidRPr="009B04FC">
              <w:rPr>
                <w:rFonts w:eastAsia="SimSun" w:cs="Arial"/>
                <w:kern w:val="2"/>
                <w:lang w:val="en-US" w:eastAsia="zh-CN"/>
              </w:rPr>
              <w:t>CA_n28A-n77A</w:t>
            </w:r>
          </w:p>
          <w:p w14:paraId="19BBE551" w14:textId="77777777" w:rsidR="00356978" w:rsidRPr="009B04FC" w:rsidRDefault="00356978" w:rsidP="00F867C6">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8591670" w14:textId="77777777" w:rsidR="00356978" w:rsidRPr="009B04FC" w:rsidRDefault="00356978" w:rsidP="00F867C6">
            <w:pPr>
              <w:pStyle w:val="TAC"/>
              <w:rPr>
                <w:rFonts w:eastAsia="MS Mincho"/>
                <w:lang w:eastAsia="zh-CN"/>
              </w:rPr>
            </w:pPr>
            <w:r w:rsidRPr="009B04FC">
              <w:rPr>
                <w:rFonts w:eastAsia="MS Mincho"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CBEA180" w14:textId="77777777" w:rsidR="00356978" w:rsidRPr="009B04FC" w:rsidRDefault="00356978" w:rsidP="00F867C6">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468B08"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165CBB98" w14:textId="77777777" w:rsidTr="00F867C6">
        <w:trPr>
          <w:trHeight w:val="29"/>
        </w:trPr>
        <w:tc>
          <w:tcPr>
            <w:tcW w:w="1859" w:type="dxa"/>
            <w:tcBorders>
              <w:top w:val="nil"/>
              <w:left w:val="single" w:sz="4" w:space="0" w:color="auto"/>
              <w:bottom w:val="nil"/>
              <w:right w:val="single" w:sz="4" w:space="0" w:color="auto"/>
            </w:tcBorders>
          </w:tcPr>
          <w:p w14:paraId="3177C8B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5D07C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FF2BB7" w14:textId="77777777" w:rsidR="00356978" w:rsidRPr="009B04FC" w:rsidRDefault="00356978" w:rsidP="00F867C6">
            <w:pPr>
              <w:pStyle w:val="TAC"/>
              <w:rPr>
                <w:rFonts w:eastAsia="MS Mincho"/>
                <w:lang w:eastAsia="zh-CN"/>
              </w:rPr>
            </w:pPr>
            <w:r w:rsidRPr="009B04FC">
              <w:rPr>
                <w:rFonts w:eastAsia="MS Mincho"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A3CD296" w14:textId="77777777" w:rsidR="00356978" w:rsidRPr="009B04FC" w:rsidRDefault="00356978" w:rsidP="00F867C6">
            <w:pPr>
              <w:pStyle w:val="TAC"/>
              <w:rPr>
                <w:rFonts w:eastAsia="SimSun"/>
                <w:lang w:val="en-US" w:eastAsia="zh-CN" w:bidi="ar"/>
              </w:rPr>
            </w:pPr>
            <w:r w:rsidRPr="009B04FC">
              <w:rPr>
                <w:rFonts w:eastAsia="SimSun" w:cs="Arial"/>
                <w:lang w:val="en-US" w:eastAsia="zh-CN" w:bidi="ar"/>
              </w:rPr>
              <w:t>5, 10</w:t>
            </w:r>
          </w:p>
        </w:tc>
        <w:tc>
          <w:tcPr>
            <w:tcW w:w="1727" w:type="dxa"/>
            <w:tcBorders>
              <w:top w:val="nil"/>
              <w:left w:val="single" w:sz="4" w:space="0" w:color="auto"/>
              <w:bottom w:val="nil"/>
              <w:right w:val="single" w:sz="4" w:space="0" w:color="auto"/>
            </w:tcBorders>
          </w:tcPr>
          <w:p w14:paraId="1A67ACCC" w14:textId="77777777" w:rsidR="00356978" w:rsidRPr="009B04FC" w:rsidRDefault="00356978" w:rsidP="00F867C6">
            <w:pPr>
              <w:pStyle w:val="TAC"/>
              <w:rPr>
                <w:rFonts w:eastAsia="SimSun"/>
                <w:kern w:val="2"/>
                <w:szCs w:val="22"/>
                <w:lang w:val="en-US" w:eastAsia="zh-CN"/>
              </w:rPr>
            </w:pPr>
          </w:p>
        </w:tc>
      </w:tr>
      <w:tr w:rsidR="00356978" w:rsidRPr="009B04FC" w14:paraId="5FEA13BD" w14:textId="77777777" w:rsidTr="00F867C6">
        <w:trPr>
          <w:trHeight w:val="29"/>
        </w:trPr>
        <w:tc>
          <w:tcPr>
            <w:tcW w:w="1859" w:type="dxa"/>
            <w:tcBorders>
              <w:top w:val="nil"/>
              <w:left w:val="single" w:sz="4" w:space="0" w:color="auto"/>
              <w:bottom w:val="nil"/>
              <w:right w:val="single" w:sz="4" w:space="0" w:color="auto"/>
            </w:tcBorders>
          </w:tcPr>
          <w:p w14:paraId="7E95738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67D326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032362" w14:textId="77777777" w:rsidR="00356978" w:rsidRPr="009B04FC" w:rsidRDefault="00356978" w:rsidP="00F867C6">
            <w:pPr>
              <w:pStyle w:val="TAC"/>
              <w:rPr>
                <w:rFonts w:eastAsia="MS Mincho"/>
                <w:lang w:eastAsia="zh-CN"/>
              </w:rPr>
            </w:pPr>
            <w:r w:rsidRPr="009B04FC">
              <w:rPr>
                <w:rFonts w:eastAsia="MS Mincho"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F714683" w14:textId="77777777" w:rsidR="00356978" w:rsidRPr="009B04FC" w:rsidRDefault="00356978" w:rsidP="00F867C6">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27AAD640" w14:textId="77777777" w:rsidR="00356978" w:rsidRPr="009B04FC" w:rsidRDefault="00356978" w:rsidP="00F867C6">
            <w:pPr>
              <w:pStyle w:val="TAC"/>
              <w:rPr>
                <w:rFonts w:eastAsia="SimSun"/>
                <w:kern w:val="2"/>
                <w:szCs w:val="22"/>
                <w:lang w:val="en-US" w:eastAsia="zh-CN"/>
              </w:rPr>
            </w:pPr>
          </w:p>
        </w:tc>
      </w:tr>
      <w:tr w:rsidR="00356978" w:rsidRPr="009B04FC" w14:paraId="1E51591E" w14:textId="77777777" w:rsidTr="00F867C6">
        <w:trPr>
          <w:trHeight w:val="29"/>
        </w:trPr>
        <w:tc>
          <w:tcPr>
            <w:tcW w:w="1859" w:type="dxa"/>
            <w:tcBorders>
              <w:top w:val="nil"/>
              <w:left w:val="single" w:sz="4" w:space="0" w:color="auto"/>
              <w:bottom w:val="single" w:sz="4" w:space="0" w:color="auto"/>
              <w:right w:val="single" w:sz="4" w:space="0" w:color="auto"/>
            </w:tcBorders>
          </w:tcPr>
          <w:p w14:paraId="3204263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43B86D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B0C50A" w14:textId="77777777" w:rsidR="00356978" w:rsidRPr="009B04FC" w:rsidRDefault="00356978" w:rsidP="00F867C6">
            <w:pPr>
              <w:pStyle w:val="TAC"/>
              <w:rPr>
                <w:rFonts w:eastAsia="MS Mincho"/>
                <w:lang w:eastAsia="zh-CN"/>
              </w:rPr>
            </w:pPr>
            <w:r w:rsidRPr="009B04FC">
              <w:rPr>
                <w:rFonts w:eastAsia="MS Mincho"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A83EFCB" w14:textId="77777777" w:rsidR="00356978" w:rsidRPr="009B04FC" w:rsidRDefault="00356978" w:rsidP="00F867C6">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42930C72" w14:textId="77777777" w:rsidR="00356978" w:rsidRPr="009B04FC" w:rsidRDefault="00356978" w:rsidP="00F867C6">
            <w:pPr>
              <w:pStyle w:val="TAC"/>
              <w:rPr>
                <w:rFonts w:eastAsia="SimSun"/>
                <w:kern w:val="2"/>
                <w:szCs w:val="22"/>
                <w:lang w:val="en-US" w:eastAsia="zh-CN"/>
              </w:rPr>
            </w:pPr>
          </w:p>
        </w:tc>
      </w:tr>
      <w:tr w:rsidR="00356978" w:rsidRPr="009B04FC" w14:paraId="23DF0DAB" w14:textId="77777777" w:rsidTr="00F867C6">
        <w:trPr>
          <w:trHeight w:val="29"/>
        </w:trPr>
        <w:tc>
          <w:tcPr>
            <w:tcW w:w="1859" w:type="dxa"/>
            <w:tcBorders>
              <w:top w:val="single" w:sz="4" w:space="0" w:color="auto"/>
              <w:left w:val="single" w:sz="4" w:space="0" w:color="auto"/>
              <w:bottom w:val="nil"/>
              <w:right w:val="single" w:sz="4" w:space="0" w:color="auto"/>
            </w:tcBorders>
          </w:tcPr>
          <w:p w14:paraId="31D4965C" w14:textId="77777777" w:rsidR="00356978" w:rsidRPr="009B04FC" w:rsidRDefault="00356978" w:rsidP="00F867C6">
            <w:pPr>
              <w:pStyle w:val="TAC"/>
              <w:rPr>
                <w:rFonts w:eastAsia="SimSun"/>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439925AF" w14:textId="77777777" w:rsidR="00356978" w:rsidRPr="009B04FC" w:rsidRDefault="00356978" w:rsidP="00F867C6">
            <w:pPr>
              <w:pStyle w:val="TAC"/>
              <w:rPr>
                <w:lang w:val="en-US" w:eastAsia="zh-CN"/>
              </w:rPr>
            </w:pPr>
            <w:r w:rsidRPr="009B04FC">
              <w:rPr>
                <w:lang w:val="en-US" w:eastAsia="zh-CN"/>
              </w:rPr>
              <w:t>CA_n1A-n28A</w:t>
            </w:r>
          </w:p>
          <w:p w14:paraId="65477161" w14:textId="77777777" w:rsidR="00356978" w:rsidRPr="009B04FC" w:rsidRDefault="00356978" w:rsidP="00F867C6">
            <w:pPr>
              <w:pStyle w:val="TAC"/>
              <w:rPr>
                <w:lang w:val="en-US" w:eastAsia="zh-CN"/>
              </w:rPr>
            </w:pPr>
            <w:r w:rsidRPr="009B04FC">
              <w:rPr>
                <w:lang w:val="en-US" w:eastAsia="zh-CN"/>
              </w:rPr>
              <w:t>CA_n1A-n41A</w:t>
            </w:r>
          </w:p>
          <w:p w14:paraId="00D58908" w14:textId="77777777" w:rsidR="00356978" w:rsidRPr="009B04FC" w:rsidRDefault="00356978" w:rsidP="00F867C6">
            <w:pPr>
              <w:pStyle w:val="TAC"/>
              <w:rPr>
                <w:lang w:val="en-US" w:eastAsia="zh-CN"/>
              </w:rPr>
            </w:pPr>
            <w:r w:rsidRPr="009B04FC">
              <w:rPr>
                <w:lang w:val="en-US" w:eastAsia="zh-CN"/>
              </w:rPr>
              <w:t>CA_n1A-n79A</w:t>
            </w:r>
          </w:p>
          <w:p w14:paraId="1AF6B5E0" w14:textId="77777777" w:rsidR="00356978" w:rsidRPr="009B04FC" w:rsidRDefault="00356978" w:rsidP="00F867C6">
            <w:pPr>
              <w:pStyle w:val="TAC"/>
              <w:rPr>
                <w:lang w:val="en-US" w:eastAsia="zh-CN"/>
              </w:rPr>
            </w:pPr>
            <w:r w:rsidRPr="009B04FC">
              <w:rPr>
                <w:lang w:val="en-US" w:eastAsia="zh-CN"/>
              </w:rPr>
              <w:t>CA_n28A-n41A</w:t>
            </w:r>
          </w:p>
          <w:p w14:paraId="05AC0E2C" w14:textId="77777777" w:rsidR="00356978" w:rsidRPr="009B04FC" w:rsidRDefault="00356978" w:rsidP="00F867C6">
            <w:pPr>
              <w:pStyle w:val="TAC"/>
              <w:rPr>
                <w:lang w:val="en-US" w:eastAsia="zh-CN"/>
              </w:rPr>
            </w:pPr>
            <w:r w:rsidRPr="009B04FC">
              <w:rPr>
                <w:lang w:val="en-US" w:eastAsia="zh-CN"/>
              </w:rPr>
              <w:t>CA_n28A-n79A</w:t>
            </w:r>
          </w:p>
          <w:p w14:paraId="34A86B04" w14:textId="77777777" w:rsidR="00356978" w:rsidRPr="009B04FC" w:rsidRDefault="00356978" w:rsidP="00F867C6">
            <w:pPr>
              <w:pStyle w:val="TAC"/>
              <w:rPr>
                <w:rFonts w:eastAsia="SimSun"/>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3C1E3D0D" w14:textId="77777777" w:rsidR="00356978" w:rsidRPr="009B04FC" w:rsidRDefault="00356978" w:rsidP="00F867C6">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F18ED94" w14:textId="77777777" w:rsidR="00356978" w:rsidRPr="009B04FC" w:rsidRDefault="00356978" w:rsidP="00F867C6">
            <w:pPr>
              <w:pStyle w:val="TAC"/>
              <w:rPr>
                <w:rFonts w:eastAsia="SimSun"/>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5F44CC" w14:textId="77777777" w:rsidR="00356978" w:rsidRPr="009B04FC" w:rsidRDefault="00356978" w:rsidP="00F867C6">
            <w:pPr>
              <w:pStyle w:val="TAC"/>
              <w:rPr>
                <w:rFonts w:eastAsia="SimSun"/>
                <w:kern w:val="2"/>
                <w:szCs w:val="22"/>
                <w:lang w:val="en-US" w:eastAsia="zh-CN"/>
              </w:rPr>
            </w:pPr>
            <w:r w:rsidRPr="009B04FC">
              <w:rPr>
                <w:rFonts w:hint="eastAsia"/>
                <w:lang w:val="en-US" w:eastAsia="zh-CN"/>
              </w:rPr>
              <w:t>0</w:t>
            </w:r>
          </w:p>
        </w:tc>
      </w:tr>
      <w:tr w:rsidR="00356978" w:rsidRPr="009B04FC" w14:paraId="640D5128" w14:textId="77777777" w:rsidTr="00F867C6">
        <w:trPr>
          <w:trHeight w:val="29"/>
        </w:trPr>
        <w:tc>
          <w:tcPr>
            <w:tcW w:w="1859" w:type="dxa"/>
            <w:tcBorders>
              <w:top w:val="nil"/>
              <w:left w:val="single" w:sz="4" w:space="0" w:color="auto"/>
              <w:bottom w:val="nil"/>
              <w:right w:val="single" w:sz="4" w:space="0" w:color="auto"/>
            </w:tcBorders>
          </w:tcPr>
          <w:p w14:paraId="3F1C1E81"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CB1C5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0B41DE" w14:textId="77777777" w:rsidR="00356978" w:rsidRPr="009B04FC" w:rsidRDefault="00356978" w:rsidP="00F867C6">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DEAE30D" w14:textId="77777777" w:rsidR="00356978" w:rsidRPr="009B04FC" w:rsidRDefault="00356978" w:rsidP="00F867C6">
            <w:pPr>
              <w:pStyle w:val="TAC"/>
              <w:rPr>
                <w:rFonts w:eastAsia="SimSun"/>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71537DF" w14:textId="77777777" w:rsidR="00356978" w:rsidRPr="009B04FC" w:rsidRDefault="00356978" w:rsidP="00F867C6">
            <w:pPr>
              <w:pStyle w:val="TAC"/>
              <w:rPr>
                <w:rFonts w:eastAsia="SimSun"/>
                <w:kern w:val="2"/>
                <w:szCs w:val="22"/>
                <w:lang w:val="en-US" w:eastAsia="zh-CN"/>
              </w:rPr>
            </w:pPr>
          </w:p>
        </w:tc>
      </w:tr>
      <w:tr w:rsidR="00356978" w:rsidRPr="009B04FC" w14:paraId="29008808" w14:textId="77777777" w:rsidTr="00F867C6">
        <w:trPr>
          <w:trHeight w:val="29"/>
        </w:trPr>
        <w:tc>
          <w:tcPr>
            <w:tcW w:w="1859" w:type="dxa"/>
            <w:tcBorders>
              <w:top w:val="nil"/>
              <w:left w:val="single" w:sz="4" w:space="0" w:color="auto"/>
              <w:bottom w:val="nil"/>
              <w:right w:val="single" w:sz="4" w:space="0" w:color="auto"/>
            </w:tcBorders>
          </w:tcPr>
          <w:p w14:paraId="6DEF61F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8F2DC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DC29B2" w14:textId="77777777" w:rsidR="00356978" w:rsidRPr="009B04FC" w:rsidRDefault="00356978" w:rsidP="00F867C6">
            <w:pPr>
              <w:pStyle w:val="TAC"/>
              <w:rPr>
                <w:rFonts w:eastAsia="MS Mincho"/>
                <w:lang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7387BE9" w14:textId="77777777" w:rsidR="00356978" w:rsidRPr="009B04FC" w:rsidRDefault="00356978" w:rsidP="00F867C6">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4CF6895D" w14:textId="77777777" w:rsidR="00356978" w:rsidRPr="009B04FC" w:rsidRDefault="00356978" w:rsidP="00F867C6">
            <w:pPr>
              <w:pStyle w:val="TAC"/>
              <w:rPr>
                <w:rFonts w:eastAsia="SimSun"/>
                <w:kern w:val="2"/>
                <w:szCs w:val="22"/>
                <w:lang w:val="en-US" w:eastAsia="zh-CN"/>
              </w:rPr>
            </w:pPr>
          </w:p>
        </w:tc>
      </w:tr>
      <w:tr w:rsidR="00356978" w:rsidRPr="009B04FC" w14:paraId="6AC3C826" w14:textId="77777777" w:rsidTr="00F867C6">
        <w:trPr>
          <w:trHeight w:val="29"/>
        </w:trPr>
        <w:tc>
          <w:tcPr>
            <w:tcW w:w="1859" w:type="dxa"/>
            <w:tcBorders>
              <w:top w:val="nil"/>
              <w:left w:val="single" w:sz="4" w:space="0" w:color="auto"/>
              <w:bottom w:val="single" w:sz="4" w:space="0" w:color="auto"/>
              <w:right w:val="single" w:sz="4" w:space="0" w:color="auto"/>
            </w:tcBorders>
          </w:tcPr>
          <w:p w14:paraId="146F6D2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1BC422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4172E1" w14:textId="77777777" w:rsidR="00356978" w:rsidRPr="009B04FC" w:rsidRDefault="00356978" w:rsidP="00F867C6">
            <w:pPr>
              <w:pStyle w:val="TAC"/>
              <w:rPr>
                <w:rFonts w:eastAsia="MS Mincho"/>
                <w:lang w:eastAsia="zh-CN"/>
              </w:rPr>
            </w:pPr>
            <w:r w:rsidRPr="009B04FC">
              <w:rPr>
                <w:rFonts w:eastAsia="MS Mincho"/>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2FE116DA" w14:textId="77777777" w:rsidR="00356978" w:rsidRPr="009B04FC" w:rsidRDefault="00356978" w:rsidP="00F867C6">
            <w:pPr>
              <w:pStyle w:val="TAC"/>
              <w:rPr>
                <w:rFonts w:eastAsia="SimSun"/>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9367F70" w14:textId="77777777" w:rsidR="00356978" w:rsidRPr="009B04FC" w:rsidRDefault="00356978" w:rsidP="00F867C6">
            <w:pPr>
              <w:pStyle w:val="TAC"/>
              <w:rPr>
                <w:rFonts w:eastAsia="SimSun"/>
                <w:kern w:val="2"/>
                <w:szCs w:val="22"/>
                <w:lang w:val="en-US" w:eastAsia="zh-CN"/>
              </w:rPr>
            </w:pPr>
          </w:p>
        </w:tc>
      </w:tr>
      <w:tr w:rsidR="00356978" w:rsidRPr="009B04FC" w14:paraId="03695348" w14:textId="77777777" w:rsidTr="00F867C6">
        <w:trPr>
          <w:trHeight w:val="29"/>
        </w:trPr>
        <w:tc>
          <w:tcPr>
            <w:tcW w:w="1859" w:type="dxa"/>
            <w:tcBorders>
              <w:top w:val="single" w:sz="4" w:space="0" w:color="auto"/>
              <w:left w:val="single" w:sz="4" w:space="0" w:color="auto"/>
              <w:bottom w:val="nil"/>
              <w:right w:val="single" w:sz="4" w:space="0" w:color="auto"/>
            </w:tcBorders>
          </w:tcPr>
          <w:p w14:paraId="73E23930" w14:textId="77777777" w:rsidR="00356978" w:rsidRPr="009B04FC" w:rsidRDefault="00356978" w:rsidP="00F867C6">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48B8C90B" w14:textId="77777777" w:rsidR="00356978" w:rsidRPr="009B04FC" w:rsidRDefault="00356978" w:rsidP="00F867C6">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74058655" w14:textId="77777777" w:rsidR="00356978" w:rsidRPr="009B04FC" w:rsidRDefault="00356978" w:rsidP="00F867C6">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12FF54D5" w14:textId="77777777" w:rsidR="00356978" w:rsidRPr="009B04FC" w:rsidRDefault="00356978" w:rsidP="00F867C6">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68661CDC" w14:textId="77777777" w:rsidR="00356978" w:rsidRPr="009B04FC" w:rsidRDefault="00356978" w:rsidP="00F867C6">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306E0794" w14:textId="77777777" w:rsidR="00356978" w:rsidRPr="009B04FC" w:rsidRDefault="00356978" w:rsidP="00F867C6">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08258293" w14:textId="77777777" w:rsidR="00356978" w:rsidRPr="009B04FC" w:rsidRDefault="00356978" w:rsidP="00F867C6">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20EF1A9"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25992F9"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168253D"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75A3360A" w14:textId="77777777" w:rsidTr="00F867C6">
        <w:trPr>
          <w:trHeight w:val="29"/>
        </w:trPr>
        <w:tc>
          <w:tcPr>
            <w:tcW w:w="1859" w:type="dxa"/>
            <w:tcBorders>
              <w:top w:val="nil"/>
              <w:left w:val="single" w:sz="4" w:space="0" w:color="auto"/>
              <w:bottom w:val="nil"/>
              <w:right w:val="single" w:sz="4" w:space="0" w:color="auto"/>
            </w:tcBorders>
          </w:tcPr>
          <w:p w14:paraId="7AAC948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CAA85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A87BA6"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09C870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FF56EAA" w14:textId="77777777" w:rsidR="00356978" w:rsidRPr="009B04FC" w:rsidRDefault="00356978" w:rsidP="00F867C6">
            <w:pPr>
              <w:pStyle w:val="TAC"/>
              <w:rPr>
                <w:rFonts w:eastAsia="SimSun"/>
                <w:kern w:val="2"/>
                <w:szCs w:val="22"/>
                <w:lang w:val="en-US" w:eastAsia="zh-CN"/>
              </w:rPr>
            </w:pPr>
          </w:p>
        </w:tc>
      </w:tr>
      <w:tr w:rsidR="00356978" w:rsidRPr="009B04FC" w14:paraId="0787773F" w14:textId="77777777" w:rsidTr="00F867C6">
        <w:trPr>
          <w:trHeight w:val="29"/>
        </w:trPr>
        <w:tc>
          <w:tcPr>
            <w:tcW w:w="1859" w:type="dxa"/>
            <w:tcBorders>
              <w:top w:val="nil"/>
              <w:left w:val="single" w:sz="4" w:space="0" w:color="auto"/>
              <w:bottom w:val="nil"/>
              <w:right w:val="single" w:sz="4" w:space="0" w:color="auto"/>
            </w:tcBorders>
          </w:tcPr>
          <w:p w14:paraId="115D060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BC559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2D4E8A"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12ACA30"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419B8D45" w14:textId="77777777" w:rsidR="00356978" w:rsidRPr="009B04FC" w:rsidRDefault="00356978" w:rsidP="00F867C6">
            <w:pPr>
              <w:pStyle w:val="TAC"/>
              <w:rPr>
                <w:rFonts w:eastAsia="SimSun"/>
                <w:kern w:val="2"/>
                <w:szCs w:val="22"/>
                <w:lang w:val="en-US" w:eastAsia="zh-CN"/>
              </w:rPr>
            </w:pPr>
          </w:p>
        </w:tc>
      </w:tr>
      <w:tr w:rsidR="00356978" w:rsidRPr="009B04FC" w14:paraId="59A1357D" w14:textId="77777777" w:rsidTr="00F867C6">
        <w:trPr>
          <w:trHeight w:val="29"/>
        </w:trPr>
        <w:tc>
          <w:tcPr>
            <w:tcW w:w="1859" w:type="dxa"/>
            <w:tcBorders>
              <w:top w:val="nil"/>
              <w:left w:val="single" w:sz="4" w:space="0" w:color="auto"/>
              <w:bottom w:val="single" w:sz="4" w:space="0" w:color="auto"/>
              <w:right w:val="single" w:sz="4" w:space="0" w:color="auto"/>
            </w:tcBorders>
          </w:tcPr>
          <w:p w14:paraId="72F663E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1649C9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D7514D" w14:textId="77777777" w:rsidR="00356978" w:rsidRPr="009B04FC" w:rsidRDefault="00356978" w:rsidP="00F867C6">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E56BCBB"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0932FE4" w14:textId="77777777" w:rsidR="00356978" w:rsidRPr="009B04FC" w:rsidRDefault="00356978" w:rsidP="00F867C6">
            <w:pPr>
              <w:pStyle w:val="TAC"/>
              <w:rPr>
                <w:rFonts w:eastAsia="SimSun"/>
                <w:kern w:val="2"/>
                <w:szCs w:val="22"/>
                <w:lang w:val="en-US" w:eastAsia="zh-CN"/>
              </w:rPr>
            </w:pPr>
          </w:p>
        </w:tc>
      </w:tr>
      <w:tr w:rsidR="00356978" w:rsidRPr="009B04FC" w14:paraId="340C81C7" w14:textId="77777777" w:rsidTr="00F867C6">
        <w:trPr>
          <w:trHeight w:val="29"/>
        </w:trPr>
        <w:tc>
          <w:tcPr>
            <w:tcW w:w="1859" w:type="dxa"/>
            <w:tcBorders>
              <w:top w:val="single" w:sz="4" w:space="0" w:color="auto"/>
              <w:left w:val="single" w:sz="4" w:space="0" w:color="auto"/>
              <w:bottom w:val="nil"/>
              <w:right w:val="single" w:sz="4" w:space="0" w:color="auto"/>
            </w:tcBorders>
          </w:tcPr>
          <w:p w14:paraId="188DD966" w14:textId="77777777" w:rsidR="00356978" w:rsidRPr="009B04FC" w:rsidRDefault="00356978" w:rsidP="00F867C6">
            <w:pPr>
              <w:pStyle w:val="TAC"/>
              <w:rPr>
                <w:rFonts w:eastAsia="SimSun"/>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14D9E17E" w14:textId="77777777" w:rsidR="00356978" w:rsidRPr="009B04FC" w:rsidRDefault="00356978" w:rsidP="00F867C6">
            <w:pPr>
              <w:pStyle w:val="TAC"/>
              <w:rPr>
                <w:rFonts w:eastAsia="DengXian" w:cs="Arial"/>
                <w:lang w:eastAsia="zh-CN"/>
              </w:rPr>
            </w:pPr>
            <w:r w:rsidRPr="009B04FC">
              <w:rPr>
                <w:rFonts w:eastAsia="DengXian" w:cs="Arial"/>
                <w:lang w:eastAsia="zh-CN"/>
              </w:rPr>
              <w:t>CA_n1A-n28A</w:t>
            </w:r>
          </w:p>
          <w:p w14:paraId="05AC6489" w14:textId="77777777" w:rsidR="00356978" w:rsidRPr="009B04FC" w:rsidRDefault="00356978" w:rsidP="00F867C6">
            <w:pPr>
              <w:pStyle w:val="TAC"/>
              <w:rPr>
                <w:rFonts w:eastAsia="DengXian" w:cs="Arial"/>
                <w:lang w:eastAsia="zh-CN"/>
              </w:rPr>
            </w:pPr>
            <w:r w:rsidRPr="009B04FC">
              <w:rPr>
                <w:rFonts w:eastAsia="DengXian" w:cs="Arial"/>
                <w:lang w:eastAsia="zh-CN"/>
              </w:rPr>
              <w:t>CA_n1A-n77A</w:t>
            </w:r>
          </w:p>
          <w:p w14:paraId="4199935E" w14:textId="77777777" w:rsidR="00356978" w:rsidRPr="009B04FC" w:rsidRDefault="00356978" w:rsidP="00F867C6">
            <w:pPr>
              <w:pStyle w:val="TAC"/>
              <w:rPr>
                <w:rFonts w:eastAsia="DengXian" w:cs="Arial"/>
                <w:lang w:eastAsia="zh-CN"/>
              </w:rPr>
            </w:pPr>
            <w:r w:rsidRPr="009B04FC">
              <w:rPr>
                <w:rFonts w:eastAsia="DengXian" w:cs="Arial"/>
                <w:lang w:eastAsia="zh-CN"/>
              </w:rPr>
              <w:t>CA_n1A-n79A</w:t>
            </w:r>
          </w:p>
          <w:p w14:paraId="3BB74E72" w14:textId="77777777" w:rsidR="00356978" w:rsidRPr="009B04FC" w:rsidRDefault="00356978" w:rsidP="00F867C6">
            <w:pPr>
              <w:pStyle w:val="TAC"/>
              <w:rPr>
                <w:rFonts w:eastAsia="DengXian" w:cs="Arial"/>
                <w:lang w:eastAsia="zh-CN"/>
              </w:rPr>
            </w:pPr>
            <w:r w:rsidRPr="009B04FC">
              <w:rPr>
                <w:rFonts w:eastAsia="DengXian" w:cs="Arial"/>
                <w:lang w:eastAsia="zh-CN"/>
              </w:rPr>
              <w:t>CA_n28A-n77A</w:t>
            </w:r>
          </w:p>
          <w:p w14:paraId="02494854" w14:textId="77777777" w:rsidR="00356978" w:rsidRPr="009B04FC" w:rsidRDefault="00356978" w:rsidP="00F867C6">
            <w:pPr>
              <w:pStyle w:val="TAC"/>
              <w:rPr>
                <w:rFonts w:eastAsia="DengXian" w:cs="Arial"/>
                <w:lang w:eastAsia="zh-CN"/>
              </w:rPr>
            </w:pPr>
            <w:r w:rsidRPr="009B04FC">
              <w:rPr>
                <w:rFonts w:eastAsia="DengXian" w:cs="Arial"/>
                <w:lang w:eastAsia="zh-CN"/>
              </w:rPr>
              <w:t>CA_n28A-n79A</w:t>
            </w:r>
          </w:p>
          <w:p w14:paraId="50687AFB" w14:textId="77777777" w:rsidR="00356978" w:rsidRPr="009B04FC" w:rsidRDefault="00356978" w:rsidP="00F867C6">
            <w:pPr>
              <w:pStyle w:val="TAC"/>
              <w:rPr>
                <w:rFonts w:eastAsia="SimSun"/>
                <w:kern w:val="2"/>
                <w:szCs w:val="22"/>
                <w:lang w:val="en-US"/>
              </w:rPr>
            </w:pPr>
            <w:r w:rsidRPr="009B04FC">
              <w:rPr>
                <w:rFonts w:eastAsia="DengXian"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5342DF6D" w14:textId="77777777" w:rsidR="00356978" w:rsidRPr="009B04FC" w:rsidRDefault="00356978" w:rsidP="00F867C6">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7824D30" w14:textId="77777777" w:rsidR="00356978" w:rsidRPr="009B04FC" w:rsidRDefault="00356978" w:rsidP="00F867C6">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6CD7F630" w14:textId="77777777" w:rsidR="00356978" w:rsidRPr="009B04FC" w:rsidRDefault="00356978" w:rsidP="00F867C6">
            <w:pPr>
              <w:pStyle w:val="TAC"/>
              <w:rPr>
                <w:rFonts w:eastAsia="SimSun"/>
                <w:kern w:val="2"/>
                <w:szCs w:val="22"/>
                <w:lang w:val="en-US" w:eastAsia="zh-CN"/>
              </w:rPr>
            </w:pPr>
            <w:r w:rsidRPr="009B04FC">
              <w:rPr>
                <w:rFonts w:eastAsia="SimSun" w:cs="Arial"/>
                <w:kern w:val="2"/>
                <w:lang w:val="en-US" w:eastAsia="zh-CN"/>
              </w:rPr>
              <w:t>0</w:t>
            </w:r>
          </w:p>
        </w:tc>
      </w:tr>
      <w:tr w:rsidR="00356978" w:rsidRPr="009B04FC" w14:paraId="64C3F87F" w14:textId="77777777" w:rsidTr="00F867C6">
        <w:trPr>
          <w:trHeight w:val="29"/>
        </w:trPr>
        <w:tc>
          <w:tcPr>
            <w:tcW w:w="1859" w:type="dxa"/>
            <w:tcBorders>
              <w:top w:val="nil"/>
              <w:left w:val="single" w:sz="4" w:space="0" w:color="auto"/>
              <w:bottom w:val="nil"/>
              <w:right w:val="single" w:sz="4" w:space="0" w:color="auto"/>
            </w:tcBorders>
          </w:tcPr>
          <w:p w14:paraId="5EDB905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83CA29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370813" w14:textId="77777777" w:rsidR="00356978" w:rsidRPr="009B04FC" w:rsidRDefault="00356978" w:rsidP="00F867C6">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F3D8CBC" w14:textId="77777777" w:rsidR="00356978" w:rsidRPr="009B04FC" w:rsidRDefault="00356978" w:rsidP="00F867C6">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474CB4E1" w14:textId="77777777" w:rsidR="00356978" w:rsidRPr="009B04FC" w:rsidRDefault="00356978" w:rsidP="00F867C6">
            <w:pPr>
              <w:pStyle w:val="TAC"/>
              <w:rPr>
                <w:rFonts w:eastAsia="SimSun"/>
                <w:kern w:val="2"/>
                <w:szCs w:val="22"/>
                <w:lang w:val="en-US" w:eastAsia="zh-CN"/>
              </w:rPr>
            </w:pPr>
          </w:p>
        </w:tc>
      </w:tr>
      <w:tr w:rsidR="00356978" w:rsidRPr="009B04FC" w14:paraId="008B89BA" w14:textId="77777777" w:rsidTr="00F867C6">
        <w:trPr>
          <w:trHeight w:val="29"/>
        </w:trPr>
        <w:tc>
          <w:tcPr>
            <w:tcW w:w="1859" w:type="dxa"/>
            <w:tcBorders>
              <w:top w:val="nil"/>
              <w:left w:val="single" w:sz="4" w:space="0" w:color="auto"/>
              <w:bottom w:val="nil"/>
              <w:right w:val="single" w:sz="4" w:space="0" w:color="auto"/>
            </w:tcBorders>
          </w:tcPr>
          <w:p w14:paraId="4D211B6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24C3D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78DF66" w14:textId="77777777" w:rsidR="00356978" w:rsidRPr="009B04FC" w:rsidRDefault="00356978" w:rsidP="00F867C6">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B1F27EB" w14:textId="77777777" w:rsidR="00356978" w:rsidRPr="009B04FC" w:rsidRDefault="00356978" w:rsidP="00F867C6">
            <w:pPr>
              <w:pStyle w:val="TAC"/>
              <w:rPr>
                <w:rFonts w:eastAsia="SimSun"/>
                <w:lang w:val="en-US" w:eastAsia="zh-CN" w:bidi="ar"/>
              </w:rPr>
            </w:pPr>
            <w:r w:rsidRPr="009B04FC">
              <w:rPr>
                <w:rFonts w:eastAsia="SimSun" w:cs="Arial"/>
                <w:lang w:val="en-US" w:eastAsia="zh-CN" w:bidi="ar"/>
              </w:rPr>
              <w:t>CA_n77(2A)_BCS0</w:t>
            </w:r>
          </w:p>
        </w:tc>
        <w:tc>
          <w:tcPr>
            <w:tcW w:w="1727" w:type="dxa"/>
            <w:tcBorders>
              <w:top w:val="nil"/>
              <w:left w:val="single" w:sz="4" w:space="0" w:color="auto"/>
              <w:bottom w:val="nil"/>
              <w:right w:val="single" w:sz="4" w:space="0" w:color="auto"/>
            </w:tcBorders>
          </w:tcPr>
          <w:p w14:paraId="154B3060" w14:textId="77777777" w:rsidR="00356978" w:rsidRPr="009B04FC" w:rsidRDefault="00356978" w:rsidP="00F867C6">
            <w:pPr>
              <w:pStyle w:val="TAC"/>
              <w:rPr>
                <w:rFonts w:eastAsia="SimSun"/>
                <w:kern w:val="2"/>
                <w:szCs w:val="22"/>
                <w:lang w:val="en-US" w:eastAsia="zh-CN"/>
              </w:rPr>
            </w:pPr>
          </w:p>
        </w:tc>
      </w:tr>
      <w:tr w:rsidR="00356978" w:rsidRPr="009B04FC" w14:paraId="7B62BC4E" w14:textId="77777777" w:rsidTr="00F867C6">
        <w:trPr>
          <w:trHeight w:val="29"/>
        </w:trPr>
        <w:tc>
          <w:tcPr>
            <w:tcW w:w="1859" w:type="dxa"/>
            <w:tcBorders>
              <w:top w:val="nil"/>
              <w:left w:val="single" w:sz="4" w:space="0" w:color="auto"/>
              <w:bottom w:val="single" w:sz="4" w:space="0" w:color="auto"/>
              <w:right w:val="single" w:sz="4" w:space="0" w:color="auto"/>
            </w:tcBorders>
          </w:tcPr>
          <w:p w14:paraId="042F568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718189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754FFA" w14:textId="77777777" w:rsidR="00356978" w:rsidRPr="009B04FC" w:rsidRDefault="00356978" w:rsidP="00F867C6">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498A1DEC" w14:textId="77777777" w:rsidR="00356978" w:rsidRPr="009B04FC" w:rsidRDefault="00356978" w:rsidP="00F867C6">
            <w:pPr>
              <w:pStyle w:val="TAC"/>
              <w:rPr>
                <w:rFonts w:eastAsia="SimSun"/>
                <w:lang w:val="en-US" w:eastAsia="zh-CN" w:bidi="ar"/>
              </w:rPr>
            </w:pPr>
            <w:r w:rsidRPr="009B04FC">
              <w:rPr>
                <w:rFonts w:eastAsia="SimSun"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2AABEB3" w14:textId="77777777" w:rsidR="00356978" w:rsidRPr="009B04FC" w:rsidRDefault="00356978" w:rsidP="00F867C6">
            <w:pPr>
              <w:pStyle w:val="TAC"/>
              <w:rPr>
                <w:rFonts w:eastAsia="SimSun"/>
                <w:kern w:val="2"/>
                <w:szCs w:val="22"/>
                <w:lang w:val="en-US" w:eastAsia="zh-CN"/>
              </w:rPr>
            </w:pPr>
          </w:p>
        </w:tc>
      </w:tr>
      <w:tr w:rsidR="00356978" w:rsidRPr="009B04FC" w14:paraId="0440CD7E" w14:textId="77777777" w:rsidTr="00F867C6">
        <w:trPr>
          <w:trHeight w:val="29"/>
        </w:trPr>
        <w:tc>
          <w:tcPr>
            <w:tcW w:w="1859" w:type="dxa"/>
            <w:tcBorders>
              <w:top w:val="single" w:sz="4" w:space="0" w:color="auto"/>
              <w:left w:val="single" w:sz="4" w:space="0" w:color="auto"/>
              <w:bottom w:val="nil"/>
              <w:right w:val="single" w:sz="4" w:space="0" w:color="auto"/>
            </w:tcBorders>
          </w:tcPr>
          <w:p w14:paraId="15DEF007" w14:textId="77777777" w:rsidR="00356978" w:rsidRPr="009B04FC" w:rsidRDefault="00356978" w:rsidP="00F867C6">
            <w:pPr>
              <w:pStyle w:val="TAC"/>
              <w:rPr>
                <w:rFonts w:eastAsia="SimSun"/>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24AB0167" w14:textId="77777777" w:rsidR="00356978" w:rsidRPr="009B04FC" w:rsidRDefault="00356978" w:rsidP="00F867C6">
            <w:pPr>
              <w:pStyle w:val="TAC"/>
              <w:rPr>
                <w:rFonts w:eastAsia="DengXian"/>
                <w:lang w:eastAsia="zh-CN"/>
              </w:rPr>
            </w:pPr>
            <w:r w:rsidRPr="009B04FC">
              <w:rPr>
                <w:rFonts w:eastAsia="DengXian"/>
                <w:lang w:eastAsia="zh-CN"/>
              </w:rPr>
              <w:t>CA_n1A-n41A</w:t>
            </w:r>
          </w:p>
          <w:p w14:paraId="4F61A37C" w14:textId="77777777" w:rsidR="00356978" w:rsidRPr="009B04FC" w:rsidRDefault="00356978" w:rsidP="00F867C6">
            <w:pPr>
              <w:pStyle w:val="TAC"/>
              <w:rPr>
                <w:rFonts w:eastAsia="DengXian"/>
                <w:lang w:eastAsia="zh-CN"/>
              </w:rPr>
            </w:pPr>
            <w:r w:rsidRPr="009B04FC">
              <w:rPr>
                <w:rFonts w:eastAsia="DengXian"/>
                <w:lang w:eastAsia="zh-CN"/>
              </w:rPr>
              <w:t>CA_n1A-n77A</w:t>
            </w:r>
          </w:p>
          <w:p w14:paraId="6FC9A86E" w14:textId="77777777" w:rsidR="00356978" w:rsidRPr="009B04FC" w:rsidRDefault="00356978" w:rsidP="00F867C6">
            <w:pPr>
              <w:pStyle w:val="TAC"/>
              <w:rPr>
                <w:rFonts w:eastAsia="DengXian"/>
                <w:lang w:eastAsia="zh-CN"/>
              </w:rPr>
            </w:pPr>
            <w:r w:rsidRPr="009B04FC">
              <w:rPr>
                <w:rFonts w:eastAsia="DengXian"/>
                <w:lang w:eastAsia="zh-CN"/>
              </w:rPr>
              <w:t>CA_n1A-n79A</w:t>
            </w:r>
          </w:p>
          <w:p w14:paraId="264F82BE" w14:textId="77777777" w:rsidR="00356978" w:rsidRPr="009B04FC" w:rsidRDefault="00356978" w:rsidP="00F867C6">
            <w:pPr>
              <w:pStyle w:val="TAC"/>
              <w:rPr>
                <w:rFonts w:eastAsia="DengXian"/>
                <w:lang w:eastAsia="zh-CN"/>
              </w:rPr>
            </w:pPr>
            <w:r w:rsidRPr="009B04FC">
              <w:rPr>
                <w:rFonts w:eastAsia="DengXian"/>
                <w:lang w:eastAsia="zh-CN"/>
              </w:rPr>
              <w:t>CA_n41A-n77A</w:t>
            </w:r>
          </w:p>
          <w:p w14:paraId="53577363" w14:textId="77777777" w:rsidR="00356978" w:rsidRPr="009B04FC" w:rsidRDefault="00356978" w:rsidP="00F867C6">
            <w:pPr>
              <w:pStyle w:val="TAC"/>
              <w:rPr>
                <w:rFonts w:eastAsia="DengXian"/>
                <w:lang w:eastAsia="zh-CN"/>
              </w:rPr>
            </w:pPr>
            <w:r w:rsidRPr="009B04FC">
              <w:rPr>
                <w:rFonts w:eastAsia="DengXian"/>
                <w:lang w:eastAsia="zh-CN"/>
              </w:rPr>
              <w:t>CA_n41A-n79A</w:t>
            </w:r>
          </w:p>
          <w:p w14:paraId="5CF277ED" w14:textId="77777777" w:rsidR="00356978" w:rsidRPr="009B04FC" w:rsidRDefault="00356978" w:rsidP="00F867C6">
            <w:pPr>
              <w:pStyle w:val="TAC"/>
              <w:rPr>
                <w:rFonts w:eastAsia="SimSun"/>
                <w:kern w:val="2"/>
                <w:lang w:val="en-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5CEFAC91" w14:textId="77777777" w:rsidR="00356978" w:rsidRPr="009B04FC" w:rsidRDefault="00356978" w:rsidP="00F867C6">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1BC1EF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FD30AA"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36428694" w14:textId="77777777" w:rsidTr="00F867C6">
        <w:trPr>
          <w:trHeight w:val="29"/>
        </w:trPr>
        <w:tc>
          <w:tcPr>
            <w:tcW w:w="1859" w:type="dxa"/>
            <w:tcBorders>
              <w:top w:val="nil"/>
              <w:left w:val="single" w:sz="4" w:space="0" w:color="auto"/>
              <w:bottom w:val="nil"/>
              <w:right w:val="single" w:sz="4" w:space="0" w:color="auto"/>
            </w:tcBorders>
          </w:tcPr>
          <w:p w14:paraId="4518052F"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458BAE92"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AB4F05B" w14:textId="77777777" w:rsidR="00356978" w:rsidRPr="009B04FC" w:rsidRDefault="00356978" w:rsidP="00F867C6">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A759A51" w14:textId="77777777" w:rsidR="00356978" w:rsidRPr="009B04FC" w:rsidRDefault="00356978" w:rsidP="00F867C6">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7CADE54C" w14:textId="77777777" w:rsidR="00356978" w:rsidRPr="009B04FC" w:rsidRDefault="00356978" w:rsidP="00F867C6">
            <w:pPr>
              <w:pStyle w:val="TAC"/>
              <w:rPr>
                <w:rFonts w:eastAsia="SimSun"/>
                <w:kern w:val="2"/>
                <w:szCs w:val="22"/>
                <w:lang w:val="en-US" w:eastAsia="zh-CN"/>
              </w:rPr>
            </w:pPr>
          </w:p>
        </w:tc>
      </w:tr>
      <w:tr w:rsidR="00356978" w:rsidRPr="009B04FC" w14:paraId="104C361F" w14:textId="77777777" w:rsidTr="00F867C6">
        <w:trPr>
          <w:trHeight w:val="29"/>
        </w:trPr>
        <w:tc>
          <w:tcPr>
            <w:tcW w:w="1859" w:type="dxa"/>
            <w:tcBorders>
              <w:top w:val="nil"/>
              <w:left w:val="single" w:sz="4" w:space="0" w:color="auto"/>
              <w:bottom w:val="nil"/>
              <w:right w:val="single" w:sz="4" w:space="0" w:color="auto"/>
            </w:tcBorders>
          </w:tcPr>
          <w:p w14:paraId="313199E2"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56E93CD4"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CCF8707" w14:textId="77777777" w:rsidR="00356978" w:rsidRPr="009B04FC" w:rsidRDefault="00356978" w:rsidP="00F867C6">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07BF49A"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3E63A8B6" w14:textId="77777777" w:rsidR="00356978" w:rsidRPr="009B04FC" w:rsidRDefault="00356978" w:rsidP="00F867C6">
            <w:pPr>
              <w:pStyle w:val="TAC"/>
              <w:rPr>
                <w:rFonts w:eastAsia="SimSun"/>
                <w:kern w:val="2"/>
                <w:szCs w:val="22"/>
                <w:lang w:val="en-US" w:eastAsia="zh-CN"/>
              </w:rPr>
            </w:pPr>
          </w:p>
        </w:tc>
      </w:tr>
      <w:tr w:rsidR="00356978" w:rsidRPr="009B04FC" w14:paraId="0054E7D5" w14:textId="77777777" w:rsidTr="00F867C6">
        <w:trPr>
          <w:trHeight w:val="29"/>
        </w:trPr>
        <w:tc>
          <w:tcPr>
            <w:tcW w:w="1859" w:type="dxa"/>
            <w:tcBorders>
              <w:top w:val="nil"/>
              <w:left w:val="single" w:sz="4" w:space="0" w:color="auto"/>
              <w:bottom w:val="single" w:sz="4" w:space="0" w:color="auto"/>
              <w:right w:val="single" w:sz="4" w:space="0" w:color="auto"/>
            </w:tcBorders>
          </w:tcPr>
          <w:p w14:paraId="56C4FB3B"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5DE6FA92"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127A1B6" w14:textId="77777777" w:rsidR="00356978" w:rsidRPr="009B04FC" w:rsidRDefault="00356978" w:rsidP="00F867C6">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8738175" w14:textId="77777777" w:rsidR="00356978" w:rsidRPr="009B04FC" w:rsidRDefault="00356978" w:rsidP="00F867C6">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323A4424" w14:textId="77777777" w:rsidR="00356978" w:rsidRPr="009B04FC" w:rsidRDefault="00356978" w:rsidP="00F867C6">
            <w:pPr>
              <w:pStyle w:val="TAC"/>
              <w:rPr>
                <w:rFonts w:eastAsia="SimSun"/>
                <w:kern w:val="2"/>
                <w:szCs w:val="22"/>
                <w:lang w:val="en-US" w:eastAsia="zh-CN"/>
              </w:rPr>
            </w:pPr>
          </w:p>
        </w:tc>
      </w:tr>
      <w:tr w:rsidR="00356978" w:rsidRPr="009B04FC" w14:paraId="6808E2D8" w14:textId="77777777" w:rsidTr="00F867C6">
        <w:trPr>
          <w:trHeight w:val="29"/>
        </w:trPr>
        <w:tc>
          <w:tcPr>
            <w:tcW w:w="1859" w:type="dxa"/>
            <w:tcBorders>
              <w:top w:val="single" w:sz="4" w:space="0" w:color="auto"/>
              <w:left w:val="single" w:sz="4" w:space="0" w:color="auto"/>
              <w:bottom w:val="nil"/>
              <w:right w:val="single" w:sz="4" w:space="0" w:color="auto"/>
            </w:tcBorders>
          </w:tcPr>
          <w:p w14:paraId="544E862F" w14:textId="77777777" w:rsidR="00356978" w:rsidRPr="009B04FC" w:rsidRDefault="00356978" w:rsidP="00F867C6">
            <w:pPr>
              <w:pStyle w:val="TAC"/>
              <w:rPr>
                <w:rFonts w:eastAsia="SimSun"/>
                <w:lang w:val="en-US" w:eastAsia="zh-CN" w:bidi="ar"/>
              </w:rPr>
            </w:pPr>
            <w:r w:rsidRPr="009B04FC">
              <w:lastRenderedPageBreak/>
              <w:t>CA_n2A-n5A-n30A-n66A</w:t>
            </w:r>
          </w:p>
        </w:tc>
        <w:tc>
          <w:tcPr>
            <w:tcW w:w="1903" w:type="dxa"/>
            <w:tcBorders>
              <w:top w:val="single" w:sz="4" w:space="0" w:color="auto"/>
              <w:left w:val="single" w:sz="4" w:space="0" w:color="auto"/>
              <w:bottom w:val="nil"/>
              <w:right w:val="single" w:sz="4" w:space="0" w:color="auto"/>
            </w:tcBorders>
          </w:tcPr>
          <w:p w14:paraId="637E8E91" w14:textId="77777777" w:rsidR="00356978" w:rsidRPr="009B04FC" w:rsidRDefault="00356978" w:rsidP="00F867C6">
            <w:pPr>
              <w:pStyle w:val="TAC"/>
              <w:rPr>
                <w:b/>
                <w:lang w:val="es-US"/>
              </w:rPr>
            </w:pPr>
            <w:r w:rsidRPr="009B04FC">
              <w:rPr>
                <w:lang w:val="es-US"/>
              </w:rPr>
              <w:t>CA_n2A-n5A</w:t>
            </w:r>
          </w:p>
          <w:p w14:paraId="09304292" w14:textId="77777777" w:rsidR="00356978" w:rsidRPr="009B04FC" w:rsidRDefault="00356978" w:rsidP="00F867C6">
            <w:pPr>
              <w:pStyle w:val="TAC"/>
              <w:rPr>
                <w:b/>
                <w:lang w:val="es-US"/>
              </w:rPr>
            </w:pPr>
            <w:r w:rsidRPr="009B04FC">
              <w:rPr>
                <w:lang w:val="es-US"/>
              </w:rPr>
              <w:t>CA_n2A-n30A</w:t>
            </w:r>
          </w:p>
          <w:p w14:paraId="1B76921D" w14:textId="77777777" w:rsidR="00356978" w:rsidRPr="009B04FC" w:rsidRDefault="00356978" w:rsidP="00F867C6">
            <w:pPr>
              <w:pStyle w:val="TAC"/>
              <w:rPr>
                <w:b/>
                <w:lang w:val="es-US"/>
              </w:rPr>
            </w:pPr>
            <w:r w:rsidRPr="009B04FC">
              <w:rPr>
                <w:lang w:val="es-US"/>
              </w:rPr>
              <w:t>CA_n2A-n66A</w:t>
            </w:r>
          </w:p>
          <w:p w14:paraId="2ED0296B" w14:textId="77777777" w:rsidR="00356978" w:rsidRPr="009B04FC" w:rsidRDefault="00356978" w:rsidP="00F867C6">
            <w:pPr>
              <w:pStyle w:val="TAC"/>
              <w:rPr>
                <w:b/>
                <w:lang w:val="es-US"/>
              </w:rPr>
            </w:pPr>
            <w:r w:rsidRPr="009B04FC">
              <w:rPr>
                <w:lang w:val="es-US"/>
              </w:rPr>
              <w:t>CA_n5A-n30A</w:t>
            </w:r>
          </w:p>
          <w:p w14:paraId="02D1C145" w14:textId="77777777" w:rsidR="00356978" w:rsidRPr="009B04FC" w:rsidRDefault="00356978" w:rsidP="00F867C6">
            <w:pPr>
              <w:pStyle w:val="TAC"/>
              <w:rPr>
                <w:b/>
                <w:lang w:val="es-US"/>
              </w:rPr>
            </w:pPr>
            <w:r w:rsidRPr="009B04FC">
              <w:rPr>
                <w:lang w:val="es-US"/>
              </w:rPr>
              <w:t>CA_n5A-n66A</w:t>
            </w:r>
          </w:p>
          <w:p w14:paraId="43F02DE9" w14:textId="77777777" w:rsidR="00356978" w:rsidRPr="009B04FC" w:rsidRDefault="00356978" w:rsidP="00F867C6">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01E262D" w14:textId="77777777" w:rsidR="00356978" w:rsidRPr="009B04FC" w:rsidRDefault="00356978" w:rsidP="00F867C6">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FAB77B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1CB2ED"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0659C914" w14:textId="77777777" w:rsidTr="00F867C6">
        <w:trPr>
          <w:trHeight w:val="29"/>
        </w:trPr>
        <w:tc>
          <w:tcPr>
            <w:tcW w:w="1859" w:type="dxa"/>
            <w:tcBorders>
              <w:top w:val="nil"/>
              <w:left w:val="single" w:sz="4" w:space="0" w:color="auto"/>
              <w:bottom w:val="nil"/>
              <w:right w:val="single" w:sz="4" w:space="0" w:color="auto"/>
            </w:tcBorders>
          </w:tcPr>
          <w:p w14:paraId="37F373E1"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B146D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F6B616"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BB454F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02D5670" w14:textId="77777777" w:rsidR="00356978" w:rsidRPr="009B04FC" w:rsidRDefault="00356978" w:rsidP="00F867C6">
            <w:pPr>
              <w:pStyle w:val="TAC"/>
              <w:rPr>
                <w:rFonts w:eastAsia="SimSun"/>
                <w:kern w:val="2"/>
                <w:szCs w:val="22"/>
                <w:lang w:val="en-US" w:eastAsia="zh-CN"/>
              </w:rPr>
            </w:pPr>
          </w:p>
        </w:tc>
      </w:tr>
      <w:tr w:rsidR="00356978" w:rsidRPr="009B04FC" w14:paraId="1084F146" w14:textId="77777777" w:rsidTr="00F867C6">
        <w:trPr>
          <w:trHeight w:val="29"/>
        </w:trPr>
        <w:tc>
          <w:tcPr>
            <w:tcW w:w="1859" w:type="dxa"/>
            <w:tcBorders>
              <w:top w:val="nil"/>
              <w:left w:val="single" w:sz="4" w:space="0" w:color="auto"/>
              <w:bottom w:val="nil"/>
              <w:right w:val="single" w:sz="4" w:space="0" w:color="auto"/>
            </w:tcBorders>
          </w:tcPr>
          <w:p w14:paraId="3D83B53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CB0A1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4F06C6" w14:textId="77777777" w:rsidR="00356978" w:rsidRPr="009B04FC" w:rsidRDefault="00356978" w:rsidP="00F867C6">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5AC39B6B"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D2E33C6" w14:textId="77777777" w:rsidR="00356978" w:rsidRPr="009B04FC" w:rsidRDefault="00356978" w:rsidP="00F867C6">
            <w:pPr>
              <w:pStyle w:val="TAC"/>
              <w:rPr>
                <w:rFonts w:eastAsia="SimSun"/>
                <w:kern w:val="2"/>
                <w:szCs w:val="22"/>
                <w:lang w:val="en-US" w:eastAsia="zh-CN"/>
              </w:rPr>
            </w:pPr>
          </w:p>
        </w:tc>
      </w:tr>
      <w:tr w:rsidR="00356978" w:rsidRPr="009B04FC" w14:paraId="0ECADECD" w14:textId="77777777" w:rsidTr="00F867C6">
        <w:trPr>
          <w:trHeight w:val="29"/>
        </w:trPr>
        <w:tc>
          <w:tcPr>
            <w:tcW w:w="1859" w:type="dxa"/>
            <w:tcBorders>
              <w:top w:val="nil"/>
              <w:left w:val="single" w:sz="4" w:space="0" w:color="auto"/>
              <w:bottom w:val="single" w:sz="4" w:space="0" w:color="auto"/>
              <w:right w:val="single" w:sz="4" w:space="0" w:color="auto"/>
            </w:tcBorders>
          </w:tcPr>
          <w:p w14:paraId="5728C2B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1C236AD"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B86909" w14:textId="77777777" w:rsidR="00356978" w:rsidRPr="009B04FC" w:rsidRDefault="00356978" w:rsidP="00F867C6">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7A23E1C"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463588B8" w14:textId="77777777" w:rsidR="00356978" w:rsidRPr="009B04FC" w:rsidRDefault="00356978" w:rsidP="00F867C6">
            <w:pPr>
              <w:pStyle w:val="TAC"/>
              <w:rPr>
                <w:rFonts w:eastAsia="SimSun"/>
                <w:kern w:val="2"/>
                <w:szCs w:val="22"/>
                <w:lang w:val="en-US" w:eastAsia="zh-CN"/>
              </w:rPr>
            </w:pPr>
          </w:p>
        </w:tc>
      </w:tr>
      <w:tr w:rsidR="00356978" w:rsidRPr="009B04FC" w14:paraId="62DEEC65" w14:textId="77777777" w:rsidTr="00F867C6">
        <w:trPr>
          <w:trHeight w:val="29"/>
        </w:trPr>
        <w:tc>
          <w:tcPr>
            <w:tcW w:w="1859" w:type="dxa"/>
            <w:vMerge w:val="restart"/>
            <w:tcBorders>
              <w:top w:val="nil"/>
              <w:left w:val="single" w:sz="4" w:space="0" w:color="auto"/>
              <w:right w:val="single" w:sz="4" w:space="0" w:color="auto"/>
            </w:tcBorders>
          </w:tcPr>
          <w:p w14:paraId="17D21DCA" w14:textId="77777777" w:rsidR="00356978" w:rsidRPr="009B04FC" w:rsidRDefault="00356978" w:rsidP="00F867C6">
            <w:pPr>
              <w:pStyle w:val="TAC"/>
              <w:rPr>
                <w:rFonts w:eastAsia="SimSun"/>
                <w:kern w:val="2"/>
                <w:szCs w:val="22"/>
                <w:lang w:val="en-US"/>
              </w:rPr>
            </w:pPr>
            <w:r w:rsidRPr="009B04FC">
              <w:t>CA_n2(2A)-n5A-n30A-n66A</w:t>
            </w:r>
          </w:p>
        </w:tc>
        <w:tc>
          <w:tcPr>
            <w:tcW w:w="1903" w:type="dxa"/>
            <w:tcBorders>
              <w:top w:val="nil"/>
              <w:left w:val="single" w:sz="4" w:space="0" w:color="auto"/>
              <w:bottom w:val="single" w:sz="4" w:space="0" w:color="FFFFFF" w:themeColor="background1"/>
              <w:right w:val="single" w:sz="4" w:space="0" w:color="auto"/>
            </w:tcBorders>
          </w:tcPr>
          <w:p w14:paraId="72CD9483" w14:textId="77777777" w:rsidR="00356978" w:rsidRPr="009B04FC" w:rsidRDefault="00356978" w:rsidP="00F867C6">
            <w:pPr>
              <w:pStyle w:val="TAC"/>
              <w:rPr>
                <w:lang w:val="es-US"/>
              </w:rPr>
            </w:pPr>
            <w:r w:rsidRPr="009B04FC">
              <w:rPr>
                <w:lang w:val="es-US"/>
              </w:rPr>
              <w:t>CA_n2A-n5A</w:t>
            </w:r>
          </w:p>
          <w:p w14:paraId="53C76664" w14:textId="77777777" w:rsidR="00356978" w:rsidRPr="009B04FC" w:rsidRDefault="00356978" w:rsidP="00F867C6">
            <w:pPr>
              <w:pStyle w:val="TAC"/>
              <w:rPr>
                <w:lang w:val="es-US"/>
              </w:rPr>
            </w:pPr>
            <w:r w:rsidRPr="009B04FC">
              <w:rPr>
                <w:lang w:val="es-US"/>
              </w:rPr>
              <w:t>CA_n2A-n30A</w:t>
            </w:r>
          </w:p>
          <w:p w14:paraId="23AFED76" w14:textId="77777777" w:rsidR="00356978" w:rsidRPr="009B04FC" w:rsidRDefault="00356978" w:rsidP="00F867C6">
            <w:pPr>
              <w:pStyle w:val="TAC"/>
              <w:rPr>
                <w:lang w:val="es-US"/>
              </w:rPr>
            </w:pPr>
            <w:r w:rsidRPr="009B04FC">
              <w:rPr>
                <w:lang w:val="es-US"/>
              </w:rPr>
              <w:t>CA_n2A-n66A</w:t>
            </w:r>
          </w:p>
          <w:p w14:paraId="2F358742" w14:textId="77777777" w:rsidR="00356978" w:rsidRPr="009B04FC" w:rsidRDefault="00356978" w:rsidP="00F867C6">
            <w:pPr>
              <w:pStyle w:val="TAC"/>
              <w:rPr>
                <w:lang w:val="es-US"/>
              </w:rPr>
            </w:pPr>
            <w:r w:rsidRPr="009B04FC">
              <w:rPr>
                <w:lang w:val="es-US"/>
              </w:rPr>
              <w:t>CA_n5A-n30A</w:t>
            </w:r>
          </w:p>
          <w:p w14:paraId="3392BC14" w14:textId="77777777" w:rsidR="00356978" w:rsidRPr="009B04FC" w:rsidRDefault="00356978" w:rsidP="00F867C6">
            <w:pPr>
              <w:pStyle w:val="TAC"/>
              <w:rPr>
                <w:lang w:val="es-US"/>
              </w:rPr>
            </w:pPr>
            <w:r w:rsidRPr="009B04FC">
              <w:rPr>
                <w:lang w:val="es-US"/>
              </w:rPr>
              <w:t>CA_n5A-n66A</w:t>
            </w:r>
          </w:p>
          <w:p w14:paraId="1F462196" w14:textId="77777777" w:rsidR="00356978" w:rsidRPr="009B04FC" w:rsidRDefault="00356978" w:rsidP="00F867C6">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083348F" w14:textId="77777777" w:rsidR="00356978" w:rsidRPr="009B04FC" w:rsidRDefault="00356978" w:rsidP="00F867C6">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24842D37"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CA_n2(2A)_BCS0</w:t>
            </w:r>
          </w:p>
        </w:tc>
        <w:tc>
          <w:tcPr>
            <w:tcW w:w="1727" w:type="dxa"/>
            <w:vMerge w:val="restart"/>
            <w:tcBorders>
              <w:top w:val="nil"/>
              <w:left w:val="single" w:sz="4" w:space="0" w:color="auto"/>
              <w:right w:val="single" w:sz="4" w:space="0" w:color="auto"/>
            </w:tcBorders>
          </w:tcPr>
          <w:p w14:paraId="7DC75398" w14:textId="77777777" w:rsidR="00356978" w:rsidRPr="009B04FC" w:rsidRDefault="00356978" w:rsidP="00F867C6">
            <w:pPr>
              <w:pStyle w:val="TAC"/>
              <w:rPr>
                <w:rFonts w:eastAsia="SimSun"/>
                <w:kern w:val="2"/>
                <w:szCs w:val="22"/>
                <w:lang w:val="en-US" w:eastAsia="zh-CN"/>
              </w:rPr>
            </w:pPr>
            <w:r w:rsidRPr="009B04FC">
              <w:rPr>
                <w:rFonts w:eastAsia="SimSun" w:hint="eastAsia"/>
                <w:kern w:val="2"/>
                <w:szCs w:val="22"/>
                <w:lang w:val="en-US" w:eastAsia="zh-CN"/>
              </w:rPr>
              <w:t>0</w:t>
            </w:r>
          </w:p>
        </w:tc>
      </w:tr>
      <w:tr w:rsidR="00356978" w:rsidRPr="009B04FC" w14:paraId="683BCCB2" w14:textId="77777777" w:rsidTr="00F867C6">
        <w:trPr>
          <w:trHeight w:val="29"/>
        </w:trPr>
        <w:tc>
          <w:tcPr>
            <w:tcW w:w="1859" w:type="dxa"/>
            <w:vMerge/>
            <w:tcBorders>
              <w:left w:val="single" w:sz="4" w:space="0" w:color="auto"/>
              <w:right w:val="single" w:sz="4" w:space="0" w:color="auto"/>
            </w:tcBorders>
          </w:tcPr>
          <w:p w14:paraId="1D1FDA67" w14:textId="77777777" w:rsidR="00356978" w:rsidRPr="009B04FC" w:rsidRDefault="00356978" w:rsidP="00F867C6">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A0A509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C3CE3D" w14:textId="77777777" w:rsidR="00356978" w:rsidRPr="009B04FC" w:rsidRDefault="00356978" w:rsidP="00F867C6">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7ACBB1E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7374F083" w14:textId="77777777" w:rsidR="00356978" w:rsidRPr="009B04FC" w:rsidRDefault="00356978" w:rsidP="00F867C6">
            <w:pPr>
              <w:pStyle w:val="TAC"/>
              <w:rPr>
                <w:rFonts w:eastAsia="SimSun"/>
                <w:kern w:val="2"/>
                <w:szCs w:val="22"/>
                <w:lang w:val="en-US" w:eastAsia="zh-CN"/>
              </w:rPr>
            </w:pPr>
          </w:p>
        </w:tc>
      </w:tr>
      <w:tr w:rsidR="00356978" w:rsidRPr="009B04FC" w14:paraId="4D79AD79" w14:textId="77777777" w:rsidTr="00F867C6">
        <w:trPr>
          <w:trHeight w:val="29"/>
        </w:trPr>
        <w:tc>
          <w:tcPr>
            <w:tcW w:w="1859" w:type="dxa"/>
            <w:vMerge/>
            <w:tcBorders>
              <w:left w:val="single" w:sz="4" w:space="0" w:color="auto"/>
              <w:right w:val="single" w:sz="4" w:space="0" w:color="auto"/>
            </w:tcBorders>
          </w:tcPr>
          <w:p w14:paraId="5928B349" w14:textId="77777777" w:rsidR="00356978" w:rsidRPr="009B04FC" w:rsidRDefault="00356978" w:rsidP="00F867C6">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72E39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9108AC" w14:textId="77777777" w:rsidR="00356978" w:rsidRPr="009B04FC" w:rsidRDefault="00356978" w:rsidP="00F867C6">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32065D8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393F53AC" w14:textId="77777777" w:rsidR="00356978" w:rsidRPr="009B04FC" w:rsidRDefault="00356978" w:rsidP="00F867C6">
            <w:pPr>
              <w:pStyle w:val="TAC"/>
              <w:rPr>
                <w:rFonts w:eastAsia="SimSun"/>
                <w:kern w:val="2"/>
                <w:szCs w:val="22"/>
                <w:lang w:val="en-US" w:eastAsia="zh-CN"/>
              </w:rPr>
            </w:pPr>
          </w:p>
        </w:tc>
      </w:tr>
      <w:tr w:rsidR="00356978" w:rsidRPr="009B04FC" w14:paraId="01D2FA11" w14:textId="77777777" w:rsidTr="00F867C6">
        <w:trPr>
          <w:trHeight w:val="29"/>
        </w:trPr>
        <w:tc>
          <w:tcPr>
            <w:tcW w:w="1859" w:type="dxa"/>
            <w:vMerge/>
            <w:tcBorders>
              <w:left w:val="single" w:sz="4" w:space="0" w:color="auto"/>
              <w:bottom w:val="single" w:sz="4" w:space="0" w:color="auto"/>
              <w:right w:val="single" w:sz="4" w:space="0" w:color="auto"/>
            </w:tcBorders>
          </w:tcPr>
          <w:p w14:paraId="5000D971" w14:textId="77777777" w:rsidR="00356978" w:rsidRPr="009B04FC" w:rsidRDefault="00356978" w:rsidP="00F867C6">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BA29FC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D7E245" w14:textId="77777777" w:rsidR="00356978" w:rsidRPr="009B04FC" w:rsidRDefault="00356978" w:rsidP="00F867C6">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D103028"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01144620" w14:textId="77777777" w:rsidR="00356978" w:rsidRPr="009B04FC" w:rsidRDefault="00356978" w:rsidP="00F867C6">
            <w:pPr>
              <w:pStyle w:val="TAC"/>
              <w:rPr>
                <w:rFonts w:eastAsia="SimSun"/>
                <w:kern w:val="2"/>
                <w:szCs w:val="22"/>
                <w:lang w:val="en-US" w:eastAsia="zh-CN"/>
              </w:rPr>
            </w:pPr>
          </w:p>
        </w:tc>
      </w:tr>
      <w:tr w:rsidR="00356978" w:rsidRPr="009B04FC" w14:paraId="23F8F780" w14:textId="77777777" w:rsidTr="00F867C6">
        <w:trPr>
          <w:trHeight w:val="29"/>
        </w:trPr>
        <w:tc>
          <w:tcPr>
            <w:tcW w:w="1859" w:type="dxa"/>
            <w:vMerge w:val="restart"/>
            <w:tcBorders>
              <w:top w:val="nil"/>
              <w:left w:val="single" w:sz="4" w:space="0" w:color="auto"/>
              <w:right w:val="single" w:sz="4" w:space="0" w:color="auto"/>
            </w:tcBorders>
          </w:tcPr>
          <w:p w14:paraId="15D019BF" w14:textId="77777777" w:rsidR="00356978" w:rsidRPr="009B04FC" w:rsidRDefault="00356978" w:rsidP="00F867C6">
            <w:pPr>
              <w:pStyle w:val="TAC"/>
              <w:rPr>
                <w:rFonts w:eastAsia="SimSun"/>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6B7882DF" w14:textId="77777777" w:rsidR="00356978" w:rsidRPr="009B04FC" w:rsidRDefault="00356978" w:rsidP="00F867C6">
            <w:pPr>
              <w:pStyle w:val="TAC"/>
              <w:rPr>
                <w:lang w:val="es-US"/>
              </w:rPr>
            </w:pPr>
            <w:r w:rsidRPr="009B04FC">
              <w:rPr>
                <w:lang w:val="es-US"/>
              </w:rPr>
              <w:t>CA_n2A-n5A</w:t>
            </w:r>
          </w:p>
          <w:p w14:paraId="09418556" w14:textId="77777777" w:rsidR="00356978" w:rsidRPr="009B04FC" w:rsidRDefault="00356978" w:rsidP="00F867C6">
            <w:pPr>
              <w:pStyle w:val="TAC"/>
              <w:rPr>
                <w:lang w:val="es-US"/>
              </w:rPr>
            </w:pPr>
            <w:r w:rsidRPr="009B04FC">
              <w:rPr>
                <w:lang w:val="es-US"/>
              </w:rPr>
              <w:t>CA_n2A-n30A</w:t>
            </w:r>
          </w:p>
          <w:p w14:paraId="31A4E7B8" w14:textId="77777777" w:rsidR="00356978" w:rsidRPr="009B04FC" w:rsidRDefault="00356978" w:rsidP="00F867C6">
            <w:pPr>
              <w:pStyle w:val="TAC"/>
              <w:rPr>
                <w:lang w:val="es-US"/>
              </w:rPr>
            </w:pPr>
            <w:r w:rsidRPr="009B04FC">
              <w:rPr>
                <w:lang w:val="es-US"/>
              </w:rPr>
              <w:t>CA_n2A-n66A</w:t>
            </w:r>
          </w:p>
          <w:p w14:paraId="1E5A4F85" w14:textId="77777777" w:rsidR="00356978" w:rsidRPr="009B04FC" w:rsidRDefault="00356978" w:rsidP="00F867C6">
            <w:pPr>
              <w:pStyle w:val="TAC"/>
              <w:rPr>
                <w:lang w:val="es-US"/>
              </w:rPr>
            </w:pPr>
            <w:r w:rsidRPr="009B04FC">
              <w:rPr>
                <w:lang w:val="es-US"/>
              </w:rPr>
              <w:t>CA_n5A-n30A</w:t>
            </w:r>
          </w:p>
          <w:p w14:paraId="09A95459" w14:textId="77777777" w:rsidR="00356978" w:rsidRPr="009B04FC" w:rsidRDefault="00356978" w:rsidP="00F867C6">
            <w:pPr>
              <w:pStyle w:val="TAC"/>
              <w:rPr>
                <w:lang w:val="es-US"/>
              </w:rPr>
            </w:pPr>
            <w:r w:rsidRPr="009B04FC">
              <w:rPr>
                <w:lang w:val="es-US"/>
              </w:rPr>
              <w:t>CA_n5A-n66A</w:t>
            </w:r>
          </w:p>
          <w:p w14:paraId="40158232" w14:textId="77777777" w:rsidR="00356978" w:rsidRPr="009B04FC" w:rsidRDefault="00356978" w:rsidP="00F867C6">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43083EB" w14:textId="77777777" w:rsidR="00356978" w:rsidRPr="009B04FC" w:rsidRDefault="00356978" w:rsidP="00F867C6">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24419A5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03CB2938" w14:textId="77777777" w:rsidR="00356978" w:rsidRPr="009B04FC" w:rsidRDefault="00356978" w:rsidP="00F867C6">
            <w:pPr>
              <w:pStyle w:val="TAC"/>
              <w:rPr>
                <w:rFonts w:eastAsia="SimSun"/>
                <w:kern w:val="2"/>
                <w:szCs w:val="22"/>
                <w:lang w:val="en-US" w:eastAsia="zh-CN"/>
              </w:rPr>
            </w:pPr>
            <w:r w:rsidRPr="009B04FC">
              <w:rPr>
                <w:rFonts w:eastAsia="SimSun" w:hint="eastAsia"/>
                <w:kern w:val="2"/>
                <w:szCs w:val="22"/>
                <w:lang w:val="en-US" w:eastAsia="zh-CN"/>
              </w:rPr>
              <w:t>0</w:t>
            </w:r>
          </w:p>
        </w:tc>
      </w:tr>
      <w:tr w:rsidR="00356978" w:rsidRPr="009B04FC" w14:paraId="0AE70DCA" w14:textId="77777777" w:rsidTr="00F867C6">
        <w:trPr>
          <w:trHeight w:val="29"/>
        </w:trPr>
        <w:tc>
          <w:tcPr>
            <w:tcW w:w="1859" w:type="dxa"/>
            <w:vMerge/>
            <w:tcBorders>
              <w:left w:val="single" w:sz="4" w:space="0" w:color="auto"/>
              <w:right w:val="single" w:sz="4" w:space="0" w:color="auto"/>
            </w:tcBorders>
          </w:tcPr>
          <w:p w14:paraId="213BBF25" w14:textId="77777777" w:rsidR="00356978" w:rsidRPr="009B04FC" w:rsidRDefault="00356978" w:rsidP="00F867C6">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C20B98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79FD4E" w14:textId="77777777" w:rsidR="00356978" w:rsidRPr="009B04FC" w:rsidRDefault="00356978" w:rsidP="00F867C6">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8F778F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18E7AD10" w14:textId="77777777" w:rsidR="00356978" w:rsidRPr="009B04FC" w:rsidRDefault="00356978" w:rsidP="00F867C6">
            <w:pPr>
              <w:pStyle w:val="TAC"/>
              <w:rPr>
                <w:rFonts w:eastAsia="SimSun"/>
                <w:kern w:val="2"/>
                <w:szCs w:val="22"/>
                <w:lang w:val="en-US" w:eastAsia="zh-CN"/>
              </w:rPr>
            </w:pPr>
          </w:p>
        </w:tc>
      </w:tr>
      <w:tr w:rsidR="00356978" w:rsidRPr="009B04FC" w14:paraId="2C6E4A29" w14:textId="77777777" w:rsidTr="00F867C6">
        <w:trPr>
          <w:trHeight w:val="29"/>
        </w:trPr>
        <w:tc>
          <w:tcPr>
            <w:tcW w:w="1859" w:type="dxa"/>
            <w:vMerge/>
            <w:tcBorders>
              <w:left w:val="single" w:sz="4" w:space="0" w:color="auto"/>
              <w:right w:val="single" w:sz="4" w:space="0" w:color="auto"/>
            </w:tcBorders>
          </w:tcPr>
          <w:p w14:paraId="5D08C317" w14:textId="77777777" w:rsidR="00356978" w:rsidRPr="009B04FC" w:rsidRDefault="00356978" w:rsidP="00F867C6">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43138D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5EC176" w14:textId="77777777" w:rsidR="00356978" w:rsidRPr="009B04FC" w:rsidRDefault="00356978" w:rsidP="00F867C6">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5130A38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51FE862D" w14:textId="77777777" w:rsidR="00356978" w:rsidRPr="009B04FC" w:rsidRDefault="00356978" w:rsidP="00F867C6">
            <w:pPr>
              <w:pStyle w:val="TAC"/>
              <w:rPr>
                <w:rFonts w:eastAsia="SimSun"/>
                <w:kern w:val="2"/>
                <w:szCs w:val="22"/>
                <w:lang w:val="en-US" w:eastAsia="zh-CN"/>
              </w:rPr>
            </w:pPr>
          </w:p>
        </w:tc>
      </w:tr>
      <w:tr w:rsidR="00356978" w:rsidRPr="009B04FC" w14:paraId="4DDAAB1F" w14:textId="77777777" w:rsidTr="00F867C6">
        <w:trPr>
          <w:trHeight w:val="29"/>
        </w:trPr>
        <w:tc>
          <w:tcPr>
            <w:tcW w:w="1859" w:type="dxa"/>
            <w:vMerge/>
            <w:tcBorders>
              <w:left w:val="single" w:sz="4" w:space="0" w:color="auto"/>
              <w:bottom w:val="single" w:sz="4" w:space="0" w:color="auto"/>
              <w:right w:val="single" w:sz="4" w:space="0" w:color="auto"/>
            </w:tcBorders>
          </w:tcPr>
          <w:p w14:paraId="1E1FCA42" w14:textId="77777777" w:rsidR="00356978" w:rsidRPr="009B04FC" w:rsidRDefault="00356978" w:rsidP="00F867C6">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49F04C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86B549" w14:textId="77777777" w:rsidR="00356978" w:rsidRPr="009B04FC" w:rsidRDefault="00356978" w:rsidP="00F867C6">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1E58272"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5CCA097B" w14:textId="77777777" w:rsidR="00356978" w:rsidRPr="009B04FC" w:rsidRDefault="00356978" w:rsidP="00F867C6">
            <w:pPr>
              <w:pStyle w:val="TAC"/>
              <w:rPr>
                <w:rFonts w:eastAsia="SimSun"/>
                <w:kern w:val="2"/>
                <w:szCs w:val="22"/>
                <w:lang w:val="en-US" w:eastAsia="zh-CN"/>
              </w:rPr>
            </w:pPr>
          </w:p>
        </w:tc>
      </w:tr>
      <w:tr w:rsidR="00356978" w:rsidRPr="009B04FC" w14:paraId="55072600" w14:textId="77777777" w:rsidTr="00F867C6">
        <w:trPr>
          <w:trHeight w:val="29"/>
        </w:trPr>
        <w:tc>
          <w:tcPr>
            <w:tcW w:w="1859" w:type="dxa"/>
            <w:tcBorders>
              <w:top w:val="single" w:sz="4" w:space="0" w:color="auto"/>
              <w:left w:val="single" w:sz="4" w:space="0" w:color="auto"/>
              <w:bottom w:val="nil"/>
              <w:right w:val="single" w:sz="4" w:space="0" w:color="auto"/>
            </w:tcBorders>
          </w:tcPr>
          <w:p w14:paraId="58E3A345" w14:textId="77777777" w:rsidR="00356978" w:rsidRPr="009B04FC" w:rsidRDefault="00356978" w:rsidP="00F867C6">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2FFB7432" w14:textId="77777777" w:rsidR="00356978" w:rsidRPr="009B04FC" w:rsidRDefault="00356978" w:rsidP="00F867C6">
            <w:pPr>
              <w:pStyle w:val="TAC"/>
              <w:rPr>
                <w:lang w:eastAsia="zh-CN"/>
              </w:rPr>
            </w:pPr>
            <w:r w:rsidRPr="009B04FC">
              <w:rPr>
                <w:lang w:eastAsia="zh-CN"/>
              </w:rPr>
              <w:t>n77</w:t>
            </w:r>
            <w:r w:rsidRPr="009B04FC">
              <w:rPr>
                <w:vertAlign w:val="superscript"/>
                <w:lang w:eastAsia="zh-CN"/>
              </w:rPr>
              <w:t>5</w:t>
            </w:r>
          </w:p>
          <w:p w14:paraId="5CA56BBE" w14:textId="77777777" w:rsidR="00356978" w:rsidRPr="009B04FC" w:rsidRDefault="00356978" w:rsidP="00F867C6">
            <w:pPr>
              <w:pStyle w:val="TAC"/>
              <w:rPr>
                <w:lang w:eastAsia="zh-CN"/>
              </w:rPr>
            </w:pPr>
            <w:r w:rsidRPr="009B04FC">
              <w:rPr>
                <w:lang w:eastAsia="zh-CN"/>
              </w:rPr>
              <w:t>CA_n2A-n5A</w:t>
            </w:r>
          </w:p>
          <w:p w14:paraId="51234019" w14:textId="77777777" w:rsidR="00356978" w:rsidRPr="009B04FC" w:rsidRDefault="00356978" w:rsidP="00F867C6">
            <w:pPr>
              <w:pStyle w:val="TAC"/>
              <w:rPr>
                <w:lang w:eastAsia="zh-CN"/>
              </w:rPr>
            </w:pPr>
            <w:r w:rsidRPr="009B04FC">
              <w:rPr>
                <w:lang w:eastAsia="zh-CN"/>
              </w:rPr>
              <w:t>CA_n2A-n30A</w:t>
            </w:r>
          </w:p>
          <w:p w14:paraId="505EE462" w14:textId="77777777" w:rsidR="00356978" w:rsidRPr="009B04FC" w:rsidRDefault="00356978" w:rsidP="00F867C6">
            <w:pPr>
              <w:pStyle w:val="TAC"/>
              <w:rPr>
                <w:lang w:eastAsia="zh-CN"/>
              </w:rPr>
            </w:pPr>
            <w:r w:rsidRPr="009B04FC">
              <w:rPr>
                <w:lang w:eastAsia="zh-CN"/>
              </w:rPr>
              <w:t>CA_n2A-n77A</w:t>
            </w:r>
            <w:r w:rsidRPr="009B04FC">
              <w:rPr>
                <w:vertAlign w:val="superscript"/>
                <w:lang w:eastAsia="zh-CN"/>
              </w:rPr>
              <w:t>5</w:t>
            </w:r>
          </w:p>
          <w:p w14:paraId="636C739E" w14:textId="77777777" w:rsidR="00356978" w:rsidRPr="009B04FC" w:rsidRDefault="00356978" w:rsidP="00F867C6">
            <w:pPr>
              <w:pStyle w:val="TAC"/>
              <w:rPr>
                <w:lang w:eastAsia="zh-CN"/>
              </w:rPr>
            </w:pPr>
            <w:r w:rsidRPr="009B04FC">
              <w:rPr>
                <w:lang w:eastAsia="zh-CN"/>
              </w:rPr>
              <w:t>CA_n5A-n30A</w:t>
            </w:r>
          </w:p>
          <w:p w14:paraId="529C6371" w14:textId="77777777" w:rsidR="00356978" w:rsidRPr="009B04FC" w:rsidRDefault="00356978" w:rsidP="00F867C6">
            <w:pPr>
              <w:pStyle w:val="TAC"/>
              <w:rPr>
                <w:lang w:eastAsia="zh-CN"/>
              </w:rPr>
            </w:pPr>
            <w:r w:rsidRPr="009B04FC">
              <w:rPr>
                <w:lang w:eastAsia="zh-CN"/>
              </w:rPr>
              <w:t>CA_n5A-n77A</w:t>
            </w:r>
            <w:r w:rsidRPr="009B04FC">
              <w:rPr>
                <w:vertAlign w:val="superscript"/>
                <w:lang w:eastAsia="zh-CN"/>
              </w:rPr>
              <w:t>5</w:t>
            </w:r>
          </w:p>
          <w:p w14:paraId="549FC73B" w14:textId="77777777" w:rsidR="00356978" w:rsidRPr="009B04FC" w:rsidRDefault="00356978" w:rsidP="00F867C6">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0AB12D4"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DFE142E"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758CEEC"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22567DF5" w14:textId="77777777" w:rsidTr="00F867C6">
        <w:trPr>
          <w:trHeight w:val="29"/>
        </w:trPr>
        <w:tc>
          <w:tcPr>
            <w:tcW w:w="1859" w:type="dxa"/>
            <w:tcBorders>
              <w:top w:val="nil"/>
              <w:left w:val="single" w:sz="4" w:space="0" w:color="auto"/>
              <w:bottom w:val="nil"/>
              <w:right w:val="single" w:sz="4" w:space="0" w:color="auto"/>
            </w:tcBorders>
          </w:tcPr>
          <w:p w14:paraId="0E49A7E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BB94A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427993"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63ECB0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1FEAD99" w14:textId="77777777" w:rsidR="00356978" w:rsidRPr="009B04FC" w:rsidRDefault="00356978" w:rsidP="00F867C6">
            <w:pPr>
              <w:pStyle w:val="TAC"/>
              <w:rPr>
                <w:rFonts w:eastAsia="SimSun"/>
                <w:kern w:val="2"/>
                <w:szCs w:val="22"/>
                <w:lang w:val="en-US" w:eastAsia="zh-CN"/>
              </w:rPr>
            </w:pPr>
          </w:p>
        </w:tc>
      </w:tr>
      <w:tr w:rsidR="00356978" w:rsidRPr="009B04FC" w14:paraId="1A557207" w14:textId="77777777" w:rsidTr="00F867C6">
        <w:trPr>
          <w:trHeight w:val="29"/>
        </w:trPr>
        <w:tc>
          <w:tcPr>
            <w:tcW w:w="1859" w:type="dxa"/>
            <w:tcBorders>
              <w:top w:val="nil"/>
              <w:left w:val="single" w:sz="4" w:space="0" w:color="auto"/>
              <w:bottom w:val="nil"/>
              <w:right w:val="single" w:sz="4" w:space="0" w:color="auto"/>
            </w:tcBorders>
          </w:tcPr>
          <w:p w14:paraId="6B2ADC6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6560EF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8918BD"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C86B991"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789BE47" w14:textId="77777777" w:rsidR="00356978" w:rsidRPr="009B04FC" w:rsidRDefault="00356978" w:rsidP="00F867C6">
            <w:pPr>
              <w:pStyle w:val="TAC"/>
              <w:rPr>
                <w:rFonts w:eastAsia="SimSun"/>
                <w:kern w:val="2"/>
                <w:szCs w:val="22"/>
                <w:lang w:val="en-US" w:eastAsia="zh-CN"/>
              </w:rPr>
            </w:pPr>
          </w:p>
        </w:tc>
      </w:tr>
      <w:tr w:rsidR="00356978" w:rsidRPr="009B04FC" w14:paraId="383E1EC5" w14:textId="77777777" w:rsidTr="00F867C6">
        <w:trPr>
          <w:trHeight w:val="29"/>
        </w:trPr>
        <w:tc>
          <w:tcPr>
            <w:tcW w:w="1859" w:type="dxa"/>
            <w:tcBorders>
              <w:top w:val="nil"/>
              <w:left w:val="single" w:sz="4" w:space="0" w:color="auto"/>
              <w:bottom w:val="single" w:sz="4" w:space="0" w:color="auto"/>
              <w:right w:val="single" w:sz="4" w:space="0" w:color="auto"/>
            </w:tcBorders>
          </w:tcPr>
          <w:p w14:paraId="5B042DE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A624CC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27BE1D"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B5403D"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6E5EF8" w14:textId="77777777" w:rsidR="00356978" w:rsidRPr="009B04FC" w:rsidRDefault="00356978" w:rsidP="00F867C6">
            <w:pPr>
              <w:pStyle w:val="TAC"/>
              <w:rPr>
                <w:rFonts w:eastAsia="SimSun"/>
                <w:kern w:val="2"/>
                <w:szCs w:val="22"/>
                <w:lang w:val="en-US" w:eastAsia="zh-CN"/>
              </w:rPr>
            </w:pPr>
          </w:p>
        </w:tc>
      </w:tr>
      <w:tr w:rsidR="00356978" w:rsidRPr="009B04FC" w14:paraId="4D897854" w14:textId="77777777" w:rsidTr="00F867C6">
        <w:trPr>
          <w:trHeight w:val="29"/>
        </w:trPr>
        <w:tc>
          <w:tcPr>
            <w:tcW w:w="1859" w:type="dxa"/>
            <w:tcBorders>
              <w:top w:val="single" w:sz="4" w:space="0" w:color="auto"/>
              <w:left w:val="single" w:sz="4" w:space="0" w:color="auto"/>
              <w:bottom w:val="nil"/>
              <w:right w:val="single" w:sz="4" w:space="0" w:color="auto"/>
            </w:tcBorders>
          </w:tcPr>
          <w:p w14:paraId="422F3AC4" w14:textId="77777777" w:rsidR="00356978" w:rsidRPr="009B04FC" w:rsidRDefault="00356978" w:rsidP="00F867C6">
            <w:pPr>
              <w:pStyle w:val="TAC"/>
              <w:rPr>
                <w:rFonts w:eastAsia="SimSun"/>
                <w:kern w:val="2"/>
                <w:lang w:val="en-US"/>
              </w:rPr>
            </w:pPr>
            <w:r w:rsidRPr="009B04FC">
              <w:rPr>
                <w:rFonts w:eastAsia="SimSun"/>
                <w:kern w:val="2"/>
                <w:lang w:val="en-US"/>
              </w:rPr>
              <w:t>CA_n2(2A)-n5A-n30A-n77A</w:t>
            </w:r>
          </w:p>
        </w:tc>
        <w:tc>
          <w:tcPr>
            <w:tcW w:w="1903" w:type="dxa"/>
            <w:tcBorders>
              <w:top w:val="single" w:sz="4" w:space="0" w:color="auto"/>
              <w:left w:val="single" w:sz="4" w:space="0" w:color="auto"/>
              <w:bottom w:val="nil"/>
              <w:right w:val="single" w:sz="4" w:space="0" w:color="auto"/>
            </w:tcBorders>
          </w:tcPr>
          <w:p w14:paraId="28EE4AD2"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8B9170E"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CA_n2A-n5A</w:t>
            </w:r>
          </w:p>
          <w:p w14:paraId="4FB659D7"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CA_n2A-n30A</w:t>
            </w:r>
          </w:p>
          <w:p w14:paraId="21A15A35"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460E7992"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CA_n5A-n30A</w:t>
            </w:r>
          </w:p>
          <w:p w14:paraId="345AB978"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178A0BDC" w14:textId="77777777" w:rsidR="00356978" w:rsidRPr="009B04FC" w:rsidRDefault="00356978" w:rsidP="00F867C6">
            <w:pPr>
              <w:pStyle w:val="TAC"/>
              <w:rPr>
                <w:rFonts w:eastAsia="SimSun"/>
                <w:kern w:val="2"/>
                <w:lang w:val="en-US"/>
              </w:rPr>
            </w:pPr>
            <w:r w:rsidRPr="009B04FC">
              <w:rPr>
                <w:rFonts w:eastAsia="SimSun"/>
                <w:kern w:val="2"/>
                <w:szCs w:val="22"/>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5F5B38A" w14:textId="77777777" w:rsidR="00356978" w:rsidRPr="009B04FC" w:rsidRDefault="00356978" w:rsidP="00F867C6">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F58CF3"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302D1B9F"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7FE64A38" w14:textId="77777777" w:rsidTr="00F867C6">
        <w:trPr>
          <w:trHeight w:val="29"/>
        </w:trPr>
        <w:tc>
          <w:tcPr>
            <w:tcW w:w="1859" w:type="dxa"/>
            <w:tcBorders>
              <w:top w:val="nil"/>
              <w:left w:val="single" w:sz="4" w:space="0" w:color="auto"/>
              <w:bottom w:val="nil"/>
              <w:right w:val="single" w:sz="4" w:space="0" w:color="auto"/>
            </w:tcBorders>
          </w:tcPr>
          <w:p w14:paraId="2DDA18FD"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22FD8006"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2251F0C" w14:textId="77777777" w:rsidR="00356978" w:rsidRPr="009B04FC" w:rsidRDefault="00356978" w:rsidP="00F867C6">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5250A6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90C820F" w14:textId="77777777" w:rsidR="00356978" w:rsidRPr="009B04FC" w:rsidRDefault="00356978" w:rsidP="00F867C6">
            <w:pPr>
              <w:pStyle w:val="TAC"/>
              <w:rPr>
                <w:rFonts w:eastAsia="SimSun"/>
                <w:kern w:val="2"/>
                <w:szCs w:val="22"/>
                <w:lang w:val="en-US" w:eastAsia="zh-CN"/>
              </w:rPr>
            </w:pPr>
          </w:p>
        </w:tc>
      </w:tr>
      <w:tr w:rsidR="00356978" w:rsidRPr="009B04FC" w14:paraId="64414F27" w14:textId="77777777" w:rsidTr="00F867C6">
        <w:trPr>
          <w:trHeight w:val="29"/>
        </w:trPr>
        <w:tc>
          <w:tcPr>
            <w:tcW w:w="1859" w:type="dxa"/>
            <w:tcBorders>
              <w:top w:val="nil"/>
              <w:left w:val="single" w:sz="4" w:space="0" w:color="auto"/>
              <w:bottom w:val="nil"/>
              <w:right w:val="single" w:sz="4" w:space="0" w:color="auto"/>
            </w:tcBorders>
          </w:tcPr>
          <w:p w14:paraId="40BA3F34"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nil"/>
              <w:right w:val="single" w:sz="4" w:space="0" w:color="auto"/>
            </w:tcBorders>
          </w:tcPr>
          <w:p w14:paraId="44178748"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5ADA361" w14:textId="77777777" w:rsidR="00356978" w:rsidRPr="009B04FC" w:rsidRDefault="00356978" w:rsidP="00F867C6">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161B25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C04190A" w14:textId="77777777" w:rsidR="00356978" w:rsidRPr="009B04FC" w:rsidRDefault="00356978" w:rsidP="00F867C6">
            <w:pPr>
              <w:pStyle w:val="TAC"/>
              <w:rPr>
                <w:rFonts w:eastAsia="SimSun"/>
                <w:kern w:val="2"/>
                <w:szCs w:val="22"/>
                <w:lang w:val="en-US" w:eastAsia="zh-CN"/>
              </w:rPr>
            </w:pPr>
          </w:p>
        </w:tc>
      </w:tr>
      <w:tr w:rsidR="00356978" w:rsidRPr="009B04FC" w14:paraId="5EF513F4" w14:textId="77777777" w:rsidTr="00F867C6">
        <w:trPr>
          <w:trHeight w:val="29"/>
        </w:trPr>
        <w:tc>
          <w:tcPr>
            <w:tcW w:w="1859" w:type="dxa"/>
            <w:tcBorders>
              <w:top w:val="nil"/>
              <w:left w:val="single" w:sz="4" w:space="0" w:color="auto"/>
              <w:bottom w:val="single" w:sz="4" w:space="0" w:color="auto"/>
              <w:right w:val="single" w:sz="4" w:space="0" w:color="auto"/>
            </w:tcBorders>
          </w:tcPr>
          <w:p w14:paraId="38866B30" w14:textId="77777777" w:rsidR="00356978" w:rsidRPr="009B04FC" w:rsidRDefault="00356978" w:rsidP="00F867C6">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17CAF4B2"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01A057D" w14:textId="77777777" w:rsidR="00356978" w:rsidRPr="009B04FC" w:rsidRDefault="00356978" w:rsidP="00F867C6">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151686C"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1FD32D" w14:textId="77777777" w:rsidR="00356978" w:rsidRPr="009B04FC" w:rsidRDefault="00356978" w:rsidP="00F867C6">
            <w:pPr>
              <w:pStyle w:val="TAC"/>
              <w:rPr>
                <w:rFonts w:eastAsia="SimSun"/>
                <w:kern w:val="2"/>
                <w:szCs w:val="22"/>
                <w:lang w:val="en-US" w:eastAsia="zh-CN"/>
              </w:rPr>
            </w:pPr>
          </w:p>
        </w:tc>
      </w:tr>
      <w:tr w:rsidR="00356978" w:rsidRPr="009B04FC" w14:paraId="7CDFFDD8" w14:textId="77777777" w:rsidTr="00F867C6">
        <w:trPr>
          <w:trHeight w:val="29"/>
        </w:trPr>
        <w:tc>
          <w:tcPr>
            <w:tcW w:w="1859" w:type="dxa"/>
            <w:tcBorders>
              <w:top w:val="single" w:sz="4" w:space="0" w:color="auto"/>
              <w:left w:val="single" w:sz="4" w:space="0" w:color="auto"/>
              <w:bottom w:val="nil"/>
              <w:right w:val="single" w:sz="4" w:space="0" w:color="auto"/>
            </w:tcBorders>
          </w:tcPr>
          <w:p w14:paraId="7B0B50BA" w14:textId="77777777" w:rsidR="00356978" w:rsidRPr="009B04FC" w:rsidRDefault="00356978" w:rsidP="00F867C6">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7C24EEA5" w14:textId="77777777" w:rsidR="00356978" w:rsidRPr="009B04FC" w:rsidRDefault="00356978" w:rsidP="00F867C6">
            <w:pPr>
              <w:pStyle w:val="TAC"/>
              <w:rPr>
                <w:lang w:eastAsia="zh-CN"/>
              </w:rPr>
            </w:pPr>
            <w:r w:rsidRPr="009B04FC">
              <w:rPr>
                <w:lang w:eastAsia="zh-CN"/>
              </w:rPr>
              <w:t>n77</w:t>
            </w:r>
            <w:r w:rsidRPr="009B04FC">
              <w:rPr>
                <w:vertAlign w:val="superscript"/>
                <w:lang w:eastAsia="zh-CN"/>
              </w:rPr>
              <w:t>5</w:t>
            </w:r>
          </w:p>
          <w:p w14:paraId="2FE4328B" w14:textId="77777777" w:rsidR="00356978" w:rsidRPr="009B04FC" w:rsidRDefault="00356978" w:rsidP="00F867C6">
            <w:pPr>
              <w:pStyle w:val="TAC"/>
              <w:rPr>
                <w:lang w:eastAsia="zh-CN"/>
              </w:rPr>
            </w:pPr>
            <w:r w:rsidRPr="009B04FC">
              <w:rPr>
                <w:lang w:eastAsia="zh-CN"/>
              </w:rPr>
              <w:t>CA_n2A-n5A</w:t>
            </w:r>
          </w:p>
          <w:p w14:paraId="6073C90C" w14:textId="77777777" w:rsidR="00356978" w:rsidRPr="009B04FC" w:rsidRDefault="00356978" w:rsidP="00F867C6">
            <w:pPr>
              <w:pStyle w:val="TAC"/>
              <w:rPr>
                <w:lang w:eastAsia="zh-CN"/>
              </w:rPr>
            </w:pPr>
            <w:r w:rsidRPr="009B04FC">
              <w:rPr>
                <w:lang w:eastAsia="zh-CN"/>
              </w:rPr>
              <w:t>CA_n2A-n30A</w:t>
            </w:r>
          </w:p>
          <w:p w14:paraId="54F4C74C" w14:textId="77777777" w:rsidR="00356978" w:rsidRPr="009B04FC" w:rsidRDefault="00356978" w:rsidP="00F867C6">
            <w:pPr>
              <w:pStyle w:val="TAC"/>
              <w:rPr>
                <w:lang w:eastAsia="zh-CN"/>
              </w:rPr>
            </w:pPr>
            <w:r w:rsidRPr="009B04FC">
              <w:rPr>
                <w:lang w:eastAsia="zh-CN"/>
              </w:rPr>
              <w:t>CA_n2A-n77A</w:t>
            </w:r>
            <w:r w:rsidRPr="009B04FC">
              <w:rPr>
                <w:vertAlign w:val="superscript"/>
                <w:lang w:eastAsia="zh-CN"/>
              </w:rPr>
              <w:t>5</w:t>
            </w:r>
          </w:p>
          <w:p w14:paraId="4D8E84B4" w14:textId="77777777" w:rsidR="00356978" w:rsidRPr="009B04FC" w:rsidRDefault="00356978" w:rsidP="00F867C6">
            <w:pPr>
              <w:pStyle w:val="TAC"/>
              <w:rPr>
                <w:lang w:eastAsia="zh-CN"/>
              </w:rPr>
            </w:pPr>
            <w:r w:rsidRPr="009B04FC">
              <w:rPr>
                <w:lang w:eastAsia="zh-CN"/>
              </w:rPr>
              <w:t>CA_n5A-n30A</w:t>
            </w:r>
          </w:p>
          <w:p w14:paraId="6F85BBEA" w14:textId="77777777" w:rsidR="00356978" w:rsidRPr="009B04FC" w:rsidRDefault="00356978" w:rsidP="00F867C6">
            <w:pPr>
              <w:pStyle w:val="TAC"/>
              <w:rPr>
                <w:lang w:eastAsia="zh-CN"/>
              </w:rPr>
            </w:pPr>
            <w:r w:rsidRPr="009B04FC">
              <w:rPr>
                <w:lang w:eastAsia="zh-CN"/>
              </w:rPr>
              <w:t>CA_n5A-n77A</w:t>
            </w:r>
            <w:r w:rsidRPr="009B04FC">
              <w:rPr>
                <w:vertAlign w:val="superscript"/>
                <w:lang w:eastAsia="zh-CN"/>
              </w:rPr>
              <w:t>5</w:t>
            </w:r>
          </w:p>
          <w:p w14:paraId="7886E7A1" w14:textId="77777777" w:rsidR="00356978" w:rsidRPr="009B04FC" w:rsidRDefault="00356978" w:rsidP="00F867C6">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A7113C8"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F10C915"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FEF3E9"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2DB44B3F" w14:textId="77777777" w:rsidTr="00F867C6">
        <w:trPr>
          <w:trHeight w:val="29"/>
        </w:trPr>
        <w:tc>
          <w:tcPr>
            <w:tcW w:w="1859" w:type="dxa"/>
            <w:tcBorders>
              <w:top w:val="nil"/>
              <w:left w:val="single" w:sz="4" w:space="0" w:color="auto"/>
              <w:bottom w:val="nil"/>
              <w:right w:val="single" w:sz="4" w:space="0" w:color="auto"/>
            </w:tcBorders>
          </w:tcPr>
          <w:p w14:paraId="381A3D4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1ACD52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79501E"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F0375C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2CA15D4" w14:textId="77777777" w:rsidR="00356978" w:rsidRPr="009B04FC" w:rsidRDefault="00356978" w:rsidP="00F867C6">
            <w:pPr>
              <w:pStyle w:val="TAC"/>
              <w:rPr>
                <w:rFonts w:eastAsia="SimSun"/>
                <w:kern w:val="2"/>
                <w:szCs w:val="22"/>
                <w:lang w:val="en-US" w:eastAsia="zh-CN"/>
              </w:rPr>
            </w:pPr>
          </w:p>
        </w:tc>
      </w:tr>
      <w:tr w:rsidR="00356978" w:rsidRPr="009B04FC" w14:paraId="5EB49C50" w14:textId="77777777" w:rsidTr="00F867C6">
        <w:trPr>
          <w:trHeight w:val="29"/>
        </w:trPr>
        <w:tc>
          <w:tcPr>
            <w:tcW w:w="1859" w:type="dxa"/>
            <w:tcBorders>
              <w:top w:val="nil"/>
              <w:left w:val="single" w:sz="4" w:space="0" w:color="auto"/>
              <w:bottom w:val="nil"/>
              <w:right w:val="single" w:sz="4" w:space="0" w:color="auto"/>
            </w:tcBorders>
          </w:tcPr>
          <w:p w14:paraId="78B7729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0B33E3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6631C5"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6904D73"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8F80A6B" w14:textId="77777777" w:rsidR="00356978" w:rsidRPr="009B04FC" w:rsidRDefault="00356978" w:rsidP="00F867C6">
            <w:pPr>
              <w:pStyle w:val="TAC"/>
              <w:rPr>
                <w:rFonts w:eastAsia="SimSun"/>
                <w:kern w:val="2"/>
                <w:szCs w:val="22"/>
                <w:lang w:val="en-US" w:eastAsia="zh-CN"/>
              </w:rPr>
            </w:pPr>
          </w:p>
        </w:tc>
      </w:tr>
      <w:tr w:rsidR="00356978" w:rsidRPr="009B04FC" w14:paraId="152AD47D" w14:textId="77777777" w:rsidTr="00F867C6">
        <w:trPr>
          <w:trHeight w:val="29"/>
        </w:trPr>
        <w:tc>
          <w:tcPr>
            <w:tcW w:w="1859" w:type="dxa"/>
            <w:tcBorders>
              <w:top w:val="nil"/>
              <w:left w:val="single" w:sz="4" w:space="0" w:color="auto"/>
              <w:bottom w:val="single" w:sz="4" w:space="0" w:color="auto"/>
              <w:right w:val="single" w:sz="4" w:space="0" w:color="auto"/>
            </w:tcBorders>
          </w:tcPr>
          <w:p w14:paraId="51DD833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9FF291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D786D0"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5B82EC"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28BA7BC4" w14:textId="77777777" w:rsidR="00356978" w:rsidRPr="009B04FC" w:rsidRDefault="00356978" w:rsidP="00F867C6">
            <w:pPr>
              <w:pStyle w:val="TAC"/>
              <w:rPr>
                <w:rFonts w:eastAsia="SimSun"/>
                <w:kern w:val="2"/>
                <w:szCs w:val="22"/>
                <w:lang w:val="en-US" w:eastAsia="zh-CN"/>
              </w:rPr>
            </w:pPr>
          </w:p>
        </w:tc>
      </w:tr>
      <w:tr w:rsidR="00356978" w:rsidRPr="009B04FC" w14:paraId="6F1BB914" w14:textId="77777777" w:rsidTr="00F867C6">
        <w:trPr>
          <w:trHeight w:val="29"/>
        </w:trPr>
        <w:tc>
          <w:tcPr>
            <w:tcW w:w="1859" w:type="dxa"/>
            <w:tcBorders>
              <w:top w:val="single" w:sz="4" w:space="0" w:color="auto"/>
              <w:left w:val="single" w:sz="4" w:space="0" w:color="auto"/>
              <w:bottom w:val="nil"/>
              <w:right w:val="single" w:sz="4" w:space="0" w:color="auto"/>
            </w:tcBorders>
          </w:tcPr>
          <w:p w14:paraId="2726816C" w14:textId="77777777" w:rsidR="00356978" w:rsidRPr="009B04FC" w:rsidRDefault="00356978" w:rsidP="00F867C6">
            <w:pPr>
              <w:pStyle w:val="TAC"/>
              <w:rPr>
                <w:rFonts w:eastAsia="SimSun"/>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0B3FE70D" w14:textId="77777777" w:rsidR="00356978" w:rsidRPr="009B04FC" w:rsidRDefault="00356978" w:rsidP="00F867C6">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2D8F96E5" w14:textId="77777777" w:rsidR="00356978" w:rsidRPr="009B04FC" w:rsidRDefault="00356978" w:rsidP="00F867C6">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89C995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B4A49C"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A34F6DD" w14:textId="77777777" w:rsidTr="00F867C6">
        <w:trPr>
          <w:trHeight w:val="29"/>
        </w:trPr>
        <w:tc>
          <w:tcPr>
            <w:tcW w:w="1859" w:type="dxa"/>
            <w:tcBorders>
              <w:top w:val="nil"/>
              <w:left w:val="single" w:sz="4" w:space="0" w:color="auto"/>
              <w:bottom w:val="nil"/>
              <w:right w:val="single" w:sz="4" w:space="0" w:color="auto"/>
            </w:tcBorders>
          </w:tcPr>
          <w:p w14:paraId="15982E4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331C0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C6022A" w14:textId="77777777" w:rsidR="00356978" w:rsidRPr="009B04FC" w:rsidRDefault="00356978" w:rsidP="00F867C6">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84E011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38D990A" w14:textId="77777777" w:rsidR="00356978" w:rsidRPr="009B04FC" w:rsidRDefault="00356978" w:rsidP="00F867C6">
            <w:pPr>
              <w:pStyle w:val="TAC"/>
              <w:rPr>
                <w:rFonts w:eastAsia="SimSun"/>
                <w:lang w:val="en-US" w:eastAsia="zh-CN" w:bidi="ar"/>
              </w:rPr>
            </w:pPr>
          </w:p>
        </w:tc>
      </w:tr>
      <w:tr w:rsidR="00356978" w:rsidRPr="009B04FC" w14:paraId="19FE0391" w14:textId="77777777" w:rsidTr="00F867C6">
        <w:trPr>
          <w:trHeight w:val="29"/>
        </w:trPr>
        <w:tc>
          <w:tcPr>
            <w:tcW w:w="1859" w:type="dxa"/>
            <w:tcBorders>
              <w:top w:val="nil"/>
              <w:left w:val="single" w:sz="4" w:space="0" w:color="auto"/>
              <w:bottom w:val="nil"/>
              <w:right w:val="single" w:sz="4" w:space="0" w:color="auto"/>
            </w:tcBorders>
          </w:tcPr>
          <w:p w14:paraId="6CEF5B2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8872A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A282BF" w14:textId="77777777" w:rsidR="00356978" w:rsidRPr="009B04FC" w:rsidRDefault="00356978" w:rsidP="00F867C6">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B7EC7A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9BF466F" w14:textId="77777777" w:rsidR="00356978" w:rsidRPr="009B04FC" w:rsidRDefault="00356978" w:rsidP="00F867C6">
            <w:pPr>
              <w:pStyle w:val="TAC"/>
              <w:rPr>
                <w:rFonts w:eastAsia="SimSun"/>
                <w:lang w:val="en-US" w:eastAsia="zh-CN" w:bidi="ar"/>
              </w:rPr>
            </w:pPr>
          </w:p>
        </w:tc>
      </w:tr>
      <w:tr w:rsidR="00356978" w:rsidRPr="009B04FC" w14:paraId="202D7AB6" w14:textId="77777777" w:rsidTr="00F867C6">
        <w:trPr>
          <w:trHeight w:val="29"/>
        </w:trPr>
        <w:tc>
          <w:tcPr>
            <w:tcW w:w="1859" w:type="dxa"/>
            <w:tcBorders>
              <w:top w:val="nil"/>
              <w:left w:val="single" w:sz="4" w:space="0" w:color="auto"/>
              <w:bottom w:val="nil"/>
              <w:right w:val="single" w:sz="4" w:space="0" w:color="auto"/>
            </w:tcBorders>
          </w:tcPr>
          <w:p w14:paraId="40DB931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A6A2C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BFD329" w14:textId="77777777" w:rsidR="00356978" w:rsidRPr="009B04FC" w:rsidRDefault="00356978" w:rsidP="00F867C6">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3149314"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175B2F2C" w14:textId="77777777" w:rsidR="00356978" w:rsidRPr="009B04FC" w:rsidRDefault="00356978" w:rsidP="00F867C6">
            <w:pPr>
              <w:pStyle w:val="TAC"/>
              <w:rPr>
                <w:rFonts w:eastAsia="SimSun"/>
                <w:lang w:val="en-US" w:eastAsia="zh-CN" w:bidi="ar"/>
              </w:rPr>
            </w:pPr>
          </w:p>
        </w:tc>
      </w:tr>
      <w:tr w:rsidR="00356978" w:rsidRPr="009B04FC" w14:paraId="1563E30B" w14:textId="77777777" w:rsidTr="00F867C6">
        <w:trPr>
          <w:trHeight w:val="29"/>
        </w:trPr>
        <w:tc>
          <w:tcPr>
            <w:tcW w:w="1859" w:type="dxa"/>
            <w:tcBorders>
              <w:top w:val="nil"/>
              <w:left w:val="single" w:sz="4" w:space="0" w:color="auto"/>
              <w:bottom w:val="nil"/>
              <w:right w:val="single" w:sz="4" w:space="0" w:color="auto"/>
            </w:tcBorders>
          </w:tcPr>
          <w:p w14:paraId="0BC955C9"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5ECC64D" w14:textId="77777777" w:rsidR="00356978" w:rsidRPr="009B04FC" w:rsidRDefault="00356978" w:rsidP="00F867C6">
            <w:pPr>
              <w:pStyle w:val="TAC"/>
              <w:rPr>
                <w:b/>
                <w:lang w:eastAsia="zh-CN"/>
              </w:rPr>
            </w:pPr>
            <w:r w:rsidRPr="009B04FC">
              <w:rPr>
                <w:lang w:eastAsia="zh-CN"/>
              </w:rPr>
              <w:t>CA_n2A-n5A</w:t>
            </w:r>
          </w:p>
          <w:p w14:paraId="27806059" w14:textId="77777777" w:rsidR="00356978" w:rsidRPr="009B04FC" w:rsidRDefault="00356978" w:rsidP="00F867C6">
            <w:pPr>
              <w:pStyle w:val="TAC"/>
              <w:rPr>
                <w:b/>
                <w:lang w:eastAsia="zh-CN"/>
              </w:rPr>
            </w:pPr>
            <w:r w:rsidRPr="009B04FC">
              <w:rPr>
                <w:lang w:eastAsia="zh-CN"/>
              </w:rPr>
              <w:t>CA_n2A-n48A</w:t>
            </w:r>
          </w:p>
          <w:p w14:paraId="02FD1126" w14:textId="77777777" w:rsidR="00356978" w:rsidRPr="009B04FC" w:rsidRDefault="00356978" w:rsidP="00F867C6">
            <w:pPr>
              <w:pStyle w:val="TAC"/>
              <w:rPr>
                <w:b/>
                <w:lang w:eastAsia="zh-CN"/>
              </w:rPr>
            </w:pPr>
            <w:r w:rsidRPr="009B04FC">
              <w:rPr>
                <w:lang w:eastAsia="zh-CN"/>
              </w:rPr>
              <w:t>CA_n2A-n66A</w:t>
            </w:r>
          </w:p>
          <w:p w14:paraId="418797FA" w14:textId="77777777" w:rsidR="00356978" w:rsidRPr="009B04FC" w:rsidRDefault="00356978" w:rsidP="00F867C6">
            <w:pPr>
              <w:pStyle w:val="TAC"/>
              <w:rPr>
                <w:b/>
                <w:lang w:eastAsia="zh-CN"/>
              </w:rPr>
            </w:pPr>
            <w:r w:rsidRPr="009B04FC">
              <w:rPr>
                <w:lang w:eastAsia="zh-CN"/>
              </w:rPr>
              <w:t>CA_n5A-n48A</w:t>
            </w:r>
          </w:p>
          <w:p w14:paraId="09DE1C01" w14:textId="77777777" w:rsidR="00356978" w:rsidRPr="009B04FC" w:rsidRDefault="00356978" w:rsidP="00F867C6">
            <w:pPr>
              <w:pStyle w:val="TAC"/>
              <w:rPr>
                <w:b/>
                <w:lang w:eastAsia="zh-CN"/>
              </w:rPr>
            </w:pPr>
            <w:r w:rsidRPr="009B04FC">
              <w:rPr>
                <w:lang w:eastAsia="zh-CN"/>
              </w:rPr>
              <w:t>CA_n5A-n66A</w:t>
            </w:r>
          </w:p>
          <w:p w14:paraId="28E5161A" w14:textId="77777777" w:rsidR="00356978" w:rsidRPr="009B04FC" w:rsidRDefault="00356978" w:rsidP="00F867C6">
            <w:pPr>
              <w:pStyle w:val="TAC"/>
              <w:rPr>
                <w:rFonts w:eastAsia="SimSun"/>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778D9EB6" w14:textId="77777777" w:rsidR="00356978" w:rsidRPr="009B04FC" w:rsidRDefault="00356978" w:rsidP="00F867C6">
            <w:pPr>
              <w:pStyle w:val="TAC"/>
              <w:rPr>
                <w:rFonts w:eastAsia="SimSun"/>
                <w:lang w:val="en-US" w:eastAsia="zh-CN" w:bidi="ar"/>
              </w:rPr>
            </w:pPr>
            <w:r w:rsidRPr="009B04FC">
              <w:rPr>
                <w:rFonts w:eastAsia="DengXian"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F0E9FF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F1B4CF3"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6EB1FB16" w14:textId="77777777" w:rsidTr="00F867C6">
        <w:trPr>
          <w:trHeight w:val="29"/>
        </w:trPr>
        <w:tc>
          <w:tcPr>
            <w:tcW w:w="1859" w:type="dxa"/>
            <w:tcBorders>
              <w:top w:val="nil"/>
              <w:left w:val="single" w:sz="4" w:space="0" w:color="auto"/>
              <w:bottom w:val="nil"/>
              <w:right w:val="single" w:sz="4" w:space="0" w:color="auto"/>
            </w:tcBorders>
          </w:tcPr>
          <w:p w14:paraId="3409CB8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D1CC2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924417" w14:textId="77777777" w:rsidR="00356978" w:rsidRPr="009B04FC" w:rsidRDefault="00356978" w:rsidP="00F867C6">
            <w:pPr>
              <w:pStyle w:val="TAC"/>
              <w:rPr>
                <w:rFonts w:eastAsia="SimSun"/>
                <w:lang w:val="en-US" w:eastAsia="zh-CN" w:bidi="ar"/>
              </w:rPr>
            </w:pPr>
            <w:r w:rsidRPr="009B04FC">
              <w:rPr>
                <w:rFonts w:eastAsia="DengXian"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B4B28A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D6389FF" w14:textId="77777777" w:rsidR="00356978" w:rsidRPr="009B04FC" w:rsidRDefault="00356978" w:rsidP="00F867C6">
            <w:pPr>
              <w:pStyle w:val="TAC"/>
              <w:rPr>
                <w:rFonts w:eastAsia="SimSun"/>
                <w:lang w:val="en-US" w:eastAsia="zh-CN" w:bidi="ar"/>
              </w:rPr>
            </w:pPr>
          </w:p>
        </w:tc>
      </w:tr>
      <w:tr w:rsidR="00356978" w:rsidRPr="009B04FC" w14:paraId="42C0C8D8" w14:textId="77777777" w:rsidTr="00F867C6">
        <w:trPr>
          <w:trHeight w:val="29"/>
        </w:trPr>
        <w:tc>
          <w:tcPr>
            <w:tcW w:w="1859" w:type="dxa"/>
            <w:tcBorders>
              <w:top w:val="nil"/>
              <w:left w:val="single" w:sz="4" w:space="0" w:color="auto"/>
              <w:bottom w:val="nil"/>
              <w:right w:val="single" w:sz="4" w:space="0" w:color="auto"/>
            </w:tcBorders>
          </w:tcPr>
          <w:p w14:paraId="3CFA7A2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2CC0B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EA4688" w14:textId="77777777" w:rsidR="00356978" w:rsidRPr="009B04FC" w:rsidRDefault="00356978" w:rsidP="00F867C6">
            <w:pPr>
              <w:pStyle w:val="TAC"/>
              <w:rPr>
                <w:rFonts w:eastAsia="SimSun"/>
                <w:lang w:val="en-US" w:eastAsia="zh-CN" w:bidi="ar"/>
              </w:rPr>
            </w:pPr>
            <w:r w:rsidRPr="009B04FC">
              <w:rPr>
                <w:rFonts w:eastAsia="DengXian"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9A0BAA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62489A2" w14:textId="77777777" w:rsidR="00356978" w:rsidRPr="009B04FC" w:rsidRDefault="00356978" w:rsidP="00F867C6">
            <w:pPr>
              <w:pStyle w:val="TAC"/>
              <w:rPr>
                <w:rFonts w:eastAsia="SimSun"/>
                <w:lang w:val="en-US" w:eastAsia="zh-CN" w:bidi="ar"/>
              </w:rPr>
            </w:pPr>
          </w:p>
        </w:tc>
      </w:tr>
      <w:tr w:rsidR="00356978" w:rsidRPr="009B04FC" w14:paraId="320F0AE2" w14:textId="77777777" w:rsidTr="00F867C6">
        <w:trPr>
          <w:trHeight w:val="29"/>
        </w:trPr>
        <w:tc>
          <w:tcPr>
            <w:tcW w:w="1859" w:type="dxa"/>
            <w:tcBorders>
              <w:top w:val="nil"/>
              <w:left w:val="single" w:sz="4" w:space="0" w:color="auto"/>
              <w:bottom w:val="nil"/>
              <w:right w:val="single" w:sz="4" w:space="0" w:color="auto"/>
            </w:tcBorders>
          </w:tcPr>
          <w:p w14:paraId="78E5DAC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0651F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8261FD" w14:textId="77777777" w:rsidR="00356978" w:rsidRPr="009B04FC" w:rsidRDefault="00356978" w:rsidP="00F867C6">
            <w:pPr>
              <w:pStyle w:val="TAC"/>
              <w:rPr>
                <w:rFonts w:eastAsia="SimSun"/>
                <w:lang w:val="en-US" w:eastAsia="zh-CN" w:bidi="ar"/>
              </w:rPr>
            </w:pPr>
            <w:r w:rsidRPr="009B04FC">
              <w:rPr>
                <w:rFonts w:eastAsia="DengXian"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AF6262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021F70B" w14:textId="77777777" w:rsidR="00356978" w:rsidRPr="009B04FC" w:rsidRDefault="00356978" w:rsidP="00F867C6">
            <w:pPr>
              <w:pStyle w:val="TAC"/>
              <w:rPr>
                <w:rFonts w:eastAsia="SimSun"/>
                <w:lang w:val="en-US" w:eastAsia="zh-CN" w:bidi="ar"/>
              </w:rPr>
            </w:pPr>
          </w:p>
        </w:tc>
      </w:tr>
      <w:tr w:rsidR="00356978" w:rsidRPr="009B04FC" w14:paraId="4D0CD981" w14:textId="77777777" w:rsidTr="00F867C6">
        <w:trPr>
          <w:trHeight w:val="29"/>
        </w:trPr>
        <w:tc>
          <w:tcPr>
            <w:tcW w:w="1859" w:type="dxa"/>
            <w:tcBorders>
              <w:top w:val="single" w:sz="4" w:space="0" w:color="auto"/>
              <w:left w:val="single" w:sz="4" w:space="0" w:color="auto"/>
              <w:bottom w:val="nil"/>
              <w:right w:val="single" w:sz="4" w:space="0" w:color="auto"/>
            </w:tcBorders>
          </w:tcPr>
          <w:p w14:paraId="06214830" w14:textId="77777777" w:rsidR="00356978" w:rsidRPr="009B04FC" w:rsidRDefault="00356978" w:rsidP="00F867C6">
            <w:pPr>
              <w:pStyle w:val="TAC"/>
              <w:rPr>
                <w:rFonts w:eastAsia="SimSun"/>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45DB1142" w14:textId="77777777" w:rsidR="00356978" w:rsidRPr="009B04FC" w:rsidRDefault="00356978" w:rsidP="00F867C6">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0031F72F" w14:textId="77777777" w:rsidR="00356978" w:rsidRPr="009B04FC" w:rsidRDefault="00356978" w:rsidP="00F867C6">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7E4704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1B377EF"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656CDBC4" w14:textId="77777777" w:rsidTr="00F867C6">
        <w:trPr>
          <w:trHeight w:val="29"/>
        </w:trPr>
        <w:tc>
          <w:tcPr>
            <w:tcW w:w="1859" w:type="dxa"/>
            <w:tcBorders>
              <w:top w:val="nil"/>
              <w:left w:val="single" w:sz="4" w:space="0" w:color="auto"/>
              <w:bottom w:val="nil"/>
              <w:right w:val="single" w:sz="4" w:space="0" w:color="auto"/>
            </w:tcBorders>
          </w:tcPr>
          <w:p w14:paraId="0101197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397C8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6C4D80" w14:textId="77777777" w:rsidR="00356978" w:rsidRPr="009B04FC" w:rsidRDefault="00356978" w:rsidP="00F867C6">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FE5D46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12F5D0" w14:textId="77777777" w:rsidR="00356978" w:rsidRPr="009B04FC" w:rsidRDefault="00356978" w:rsidP="00F867C6">
            <w:pPr>
              <w:pStyle w:val="TAC"/>
              <w:rPr>
                <w:rFonts w:eastAsia="SimSun"/>
                <w:lang w:val="en-US" w:eastAsia="zh-CN" w:bidi="ar"/>
              </w:rPr>
            </w:pPr>
          </w:p>
        </w:tc>
      </w:tr>
      <w:tr w:rsidR="00356978" w:rsidRPr="009B04FC" w14:paraId="7F10406A" w14:textId="77777777" w:rsidTr="00F867C6">
        <w:trPr>
          <w:trHeight w:val="29"/>
        </w:trPr>
        <w:tc>
          <w:tcPr>
            <w:tcW w:w="1859" w:type="dxa"/>
            <w:tcBorders>
              <w:top w:val="nil"/>
              <w:left w:val="single" w:sz="4" w:space="0" w:color="auto"/>
              <w:bottom w:val="nil"/>
              <w:right w:val="single" w:sz="4" w:space="0" w:color="auto"/>
            </w:tcBorders>
          </w:tcPr>
          <w:p w14:paraId="1C37D8A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8042F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95903D" w14:textId="77777777" w:rsidR="00356978" w:rsidRPr="009B04FC" w:rsidRDefault="00356978" w:rsidP="00F867C6">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8CB48D4"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9B5D098" w14:textId="77777777" w:rsidR="00356978" w:rsidRPr="009B04FC" w:rsidRDefault="00356978" w:rsidP="00F867C6">
            <w:pPr>
              <w:pStyle w:val="TAC"/>
              <w:rPr>
                <w:rFonts w:eastAsia="SimSun"/>
                <w:lang w:val="en-US" w:eastAsia="zh-CN" w:bidi="ar"/>
              </w:rPr>
            </w:pPr>
          </w:p>
        </w:tc>
      </w:tr>
      <w:tr w:rsidR="00356978" w:rsidRPr="009B04FC" w14:paraId="434DB9BE" w14:textId="77777777" w:rsidTr="00F867C6">
        <w:trPr>
          <w:trHeight w:val="29"/>
        </w:trPr>
        <w:tc>
          <w:tcPr>
            <w:tcW w:w="1859" w:type="dxa"/>
            <w:tcBorders>
              <w:top w:val="nil"/>
              <w:left w:val="single" w:sz="4" w:space="0" w:color="auto"/>
              <w:bottom w:val="nil"/>
              <w:right w:val="single" w:sz="4" w:space="0" w:color="auto"/>
            </w:tcBorders>
          </w:tcPr>
          <w:p w14:paraId="2D84239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56F05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4E0255" w14:textId="77777777" w:rsidR="00356978" w:rsidRPr="009B04FC" w:rsidRDefault="00356978" w:rsidP="00F867C6">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EBC457B"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7C247EB" w14:textId="77777777" w:rsidR="00356978" w:rsidRPr="009B04FC" w:rsidRDefault="00356978" w:rsidP="00F867C6">
            <w:pPr>
              <w:pStyle w:val="TAC"/>
              <w:rPr>
                <w:rFonts w:eastAsia="SimSun"/>
                <w:lang w:val="en-US" w:eastAsia="zh-CN" w:bidi="ar"/>
              </w:rPr>
            </w:pPr>
          </w:p>
        </w:tc>
      </w:tr>
      <w:tr w:rsidR="00356978" w:rsidRPr="009B04FC" w14:paraId="66BB2B49" w14:textId="77777777" w:rsidTr="00F867C6">
        <w:trPr>
          <w:trHeight w:val="29"/>
        </w:trPr>
        <w:tc>
          <w:tcPr>
            <w:tcW w:w="1859" w:type="dxa"/>
            <w:tcBorders>
              <w:top w:val="nil"/>
              <w:left w:val="single" w:sz="4" w:space="0" w:color="auto"/>
              <w:bottom w:val="nil"/>
              <w:right w:val="single" w:sz="4" w:space="0" w:color="auto"/>
            </w:tcBorders>
          </w:tcPr>
          <w:p w14:paraId="17DB90C8"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D4E0B91" w14:textId="77777777" w:rsidR="00356978" w:rsidRPr="009B04FC" w:rsidRDefault="00356978" w:rsidP="00F867C6">
            <w:pPr>
              <w:pStyle w:val="TAC"/>
              <w:rPr>
                <w:rFonts w:eastAsia="DengXian"/>
                <w:lang w:eastAsia="zh-CN"/>
              </w:rPr>
            </w:pPr>
            <w:r w:rsidRPr="009B04FC">
              <w:rPr>
                <w:rFonts w:eastAsia="DengXian"/>
                <w:lang w:eastAsia="zh-CN"/>
              </w:rPr>
              <w:t>CA_n2A-n5A</w:t>
            </w:r>
          </w:p>
          <w:p w14:paraId="161E9B63" w14:textId="77777777" w:rsidR="00356978" w:rsidRPr="009B04FC" w:rsidRDefault="00356978" w:rsidP="00F867C6">
            <w:pPr>
              <w:pStyle w:val="TAC"/>
              <w:rPr>
                <w:rFonts w:eastAsia="DengXian"/>
                <w:lang w:eastAsia="zh-CN"/>
              </w:rPr>
            </w:pPr>
            <w:r w:rsidRPr="009B04FC">
              <w:rPr>
                <w:rFonts w:eastAsia="DengXian"/>
                <w:lang w:eastAsia="zh-CN"/>
              </w:rPr>
              <w:t>CA_n2A-n48A</w:t>
            </w:r>
          </w:p>
          <w:p w14:paraId="2F3BD30C" w14:textId="77777777" w:rsidR="00356978" w:rsidRPr="009B04FC" w:rsidRDefault="00356978" w:rsidP="00F867C6">
            <w:pPr>
              <w:pStyle w:val="TAC"/>
              <w:rPr>
                <w:rFonts w:eastAsia="DengXian"/>
                <w:lang w:eastAsia="zh-CN"/>
              </w:rPr>
            </w:pPr>
            <w:r w:rsidRPr="009B04FC">
              <w:rPr>
                <w:rFonts w:eastAsia="DengXian"/>
                <w:lang w:eastAsia="zh-CN"/>
              </w:rPr>
              <w:t>CA_n2A-n66A</w:t>
            </w:r>
          </w:p>
          <w:p w14:paraId="251C4209" w14:textId="77777777" w:rsidR="00356978" w:rsidRPr="009B04FC" w:rsidRDefault="00356978" w:rsidP="00F867C6">
            <w:pPr>
              <w:pStyle w:val="TAC"/>
              <w:rPr>
                <w:rFonts w:eastAsia="DengXian"/>
                <w:lang w:eastAsia="zh-CN"/>
              </w:rPr>
            </w:pPr>
            <w:r w:rsidRPr="009B04FC">
              <w:rPr>
                <w:rFonts w:eastAsia="DengXian"/>
                <w:lang w:eastAsia="zh-CN"/>
              </w:rPr>
              <w:t>CA_n5A-n48A</w:t>
            </w:r>
          </w:p>
          <w:p w14:paraId="481E2278" w14:textId="77777777" w:rsidR="00356978" w:rsidRPr="009B04FC" w:rsidRDefault="00356978" w:rsidP="00F867C6">
            <w:pPr>
              <w:pStyle w:val="TAC"/>
              <w:rPr>
                <w:rFonts w:eastAsia="DengXian"/>
                <w:lang w:eastAsia="zh-CN"/>
              </w:rPr>
            </w:pPr>
            <w:r w:rsidRPr="009B04FC">
              <w:rPr>
                <w:rFonts w:eastAsia="DengXian"/>
                <w:lang w:eastAsia="zh-CN"/>
              </w:rPr>
              <w:t>CA_n5A-n66A</w:t>
            </w:r>
          </w:p>
          <w:p w14:paraId="471D2F35" w14:textId="77777777" w:rsidR="00356978" w:rsidRPr="009B04FC" w:rsidRDefault="00356978" w:rsidP="00F867C6">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45A8E762"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BC1805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65F029"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4404D180" w14:textId="77777777" w:rsidTr="00F867C6">
        <w:trPr>
          <w:trHeight w:val="29"/>
        </w:trPr>
        <w:tc>
          <w:tcPr>
            <w:tcW w:w="1859" w:type="dxa"/>
            <w:tcBorders>
              <w:top w:val="nil"/>
              <w:left w:val="single" w:sz="4" w:space="0" w:color="auto"/>
              <w:bottom w:val="nil"/>
              <w:right w:val="single" w:sz="4" w:space="0" w:color="auto"/>
            </w:tcBorders>
          </w:tcPr>
          <w:p w14:paraId="357879E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EA038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959BF2"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38C673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C60435A" w14:textId="77777777" w:rsidR="00356978" w:rsidRPr="009B04FC" w:rsidRDefault="00356978" w:rsidP="00F867C6">
            <w:pPr>
              <w:pStyle w:val="TAC"/>
              <w:rPr>
                <w:rFonts w:eastAsia="SimSun"/>
                <w:lang w:val="en-US" w:eastAsia="zh-CN" w:bidi="ar"/>
              </w:rPr>
            </w:pPr>
          </w:p>
        </w:tc>
      </w:tr>
      <w:tr w:rsidR="00356978" w:rsidRPr="009B04FC" w14:paraId="00C2D7AD" w14:textId="77777777" w:rsidTr="00F867C6">
        <w:trPr>
          <w:trHeight w:val="29"/>
        </w:trPr>
        <w:tc>
          <w:tcPr>
            <w:tcW w:w="1859" w:type="dxa"/>
            <w:tcBorders>
              <w:top w:val="nil"/>
              <w:left w:val="single" w:sz="4" w:space="0" w:color="auto"/>
              <w:bottom w:val="nil"/>
              <w:right w:val="single" w:sz="4" w:space="0" w:color="auto"/>
            </w:tcBorders>
          </w:tcPr>
          <w:p w14:paraId="07E5F47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DF5DD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1F727E"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8783BDE"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479D834C" w14:textId="77777777" w:rsidR="00356978" w:rsidRPr="009B04FC" w:rsidRDefault="00356978" w:rsidP="00F867C6">
            <w:pPr>
              <w:pStyle w:val="TAC"/>
              <w:rPr>
                <w:rFonts w:eastAsia="SimSun"/>
                <w:lang w:val="en-US" w:eastAsia="zh-CN" w:bidi="ar"/>
              </w:rPr>
            </w:pPr>
          </w:p>
        </w:tc>
      </w:tr>
      <w:tr w:rsidR="00356978" w:rsidRPr="009B04FC" w14:paraId="344E6D24" w14:textId="77777777" w:rsidTr="00F867C6">
        <w:trPr>
          <w:trHeight w:val="29"/>
        </w:trPr>
        <w:tc>
          <w:tcPr>
            <w:tcW w:w="1859" w:type="dxa"/>
            <w:tcBorders>
              <w:top w:val="nil"/>
              <w:left w:val="single" w:sz="4" w:space="0" w:color="auto"/>
              <w:bottom w:val="nil"/>
              <w:right w:val="single" w:sz="4" w:space="0" w:color="auto"/>
            </w:tcBorders>
          </w:tcPr>
          <w:p w14:paraId="4DD8ABE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470B7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8FBE08" w14:textId="77777777" w:rsidR="00356978" w:rsidRPr="009B04FC" w:rsidRDefault="00356978" w:rsidP="00F867C6">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79FEA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02B9DB8" w14:textId="77777777" w:rsidR="00356978" w:rsidRPr="009B04FC" w:rsidRDefault="00356978" w:rsidP="00F867C6">
            <w:pPr>
              <w:pStyle w:val="TAC"/>
              <w:rPr>
                <w:rFonts w:eastAsia="SimSun"/>
                <w:lang w:val="en-US" w:eastAsia="zh-CN" w:bidi="ar"/>
              </w:rPr>
            </w:pPr>
          </w:p>
        </w:tc>
      </w:tr>
      <w:tr w:rsidR="00356978" w:rsidRPr="009B04FC" w14:paraId="2C54F883" w14:textId="77777777" w:rsidTr="00F867C6">
        <w:trPr>
          <w:trHeight w:val="29"/>
        </w:trPr>
        <w:tc>
          <w:tcPr>
            <w:tcW w:w="1859" w:type="dxa"/>
            <w:tcBorders>
              <w:top w:val="nil"/>
              <w:left w:val="single" w:sz="4" w:space="0" w:color="auto"/>
              <w:bottom w:val="nil"/>
              <w:right w:val="single" w:sz="4" w:space="0" w:color="auto"/>
            </w:tcBorders>
          </w:tcPr>
          <w:p w14:paraId="3FBDDAF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86FEB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E788E7"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77BE3A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6D9606D" w14:textId="77777777" w:rsidR="00356978" w:rsidRPr="009B04FC" w:rsidRDefault="00356978" w:rsidP="00F867C6">
            <w:pPr>
              <w:pStyle w:val="TAC"/>
              <w:rPr>
                <w:rFonts w:eastAsia="SimSun"/>
                <w:lang w:val="en-US" w:eastAsia="zh-CN" w:bidi="ar"/>
              </w:rPr>
            </w:pPr>
            <w:r w:rsidRPr="009B04FC">
              <w:rPr>
                <w:rFonts w:eastAsia="SimSun"/>
                <w:lang w:val="en-US" w:eastAsia="zh-CN" w:bidi="ar"/>
              </w:rPr>
              <w:t>2</w:t>
            </w:r>
          </w:p>
        </w:tc>
      </w:tr>
      <w:tr w:rsidR="00356978" w:rsidRPr="009B04FC" w14:paraId="430EDAEB" w14:textId="77777777" w:rsidTr="00F867C6">
        <w:trPr>
          <w:trHeight w:val="29"/>
        </w:trPr>
        <w:tc>
          <w:tcPr>
            <w:tcW w:w="1859" w:type="dxa"/>
            <w:tcBorders>
              <w:top w:val="nil"/>
              <w:left w:val="single" w:sz="4" w:space="0" w:color="auto"/>
              <w:bottom w:val="nil"/>
              <w:right w:val="single" w:sz="4" w:space="0" w:color="auto"/>
            </w:tcBorders>
          </w:tcPr>
          <w:p w14:paraId="52CE74E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68C94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FE2ABE"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4BA8A3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3558652" w14:textId="77777777" w:rsidR="00356978" w:rsidRPr="009B04FC" w:rsidRDefault="00356978" w:rsidP="00F867C6">
            <w:pPr>
              <w:pStyle w:val="TAC"/>
              <w:rPr>
                <w:rFonts w:eastAsia="SimSun"/>
                <w:lang w:val="en-US" w:eastAsia="zh-CN" w:bidi="ar"/>
              </w:rPr>
            </w:pPr>
          </w:p>
        </w:tc>
      </w:tr>
      <w:tr w:rsidR="00356978" w:rsidRPr="009B04FC" w14:paraId="154A6420" w14:textId="77777777" w:rsidTr="00F867C6">
        <w:trPr>
          <w:trHeight w:val="29"/>
        </w:trPr>
        <w:tc>
          <w:tcPr>
            <w:tcW w:w="1859" w:type="dxa"/>
            <w:tcBorders>
              <w:top w:val="nil"/>
              <w:left w:val="single" w:sz="4" w:space="0" w:color="auto"/>
              <w:bottom w:val="nil"/>
              <w:right w:val="single" w:sz="4" w:space="0" w:color="auto"/>
            </w:tcBorders>
          </w:tcPr>
          <w:p w14:paraId="2BF14F2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754BB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E6F4E4"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84D8BE5"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41FCAB74" w14:textId="77777777" w:rsidR="00356978" w:rsidRPr="009B04FC" w:rsidRDefault="00356978" w:rsidP="00F867C6">
            <w:pPr>
              <w:pStyle w:val="TAC"/>
              <w:rPr>
                <w:rFonts w:eastAsia="SimSun"/>
                <w:lang w:val="en-US" w:eastAsia="zh-CN" w:bidi="ar"/>
              </w:rPr>
            </w:pPr>
          </w:p>
        </w:tc>
      </w:tr>
      <w:tr w:rsidR="00356978" w:rsidRPr="009B04FC" w14:paraId="1A4C6D9B" w14:textId="77777777" w:rsidTr="00F867C6">
        <w:trPr>
          <w:trHeight w:val="29"/>
        </w:trPr>
        <w:tc>
          <w:tcPr>
            <w:tcW w:w="1859" w:type="dxa"/>
            <w:tcBorders>
              <w:top w:val="nil"/>
              <w:left w:val="single" w:sz="4" w:space="0" w:color="auto"/>
              <w:bottom w:val="nil"/>
              <w:right w:val="single" w:sz="4" w:space="0" w:color="auto"/>
            </w:tcBorders>
          </w:tcPr>
          <w:p w14:paraId="61EFD11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34C19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F4533E" w14:textId="77777777" w:rsidR="00356978" w:rsidRPr="009B04FC" w:rsidRDefault="00356978" w:rsidP="00F867C6">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A2A35A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05865F6" w14:textId="77777777" w:rsidR="00356978" w:rsidRPr="009B04FC" w:rsidRDefault="00356978" w:rsidP="00F867C6">
            <w:pPr>
              <w:pStyle w:val="TAC"/>
              <w:rPr>
                <w:rFonts w:eastAsia="SimSun"/>
                <w:lang w:val="en-US" w:eastAsia="zh-CN" w:bidi="ar"/>
              </w:rPr>
            </w:pPr>
          </w:p>
        </w:tc>
      </w:tr>
      <w:tr w:rsidR="00356978" w:rsidRPr="009B04FC" w14:paraId="6E8D3EB1" w14:textId="77777777" w:rsidTr="00F867C6">
        <w:trPr>
          <w:trHeight w:val="29"/>
        </w:trPr>
        <w:tc>
          <w:tcPr>
            <w:tcW w:w="1859" w:type="dxa"/>
            <w:tcBorders>
              <w:top w:val="nil"/>
              <w:left w:val="single" w:sz="4" w:space="0" w:color="auto"/>
              <w:bottom w:val="nil"/>
              <w:right w:val="single" w:sz="4" w:space="0" w:color="auto"/>
            </w:tcBorders>
          </w:tcPr>
          <w:p w14:paraId="0115819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1A479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3A3B3C"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CFF530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A216784" w14:textId="77777777" w:rsidR="00356978" w:rsidRPr="009B04FC" w:rsidRDefault="00356978" w:rsidP="00F867C6">
            <w:pPr>
              <w:pStyle w:val="TAC"/>
              <w:rPr>
                <w:rFonts w:eastAsia="SimSun"/>
                <w:lang w:val="en-US" w:eastAsia="zh-CN" w:bidi="ar"/>
              </w:rPr>
            </w:pPr>
            <w:r w:rsidRPr="009B04FC">
              <w:rPr>
                <w:rFonts w:eastAsia="SimSun"/>
                <w:lang w:val="en-US" w:eastAsia="zh-CN" w:bidi="ar"/>
              </w:rPr>
              <w:t>3</w:t>
            </w:r>
          </w:p>
        </w:tc>
      </w:tr>
      <w:tr w:rsidR="00356978" w:rsidRPr="009B04FC" w14:paraId="7E783936" w14:textId="77777777" w:rsidTr="00F867C6">
        <w:trPr>
          <w:trHeight w:val="29"/>
        </w:trPr>
        <w:tc>
          <w:tcPr>
            <w:tcW w:w="1859" w:type="dxa"/>
            <w:tcBorders>
              <w:top w:val="nil"/>
              <w:left w:val="single" w:sz="4" w:space="0" w:color="auto"/>
              <w:bottom w:val="nil"/>
              <w:right w:val="single" w:sz="4" w:space="0" w:color="auto"/>
            </w:tcBorders>
          </w:tcPr>
          <w:p w14:paraId="3BAB035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ACD26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10045E"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84734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C471832" w14:textId="77777777" w:rsidR="00356978" w:rsidRPr="009B04FC" w:rsidRDefault="00356978" w:rsidP="00F867C6">
            <w:pPr>
              <w:pStyle w:val="TAC"/>
              <w:rPr>
                <w:rFonts w:eastAsia="SimSun"/>
                <w:lang w:val="en-US" w:eastAsia="zh-CN" w:bidi="ar"/>
              </w:rPr>
            </w:pPr>
          </w:p>
        </w:tc>
      </w:tr>
      <w:tr w:rsidR="00356978" w:rsidRPr="009B04FC" w14:paraId="6CAE57B8" w14:textId="77777777" w:rsidTr="00F867C6">
        <w:trPr>
          <w:trHeight w:val="29"/>
        </w:trPr>
        <w:tc>
          <w:tcPr>
            <w:tcW w:w="1859" w:type="dxa"/>
            <w:tcBorders>
              <w:top w:val="nil"/>
              <w:left w:val="single" w:sz="4" w:space="0" w:color="auto"/>
              <w:bottom w:val="nil"/>
              <w:right w:val="single" w:sz="4" w:space="0" w:color="auto"/>
            </w:tcBorders>
          </w:tcPr>
          <w:p w14:paraId="6537C0F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F33A7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16ECE7"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8B358D"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592680B" w14:textId="77777777" w:rsidR="00356978" w:rsidRPr="009B04FC" w:rsidRDefault="00356978" w:rsidP="00F867C6">
            <w:pPr>
              <w:pStyle w:val="TAC"/>
              <w:rPr>
                <w:rFonts w:eastAsia="SimSun"/>
                <w:lang w:val="en-US" w:eastAsia="zh-CN" w:bidi="ar"/>
              </w:rPr>
            </w:pPr>
          </w:p>
        </w:tc>
      </w:tr>
      <w:tr w:rsidR="00356978" w:rsidRPr="009B04FC" w14:paraId="296775B9" w14:textId="77777777" w:rsidTr="00F867C6">
        <w:trPr>
          <w:trHeight w:val="29"/>
        </w:trPr>
        <w:tc>
          <w:tcPr>
            <w:tcW w:w="1859" w:type="dxa"/>
            <w:tcBorders>
              <w:top w:val="nil"/>
              <w:left w:val="single" w:sz="4" w:space="0" w:color="auto"/>
              <w:bottom w:val="nil"/>
              <w:right w:val="single" w:sz="4" w:space="0" w:color="auto"/>
            </w:tcBorders>
          </w:tcPr>
          <w:p w14:paraId="776812F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ADA2D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4DFD96" w14:textId="77777777" w:rsidR="00356978" w:rsidRPr="009B04FC" w:rsidRDefault="00356978" w:rsidP="00F867C6">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9061C5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A7AF075" w14:textId="77777777" w:rsidR="00356978" w:rsidRPr="009B04FC" w:rsidRDefault="00356978" w:rsidP="00F867C6">
            <w:pPr>
              <w:pStyle w:val="TAC"/>
              <w:rPr>
                <w:rFonts w:eastAsia="SimSun"/>
                <w:lang w:val="en-US" w:eastAsia="zh-CN" w:bidi="ar"/>
              </w:rPr>
            </w:pPr>
          </w:p>
        </w:tc>
      </w:tr>
      <w:tr w:rsidR="00356978" w:rsidRPr="009B04FC" w14:paraId="7BD305FC" w14:textId="77777777" w:rsidTr="00F867C6">
        <w:trPr>
          <w:trHeight w:val="29"/>
        </w:trPr>
        <w:tc>
          <w:tcPr>
            <w:tcW w:w="1859" w:type="dxa"/>
            <w:tcBorders>
              <w:top w:val="single" w:sz="4" w:space="0" w:color="auto"/>
              <w:left w:val="single" w:sz="4" w:space="0" w:color="auto"/>
              <w:bottom w:val="nil"/>
              <w:right w:val="single" w:sz="4" w:space="0" w:color="auto"/>
            </w:tcBorders>
          </w:tcPr>
          <w:p w14:paraId="011BFD0C" w14:textId="77777777" w:rsidR="00356978" w:rsidRPr="009B04FC" w:rsidRDefault="00356978" w:rsidP="00F867C6">
            <w:pPr>
              <w:pStyle w:val="TAC"/>
              <w:rPr>
                <w:rFonts w:eastAsia="SimSun"/>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29C769BC" w14:textId="77777777" w:rsidR="00356978" w:rsidRPr="009B04FC" w:rsidRDefault="00356978" w:rsidP="00F867C6">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23029DD" w14:textId="77777777" w:rsidR="00356978" w:rsidRPr="009B04FC" w:rsidRDefault="00356978" w:rsidP="00F867C6">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CC2DD1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AA87667"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65E8C7B8" w14:textId="77777777" w:rsidTr="00F867C6">
        <w:trPr>
          <w:trHeight w:val="29"/>
        </w:trPr>
        <w:tc>
          <w:tcPr>
            <w:tcW w:w="1859" w:type="dxa"/>
            <w:tcBorders>
              <w:top w:val="nil"/>
              <w:left w:val="single" w:sz="4" w:space="0" w:color="auto"/>
              <w:bottom w:val="nil"/>
              <w:right w:val="single" w:sz="4" w:space="0" w:color="auto"/>
            </w:tcBorders>
          </w:tcPr>
          <w:p w14:paraId="69999A1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B8726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093599" w14:textId="77777777" w:rsidR="00356978" w:rsidRPr="009B04FC" w:rsidRDefault="00356978" w:rsidP="00F867C6">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35A358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C45B20" w14:textId="77777777" w:rsidR="00356978" w:rsidRPr="009B04FC" w:rsidRDefault="00356978" w:rsidP="00F867C6">
            <w:pPr>
              <w:pStyle w:val="TAC"/>
              <w:rPr>
                <w:rFonts w:eastAsia="SimSun"/>
                <w:lang w:val="en-US" w:eastAsia="zh-CN" w:bidi="ar"/>
              </w:rPr>
            </w:pPr>
          </w:p>
        </w:tc>
      </w:tr>
      <w:tr w:rsidR="00356978" w:rsidRPr="009B04FC" w14:paraId="57D53F90" w14:textId="77777777" w:rsidTr="00F867C6">
        <w:trPr>
          <w:trHeight w:val="29"/>
        </w:trPr>
        <w:tc>
          <w:tcPr>
            <w:tcW w:w="1859" w:type="dxa"/>
            <w:tcBorders>
              <w:top w:val="nil"/>
              <w:left w:val="single" w:sz="4" w:space="0" w:color="auto"/>
              <w:bottom w:val="nil"/>
              <w:right w:val="single" w:sz="4" w:space="0" w:color="auto"/>
            </w:tcBorders>
          </w:tcPr>
          <w:p w14:paraId="2E42C9A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3F673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673E09" w14:textId="77777777" w:rsidR="00356978" w:rsidRPr="009B04FC" w:rsidRDefault="00356978" w:rsidP="00F867C6">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DC3BAAF"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8DD9621" w14:textId="77777777" w:rsidR="00356978" w:rsidRPr="009B04FC" w:rsidRDefault="00356978" w:rsidP="00F867C6">
            <w:pPr>
              <w:pStyle w:val="TAC"/>
              <w:rPr>
                <w:rFonts w:eastAsia="SimSun"/>
                <w:lang w:val="en-US" w:eastAsia="zh-CN" w:bidi="ar"/>
              </w:rPr>
            </w:pPr>
          </w:p>
        </w:tc>
      </w:tr>
      <w:tr w:rsidR="00356978" w:rsidRPr="009B04FC" w14:paraId="66F312AD" w14:textId="77777777" w:rsidTr="00F867C6">
        <w:trPr>
          <w:trHeight w:val="29"/>
        </w:trPr>
        <w:tc>
          <w:tcPr>
            <w:tcW w:w="1859" w:type="dxa"/>
            <w:tcBorders>
              <w:top w:val="nil"/>
              <w:left w:val="single" w:sz="4" w:space="0" w:color="auto"/>
              <w:bottom w:val="nil"/>
              <w:right w:val="single" w:sz="4" w:space="0" w:color="auto"/>
            </w:tcBorders>
          </w:tcPr>
          <w:p w14:paraId="2AF44D6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4A5D4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EA60F6" w14:textId="77777777" w:rsidR="00356978" w:rsidRPr="009B04FC" w:rsidRDefault="00356978" w:rsidP="00F867C6">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E969F4D"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136A0FF6" w14:textId="77777777" w:rsidR="00356978" w:rsidRPr="009B04FC" w:rsidRDefault="00356978" w:rsidP="00F867C6">
            <w:pPr>
              <w:pStyle w:val="TAC"/>
              <w:rPr>
                <w:rFonts w:eastAsia="SimSun"/>
                <w:lang w:val="en-US" w:eastAsia="zh-CN" w:bidi="ar"/>
              </w:rPr>
            </w:pPr>
          </w:p>
        </w:tc>
      </w:tr>
      <w:tr w:rsidR="00356978" w:rsidRPr="009B04FC" w14:paraId="5F53A83C" w14:textId="77777777" w:rsidTr="00F867C6">
        <w:trPr>
          <w:trHeight w:val="29"/>
        </w:trPr>
        <w:tc>
          <w:tcPr>
            <w:tcW w:w="1859" w:type="dxa"/>
            <w:tcBorders>
              <w:top w:val="nil"/>
              <w:left w:val="single" w:sz="4" w:space="0" w:color="auto"/>
              <w:bottom w:val="nil"/>
              <w:right w:val="single" w:sz="4" w:space="0" w:color="auto"/>
            </w:tcBorders>
          </w:tcPr>
          <w:p w14:paraId="16206D89"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516EFD1" w14:textId="77777777" w:rsidR="00356978" w:rsidRPr="009B04FC" w:rsidRDefault="00356978" w:rsidP="00F867C6">
            <w:pPr>
              <w:pStyle w:val="TAC"/>
              <w:rPr>
                <w:rFonts w:eastAsia="DengXian"/>
                <w:lang w:eastAsia="zh-CN"/>
              </w:rPr>
            </w:pPr>
            <w:r w:rsidRPr="009B04FC">
              <w:rPr>
                <w:rFonts w:eastAsia="DengXian"/>
                <w:lang w:eastAsia="zh-CN"/>
              </w:rPr>
              <w:t>CA_n2A-n5A</w:t>
            </w:r>
          </w:p>
          <w:p w14:paraId="0BFB16F8" w14:textId="77777777" w:rsidR="00356978" w:rsidRPr="009B04FC" w:rsidRDefault="00356978" w:rsidP="00F867C6">
            <w:pPr>
              <w:pStyle w:val="TAC"/>
              <w:rPr>
                <w:rFonts w:eastAsia="DengXian"/>
                <w:lang w:eastAsia="zh-CN"/>
              </w:rPr>
            </w:pPr>
            <w:r w:rsidRPr="009B04FC">
              <w:rPr>
                <w:rFonts w:eastAsia="DengXian"/>
                <w:lang w:eastAsia="zh-CN"/>
              </w:rPr>
              <w:t>CA_n2A-n48A</w:t>
            </w:r>
          </w:p>
          <w:p w14:paraId="3AACED41" w14:textId="77777777" w:rsidR="00356978" w:rsidRPr="009B04FC" w:rsidRDefault="00356978" w:rsidP="00F867C6">
            <w:pPr>
              <w:pStyle w:val="TAC"/>
              <w:rPr>
                <w:rFonts w:eastAsia="DengXian"/>
                <w:lang w:eastAsia="zh-CN"/>
              </w:rPr>
            </w:pPr>
            <w:r w:rsidRPr="009B04FC">
              <w:rPr>
                <w:rFonts w:eastAsia="DengXian"/>
                <w:lang w:eastAsia="zh-CN"/>
              </w:rPr>
              <w:t>CA_n2A-n66A</w:t>
            </w:r>
          </w:p>
          <w:p w14:paraId="1716A331" w14:textId="77777777" w:rsidR="00356978" w:rsidRPr="009B04FC" w:rsidRDefault="00356978" w:rsidP="00F867C6">
            <w:pPr>
              <w:pStyle w:val="TAC"/>
              <w:rPr>
                <w:rFonts w:eastAsia="DengXian"/>
                <w:lang w:eastAsia="zh-CN"/>
              </w:rPr>
            </w:pPr>
            <w:r w:rsidRPr="009B04FC">
              <w:rPr>
                <w:rFonts w:eastAsia="DengXian"/>
                <w:lang w:eastAsia="zh-CN"/>
              </w:rPr>
              <w:t>CA_n5A-n48A</w:t>
            </w:r>
          </w:p>
          <w:p w14:paraId="5A7F5AB4" w14:textId="77777777" w:rsidR="00356978" w:rsidRPr="009B04FC" w:rsidRDefault="00356978" w:rsidP="00F867C6">
            <w:pPr>
              <w:pStyle w:val="TAC"/>
              <w:rPr>
                <w:rFonts w:eastAsia="DengXian"/>
                <w:lang w:eastAsia="zh-CN"/>
              </w:rPr>
            </w:pPr>
            <w:r w:rsidRPr="009B04FC">
              <w:rPr>
                <w:rFonts w:eastAsia="DengXian"/>
                <w:lang w:eastAsia="zh-CN"/>
              </w:rPr>
              <w:t>CA_n5A-n66A</w:t>
            </w:r>
          </w:p>
          <w:p w14:paraId="62C7854E" w14:textId="77777777" w:rsidR="00356978" w:rsidRPr="009B04FC" w:rsidRDefault="00356978" w:rsidP="00F867C6">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B51D9FB"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E24211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163DF5"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332B4A1E" w14:textId="77777777" w:rsidTr="00F867C6">
        <w:trPr>
          <w:trHeight w:val="29"/>
        </w:trPr>
        <w:tc>
          <w:tcPr>
            <w:tcW w:w="1859" w:type="dxa"/>
            <w:tcBorders>
              <w:top w:val="nil"/>
              <w:left w:val="single" w:sz="4" w:space="0" w:color="auto"/>
              <w:bottom w:val="nil"/>
              <w:right w:val="single" w:sz="4" w:space="0" w:color="auto"/>
            </w:tcBorders>
          </w:tcPr>
          <w:p w14:paraId="2769E38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4ABB2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FAFD2B"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4CF3C5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D4A36F6" w14:textId="77777777" w:rsidR="00356978" w:rsidRPr="009B04FC" w:rsidRDefault="00356978" w:rsidP="00F867C6">
            <w:pPr>
              <w:pStyle w:val="TAC"/>
              <w:rPr>
                <w:rFonts w:eastAsia="SimSun"/>
                <w:lang w:val="en-US" w:eastAsia="zh-CN" w:bidi="ar"/>
              </w:rPr>
            </w:pPr>
          </w:p>
        </w:tc>
      </w:tr>
      <w:tr w:rsidR="00356978" w:rsidRPr="009B04FC" w14:paraId="38D6336F" w14:textId="77777777" w:rsidTr="00F867C6">
        <w:trPr>
          <w:trHeight w:val="29"/>
        </w:trPr>
        <w:tc>
          <w:tcPr>
            <w:tcW w:w="1859" w:type="dxa"/>
            <w:tcBorders>
              <w:top w:val="nil"/>
              <w:left w:val="single" w:sz="4" w:space="0" w:color="auto"/>
              <w:bottom w:val="nil"/>
              <w:right w:val="single" w:sz="4" w:space="0" w:color="auto"/>
            </w:tcBorders>
          </w:tcPr>
          <w:p w14:paraId="1EC7371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85CA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27EF9F"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A20AF5B"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12F414FF" w14:textId="77777777" w:rsidR="00356978" w:rsidRPr="009B04FC" w:rsidRDefault="00356978" w:rsidP="00F867C6">
            <w:pPr>
              <w:pStyle w:val="TAC"/>
              <w:rPr>
                <w:rFonts w:eastAsia="SimSun"/>
                <w:lang w:val="en-US" w:eastAsia="zh-CN" w:bidi="ar"/>
              </w:rPr>
            </w:pPr>
          </w:p>
        </w:tc>
      </w:tr>
      <w:tr w:rsidR="00356978" w:rsidRPr="009B04FC" w14:paraId="7207640B" w14:textId="77777777" w:rsidTr="00F867C6">
        <w:trPr>
          <w:trHeight w:val="29"/>
        </w:trPr>
        <w:tc>
          <w:tcPr>
            <w:tcW w:w="1859" w:type="dxa"/>
            <w:tcBorders>
              <w:top w:val="nil"/>
              <w:left w:val="single" w:sz="4" w:space="0" w:color="auto"/>
              <w:bottom w:val="nil"/>
              <w:right w:val="single" w:sz="4" w:space="0" w:color="auto"/>
            </w:tcBorders>
          </w:tcPr>
          <w:p w14:paraId="0C7FF70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3488E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740891" w14:textId="77777777" w:rsidR="00356978" w:rsidRPr="009B04FC" w:rsidRDefault="00356978" w:rsidP="00F867C6">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795A9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E948037" w14:textId="77777777" w:rsidR="00356978" w:rsidRPr="009B04FC" w:rsidRDefault="00356978" w:rsidP="00F867C6">
            <w:pPr>
              <w:pStyle w:val="TAC"/>
              <w:rPr>
                <w:rFonts w:eastAsia="SimSun"/>
                <w:lang w:val="en-US" w:eastAsia="zh-CN" w:bidi="ar"/>
              </w:rPr>
            </w:pPr>
          </w:p>
        </w:tc>
      </w:tr>
      <w:tr w:rsidR="00356978" w:rsidRPr="009B04FC" w14:paraId="7FA3A864" w14:textId="77777777" w:rsidTr="00F867C6">
        <w:trPr>
          <w:trHeight w:val="29"/>
        </w:trPr>
        <w:tc>
          <w:tcPr>
            <w:tcW w:w="1859" w:type="dxa"/>
            <w:tcBorders>
              <w:top w:val="nil"/>
              <w:left w:val="single" w:sz="4" w:space="0" w:color="auto"/>
              <w:bottom w:val="nil"/>
              <w:right w:val="single" w:sz="4" w:space="0" w:color="auto"/>
            </w:tcBorders>
          </w:tcPr>
          <w:p w14:paraId="2095DE5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7EF86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0BA677"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FDD50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BE37246" w14:textId="77777777" w:rsidR="00356978" w:rsidRPr="009B04FC" w:rsidRDefault="00356978" w:rsidP="00F867C6">
            <w:pPr>
              <w:pStyle w:val="TAC"/>
              <w:rPr>
                <w:rFonts w:eastAsia="SimSun"/>
                <w:lang w:val="en-US" w:eastAsia="zh-CN" w:bidi="ar"/>
              </w:rPr>
            </w:pPr>
            <w:r w:rsidRPr="009B04FC">
              <w:rPr>
                <w:rFonts w:eastAsia="SimSun"/>
                <w:lang w:val="en-US" w:eastAsia="zh-CN" w:bidi="ar"/>
              </w:rPr>
              <w:t>2</w:t>
            </w:r>
          </w:p>
        </w:tc>
      </w:tr>
      <w:tr w:rsidR="00356978" w:rsidRPr="009B04FC" w14:paraId="5F974739" w14:textId="77777777" w:rsidTr="00F867C6">
        <w:trPr>
          <w:trHeight w:val="29"/>
        </w:trPr>
        <w:tc>
          <w:tcPr>
            <w:tcW w:w="1859" w:type="dxa"/>
            <w:tcBorders>
              <w:top w:val="nil"/>
              <w:left w:val="single" w:sz="4" w:space="0" w:color="auto"/>
              <w:bottom w:val="nil"/>
              <w:right w:val="single" w:sz="4" w:space="0" w:color="auto"/>
            </w:tcBorders>
          </w:tcPr>
          <w:p w14:paraId="447FF0A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40E97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4AA660"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EDD607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DCA2917" w14:textId="77777777" w:rsidR="00356978" w:rsidRPr="009B04FC" w:rsidRDefault="00356978" w:rsidP="00F867C6">
            <w:pPr>
              <w:pStyle w:val="TAC"/>
              <w:rPr>
                <w:rFonts w:eastAsia="SimSun"/>
                <w:lang w:val="en-US" w:eastAsia="zh-CN" w:bidi="ar"/>
              </w:rPr>
            </w:pPr>
          </w:p>
        </w:tc>
      </w:tr>
      <w:tr w:rsidR="00356978" w:rsidRPr="009B04FC" w14:paraId="1A5E2F0B" w14:textId="77777777" w:rsidTr="00F867C6">
        <w:trPr>
          <w:trHeight w:val="29"/>
        </w:trPr>
        <w:tc>
          <w:tcPr>
            <w:tcW w:w="1859" w:type="dxa"/>
            <w:tcBorders>
              <w:top w:val="nil"/>
              <w:left w:val="single" w:sz="4" w:space="0" w:color="auto"/>
              <w:bottom w:val="nil"/>
              <w:right w:val="single" w:sz="4" w:space="0" w:color="auto"/>
            </w:tcBorders>
          </w:tcPr>
          <w:p w14:paraId="499436D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07B2F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6A5D32"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B85ED02"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BE20ECA" w14:textId="77777777" w:rsidR="00356978" w:rsidRPr="009B04FC" w:rsidRDefault="00356978" w:rsidP="00F867C6">
            <w:pPr>
              <w:pStyle w:val="TAC"/>
              <w:rPr>
                <w:rFonts w:eastAsia="SimSun"/>
                <w:lang w:val="en-US" w:eastAsia="zh-CN" w:bidi="ar"/>
              </w:rPr>
            </w:pPr>
          </w:p>
        </w:tc>
      </w:tr>
      <w:tr w:rsidR="00356978" w:rsidRPr="009B04FC" w14:paraId="7B8E691F" w14:textId="77777777" w:rsidTr="00F867C6">
        <w:trPr>
          <w:trHeight w:val="29"/>
        </w:trPr>
        <w:tc>
          <w:tcPr>
            <w:tcW w:w="1859" w:type="dxa"/>
            <w:tcBorders>
              <w:top w:val="nil"/>
              <w:left w:val="single" w:sz="4" w:space="0" w:color="auto"/>
              <w:bottom w:val="single" w:sz="4" w:space="0" w:color="auto"/>
              <w:right w:val="single" w:sz="4" w:space="0" w:color="auto"/>
            </w:tcBorders>
          </w:tcPr>
          <w:p w14:paraId="2A3F780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ED4BA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7BF4FD" w14:textId="77777777" w:rsidR="00356978" w:rsidRPr="009B04FC" w:rsidRDefault="00356978" w:rsidP="00F867C6">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772494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671170F" w14:textId="77777777" w:rsidR="00356978" w:rsidRPr="009B04FC" w:rsidRDefault="00356978" w:rsidP="00F867C6">
            <w:pPr>
              <w:pStyle w:val="TAC"/>
              <w:rPr>
                <w:rFonts w:eastAsia="SimSun"/>
                <w:lang w:val="en-US" w:eastAsia="zh-CN" w:bidi="ar"/>
              </w:rPr>
            </w:pPr>
          </w:p>
        </w:tc>
      </w:tr>
      <w:tr w:rsidR="00356978" w:rsidRPr="009B04FC" w14:paraId="413A63B3" w14:textId="77777777" w:rsidTr="00F867C6">
        <w:trPr>
          <w:trHeight w:val="29"/>
        </w:trPr>
        <w:tc>
          <w:tcPr>
            <w:tcW w:w="1859" w:type="dxa"/>
            <w:tcBorders>
              <w:top w:val="single" w:sz="4" w:space="0" w:color="auto"/>
              <w:left w:val="single" w:sz="4" w:space="0" w:color="auto"/>
              <w:bottom w:val="nil"/>
              <w:right w:val="single" w:sz="4" w:space="0" w:color="auto"/>
            </w:tcBorders>
          </w:tcPr>
          <w:p w14:paraId="2163BFD4" w14:textId="77777777" w:rsidR="00356978" w:rsidRPr="009B04FC" w:rsidRDefault="00356978" w:rsidP="00F867C6">
            <w:pPr>
              <w:pStyle w:val="TAC"/>
              <w:rPr>
                <w:rFonts w:eastAsia="SimSun"/>
                <w:lang w:val="en-US" w:eastAsia="zh-CN" w:bidi="ar"/>
              </w:rPr>
            </w:pPr>
            <w:r w:rsidRPr="009B04FC">
              <w:rPr>
                <w:lang w:eastAsia="zh-CN"/>
              </w:rPr>
              <w:t>CA_n2A-n5A-n48(A-B)-n66A</w:t>
            </w:r>
          </w:p>
        </w:tc>
        <w:tc>
          <w:tcPr>
            <w:tcW w:w="1903" w:type="dxa"/>
            <w:tcBorders>
              <w:top w:val="single" w:sz="4" w:space="0" w:color="auto"/>
              <w:left w:val="single" w:sz="4" w:space="0" w:color="auto"/>
              <w:bottom w:val="nil"/>
              <w:right w:val="single" w:sz="4" w:space="0" w:color="auto"/>
            </w:tcBorders>
          </w:tcPr>
          <w:p w14:paraId="0AC2DB58" w14:textId="77777777" w:rsidR="00356978" w:rsidRPr="009B04FC" w:rsidRDefault="00356978" w:rsidP="00F867C6">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06582B4" w14:textId="77777777" w:rsidR="00356978" w:rsidRPr="009B04FC" w:rsidRDefault="00356978" w:rsidP="00F867C6">
            <w:pPr>
              <w:pStyle w:val="TAC"/>
              <w:rPr>
                <w:rFonts w:ascii="Calibri" w:eastAsia="SimSun"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154150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B754BC"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0B027041" w14:textId="77777777" w:rsidTr="00F867C6">
        <w:trPr>
          <w:trHeight w:val="29"/>
        </w:trPr>
        <w:tc>
          <w:tcPr>
            <w:tcW w:w="1859" w:type="dxa"/>
            <w:tcBorders>
              <w:top w:val="nil"/>
              <w:left w:val="single" w:sz="4" w:space="0" w:color="auto"/>
              <w:bottom w:val="nil"/>
              <w:right w:val="single" w:sz="4" w:space="0" w:color="auto"/>
            </w:tcBorders>
          </w:tcPr>
          <w:p w14:paraId="780FA03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82E3A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637C6A" w14:textId="77777777" w:rsidR="00356978" w:rsidRPr="009B04FC" w:rsidRDefault="00356978" w:rsidP="00F867C6">
            <w:pPr>
              <w:pStyle w:val="TAC"/>
              <w:rPr>
                <w:rFonts w:ascii="Calibri" w:eastAsia="SimSun"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5A8E20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AF4C3A6" w14:textId="77777777" w:rsidR="00356978" w:rsidRPr="009B04FC" w:rsidRDefault="00356978" w:rsidP="00F867C6">
            <w:pPr>
              <w:pStyle w:val="TAC"/>
              <w:rPr>
                <w:rFonts w:eastAsia="SimSun"/>
                <w:kern w:val="2"/>
                <w:szCs w:val="22"/>
                <w:lang w:val="en-US" w:eastAsia="zh-CN"/>
              </w:rPr>
            </w:pPr>
          </w:p>
        </w:tc>
      </w:tr>
      <w:tr w:rsidR="00356978" w:rsidRPr="009B04FC" w14:paraId="2F3D6189" w14:textId="77777777" w:rsidTr="00F867C6">
        <w:trPr>
          <w:trHeight w:val="29"/>
        </w:trPr>
        <w:tc>
          <w:tcPr>
            <w:tcW w:w="1859" w:type="dxa"/>
            <w:tcBorders>
              <w:top w:val="nil"/>
              <w:left w:val="single" w:sz="4" w:space="0" w:color="auto"/>
              <w:bottom w:val="nil"/>
              <w:right w:val="single" w:sz="4" w:space="0" w:color="auto"/>
            </w:tcBorders>
          </w:tcPr>
          <w:p w14:paraId="779922E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DC3DE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407075" w14:textId="77777777" w:rsidR="00356978" w:rsidRPr="009B04FC" w:rsidRDefault="00356978" w:rsidP="00F867C6">
            <w:pPr>
              <w:pStyle w:val="TAC"/>
              <w:rPr>
                <w:rFonts w:ascii="Calibri" w:eastAsia="SimSun"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271DA7" w14:textId="77777777" w:rsidR="00356978" w:rsidRPr="009B04FC" w:rsidRDefault="00356978" w:rsidP="00F867C6">
            <w:pPr>
              <w:pStyle w:val="TAC"/>
              <w:rPr>
                <w:rFonts w:ascii="Calibri" w:eastAsia="SimSun" w:hAnsi="Calibri"/>
                <w:kern w:val="2"/>
                <w:sz w:val="21"/>
                <w:lang w:val="en-US" w:eastAsia="zh-CN"/>
              </w:rPr>
            </w:pPr>
            <w:bookmarkStart w:id="245" w:name="_Hlk100662179"/>
            <w:r w:rsidRPr="009B04FC">
              <w:rPr>
                <w:rFonts w:eastAsia="SimSun"/>
                <w:lang w:val="en-US" w:eastAsia="zh-CN" w:bidi="ar"/>
              </w:rPr>
              <w:t>CA_</w:t>
            </w:r>
            <w:r w:rsidRPr="009B04FC">
              <w:rPr>
                <w:lang w:eastAsia="en-GB"/>
              </w:rPr>
              <w:t>n48(A-B)</w:t>
            </w:r>
            <w:r w:rsidRPr="009B04FC">
              <w:rPr>
                <w:rFonts w:eastAsia="SimSun"/>
                <w:lang w:val="en-US" w:eastAsia="zh-CN" w:bidi="ar"/>
              </w:rPr>
              <w:t>_BCS1</w:t>
            </w:r>
            <w:bookmarkEnd w:id="245"/>
          </w:p>
        </w:tc>
        <w:tc>
          <w:tcPr>
            <w:tcW w:w="1727" w:type="dxa"/>
            <w:tcBorders>
              <w:top w:val="nil"/>
              <w:left w:val="single" w:sz="4" w:space="0" w:color="auto"/>
              <w:bottom w:val="nil"/>
              <w:right w:val="single" w:sz="4" w:space="0" w:color="auto"/>
            </w:tcBorders>
          </w:tcPr>
          <w:p w14:paraId="32A9981D" w14:textId="77777777" w:rsidR="00356978" w:rsidRPr="009B04FC" w:rsidRDefault="00356978" w:rsidP="00F867C6">
            <w:pPr>
              <w:pStyle w:val="TAC"/>
              <w:rPr>
                <w:rFonts w:eastAsia="SimSun"/>
                <w:kern w:val="2"/>
                <w:szCs w:val="22"/>
                <w:lang w:val="en-US" w:eastAsia="zh-CN"/>
              </w:rPr>
            </w:pPr>
          </w:p>
        </w:tc>
      </w:tr>
      <w:tr w:rsidR="00356978" w:rsidRPr="009B04FC" w14:paraId="378FD965" w14:textId="77777777" w:rsidTr="00F867C6">
        <w:trPr>
          <w:trHeight w:val="29"/>
        </w:trPr>
        <w:tc>
          <w:tcPr>
            <w:tcW w:w="1859" w:type="dxa"/>
            <w:tcBorders>
              <w:top w:val="nil"/>
              <w:left w:val="single" w:sz="4" w:space="0" w:color="auto"/>
              <w:bottom w:val="single" w:sz="4" w:space="0" w:color="auto"/>
              <w:right w:val="single" w:sz="4" w:space="0" w:color="auto"/>
            </w:tcBorders>
          </w:tcPr>
          <w:p w14:paraId="60D385C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DC1232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6E578C" w14:textId="77777777" w:rsidR="00356978" w:rsidRPr="009B04FC" w:rsidRDefault="00356978" w:rsidP="00F867C6">
            <w:pPr>
              <w:pStyle w:val="TAC"/>
              <w:rPr>
                <w:rFonts w:ascii="Calibri" w:eastAsia="SimSun"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521818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17318EC" w14:textId="77777777" w:rsidR="00356978" w:rsidRPr="009B04FC" w:rsidRDefault="00356978" w:rsidP="00F867C6">
            <w:pPr>
              <w:pStyle w:val="TAC"/>
              <w:rPr>
                <w:rFonts w:eastAsia="SimSun"/>
                <w:kern w:val="2"/>
                <w:szCs w:val="22"/>
                <w:lang w:val="en-US" w:eastAsia="zh-CN"/>
              </w:rPr>
            </w:pPr>
          </w:p>
        </w:tc>
      </w:tr>
      <w:tr w:rsidR="00356978" w:rsidRPr="009B04FC" w14:paraId="4D0A6756" w14:textId="77777777" w:rsidTr="00F867C6">
        <w:trPr>
          <w:trHeight w:val="29"/>
        </w:trPr>
        <w:tc>
          <w:tcPr>
            <w:tcW w:w="1859" w:type="dxa"/>
            <w:tcBorders>
              <w:top w:val="single" w:sz="4" w:space="0" w:color="auto"/>
              <w:left w:val="single" w:sz="4" w:space="0" w:color="auto"/>
              <w:bottom w:val="nil"/>
              <w:right w:val="single" w:sz="4" w:space="0" w:color="auto"/>
            </w:tcBorders>
          </w:tcPr>
          <w:p w14:paraId="2493D25C" w14:textId="77777777" w:rsidR="00356978" w:rsidRPr="009B04FC" w:rsidRDefault="00356978" w:rsidP="00F867C6">
            <w:pPr>
              <w:pStyle w:val="TAC"/>
              <w:rPr>
                <w:rFonts w:eastAsia="SimSun"/>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55F9CA1E" w14:textId="77777777" w:rsidR="00356978" w:rsidRPr="009B04FC" w:rsidRDefault="00356978" w:rsidP="00F867C6">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ACBD1AA" w14:textId="77777777" w:rsidR="00356978" w:rsidRPr="009B04FC" w:rsidRDefault="00356978" w:rsidP="00F867C6">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8374EC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CD546CF"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60DEAA3F" w14:textId="77777777" w:rsidTr="00F867C6">
        <w:trPr>
          <w:trHeight w:val="29"/>
        </w:trPr>
        <w:tc>
          <w:tcPr>
            <w:tcW w:w="1859" w:type="dxa"/>
            <w:tcBorders>
              <w:top w:val="nil"/>
              <w:left w:val="single" w:sz="4" w:space="0" w:color="auto"/>
              <w:bottom w:val="nil"/>
              <w:right w:val="single" w:sz="4" w:space="0" w:color="auto"/>
            </w:tcBorders>
          </w:tcPr>
          <w:p w14:paraId="232B3D1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D25B1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FD57C0" w14:textId="77777777" w:rsidR="00356978" w:rsidRPr="009B04FC" w:rsidRDefault="00356978" w:rsidP="00F867C6">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E1C24C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BC0A28" w14:textId="77777777" w:rsidR="00356978" w:rsidRPr="009B04FC" w:rsidRDefault="00356978" w:rsidP="00F867C6">
            <w:pPr>
              <w:pStyle w:val="TAC"/>
              <w:rPr>
                <w:rFonts w:eastAsia="SimSun"/>
                <w:lang w:val="en-US" w:eastAsia="zh-CN" w:bidi="ar"/>
              </w:rPr>
            </w:pPr>
          </w:p>
        </w:tc>
      </w:tr>
      <w:tr w:rsidR="00356978" w:rsidRPr="009B04FC" w14:paraId="75ED5408" w14:textId="77777777" w:rsidTr="00F867C6">
        <w:trPr>
          <w:trHeight w:val="29"/>
        </w:trPr>
        <w:tc>
          <w:tcPr>
            <w:tcW w:w="1859" w:type="dxa"/>
            <w:tcBorders>
              <w:top w:val="nil"/>
              <w:left w:val="single" w:sz="4" w:space="0" w:color="auto"/>
              <w:bottom w:val="nil"/>
              <w:right w:val="single" w:sz="4" w:space="0" w:color="auto"/>
            </w:tcBorders>
          </w:tcPr>
          <w:p w14:paraId="59362DB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83D45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75DCCD" w14:textId="77777777" w:rsidR="00356978" w:rsidRPr="009B04FC" w:rsidRDefault="00356978" w:rsidP="00F867C6">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EA4A47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D45B2E7" w14:textId="77777777" w:rsidR="00356978" w:rsidRPr="009B04FC" w:rsidRDefault="00356978" w:rsidP="00F867C6">
            <w:pPr>
              <w:pStyle w:val="TAC"/>
              <w:rPr>
                <w:rFonts w:eastAsia="SimSun"/>
                <w:lang w:val="en-US" w:eastAsia="zh-CN" w:bidi="ar"/>
              </w:rPr>
            </w:pPr>
          </w:p>
        </w:tc>
      </w:tr>
      <w:tr w:rsidR="00356978" w:rsidRPr="009B04FC" w14:paraId="33767163" w14:textId="77777777" w:rsidTr="00F867C6">
        <w:trPr>
          <w:trHeight w:val="29"/>
        </w:trPr>
        <w:tc>
          <w:tcPr>
            <w:tcW w:w="1859" w:type="dxa"/>
            <w:tcBorders>
              <w:top w:val="nil"/>
              <w:left w:val="single" w:sz="4" w:space="0" w:color="auto"/>
              <w:bottom w:val="nil"/>
              <w:right w:val="single" w:sz="4" w:space="0" w:color="auto"/>
            </w:tcBorders>
          </w:tcPr>
          <w:p w14:paraId="2CBDAA8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4394A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AA6019" w14:textId="77777777" w:rsidR="00356978" w:rsidRPr="009B04FC" w:rsidRDefault="00356978" w:rsidP="00F867C6">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D3576F9"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2221C6" w14:textId="77777777" w:rsidR="00356978" w:rsidRPr="009B04FC" w:rsidRDefault="00356978" w:rsidP="00F867C6">
            <w:pPr>
              <w:pStyle w:val="TAC"/>
              <w:rPr>
                <w:rFonts w:eastAsia="SimSun"/>
                <w:lang w:val="en-US" w:eastAsia="zh-CN" w:bidi="ar"/>
              </w:rPr>
            </w:pPr>
          </w:p>
        </w:tc>
      </w:tr>
      <w:tr w:rsidR="00356978" w:rsidRPr="009B04FC" w14:paraId="3035861F" w14:textId="77777777" w:rsidTr="00F867C6">
        <w:trPr>
          <w:trHeight w:val="29"/>
        </w:trPr>
        <w:tc>
          <w:tcPr>
            <w:tcW w:w="1859" w:type="dxa"/>
            <w:tcBorders>
              <w:top w:val="nil"/>
              <w:left w:val="single" w:sz="4" w:space="0" w:color="auto"/>
              <w:bottom w:val="nil"/>
              <w:right w:val="single" w:sz="4" w:space="0" w:color="auto"/>
            </w:tcBorders>
          </w:tcPr>
          <w:p w14:paraId="61E8AF3D"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697B3EB" w14:textId="77777777" w:rsidR="00356978" w:rsidRPr="009B04FC" w:rsidRDefault="00356978" w:rsidP="00F867C6">
            <w:pPr>
              <w:pStyle w:val="TAC"/>
              <w:rPr>
                <w:b/>
                <w:lang w:eastAsia="zh-CN"/>
              </w:rPr>
            </w:pPr>
            <w:r w:rsidRPr="009B04FC">
              <w:rPr>
                <w:lang w:eastAsia="zh-CN"/>
              </w:rPr>
              <w:t>CA_n2A-n48A</w:t>
            </w:r>
          </w:p>
          <w:p w14:paraId="74DE0267" w14:textId="77777777" w:rsidR="00356978" w:rsidRPr="009B04FC" w:rsidRDefault="00356978" w:rsidP="00F867C6">
            <w:pPr>
              <w:pStyle w:val="TAC"/>
              <w:rPr>
                <w:b/>
                <w:lang w:eastAsia="zh-CN"/>
              </w:rPr>
            </w:pPr>
            <w:r w:rsidRPr="009B04FC">
              <w:rPr>
                <w:lang w:eastAsia="zh-CN"/>
              </w:rPr>
              <w:t>CA_n2A-n5A</w:t>
            </w:r>
          </w:p>
          <w:p w14:paraId="040F26ED" w14:textId="77777777" w:rsidR="00356978" w:rsidRPr="009B04FC" w:rsidRDefault="00356978" w:rsidP="00F867C6">
            <w:pPr>
              <w:pStyle w:val="TAC"/>
              <w:rPr>
                <w:b/>
                <w:lang w:eastAsia="zh-CN"/>
              </w:rPr>
            </w:pPr>
            <w:r w:rsidRPr="009B04FC">
              <w:rPr>
                <w:lang w:eastAsia="zh-CN"/>
              </w:rPr>
              <w:t>CA_n2A-n77A</w:t>
            </w:r>
          </w:p>
          <w:p w14:paraId="54550F2A" w14:textId="77777777" w:rsidR="00356978" w:rsidRPr="009B04FC" w:rsidRDefault="00356978" w:rsidP="00F867C6">
            <w:pPr>
              <w:pStyle w:val="TAC"/>
              <w:rPr>
                <w:b/>
                <w:lang w:eastAsia="zh-CN"/>
              </w:rPr>
            </w:pPr>
            <w:r w:rsidRPr="009B04FC">
              <w:rPr>
                <w:lang w:eastAsia="zh-CN"/>
              </w:rPr>
              <w:t>CA_n5A-n48A</w:t>
            </w:r>
          </w:p>
          <w:p w14:paraId="5E339985" w14:textId="77777777" w:rsidR="00356978" w:rsidRPr="009B04FC" w:rsidRDefault="00356978" w:rsidP="00F867C6">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C95664B"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A82496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47AFF1"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0FD40349" w14:textId="77777777" w:rsidTr="00F867C6">
        <w:trPr>
          <w:trHeight w:val="29"/>
        </w:trPr>
        <w:tc>
          <w:tcPr>
            <w:tcW w:w="1859" w:type="dxa"/>
            <w:tcBorders>
              <w:top w:val="nil"/>
              <w:left w:val="single" w:sz="4" w:space="0" w:color="auto"/>
              <w:bottom w:val="nil"/>
              <w:right w:val="single" w:sz="4" w:space="0" w:color="auto"/>
            </w:tcBorders>
          </w:tcPr>
          <w:p w14:paraId="1067176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F8759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C533FF"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B68924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5C19DEB" w14:textId="77777777" w:rsidR="00356978" w:rsidRPr="009B04FC" w:rsidRDefault="00356978" w:rsidP="00F867C6">
            <w:pPr>
              <w:pStyle w:val="TAC"/>
              <w:rPr>
                <w:rFonts w:eastAsia="SimSun"/>
                <w:lang w:val="en-US" w:eastAsia="zh-CN" w:bidi="ar"/>
              </w:rPr>
            </w:pPr>
          </w:p>
        </w:tc>
      </w:tr>
      <w:tr w:rsidR="00356978" w:rsidRPr="009B04FC" w14:paraId="1415C842" w14:textId="77777777" w:rsidTr="00F867C6">
        <w:trPr>
          <w:trHeight w:val="29"/>
        </w:trPr>
        <w:tc>
          <w:tcPr>
            <w:tcW w:w="1859" w:type="dxa"/>
            <w:tcBorders>
              <w:top w:val="nil"/>
              <w:left w:val="single" w:sz="4" w:space="0" w:color="auto"/>
              <w:bottom w:val="nil"/>
              <w:right w:val="single" w:sz="4" w:space="0" w:color="auto"/>
            </w:tcBorders>
          </w:tcPr>
          <w:p w14:paraId="538EC2D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D66CB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16109D"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887FFD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46FE7A0" w14:textId="77777777" w:rsidR="00356978" w:rsidRPr="009B04FC" w:rsidRDefault="00356978" w:rsidP="00F867C6">
            <w:pPr>
              <w:pStyle w:val="TAC"/>
              <w:rPr>
                <w:rFonts w:eastAsia="SimSun"/>
                <w:lang w:val="en-US" w:eastAsia="zh-CN" w:bidi="ar"/>
              </w:rPr>
            </w:pPr>
          </w:p>
        </w:tc>
      </w:tr>
      <w:tr w:rsidR="00356978" w:rsidRPr="009B04FC" w14:paraId="757B71AB" w14:textId="77777777" w:rsidTr="00F867C6">
        <w:trPr>
          <w:trHeight w:val="29"/>
        </w:trPr>
        <w:tc>
          <w:tcPr>
            <w:tcW w:w="1859" w:type="dxa"/>
            <w:tcBorders>
              <w:top w:val="nil"/>
              <w:left w:val="single" w:sz="4" w:space="0" w:color="auto"/>
              <w:bottom w:val="nil"/>
              <w:right w:val="single" w:sz="4" w:space="0" w:color="auto"/>
            </w:tcBorders>
          </w:tcPr>
          <w:p w14:paraId="22B04B5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48223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A56C791"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E32E91A"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258C13" w14:textId="77777777" w:rsidR="00356978" w:rsidRPr="009B04FC" w:rsidRDefault="00356978" w:rsidP="00F867C6">
            <w:pPr>
              <w:pStyle w:val="TAC"/>
              <w:rPr>
                <w:rFonts w:eastAsia="SimSun"/>
                <w:lang w:val="en-US" w:eastAsia="zh-CN" w:bidi="ar"/>
              </w:rPr>
            </w:pPr>
          </w:p>
        </w:tc>
      </w:tr>
      <w:tr w:rsidR="00356978" w:rsidRPr="009B04FC" w14:paraId="4D90C41D" w14:textId="77777777" w:rsidTr="00F867C6">
        <w:trPr>
          <w:trHeight w:val="29"/>
        </w:trPr>
        <w:tc>
          <w:tcPr>
            <w:tcW w:w="1859" w:type="dxa"/>
            <w:tcBorders>
              <w:top w:val="single" w:sz="4" w:space="0" w:color="auto"/>
              <w:left w:val="single" w:sz="4" w:space="0" w:color="auto"/>
              <w:bottom w:val="nil"/>
              <w:right w:val="single" w:sz="4" w:space="0" w:color="auto"/>
            </w:tcBorders>
          </w:tcPr>
          <w:p w14:paraId="1BC492E1" w14:textId="77777777" w:rsidR="00356978" w:rsidRPr="009B04FC" w:rsidRDefault="00356978" w:rsidP="00F867C6">
            <w:pPr>
              <w:pStyle w:val="TAC"/>
              <w:rPr>
                <w:rFonts w:eastAsia="SimSun"/>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14:paraId="5F437F8D" w14:textId="77777777" w:rsidR="00356978" w:rsidRPr="009B04FC" w:rsidRDefault="00356978" w:rsidP="00F867C6">
            <w:pPr>
              <w:pStyle w:val="TAC"/>
              <w:rPr>
                <w:b/>
                <w:lang w:eastAsia="zh-CN"/>
              </w:rPr>
            </w:pPr>
            <w:r w:rsidRPr="009B04FC">
              <w:rPr>
                <w:lang w:eastAsia="zh-CN"/>
              </w:rPr>
              <w:t>CA_n2A-n5A</w:t>
            </w:r>
          </w:p>
          <w:p w14:paraId="3B813ECE" w14:textId="77777777" w:rsidR="00356978" w:rsidRPr="009B04FC" w:rsidRDefault="00356978" w:rsidP="00F867C6">
            <w:pPr>
              <w:pStyle w:val="TAC"/>
              <w:rPr>
                <w:b/>
                <w:lang w:eastAsia="zh-CN"/>
              </w:rPr>
            </w:pPr>
            <w:r w:rsidRPr="009B04FC">
              <w:rPr>
                <w:lang w:eastAsia="zh-CN"/>
              </w:rPr>
              <w:t>CA_n2A-n48A</w:t>
            </w:r>
          </w:p>
          <w:p w14:paraId="685344F8" w14:textId="77777777" w:rsidR="00356978" w:rsidRPr="009B04FC" w:rsidRDefault="00356978" w:rsidP="00F867C6">
            <w:pPr>
              <w:pStyle w:val="TAC"/>
              <w:rPr>
                <w:b/>
                <w:lang w:eastAsia="zh-CN"/>
              </w:rPr>
            </w:pPr>
            <w:r w:rsidRPr="009B04FC">
              <w:rPr>
                <w:lang w:eastAsia="zh-CN"/>
              </w:rPr>
              <w:t>CA_n2A-n77A</w:t>
            </w:r>
          </w:p>
          <w:p w14:paraId="5D89B9A8" w14:textId="77777777" w:rsidR="00356978" w:rsidRPr="009B04FC" w:rsidRDefault="00356978" w:rsidP="00F867C6">
            <w:pPr>
              <w:pStyle w:val="TAC"/>
              <w:rPr>
                <w:b/>
                <w:lang w:eastAsia="zh-CN"/>
              </w:rPr>
            </w:pPr>
            <w:r w:rsidRPr="009B04FC">
              <w:rPr>
                <w:lang w:eastAsia="zh-CN"/>
              </w:rPr>
              <w:t>CA_n5A-n48A</w:t>
            </w:r>
          </w:p>
          <w:p w14:paraId="07A43A86" w14:textId="77777777" w:rsidR="00356978" w:rsidRPr="009B04FC" w:rsidRDefault="00356978" w:rsidP="00F867C6">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4265EE03"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B68BFE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C97FB4E"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1B12607A" w14:textId="77777777" w:rsidTr="00F867C6">
        <w:trPr>
          <w:trHeight w:val="29"/>
        </w:trPr>
        <w:tc>
          <w:tcPr>
            <w:tcW w:w="1859" w:type="dxa"/>
            <w:tcBorders>
              <w:top w:val="nil"/>
              <w:left w:val="single" w:sz="4" w:space="0" w:color="auto"/>
              <w:bottom w:val="nil"/>
              <w:right w:val="single" w:sz="4" w:space="0" w:color="auto"/>
            </w:tcBorders>
          </w:tcPr>
          <w:p w14:paraId="45C0722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E78E3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48BF16"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9D76B4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83CAF01" w14:textId="77777777" w:rsidR="00356978" w:rsidRPr="009B04FC" w:rsidRDefault="00356978" w:rsidP="00F867C6">
            <w:pPr>
              <w:pStyle w:val="TAC"/>
              <w:rPr>
                <w:rFonts w:eastAsia="SimSun"/>
                <w:lang w:val="en-US" w:eastAsia="zh-CN" w:bidi="ar"/>
              </w:rPr>
            </w:pPr>
          </w:p>
        </w:tc>
      </w:tr>
      <w:tr w:rsidR="00356978" w:rsidRPr="009B04FC" w14:paraId="54673F7F" w14:textId="77777777" w:rsidTr="00F867C6">
        <w:trPr>
          <w:trHeight w:val="29"/>
        </w:trPr>
        <w:tc>
          <w:tcPr>
            <w:tcW w:w="1859" w:type="dxa"/>
            <w:tcBorders>
              <w:top w:val="nil"/>
              <w:left w:val="single" w:sz="4" w:space="0" w:color="auto"/>
              <w:bottom w:val="nil"/>
              <w:right w:val="single" w:sz="4" w:space="0" w:color="auto"/>
            </w:tcBorders>
          </w:tcPr>
          <w:p w14:paraId="2B0BFB1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AD7CB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96A257"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CDEDB5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C917CA2" w14:textId="77777777" w:rsidR="00356978" w:rsidRPr="009B04FC" w:rsidRDefault="00356978" w:rsidP="00F867C6">
            <w:pPr>
              <w:pStyle w:val="TAC"/>
              <w:rPr>
                <w:rFonts w:eastAsia="SimSun"/>
                <w:lang w:val="en-US" w:eastAsia="zh-CN" w:bidi="ar"/>
              </w:rPr>
            </w:pPr>
          </w:p>
        </w:tc>
      </w:tr>
      <w:tr w:rsidR="00356978" w:rsidRPr="009B04FC" w14:paraId="2F895C0B" w14:textId="77777777" w:rsidTr="00F867C6">
        <w:trPr>
          <w:trHeight w:val="29"/>
        </w:trPr>
        <w:tc>
          <w:tcPr>
            <w:tcW w:w="1859" w:type="dxa"/>
            <w:tcBorders>
              <w:top w:val="nil"/>
              <w:left w:val="single" w:sz="4" w:space="0" w:color="auto"/>
              <w:bottom w:val="nil"/>
              <w:right w:val="single" w:sz="4" w:space="0" w:color="auto"/>
            </w:tcBorders>
          </w:tcPr>
          <w:p w14:paraId="17FBD38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EE236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D105F3"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1DE2BD3" w14:textId="77777777" w:rsidR="00356978" w:rsidRPr="009B04FC" w:rsidRDefault="00356978" w:rsidP="00F867C6">
            <w:pPr>
              <w:pStyle w:val="TAC"/>
              <w:rPr>
                <w:rFonts w:eastAsia="SimSun"/>
                <w:lang w:val="en-US" w:eastAsia="zh-CN" w:bidi="ar"/>
              </w:rPr>
            </w:pPr>
            <w:r w:rsidRPr="009B04FC">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1343EA8A" w14:textId="77777777" w:rsidR="00356978" w:rsidRPr="009B04FC" w:rsidRDefault="00356978" w:rsidP="00F867C6">
            <w:pPr>
              <w:pStyle w:val="TAC"/>
              <w:rPr>
                <w:rFonts w:eastAsia="SimSun"/>
                <w:lang w:val="en-US" w:eastAsia="zh-CN" w:bidi="ar"/>
              </w:rPr>
            </w:pPr>
          </w:p>
        </w:tc>
      </w:tr>
      <w:tr w:rsidR="00356978" w:rsidRPr="009B04FC" w14:paraId="604F1CEB" w14:textId="77777777" w:rsidTr="00F867C6">
        <w:trPr>
          <w:trHeight w:val="29"/>
        </w:trPr>
        <w:tc>
          <w:tcPr>
            <w:tcW w:w="1859" w:type="dxa"/>
            <w:tcBorders>
              <w:top w:val="nil"/>
              <w:left w:val="single" w:sz="4" w:space="0" w:color="auto"/>
              <w:bottom w:val="nil"/>
              <w:right w:val="single" w:sz="4" w:space="0" w:color="auto"/>
            </w:tcBorders>
          </w:tcPr>
          <w:p w14:paraId="439CD668"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2DA276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26692B"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A9D6CD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46636C0"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29B678CD" w14:textId="77777777" w:rsidTr="00F867C6">
        <w:trPr>
          <w:trHeight w:val="29"/>
        </w:trPr>
        <w:tc>
          <w:tcPr>
            <w:tcW w:w="1859" w:type="dxa"/>
            <w:tcBorders>
              <w:top w:val="nil"/>
              <w:left w:val="single" w:sz="4" w:space="0" w:color="auto"/>
              <w:bottom w:val="nil"/>
              <w:right w:val="single" w:sz="4" w:space="0" w:color="auto"/>
            </w:tcBorders>
          </w:tcPr>
          <w:p w14:paraId="561553E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410B1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53CF24"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F3E8B1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D6AEA98" w14:textId="77777777" w:rsidR="00356978" w:rsidRPr="009B04FC" w:rsidRDefault="00356978" w:rsidP="00F867C6">
            <w:pPr>
              <w:pStyle w:val="TAC"/>
              <w:rPr>
                <w:rFonts w:eastAsia="SimSun"/>
                <w:lang w:val="en-US" w:eastAsia="zh-CN" w:bidi="ar"/>
              </w:rPr>
            </w:pPr>
          </w:p>
        </w:tc>
      </w:tr>
      <w:tr w:rsidR="00356978" w:rsidRPr="009B04FC" w14:paraId="2438CD99" w14:textId="77777777" w:rsidTr="00F867C6">
        <w:trPr>
          <w:trHeight w:val="29"/>
        </w:trPr>
        <w:tc>
          <w:tcPr>
            <w:tcW w:w="1859" w:type="dxa"/>
            <w:tcBorders>
              <w:top w:val="nil"/>
              <w:left w:val="single" w:sz="4" w:space="0" w:color="auto"/>
              <w:bottom w:val="nil"/>
              <w:right w:val="single" w:sz="4" w:space="0" w:color="auto"/>
            </w:tcBorders>
          </w:tcPr>
          <w:p w14:paraId="5845110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AC5C5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5E7089"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0FFAD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D1686A9" w14:textId="77777777" w:rsidR="00356978" w:rsidRPr="009B04FC" w:rsidRDefault="00356978" w:rsidP="00F867C6">
            <w:pPr>
              <w:pStyle w:val="TAC"/>
              <w:rPr>
                <w:rFonts w:eastAsia="SimSun"/>
                <w:lang w:val="en-US" w:eastAsia="zh-CN" w:bidi="ar"/>
              </w:rPr>
            </w:pPr>
          </w:p>
        </w:tc>
      </w:tr>
      <w:tr w:rsidR="00356978" w:rsidRPr="009B04FC" w14:paraId="1CEC9500" w14:textId="77777777" w:rsidTr="00F867C6">
        <w:trPr>
          <w:trHeight w:val="29"/>
        </w:trPr>
        <w:tc>
          <w:tcPr>
            <w:tcW w:w="1859" w:type="dxa"/>
            <w:tcBorders>
              <w:top w:val="nil"/>
              <w:left w:val="single" w:sz="4" w:space="0" w:color="auto"/>
              <w:bottom w:val="nil"/>
              <w:right w:val="single" w:sz="4" w:space="0" w:color="auto"/>
            </w:tcBorders>
          </w:tcPr>
          <w:p w14:paraId="3234360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08B2E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C35EDF"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1B5187" w14:textId="77777777" w:rsidR="00356978" w:rsidRPr="009B04FC" w:rsidRDefault="00356978" w:rsidP="00F867C6">
            <w:pPr>
              <w:pStyle w:val="TAC"/>
              <w:rPr>
                <w:rFonts w:eastAsia="SimSun"/>
                <w:lang w:val="en-US" w:eastAsia="zh-CN" w:bidi="ar"/>
              </w:rPr>
            </w:pPr>
            <w:r w:rsidRPr="009B04FC">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6D136A94" w14:textId="77777777" w:rsidR="00356978" w:rsidRPr="009B04FC" w:rsidRDefault="00356978" w:rsidP="00F867C6">
            <w:pPr>
              <w:pStyle w:val="TAC"/>
              <w:rPr>
                <w:rFonts w:eastAsia="SimSun"/>
                <w:lang w:val="en-US" w:eastAsia="zh-CN" w:bidi="ar"/>
              </w:rPr>
            </w:pPr>
          </w:p>
        </w:tc>
      </w:tr>
      <w:tr w:rsidR="00356978" w:rsidRPr="009B04FC" w14:paraId="1735BC24" w14:textId="77777777" w:rsidTr="00F867C6">
        <w:trPr>
          <w:trHeight w:val="29"/>
        </w:trPr>
        <w:tc>
          <w:tcPr>
            <w:tcW w:w="1859" w:type="dxa"/>
            <w:tcBorders>
              <w:top w:val="single" w:sz="4" w:space="0" w:color="auto"/>
              <w:left w:val="single" w:sz="4" w:space="0" w:color="auto"/>
              <w:bottom w:val="nil"/>
              <w:right w:val="single" w:sz="4" w:space="0" w:color="auto"/>
            </w:tcBorders>
          </w:tcPr>
          <w:p w14:paraId="3B1CD454" w14:textId="77777777" w:rsidR="00356978" w:rsidRPr="009B04FC" w:rsidRDefault="00356978" w:rsidP="00F867C6">
            <w:pPr>
              <w:pStyle w:val="TAC"/>
              <w:rPr>
                <w:rFonts w:eastAsia="SimSun"/>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5C0A5E40" w14:textId="77777777" w:rsidR="00356978" w:rsidRPr="009B04FC" w:rsidRDefault="00356978" w:rsidP="00F867C6">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4CE9EE2" w14:textId="77777777" w:rsidR="00356978" w:rsidRPr="009B04FC" w:rsidRDefault="00356978" w:rsidP="00F867C6">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5B2119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592D90"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03BD45A" w14:textId="77777777" w:rsidTr="00F867C6">
        <w:trPr>
          <w:trHeight w:val="29"/>
        </w:trPr>
        <w:tc>
          <w:tcPr>
            <w:tcW w:w="1859" w:type="dxa"/>
            <w:tcBorders>
              <w:top w:val="nil"/>
              <w:left w:val="single" w:sz="4" w:space="0" w:color="auto"/>
              <w:bottom w:val="nil"/>
              <w:right w:val="single" w:sz="4" w:space="0" w:color="auto"/>
            </w:tcBorders>
          </w:tcPr>
          <w:p w14:paraId="037F67D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BFE79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23898E" w14:textId="77777777" w:rsidR="00356978" w:rsidRPr="009B04FC" w:rsidRDefault="00356978" w:rsidP="00F867C6">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860EB4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2F8CDE" w14:textId="77777777" w:rsidR="00356978" w:rsidRPr="009B04FC" w:rsidRDefault="00356978" w:rsidP="00F867C6">
            <w:pPr>
              <w:pStyle w:val="TAC"/>
              <w:rPr>
                <w:rFonts w:eastAsia="SimSun"/>
                <w:lang w:val="en-US" w:eastAsia="zh-CN" w:bidi="ar"/>
              </w:rPr>
            </w:pPr>
          </w:p>
        </w:tc>
      </w:tr>
      <w:tr w:rsidR="00356978" w:rsidRPr="009B04FC" w14:paraId="67E08D0E" w14:textId="77777777" w:rsidTr="00F867C6">
        <w:trPr>
          <w:trHeight w:val="29"/>
        </w:trPr>
        <w:tc>
          <w:tcPr>
            <w:tcW w:w="1859" w:type="dxa"/>
            <w:tcBorders>
              <w:top w:val="nil"/>
              <w:left w:val="single" w:sz="4" w:space="0" w:color="auto"/>
              <w:bottom w:val="nil"/>
              <w:right w:val="single" w:sz="4" w:space="0" w:color="auto"/>
            </w:tcBorders>
          </w:tcPr>
          <w:p w14:paraId="124E40E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1CF7A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565F33" w14:textId="77777777" w:rsidR="00356978" w:rsidRPr="009B04FC" w:rsidRDefault="00356978" w:rsidP="00F867C6">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D8F1227"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44B827ED" w14:textId="77777777" w:rsidR="00356978" w:rsidRPr="009B04FC" w:rsidRDefault="00356978" w:rsidP="00F867C6">
            <w:pPr>
              <w:pStyle w:val="TAC"/>
              <w:rPr>
                <w:rFonts w:eastAsia="SimSun"/>
                <w:lang w:val="en-US" w:eastAsia="zh-CN" w:bidi="ar"/>
              </w:rPr>
            </w:pPr>
          </w:p>
        </w:tc>
      </w:tr>
      <w:tr w:rsidR="00356978" w:rsidRPr="009B04FC" w14:paraId="1628B02E" w14:textId="77777777" w:rsidTr="00F867C6">
        <w:trPr>
          <w:trHeight w:val="29"/>
        </w:trPr>
        <w:tc>
          <w:tcPr>
            <w:tcW w:w="1859" w:type="dxa"/>
            <w:tcBorders>
              <w:top w:val="nil"/>
              <w:left w:val="single" w:sz="4" w:space="0" w:color="auto"/>
              <w:bottom w:val="nil"/>
              <w:right w:val="single" w:sz="4" w:space="0" w:color="auto"/>
            </w:tcBorders>
          </w:tcPr>
          <w:p w14:paraId="2C9049B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6A014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C0A371" w14:textId="77777777" w:rsidR="00356978" w:rsidRPr="009B04FC" w:rsidRDefault="00356978" w:rsidP="00F867C6">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84AEFEE"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E35B0B" w14:textId="77777777" w:rsidR="00356978" w:rsidRPr="009B04FC" w:rsidRDefault="00356978" w:rsidP="00F867C6">
            <w:pPr>
              <w:pStyle w:val="TAC"/>
              <w:rPr>
                <w:rFonts w:eastAsia="SimSun"/>
                <w:lang w:val="en-US" w:eastAsia="zh-CN" w:bidi="ar"/>
              </w:rPr>
            </w:pPr>
          </w:p>
        </w:tc>
      </w:tr>
      <w:tr w:rsidR="00356978" w:rsidRPr="009B04FC" w14:paraId="550BC4A4" w14:textId="77777777" w:rsidTr="00F867C6">
        <w:trPr>
          <w:trHeight w:val="29"/>
        </w:trPr>
        <w:tc>
          <w:tcPr>
            <w:tcW w:w="1859" w:type="dxa"/>
            <w:tcBorders>
              <w:top w:val="nil"/>
              <w:left w:val="single" w:sz="4" w:space="0" w:color="auto"/>
              <w:bottom w:val="nil"/>
              <w:right w:val="single" w:sz="4" w:space="0" w:color="auto"/>
            </w:tcBorders>
          </w:tcPr>
          <w:p w14:paraId="31FB9FDD"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D30C23F" w14:textId="77777777" w:rsidR="00356978" w:rsidRPr="009B04FC" w:rsidRDefault="00356978" w:rsidP="00F867C6">
            <w:pPr>
              <w:pStyle w:val="TAC"/>
              <w:rPr>
                <w:lang w:eastAsia="zh-CN"/>
              </w:rPr>
            </w:pPr>
            <w:r w:rsidRPr="009B04FC">
              <w:rPr>
                <w:lang w:eastAsia="zh-CN"/>
              </w:rPr>
              <w:t>CA_n2A-n5A</w:t>
            </w:r>
          </w:p>
          <w:p w14:paraId="7298A002" w14:textId="77777777" w:rsidR="00356978" w:rsidRPr="009B04FC" w:rsidRDefault="00356978" w:rsidP="00F867C6">
            <w:pPr>
              <w:pStyle w:val="TAC"/>
              <w:rPr>
                <w:lang w:eastAsia="zh-CN"/>
              </w:rPr>
            </w:pPr>
            <w:r w:rsidRPr="009B04FC">
              <w:rPr>
                <w:lang w:eastAsia="zh-CN"/>
              </w:rPr>
              <w:t>CA_n2A-n48A</w:t>
            </w:r>
          </w:p>
          <w:p w14:paraId="643F649C" w14:textId="77777777" w:rsidR="00356978" w:rsidRPr="009B04FC" w:rsidRDefault="00356978" w:rsidP="00F867C6">
            <w:pPr>
              <w:pStyle w:val="TAC"/>
              <w:rPr>
                <w:lang w:eastAsia="zh-CN"/>
              </w:rPr>
            </w:pPr>
            <w:r w:rsidRPr="009B04FC">
              <w:rPr>
                <w:lang w:eastAsia="zh-CN"/>
              </w:rPr>
              <w:t>CA_n2A-n77A</w:t>
            </w:r>
          </w:p>
          <w:p w14:paraId="6F03A67C" w14:textId="77777777" w:rsidR="00356978" w:rsidRPr="009B04FC" w:rsidRDefault="00356978" w:rsidP="00F867C6">
            <w:pPr>
              <w:pStyle w:val="TAC"/>
              <w:rPr>
                <w:lang w:eastAsia="zh-CN"/>
              </w:rPr>
            </w:pPr>
            <w:r w:rsidRPr="009B04FC">
              <w:rPr>
                <w:lang w:eastAsia="zh-CN"/>
              </w:rPr>
              <w:t>CA_n5A-n48A</w:t>
            </w:r>
          </w:p>
          <w:p w14:paraId="7A16DFE0" w14:textId="77777777" w:rsidR="00356978" w:rsidRPr="009B04FC" w:rsidRDefault="00356978" w:rsidP="00F867C6">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A9785E4"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1F85CD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0F4661"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266C55D7" w14:textId="77777777" w:rsidTr="00F867C6">
        <w:trPr>
          <w:trHeight w:val="29"/>
        </w:trPr>
        <w:tc>
          <w:tcPr>
            <w:tcW w:w="1859" w:type="dxa"/>
            <w:tcBorders>
              <w:top w:val="nil"/>
              <w:left w:val="single" w:sz="4" w:space="0" w:color="auto"/>
              <w:bottom w:val="nil"/>
              <w:right w:val="single" w:sz="4" w:space="0" w:color="auto"/>
            </w:tcBorders>
          </w:tcPr>
          <w:p w14:paraId="3F83AA6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2D480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30EBC5"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4D1930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7021854" w14:textId="77777777" w:rsidR="00356978" w:rsidRPr="009B04FC" w:rsidRDefault="00356978" w:rsidP="00F867C6">
            <w:pPr>
              <w:pStyle w:val="TAC"/>
              <w:rPr>
                <w:rFonts w:eastAsia="SimSun"/>
                <w:lang w:val="en-US" w:eastAsia="zh-CN" w:bidi="ar"/>
              </w:rPr>
            </w:pPr>
          </w:p>
        </w:tc>
      </w:tr>
      <w:tr w:rsidR="00356978" w:rsidRPr="009B04FC" w14:paraId="2F740CB4" w14:textId="77777777" w:rsidTr="00F867C6">
        <w:trPr>
          <w:trHeight w:val="29"/>
        </w:trPr>
        <w:tc>
          <w:tcPr>
            <w:tcW w:w="1859" w:type="dxa"/>
            <w:tcBorders>
              <w:top w:val="nil"/>
              <w:left w:val="single" w:sz="4" w:space="0" w:color="auto"/>
              <w:bottom w:val="nil"/>
              <w:right w:val="single" w:sz="4" w:space="0" w:color="auto"/>
            </w:tcBorders>
          </w:tcPr>
          <w:p w14:paraId="2525CE6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6B3EB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511C3D"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1B52761"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1DB47833" w14:textId="77777777" w:rsidR="00356978" w:rsidRPr="009B04FC" w:rsidRDefault="00356978" w:rsidP="00F867C6">
            <w:pPr>
              <w:pStyle w:val="TAC"/>
              <w:rPr>
                <w:rFonts w:eastAsia="SimSun"/>
                <w:lang w:val="en-US" w:eastAsia="zh-CN" w:bidi="ar"/>
              </w:rPr>
            </w:pPr>
          </w:p>
        </w:tc>
      </w:tr>
      <w:tr w:rsidR="00356978" w:rsidRPr="009B04FC" w14:paraId="7458FFC6" w14:textId="77777777" w:rsidTr="00F867C6">
        <w:trPr>
          <w:trHeight w:val="29"/>
        </w:trPr>
        <w:tc>
          <w:tcPr>
            <w:tcW w:w="1859" w:type="dxa"/>
            <w:tcBorders>
              <w:top w:val="nil"/>
              <w:left w:val="single" w:sz="4" w:space="0" w:color="auto"/>
              <w:bottom w:val="nil"/>
              <w:right w:val="single" w:sz="4" w:space="0" w:color="auto"/>
            </w:tcBorders>
          </w:tcPr>
          <w:p w14:paraId="12182D8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969F1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61ADB6"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520B16"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804162" w14:textId="77777777" w:rsidR="00356978" w:rsidRPr="009B04FC" w:rsidRDefault="00356978" w:rsidP="00F867C6">
            <w:pPr>
              <w:pStyle w:val="TAC"/>
              <w:rPr>
                <w:rFonts w:eastAsia="SimSun"/>
                <w:lang w:val="en-US" w:eastAsia="zh-CN" w:bidi="ar"/>
              </w:rPr>
            </w:pPr>
          </w:p>
        </w:tc>
      </w:tr>
      <w:tr w:rsidR="00356978" w:rsidRPr="009B04FC" w14:paraId="73E6F851" w14:textId="77777777" w:rsidTr="00F867C6">
        <w:trPr>
          <w:trHeight w:val="29"/>
        </w:trPr>
        <w:tc>
          <w:tcPr>
            <w:tcW w:w="1859" w:type="dxa"/>
            <w:tcBorders>
              <w:top w:val="nil"/>
              <w:left w:val="single" w:sz="4" w:space="0" w:color="auto"/>
              <w:bottom w:val="nil"/>
              <w:right w:val="single" w:sz="4" w:space="0" w:color="auto"/>
            </w:tcBorders>
          </w:tcPr>
          <w:p w14:paraId="1559517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96B92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4A5AED"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A8EE15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6674C4C" w14:textId="77777777" w:rsidR="00356978" w:rsidRPr="009B04FC" w:rsidRDefault="00356978" w:rsidP="00F867C6">
            <w:pPr>
              <w:pStyle w:val="TAC"/>
              <w:rPr>
                <w:rFonts w:eastAsia="SimSun"/>
                <w:lang w:val="en-US" w:eastAsia="zh-CN" w:bidi="ar"/>
              </w:rPr>
            </w:pPr>
            <w:r w:rsidRPr="009B04FC">
              <w:rPr>
                <w:rFonts w:eastAsia="SimSun"/>
                <w:lang w:val="en-US" w:eastAsia="zh-CN" w:bidi="ar"/>
              </w:rPr>
              <w:t>2</w:t>
            </w:r>
          </w:p>
        </w:tc>
      </w:tr>
      <w:tr w:rsidR="00356978" w:rsidRPr="009B04FC" w14:paraId="12835EAB" w14:textId="77777777" w:rsidTr="00F867C6">
        <w:trPr>
          <w:trHeight w:val="29"/>
        </w:trPr>
        <w:tc>
          <w:tcPr>
            <w:tcW w:w="1859" w:type="dxa"/>
            <w:tcBorders>
              <w:top w:val="nil"/>
              <w:left w:val="single" w:sz="4" w:space="0" w:color="auto"/>
              <w:bottom w:val="nil"/>
              <w:right w:val="single" w:sz="4" w:space="0" w:color="auto"/>
            </w:tcBorders>
          </w:tcPr>
          <w:p w14:paraId="7ED12D3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C17A1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74B039"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D99509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DB4F763" w14:textId="77777777" w:rsidR="00356978" w:rsidRPr="009B04FC" w:rsidRDefault="00356978" w:rsidP="00F867C6">
            <w:pPr>
              <w:pStyle w:val="TAC"/>
              <w:rPr>
                <w:rFonts w:eastAsia="SimSun"/>
                <w:lang w:val="en-US" w:eastAsia="zh-CN" w:bidi="ar"/>
              </w:rPr>
            </w:pPr>
          </w:p>
        </w:tc>
      </w:tr>
      <w:tr w:rsidR="00356978" w:rsidRPr="009B04FC" w14:paraId="03571D4A" w14:textId="77777777" w:rsidTr="00F867C6">
        <w:trPr>
          <w:trHeight w:val="29"/>
        </w:trPr>
        <w:tc>
          <w:tcPr>
            <w:tcW w:w="1859" w:type="dxa"/>
            <w:tcBorders>
              <w:top w:val="nil"/>
              <w:left w:val="single" w:sz="4" w:space="0" w:color="auto"/>
              <w:bottom w:val="nil"/>
              <w:right w:val="single" w:sz="4" w:space="0" w:color="auto"/>
            </w:tcBorders>
          </w:tcPr>
          <w:p w14:paraId="54D3877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007C5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AE80C6"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C8F1919"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18C2C6F3" w14:textId="77777777" w:rsidR="00356978" w:rsidRPr="009B04FC" w:rsidRDefault="00356978" w:rsidP="00F867C6">
            <w:pPr>
              <w:pStyle w:val="TAC"/>
              <w:rPr>
                <w:rFonts w:eastAsia="SimSun"/>
                <w:lang w:val="en-US" w:eastAsia="zh-CN" w:bidi="ar"/>
              </w:rPr>
            </w:pPr>
          </w:p>
        </w:tc>
      </w:tr>
      <w:tr w:rsidR="00356978" w:rsidRPr="009B04FC" w14:paraId="211CA23D" w14:textId="77777777" w:rsidTr="00F867C6">
        <w:trPr>
          <w:trHeight w:val="29"/>
        </w:trPr>
        <w:tc>
          <w:tcPr>
            <w:tcW w:w="1859" w:type="dxa"/>
            <w:tcBorders>
              <w:top w:val="nil"/>
              <w:left w:val="single" w:sz="4" w:space="0" w:color="auto"/>
              <w:bottom w:val="nil"/>
              <w:right w:val="single" w:sz="4" w:space="0" w:color="auto"/>
            </w:tcBorders>
          </w:tcPr>
          <w:p w14:paraId="400B5E8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360ED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E38DD2"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FC46A9C"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3ABACA" w14:textId="77777777" w:rsidR="00356978" w:rsidRPr="009B04FC" w:rsidRDefault="00356978" w:rsidP="00F867C6">
            <w:pPr>
              <w:pStyle w:val="TAC"/>
              <w:rPr>
                <w:rFonts w:eastAsia="SimSun"/>
                <w:lang w:val="en-US" w:eastAsia="zh-CN" w:bidi="ar"/>
              </w:rPr>
            </w:pPr>
          </w:p>
        </w:tc>
      </w:tr>
      <w:tr w:rsidR="00356978" w:rsidRPr="009B04FC" w14:paraId="0E0587ED" w14:textId="77777777" w:rsidTr="00F867C6">
        <w:trPr>
          <w:trHeight w:val="29"/>
        </w:trPr>
        <w:tc>
          <w:tcPr>
            <w:tcW w:w="1859" w:type="dxa"/>
            <w:tcBorders>
              <w:top w:val="nil"/>
              <w:left w:val="single" w:sz="4" w:space="0" w:color="auto"/>
              <w:bottom w:val="nil"/>
              <w:right w:val="single" w:sz="4" w:space="0" w:color="auto"/>
            </w:tcBorders>
          </w:tcPr>
          <w:p w14:paraId="6288C33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B70D7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8D912A"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206AB7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4EB9D7C" w14:textId="77777777" w:rsidR="00356978" w:rsidRPr="009B04FC" w:rsidRDefault="00356978" w:rsidP="00F867C6">
            <w:pPr>
              <w:pStyle w:val="TAC"/>
              <w:rPr>
                <w:rFonts w:eastAsia="SimSun"/>
                <w:lang w:val="en-US" w:eastAsia="zh-CN" w:bidi="ar"/>
              </w:rPr>
            </w:pPr>
            <w:r w:rsidRPr="009B04FC">
              <w:rPr>
                <w:rFonts w:eastAsia="SimSun"/>
                <w:lang w:val="en-US" w:eastAsia="zh-CN" w:bidi="ar"/>
              </w:rPr>
              <w:t>3</w:t>
            </w:r>
          </w:p>
        </w:tc>
      </w:tr>
      <w:tr w:rsidR="00356978" w:rsidRPr="009B04FC" w14:paraId="42B87B44" w14:textId="77777777" w:rsidTr="00F867C6">
        <w:trPr>
          <w:trHeight w:val="29"/>
        </w:trPr>
        <w:tc>
          <w:tcPr>
            <w:tcW w:w="1859" w:type="dxa"/>
            <w:tcBorders>
              <w:top w:val="nil"/>
              <w:left w:val="single" w:sz="4" w:space="0" w:color="auto"/>
              <w:bottom w:val="nil"/>
              <w:right w:val="single" w:sz="4" w:space="0" w:color="auto"/>
            </w:tcBorders>
          </w:tcPr>
          <w:p w14:paraId="053C358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DEA99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1C6052"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9A7DD4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7E04B61" w14:textId="77777777" w:rsidR="00356978" w:rsidRPr="009B04FC" w:rsidRDefault="00356978" w:rsidP="00F867C6">
            <w:pPr>
              <w:pStyle w:val="TAC"/>
              <w:rPr>
                <w:rFonts w:eastAsia="SimSun"/>
                <w:lang w:val="en-US" w:eastAsia="zh-CN" w:bidi="ar"/>
              </w:rPr>
            </w:pPr>
          </w:p>
        </w:tc>
      </w:tr>
      <w:tr w:rsidR="00356978" w:rsidRPr="009B04FC" w14:paraId="4BF24C31" w14:textId="77777777" w:rsidTr="00F867C6">
        <w:trPr>
          <w:trHeight w:val="29"/>
        </w:trPr>
        <w:tc>
          <w:tcPr>
            <w:tcW w:w="1859" w:type="dxa"/>
            <w:tcBorders>
              <w:top w:val="nil"/>
              <w:left w:val="single" w:sz="4" w:space="0" w:color="auto"/>
              <w:bottom w:val="nil"/>
              <w:right w:val="single" w:sz="4" w:space="0" w:color="auto"/>
            </w:tcBorders>
          </w:tcPr>
          <w:p w14:paraId="3A5DADE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E64F3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79BCF5"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552E3E3"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77FD4FFB" w14:textId="77777777" w:rsidR="00356978" w:rsidRPr="009B04FC" w:rsidRDefault="00356978" w:rsidP="00F867C6">
            <w:pPr>
              <w:pStyle w:val="TAC"/>
              <w:rPr>
                <w:rFonts w:eastAsia="SimSun"/>
                <w:lang w:val="en-US" w:eastAsia="zh-CN" w:bidi="ar"/>
              </w:rPr>
            </w:pPr>
          </w:p>
        </w:tc>
      </w:tr>
      <w:tr w:rsidR="00356978" w:rsidRPr="009B04FC" w14:paraId="7B188C2B" w14:textId="77777777" w:rsidTr="00F867C6">
        <w:trPr>
          <w:trHeight w:val="29"/>
        </w:trPr>
        <w:tc>
          <w:tcPr>
            <w:tcW w:w="1859" w:type="dxa"/>
            <w:tcBorders>
              <w:top w:val="nil"/>
              <w:left w:val="single" w:sz="4" w:space="0" w:color="auto"/>
              <w:bottom w:val="nil"/>
              <w:right w:val="single" w:sz="4" w:space="0" w:color="auto"/>
            </w:tcBorders>
          </w:tcPr>
          <w:p w14:paraId="2961BEF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E7779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E40412"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57CF810"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454945" w14:textId="77777777" w:rsidR="00356978" w:rsidRPr="009B04FC" w:rsidRDefault="00356978" w:rsidP="00F867C6">
            <w:pPr>
              <w:pStyle w:val="TAC"/>
              <w:rPr>
                <w:rFonts w:eastAsia="SimSun"/>
                <w:lang w:val="en-US" w:eastAsia="zh-CN" w:bidi="ar"/>
              </w:rPr>
            </w:pPr>
          </w:p>
        </w:tc>
      </w:tr>
      <w:tr w:rsidR="00356978" w:rsidRPr="009B04FC" w14:paraId="64585D70" w14:textId="77777777" w:rsidTr="00F867C6">
        <w:trPr>
          <w:trHeight w:val="29"/>
        </w:trPr>
        <w:tc>
          <w:tcPr>
            <w:tcW w:w="1859" w:type="dxa"/>
            <w:tcBorders>
              <w:top w:val="single" w:sz="4" w:space="0" w:color="auto"/>
              <w:left w:val="single" w:sz="4" w:space="0" w:color="auto"/>
              <w:bottom w:val="nil"/>
              <w:right w:val="single" w:sz="4" w:space="0" w:color="auto"/>
            </w:tcBorders>
          </w:tcPr>
          <w:p w14:paraId="77C63EFC" w14:textId="77777777" w:rsidR="00356978" w:rsidRPr="009B04FC" w:rsidRDefault="00356978" w:rsidP="00F867C6">
            <w:pPr>
              <w:pStyle w:val="TAC"/>
              <w:rPr>
                <w:rFonts w:eastAsia="SimSun"/>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0B6B4302" w14:textId="77777777" w:rsidR="00356978" w:rsidRPr="009B04FC" w:rsidRDefault="00356978" w:rsidP="00F867C6">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2CF66823" w14:textId="77777777" w:rsidR="00356978" w:rsidRPr="009B04FC" w:rsidRDefault="00356978" w:rsidP="00F867C6">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405DA5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95E3FD"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940D252" w14:textId="77777777" w:rsidTr="00F867C6">
        <w:trPr>
          <w:trHeight w:val="29"/>
        </w:trPr>
        <w:tc>
          <w:tcPr>
            <w:tcW w:w="1859" w:type="dxa"/>
            <w:tcBorders>
              <w:top w:val="nil"/>
              <w:left w:val="single" w:sz="4" w:space="0" w:color="auto"/>
              <w:bottom w:val="nil"/>
              <w:right w:val="single" w:sz="4" w:space="0" w:color="auto"/>
            </w:tcBorders>
          </w:tcPr>
          <w:p w14:paraId="2D058DB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19B0B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9E4302" w14:textId="77777777" w:rsidR="00356978" w:rsidRPr="009B04FC" w:rsidRDefault="00356978" w:rsidP="00F867C6">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77DA9B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E4092D" w14:textId="77777777" w:rsidR="00356978" w:rsidRPr="009B04FC" w:rsidRDefault="00356978" w:rsidP="00F867C6">
            <w:pPr>
              <w:pStyle w:val="TAC"/>
              <w:rPr>
                <w:rFonts w:eastAsia="SimSun"/>
                <w:lang w:val="en-US" w:eastAsia="zh-CN" w:bidi="ar"/>
              </w:rPr>
            </w:pPr>
          </w:p>
        </w:tc>
      </w:tr>
      <w:tr w:rsidR="00356978" w:rsidRPr="009B04FC" w14:paraId="0A148B48" w14:textId="77777777" w:rsidTr="00F867C6">
        <w:trPr>
          <w:trHeight w:val="29"/>
        </w:trPr>
        <w:tc>
          <w:tcPr>
            <w:tcW w:w="1859" w:type="dxa"/>
            <w:tcBorders>
              <w:top w:val="nil"/>
              <w:left w:val="single" w:sz="4" w:space="0" w:color="auto"/>
              <w:bottom w:val="nil"/>
              <w:right w:val="single" w:sz="4" w:space="0" w:color="auto"/>
            </w:tcBorders>
          </w:tcPr>
          <w:p w14:paraId="26D17ED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FCAD6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95A022" w14:textId="77777777" w:rsidR="00356978" w:rsidRPr="009B04FC" w:rsidRDefault="00356978" w:rsidP="00F867C6">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42D3662"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58C1529" w14:textId="77777777" w:rsidR="00356978" w:rsidRPr="009B04FC" w:rsidRDefault="00356978" w:rsidP="00F867C6">
            <w:pPr>
              <w:pStyle w:val="TAC"/>
              <w:rPr>
                <w:rFonts w:eastAsia="SimSun"/>
                <w:lang w:val="en-US" w:eastAsia="zh-CN" w:bidi="ar"/>
              </w:rPr>
            </w:pPr>
          </w:p>
        </w:tc>
      </w:tr>
      <w:tr w:rsidR="00356978" w:rsidRPr="009B04FC" w14:paraId="752A776F" w14:textId="77777777" w:rsidTr="00F867C6">
        <w:trPr>
          <w:trHeight w:val="29"/>
        </w:trPr>
        <w:tc>
          <w:tcPr>
            <w:tcW w:w="1859" w:type="dxa"/>
            <w:tcBorders>
              <w:top w:val="nil"/>
              <w:left w:val="single" w:sz="4" w:space="0" w:color="auto"/>
              <w:bottom w:val="nil"/>
              <w:right w:val="single" w:sz="4" w:space="0" w:color="auto"/>
            </w:tcBorders>
          </w:tcPr>
          <w:p w14:paraId="5130044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20D75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F1B2EB" w14:textId="77777777" w:rsidR="00356978" w:rsidRPr="009B04FC" w:rsidRDefault="00356978" w:rsidP="00F867C6">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B69AF73"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7C8C97" w14:textId="77777777" w:rsidR="00356978" w:rsidRPr="009B04FC" w:rsidRDefault="00356978" w:rsidP="00F867C6">
            <w:pPr>
              <w:pStyle w:val="TAC"/>
              <w:rPr>
                <w:rFonts w:eastAsia="SimSun"/>
                <w:lang w:val="en-US" w:eastAsia="zh-CN" w:bidi="ar"/>
              </w:rPr>
            </w:pPr>
          </w:p>
        </w:tc>
      </w:tr>
      <w:tr w:rsidR="00356978" w:rsidRPr="009B04FC" w14:paraId="05F294ED" w14:textId="77777777" w:rsidTr="00F867C6">
        <w:trPr>
          <w:trHeight w:val="29"/>
        </w:trPr>
        <w:tc>
          <w:tcPr>
            <w:tcW w:w="1859" w:type="dxa"/>
            <w:tcBorders>
              <w:top w:val="nil"/>
              <w:left w:val="single" w:sz="4" w:space="0" w:color="auto"/>
              <w:bottom w:val="nil"/>
              <w:right w:val="single" w:sz="4" w:space="0" w:color="auto"/>
            </w:tcBorders>
          </w:tcPr>
          <w:p w14:paraId="7934E3D1"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D14CAEC" w14:textId="77777777" w:rsidR="00356978" w:rsidRPr="009B04FC" w:rsidRDefault="00356978" w:rsidP="00F867C6">
            <w:pPr>
              <w:pStyle w:val="TAC"/>
              <w:rPr>
                <w:b/>
                <w:lang w:eastAsia="zh-CN"/>
              </w:rPr>
            </w:pPr>
            <w:r w:rsidRPr="009B04FC">
              <w:rPr>
                <w:lang w:eastAsia="zh-CN"/>
              </w:rPr>
              <w:t>CA_n2A-n5A</w:t>
            </w:r>
          </w:p>
          <w:p w14:paraId="21B9C5A2" w14:textId="77777777" w:rsidR="00356978" w:rsidRPr="009B04FC" w:rsidRDefault="00356978" w:rsidP="00F867C6">
            <w:pPr>
              <w:pStyle w:val="TAC"/>
              <w:rPr>
                <w:b/>
                <w:lang w:eastAsia="zh-CN"/>
              </w:rPr>
            </w:pPr>
            <w:r w:rsidRPr="009B04FC">
              <w:rPr>
                <w:lang w:eastAsia="zh-CN"/>
              </w:rPr>
              <w:t>CA_n2A-n48A</w:t>
            </w:r>
          </w:p>
          <w:p w14:paraId="6EDFA21A" w14:textId="77777777" w:rsidR="00356978" w:rsidRPr="009B04FC" w:rsidRDefault="00356978" w:rsidP="00F867C6">
            <w:pPr>
              <w:pStyle w:val="TAC"/>
              <w:rPr>
                <w:b/>
                <w:lang w:eastAsia="zh-CN"/>
              </w:rPr>
            </w:pPr>
            <w:r w:rsidRPr="009B04FC">
              <w:rPr>
                <w:lang w:eastAsia="zh-CN"/>
              </w:rPr>
              <w:t>CA_n2A-n77A</w:t>
            </w:r>
          </w:p>
          <w:p w14:paraId="145ABFE0" w14:textId="77777777" w:rsidR="00356978" w:rsidRPr="009B04FC" w:rsidRDefault="00356978" w:rsidP="00F867C6">
            <w:pPr>
              <w:pStyle w:val="TAC"/>
              <w:rPr>
                <w:b/>
                <w:lang w:eastAsia="zh-CN"/>
              </w:rPr>
            </w:pPr>
            <w:r w:rsidRPr="009B04FC">
              <w:rPr>
                <w:lang w:eastAsia="zh-CN"/>
              </w:rPr>
              <w:t>CA_n5A-n48A</w:t>
            </w:r>
          </w:p>
          <w:p w14:paraId="787FB4BC" w14:textId="77777777" w:rsidR="00356978" w:rsidRPr="009B04FC" w:rsidRDefault="00356978" w:rsidP="00F867C6">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645919F"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5F06E6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3C7757A"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7BFF89C5" w14:textId="77777777" w:rsidTr="00F867C6">
        <w:trPr>
          <w:trHeight w:val="29"/>
        </w:trPr>
        <w:tc>
          <w:tcPr>
            <w:tcW w:w="1859" w:type="dxa"/>
            <w:tcBorders>
              <w:top w:val="nil"/>
              <w:left w:val="single" w:sz="4" w:space="0" w:color="auto"/>
              <w:bottom w:val="nil"/>
              <w:right w:val="single" w:sz="4" w:space="0" w:color="auto"/>
            </w:tcBorders>
          </w:tcPr>
          <w:p w14:paraId="4648062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2055D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89ECDF"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1512A1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1C775D1" w14:textId="77777777" w:rsidR="00356978" w:rsidRPr="009B04FC" w:rsidRDefault="00356978" w:rsidP="00F867C6">
            <w:pPr>
              <w:pStyle w:val="TAC"/>
              <w:rPr>
                <w:rFonts w:eastAsia="SimSun"/>
                <w:lang w:val="en-US" w:eastAsia="zh-CN" w:bidi="ar"/>
              </w:rPr>
            </w:pPr>
          </w:p>
        </w:tc>
      </w:tr>
      <w:tr w:rsidR="00356978" w:rsidRPr="009B04FC" w14:paraId="62660072" w14:textId="77777777" w:rsidTr="00F867C6">
        <w:trPr>
          <w:trHeight w:val="29"/>
        </w:trPr>
        <w:tc>
          <w:tcPr>
            <w:tcW w:w="1859" w:type="dxa"/>
            <w:tcBorders>
              <w:top w:val="nil"/>
              <w:left w:val="single" w:sz="4" w:space="0" w:color="auto"/>
              <w:bottom w:val="nil"/>
              <w:right w:val="single" w:sz="4" w:space="0" w:color="auto"/>
            </w:tcBorders>
          </w:tcPr>
          <w:p w14:paraId="155554C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A1F81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1B73AC3"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D560B5A"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48FE6498" w14:textId="77777777" w:rsidR="00356978" w:rsidRPr="009B04FC" w:rsidRDefault="00356978" w:rsidP="00F867C6">
            <w:pPr>
              <w:pStyle w:val="TAC"/>
              <w:rPr>
                <w:rFonts w:eastAsia="SimSun"/>
                <w:lang w:val="en-US" w:eastAsia="zh-CN" w:bidi="ar"/>
              </w:rPr>
            </w:pPr>
          </w:p>
        </w:tc>
      </w:tr>
      <w:tr w:rsidR="00356978" w:rsidRPr="009B04FC" w14:paraId="6993F847" w14:textId="77777777" w:rsidTr="00F867C6">
        <w:trPr>
          <w:trHeight w:val="29"/>
        </w:trPr>
        <w:tc>
          <w:tcPr>
            <w:tcW w:w="1859" w:type="dxa"/>
            <w:tcBorders>
              <w:top w:val="nil"/>
              <w:left w:val="single" w:sz="4" w:space="0" w:color="auto"/>
              <w:bottom w:val="nil"/>
              <w:right w:val="single" w:sz="4" w:space="0" w:color="auto"/>
            </w:tcBorders>
          </w:tcPr>
          <w:p w14:paraId="7E2BFE7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CDE80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4B5BCB"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0D28F9"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E9DB6F" w14:textId="77777777" w:rsidR="00356978" w:rsidRPr="009B04FC" w:rsidRDefault="00356978" w:rsidP="00F867C6">
            <w:pPr>
              <w:pStyle w:val="TAC"/>
              <w:rPr>
                <w:rFonts w:eastAsia="SimSun"/>
                <w:lang w:val="en-US" w:eastAsia="zh-CN" w:bidi="ar"/>
              </w:rPr>
            </w:pPr>
          </w:p>
        </w:tc>
      </w:tr>
      <w:tr w:rsidR="00356978" w:rsidRPr="009B04FC" w14:paraId="640B68A0" w14:textId="77777777" w:rsidTr="00F867C6">
        <w:trPr>
          <w:trHeight w:val="29"/>
        </w:trPr>
        <w:tc>
          <w:tcPr>
            <w:tcW w:w="1859" w:type="dxa"/>
            <w:tcBorders>
              <w:top w:val="nil"/>
              <w:left w:val="single" w:sz="4" w:space="0" w:color="auto"/>
              <w:bottom w:val="nil"/>
              <w:right w:val="single" w:sz="4" w:space="0" w:color="auto"/>
            </w:tcBorders>
          </w:tcPr>
          <w:p w14:paraId="6CA8BC8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55166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495065"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69E30D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DC5B05B" w14:textId="77777777" w:rsidR="00356978" w:rsidRPr="009B04FC" w:rsidRDefault="00356978" w:rsidP="00F867C6">
            <w:pPr>
              <w:pStyle w:val="TAC"/>
              <w:rPr>
                <w:rFonts w:eastAsia="SimSun"/>
                <w:lang w:val="en-US" w:eastAsia="zh-CN" w:bidi="ar"/>
              </w:rPr>
            </w:pPr>
            <w:r w:rsidRPr="009B04FC">
              <w:rPr>
                <w:rFonts w:eastAsia="SimSun"/>
                <w:lang w:val="en-US" w:eastAsia="zh-CN" w:bidi="ar"/>
              </w:rPr>
              <w:t>2</w:t>
            </w:r>
          </w:p>
        </w:tc>
      </w:tr>
      <w:tr w:rsidR="00356978" w:rsidRPr="009B04FC" w14:paraId="30BCDE38" w14:textId="77777777" w:rsidTr="00F867C6">
        <w:trPr>
          <w:trHeight w:val="29"/>
        </w:trPr>
        <w:tc>
          <w:tcPr>
            <w:tcW w:w="1859" w:type="dxa"/>
            <w:tcBorders>
              <w:top w:val="nil"/>
              <w:left w:val="single" w:sz="4" w:space="0" w:color="auto"/>
              <w:bottom w:val="nil"/>
              <w:right w:val="single" w:sz="4" w:space="0" w:color="auto"/>
            </w:tcBorders>
          </w:tcPr>
          <w:p w14:paraId="24B9AC9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1F47B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0E308A"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C68CC7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B77DF43" w14:textId="77777777" w:rsidR="00356978" w:rsidRPr="009B04FC" w:rsidRDefault="00356978" w:rsidP="00F867C6">
            <w:pPr>
              <w:pStyle w:val="TAC"/>
              <w:rPr>
                <w:rFonts w:eastAsia="SimSun"/>
                <w:lang w:val="en-US" w:eastAsia="zh-CN" w:bidi="ar"/>
              </w:rPr>
            </w:pPr>
          </w:p>
        </w:tc>
      </w:tr>
      <w:tr w:rsidR="00356978" w:rsidRPr="009B04FC" w14:paraId="127B79A1" w14:textId="77777777" w:rsidTr="00F867C6">
        <w:trPr>
          <w:trHeight w:val="29"/>
        </w:trPr>
        <w:tc>
          <w:tcPr>
            <w:tcW w:w="1859" w:type="dxa"/>
            <w:tcBorders>
              <w:top w:val="nil"/>
              <w:left w:val="single" w:sz="4" w:space="0" w:color="auto"/>
              <w:bottom w:val="nil"/>
              <w:right w:val="single" w:sz="4" w:space="0" w:color="auto"/>
            </w:tcBorders>
          </w:tcPr>
          <w:p w14:paraId="58A5C4D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7E26C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A3827C"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FD173C4"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7152D9D3" w14:textId="77777777" w:rsidR="00356978" w:rsidRPr="009B04FC" w:rsidRDefault="00356978" w:rsidP="00F867C6">
            <w:pPr>
              <w:pStyle w:val="TAC"/>
              <w:rPr>
                <w:rFonts w:eastAsia="SimSun"/>
                <w:lang w:val="en-US" w:eastAsia="zh-CN" w:bidi="ar"/>
              </w:rPr>
            </w:pPr>
          </w:p>
        </w:tc>
      </w:tr>
      <w:tr w:rsidR="00356978" w:rsidRPr="009B04FC" w14:paraId="02081488" w14:textId="77777777" w:rsidTr="00F867C6">
        <w:trPr>
          <w:trHeight w:val="29"/>
        </w:trPr>
        <w:tc>
          <w:tcPr>
            <w:tcW w:w="1859" w:type="dxa"/>
            <w:tcBorders>
              <w:top w:val="nil"/>
              <w:left w:val="single" w:sz="4" w:space="0" w:color="auto"/>
              <w:bottom w:val="nil"/>
              <w:right w:val="single" w:sz="4" w:space="0" w:color="auto"/>
            </w:tcBorders>
          </w:tcPr>
          <w:p w14:paraId="25F5C04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DE0C6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8EB67D"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FBC8E7"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572A8C" w14:textId="77777777" w:rsidR="00356978" w:rsidRPr="009B04FC" w:rsidRDefault="00356978" w:rsidP="00F867C6">
            <w:pPr>
              <w:pStyle w:val="TAC"/>
              <w:rPr>
                <w:rFonts w:eastAsia="SimSun"/>
                <w:lang w:val="en-US" w:eastAsia="zh-CN" w:bidi="ar"/>
              </w:rPr>
            </w:pPr>
          </w:p>
        </w:tc>
      </w:tr>
      <w:tr w:rsidR="00356978" w:rsidRPr="009B04FC" w14:paraId="3AFC411C" w14:textId="77777777" w:rsidTr="00F867C6">
        <w:trPr>
          <w:trHeight w:val="29"/>
        </w:trPr>
        <w:tc>
          <w:tcPr>
            <w:tcW w:w="1859" w:type="dxa"/>
            <w:tcBorders>
              <w:top w:val="single" w:sz="4" w:space="0" w:color="auto"/>
              <w:left w:val="single" w:sz="4" w:space="0" w:color="auto"/>
              <w:bottom w:val="nil"/>
              <w:right w:val="single" w:sz="4" w:space="0" w:color="auto"/>
            </w:tcBorders>
          </w:tcPr>
          <w:p w14:paraId="0B084674" w14:textId="77777777" w:rsidR="00356978" w:rsidRPr="009B04FC" w:rsidRDefault="00356978" w:rsidP="00F867C6">
            <w:pPr>
              <w:pStyle w:val="TAC"/>
              <w:rPr>
                <w:rFonts w:eastAsia="SimSun"/>
                <w:lang w:val="en-US" w:eastAsia="zh-CN" w:bidi="ar"/>
              </w:rPr>
            </w:pPr>
            <w:r w:rsidRPr="009B04FC">
              <w:rPr>
                <w:lang w:eastAsia="zh-CN"/>
              </w:rPr>
              <w:lastRenderedPageBreak/>
              <w:t>CA_n2A-n5A-n66A-n77A</w:t>
            </w:r>
          </w:p>
        </w:tc>
        <w:tc>
          <w:tcPr>
            <w:tcW w:w="1903" w:type="dxa"/>
            <w:tcBorders>
              <w:top w:val="single" w:sz="4" w:space="0" w:color="auto"/>
              <w:left w:val="single" w:sz="4" w:space="0" w:color="auto"/>
              <w:bottom w:val="nil"/>
              <w:right w:val="single" w:sz="4" w:space="0" w:color="auto"/>
            </w:tcBorders>
          </w:tcPr>
          <w:p w14:paraId="57838797" w14:textId="77777777" w:rsidR="00356978" w:rsidRPr="009B04FC" w:rsidRDefault="00356978" w:rsidP="00F867C6">
            <w:pPr>
              <w:pStyle w:val="TAC"/>
              <w:rPr>
                <w:lang w:eastAsia="zh-CN"/>
              </w:rPr>
            </w:pPr>
            <w:r w:rsidRPr="009B04FC">
              <w:rPr>
                <w:lang w:eastAsia="zh-CN"/>
              </w:rPr>
              <w:t>n77</w:t>
            </w:r>
            <w:r w:rsidRPr="009B04FC">
              <w:rPr>
                <w:vertAlign w:val="superscript"/>
                <w:lang w:eastAsia="zh-CN"/>
              </w:rPr>
              <w:t>5</w:t>
            </w:r>
          </w:p>
          <w:p w14:paraId="6BF58635" w14:textId="77777777" w:rsidR="00356978" w:rsidRPr="009B04FC" w:rsidRDefault="00356978" w:rsidP="00F867C6">
            <w:pPr>
              <w:pStyle w:val="TAC"/>
              <w:rPr>
                <w:rFonts w:cs="Arial"/>
                <w:lang w:eastAsia="zh-CN"/>
              </w:rPr>
            </w:pPr>
            <w:r w:rsidRPr="009B04FC">
              <w:rPr>
                <w:rFonts w:cs="Arial"/>
                <w:lang w:eastAsia="zh-CN"/>
              </w:rPr>
              <w:t>CA_n2A-n5A</w:t>
            </w:r>
          </w:p>
          <w:p w14:paraId="452A926B" w14:textId="77777777" w:rsidR="00356978" w:rsidRPr="009B04FC" w:rsidRDefault="00356978" w:rsidP="00F867C6">
            <w:pPr>
              <w:pStyle w:val="TAC"/>
              <w:rPr>
                <w:rFonts w:cs="Arial"/>
                <w:lang w:eastAsia="zh-CN"/>
              </w:rPr>
            </w:pPr>
            <w:r w:rsidRPr="009B04FC">
              <w:rPr>
                <w:rFonts w:cs="Arial"/>
                <w:lang w:eastAsia="zh-CN"/>
              </w:rPr>
              <w:t>CA_n2A-n66A</w:t>
            </w:r>
          </w:p>
          <w:p w14:paraId="0D3FF3C2" w14:textId="77777777" w:rsidR="00356978" w:rsidRPr="009B04FC" w:rsidRDefault="00356978" w:rsidP="00F867C6">
            <w:pPr>
              <w:pStyle w:val="TAC"/>
              <w:rPr>
                <w:rFonts w:cs="Arial"/>
                <w:lang w:eastAsia="zh-CN"/>
              </w:rPr>
            </w:pPr>
            <w:r w:rsidRPr="009B04FC">
              <w:rPr>
                <w:rFonts w:cs="Arial"/>
                <w:lang w:eastAsia="zh-CN"/>
              </w:rPr>
              <w:t>CA_n2A-n77A</w:t>
            </w:r>
            <w:r w:rsidRPr="009B04FC">
              <w:rPr>
                <w:vertAlign w:val="superscript"/>
                <w:lang w:eastAsia="zh-CN"/>
              </w:rPr>
              <w:t>5</w:t>
            </w:r>
          </w:p>
          <w:p w14:paraId="697707A1" w14:textId="77777777" w:rsidR="00356978" w:rsidRPr="009B04FC" w:rsidRDefault="00356978" w:rsidP="00F867C6">
            <w:pPr>
              <w:pStyle w:val="TAC"/>
              <w:rPr>
                <w:rFonts w:cs="Arial"/>
                <w:lang w:eastAsia="zh-CN"/>
              </w:rPr>
            </w:pPr>
            <w:r w:rsidRPr="009B04FC">
              <w:rPr>
                <w:rFonts w:cs="Arial"/>
                <w:lang w:eastAsia="zh-CN"/>
              </w:rPr>
              <w:t>CA_n5A-n66A</w:t>
            </w:r>
          </w:p>
          <w:p w14:paraId="166CA77F" w14:textId="77777777" w:rsidR="00356978" w:rsidRPr="009B04FC" w:rsidRDefault="00356978" w:rsidP="00F867C6">
            <w:pPr>
              <w:pStyle w:val="TAC"/>
              <w:rPr>
                <w:rFonts w:cs="Arial"/>
                <w:lang w:eastAsia="zh-CN"/>
              </w:rPr>
            </w:pPr>
            <w:r w:rsidRPr="009B04FC">
              <w:rPr>
                <w:rFonts w:cs="Arial"/>
                <w:lang w:eastAsia="zh-CN"/>
              </w:rPr>
              <w:t>CA_n5A-n77A</w:t>
            </w:r>
            <w:r w:rsidRPr="009B04FC">
              <w:rPr>
                <w:vertAlign w:val="superscript"/>
                <w:lang w:eastAsia="zh-CN"/>
              </w:rPr>
              <w:t>5</w:t>
            </w:r>
          </w:p>
          <w:p w14:paraId="61627E37" w14:textId="77777777" w:rsidR="00356978" w:rsidRPr="009B04FC" w:rsidRDefault="00356978" w:rsidP="00F867C6">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A90DDF9" w14:textId="77777777" w:rsidR="00356978" w:rsidRPr="009B04FC" w:rsidRDefault="00356978" w:rsidP="00F867C6">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2A052B4"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91948A"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0813570F" w14:textId="77777777" w:rsidTr="00F867C6">
        <w:trPr>
          <w:trHeight w:val="29"/>
        </w:trPr>
        <w:tc>
          <w:tcPr>
            <w:tcW w:w="1859" w:type="dxa"/>
            <w:tcBorders>
              <w:top w:val="nil"/>
              <w:left w:val="single" w:sz="4" w:space="0" w:color="auto"/>
              <w:bottom w:val="nil"/>
              <w:right w:val="single" w:sz="4" w:space="0" w:color="auto"/>
            </w:tcBorders>
          </w:tcPr>
          <w:p w14:paraId="7A5A93E1"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E80E3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76D211" w14:textId="77777777" w:rsidR="00356978" w:rsidRPr="009B04FC" w:rsidRDefault="00356978" w:rsidP="00F867C6">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D65878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0E20F7" w14:textId="77777777" w:rsidR="00356978" w:rsidRPr="009B04FC" w:rsidRDefault="00356978" w:rsidP="00F867C6">
            <w:pPr>
              <w:pStyle w:val="TAC"/>
              <w:rPr>
                <w:rFonts w:eastAsia="SimSun"/>
                <w:kern w:val="2"/>
                <w:szCs w:val="22"/>
                <w:lang w:val="en-US" w:eastAsia="zh-CN"/>
              </w:rPr>
            </w:pPr>
          </w:p>
        </w:tc>
      </w:tr>
      <w:tr w:rsidR="00356978" w:rsidRPr="009B04FC" w14:paraId="40F3FC0F" w14:textId="77777777" w:rsidTr="00F867C6">
        <w:trPr>
          <w:trHeight w:val="29"/>
        </w:trPr>
        <w:tc>
          <w:tcPr>
            <w:tcW w:w="1859" w:type="dxa"/>
            <w:tcBorders>
              <w:top w:val="nil"/>
              <w:left w:val="single" w:sz="4" w:space="0" w:color="auto"/>
              <w:bottom w:val="nil"/>
              <w:right w:val="single" w:sz="4" w:space="0" w:color="auto"/>
            </w:tcBorders>
          </w:tcPr>
          <w:p w14:paraId="68FF9E2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6452B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C5B73A" w14:textId="77777777" w:rsidR="00356978" w:rsidRPr="009B04FC" w:rsidRDefault="00356978" w:rsidP="00F867C6">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C13253A"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5881756" w14:textId="77777777" w:rsidR="00356978" w:rsidRPr="009B04FC" w:rsidRDefault="00356978" w:rsidP="00F867C6">
            <w:pPr>
              <w:pStyle w:val="TAC"/>
              <w:rPr>
                <w:rFonts w:eastAsia="SimSun"/>
                <w:kern w:val="2"/>
                <w:szCs w:val="22"/>
                <w:lang w:val="en-US" w:eastAsia="zh-CN"/>
              </w:rPr>
            </w:pPr>
          </w:p>
        </w:tc>
      </w:tr>
      <w:tr w:rsidR="00356978" w:rsidRPr="009B04FC" w14:paraId="491F08BB" w14:textId="77777777" w:rsidTr="00F867C6">
        <w:trPr>
          <w:trHeight w:val="29"/>
        </w:trPr>
        <w:tc>
          <w:tcPr>
            <w:tcW w:w="1859" w:type="dxa"/>
            <w:tcBorders>
              <w:top w:val="nil"/>
              <w:left w:val="single" w:sz="4" w:space="0" w:color="auto"/>
              <w:bottom w:val="single" w:sz="4" w:space="0" w:color="auto"/>
              <w:right w:val="single" w:sz="4" w:space="0" w:color="auto"/>
            </w:tcBorders>
          </w:tcPr>
          <w:p w14:paraId="6B199FA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10F434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93F040" w14:textId="77777777" w:rsidR="00356978" w:rsidRPr="009B04FC" w:rsidRDefault="00356978" w:rsidP="00F867C6">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374A6B6"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2C5755" w14:textId="77777777" w:rsidR="00356978" w:rsidRPr="009B04FC" w:rsidRDefault="00356978" w:rsidP="00F867C6">
            <w:pPr>
              <w:pStyle w:val="TAC"/>
              <w:rPr>
                <w:rFonts w:eastAsia="SimSun"/>
                <w:kern w:val="2"/>
                <w:szCs w:val="22"/>
                <w:lang w:val="en-US" w:eastAsia="zh-CN"/>
              </w:rPr>
            </w:pPr>
          </w:p>
        </w:tc>
      </w:tr>
      <w:tr w:rsidR="00356978" w:rsidRPr="009B04FC" w14:paraId="2AD9E6C5" w14:textId="77777777" w:rsidTr="00F867C6">
        <w:trPr>
          <w:trHeight w:val="29"/>
        </w:trPr>
        <w:tc>
          <w:tcPr>
            <w:tcW w:w="1859" w:type="dxa"/>
            <w:tcBorders>
              <w:top w:val="single" w:sz="4" w:space="0" w:color="auto"/>
              <w:left w:val="single" w:sz="4" w:space="0" w:color="auto"/>
              <w:bottom w:val="nil"/>
              <w:right w:val="single" w:sz="4" w:space="0" w:color="auto"/>
            </w:tcBorders>
          </w:tcPr>
          <w:p w14:paraId="469ED842" w14:textId="77777777" w:rsidR="00356978" w:rsidRPr="009B04FC" w:rsidRDefault="00356978" w:rsidP="00F867C6">
            <w:pPr>
              <w:pStyle w:val="TAC"/>
              <w:rPr>
                <w:rFonts w:eastAsia="SimSun"/>
                <w:kern w:val="2"/>
                <w:szCs w:val="22"/>
                <w:lang w:val="en-US"/>
              </w:rPr>
            </w:pPr>
            <w:r w:rsidRPr="009B04FC">
              <w:rPr>
                <w:rFonts w:eastAsia="SimSun"/>
                <w:kern w:val="2"/>
                <w:lang w:val="en-US"/>
              </w:rPr>
              <w:t>CA_n2(2A)-n5A-n66A-n77A</w:t>
            </w:r>
          </w:p>
        </w:tc>
        <w:tc>
          <w:tcPr>
            <w:tcW w:w="1903" w:type="dxa"/>
            <w:tcBorders>
              <w:top w:val="single" w:sz="4" w:space="0" w:color="auto"/>
              <w:left w:val="single" w:sz="4" w:space="0" w:color="auto"/>
              <w:bottom w:val="nil"/>
              <w:right w:val="single" w:sz="4" w:space="0" w:color="auto"/>
            </w:tcBorders>
          </w:tcPr>
          <w:p w14:paraId="56DB2C26"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1399548"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CA_n2A-n5A</w:t>
            </w:r>
          </w:p>
          <w:p w14:paraId="0920BF14"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CA_n2A-n66A</w:t>
            </w:r>
          </w:p>
          <w:p w14:paraId="484F2686"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1F85CEBB"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CA_n5A-n66A</w:t>
            </w:r>
          </w:p>
          <w:p w14:paraId="6B588C8F"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3F1545BB"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E20F379" w14:textId="77777777" w:rsidR="00356978" w:rsidRPr="009B04FC" w:rsidRDefault="00356978" w:rsidP="00F867C6">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12928F2"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6314AA66"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5114368B" w14:textId="77777777" w:rsidTr="00F867C6">
        <w:trPr>
          <w:trHeight w:val="29"/>
        </w:trPr>
        <w:tc>
          <w:tcPr>
            <w:tcW w:w="1859" w:type="dxa"/>
            <w:tcBorders>
              <w:top w:val="nil"/>
              <w:left w:val="single" w:sz="4" w:space="0" w:color="auto"/>
              <w:bottom w:val="nil"/>
              <w:right w:val="single" w:sz="4" w:space="0" w:color="auto"/>
            </w:tcBorders>
          </w:tcPr>
          <w:p w14:paraId="0476D3A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A1ACF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747125" w14:textId="77777777" w:rsidR="00356978" w:rsidRPr="009B04FC" w:rsidRDefault="00356978" w:rsidP="00F867C6">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42558E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CF91AB" w14:textId="77777777" w:rsidR="00356978" w:rsidRPr="009B04FC" w:rsidRDefault="00356978" w:rsidP="00F867C6">
            <w:pPr>
              <w:pStyle w:val="TAC"/>
              <w:rPr>
                <w:rFonts w:eastAsia="SimSun"/>
                <w:kern w:val="2"/>
                <w:szCs w:val="22"/>
                <w:lang w:val="en-US" w:eastAsia="zh-CN"/>
              </w:rPr>
            </w:pPr>
          </w:p>
        </w:tc>
      </w:tr>
      <w:tr w:rsidR="00356978" w:rsidRPr="009B04FC" w14:paraId="3D1FB644" w14:textId="77777777" w:rsidTr="00F867C6">
        <w:trPr>
          <w:trHeight w:val="29"/>
        </w:trPr>
        <w:tc>
          <w:tcPr>
            <w:tcW w:w="1859" w:type="dxa"/>
            <w:tcBorders>
              <w:top w:val="nil"/>
              <w:left w:val="single" w:sz="4" w:space="0" w:color="auto"/>
              <w:bottom w:val="nil"/>
              <w:right w:val="single" w:sz="4" w:space="0" w:color="auto"/>
            </w:tcBorders>
          </w:tcPr>
          <w:p w14:paraId="0F7D622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82ACB4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C55894" w14:textId="77777777" w:rsidR="00356978" w:rsidRPr="009B04FC" w:rsidRDefault="00356978" w:rsidP="00F867C6">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E4144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5, 10, 15, 20, 25, 30,40</w:t>
            </w:r>
          </w:p>
        </w:tc>
        <w:tc>
          <w:tcPr>
            <w:tcW w:w="1727" w:type="dxa"/>
            <w:tcBorders>
              <w:top w:val="nil"/>
              <w:left w:val="single" w:sz="4" w:space="0" w:color="auto"/>
              <w:bottom w:val="nil"/>
              <w:right w:val="single" w:sz="4" w:space="0" w:color="auto"/>
            </w:tcBorders>
          </w:tcPr>
          <w:p w14:paraId="7DEB0B5C" w14:textId="77777777" w:rsidR="00356978" w:rsidRPr="009B04FC" w:rsidRDefault="00356978" w:rsidP="00F867C6">
            <w:pPr>
              <w:pStyle w:val="TAC"/>
              <w:rPr>
                <w:rFonts w:eastAsia="SimSun"/>
                <w:kern w:val="2"/>
                <w:szCs w:val="22"/>
                <w:lang w:val="en-US" w:eastAsia="zh-CN"/>
              </w:rPr>
            </w:pPr>
          </w:p>
        </w:tc>
      </w:tr>
      <w:tr w:rsidR="00356978" w:rsidRPr="009B04FC" w14:paraId="78003FD7" w14:textId="77777777" w:rsidTr="00F867C6">
        <w:trPr>
          <w:trHeight w:val="29"/>
        </w:trPr>
        <w:tc>
          <w:tcPr>
            <w:tcW w:w="1859" w:type="dxa"/>
            <w:tcBorders>
              <w:top w:val="nil"/>
              <w:left w:val="single" w:sz="4" w:space="0" w:color="auto"/>
              <w:bottom w:val="single" w:sz="4" w:space="0" w:color="auto"/>
              <w:right w:val="single" w:sz="4" w:space="0" w:color="auto"/>
            </w:tcBorders>
          </w:tcPr>
          <w:p w14:paraId="04A033A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E99B0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ED38D4" w14:textId="77777777" w:rsidR="00356978" w:rsidRPr="009B04FC" w:rsidRDefault="00356978" w:rsidP="00F867C6">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3A9FC53"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41D7CB" w14:textId="77777777" w:rsidR="00356978" w:rsidRPr="009B04FC" w:rsidRDefault="00356978" w:rsidP="00F867C6">
            <w:pPr>
              <w:pStyle w:val="TAC"/>
              <w:rPr>
                <w:rFonts w:eastAsia="SimSun"/>
                <w:kern w:val="2"/>
                <w:szCs w:val="22"/>
                <w:lang w:val="en-US" w:eastAsia="zh-CN"/>
              </w:rPr>
            </w:pPr>
          </w:p>
        </w:tc>
      </w:tr>
      <w:tr w:rsidR="00356978" w:rsidRPr="009B04FC" w14:paraId="78764AF4" w14:textId="77777777" w:rsidTr="00F867C6">
        <w:trPr>
          <w:trHeight w:val="29"/>
        </w:trPr>
        <w:tc>
          <w:tcPr>
            <w:tcW w:w="1859" w:type="dxa"/>
            <w:tcBorders>
              <w:top w:val="single" w:sz="4" w:space="0" w:color="auto"/>
              <w:left w:val="single" w:sz="4" w:space="0" w:color="auto"/>
              <w:bottom w:val="nil"/>
              <w:right w:val="single" w:sz="4" w:space="0" w:color="auto"/>
            </w:tcBorders>
          </w:tcPr>
          <w:p w14:paraId="3C9E04AE" w14:textId="77777777" w:rsidR="00356978" w:rsidRPr="009B04FC" w:rsidRDefault="00356978" w:rsidP="00F867C6">
            <w:pPr>
              <w:pStyle w:val="TAC"/>
              <w:rPr>
                <w:rFonts w:eastAsia="SimSun"/>
                <w:kern w:val="2"/>
                <w:szCs w:val="22"/>
                <w:lang w:val="en-US"/>
              </w:rPr>
            </w:pPr>
            <w:r w:rsidRPr="009B04FC">
              <w:rPr>
                <w:rFonts w:eastAsia="SimSun"/>
                <w:kern w:val="2"/>
                <w:lang w:val="en-US"/>
              </w:rPr>
              <w:t>CA_n2A-n5A-n66(2A)-n77A</w:t>
            </w:r>
          </w:p>
        </w:tc>
        <w:tc>
          <w:tcPr>
            <w:tcW w:w="1903" w:type="dxa"/>
            <w:tcBorders>
              <w:top w:val="single" w:sz="4" w:space="0" w:color="auto"/>
              <w:left w:val="single" w:sz="4" w:space="0" w:color="auto"/>
              <w:bottom w:val="nil"/>
              <w:right w:val="single" w:sz="4" w:space="0" w:color="auto"/>
            </w:tcBorders>
          </w:tcPr>
          <w:p w14:paraId="15265E81"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C0445CA"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CA_n2A-n5A</w:t>
            </w:r>
          </w:p>
          <w:p w14:paraId="4AF648CC"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CA_n2A-n66A</w:t>
            </w:r>
          </w:p>
          <w:p w14:paraId="6553A208"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547C0AA3"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CA_n5A-n66A</w:t>
            </w:r>
          </w:p>
          <w:p w14:paraId="35B0E11D"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5DB8DD77"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8150675" w14:textId="77777777" w:rsidR="00356978" w:rsidRPr="009B04FC" w:rsidRDefault="00356978" w:rsidP="00F867C6">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9A5836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DAE0803"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6D6CFAFD" w14:textId="77777777" w:rsidTr="00F867C6">
        <w:trPr>
          <w:trHeight w:val="29"/>
        </w:trPr>
        <w:tc>
          <w:tcPr>
            <w:tcW w:w="1859" w:type="dxa"/>
            <w:tcBorders>
              <w:top w:val="nil"/>
              <w:left w:val="single" w:sz="4" w:space="0" w:color="auto"/>
              <w:bottom w:val="nil"/>
              <w:right w:val="single" w:sz="4" w:space="0" w:color="auto"/>
            </w:tcBorders>
          </w:tcPr>
          <w:p w14:paraId="6D267A1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276D9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A44FF0" w14:textId="77777777" w:rsidR="00356978" w:rsidRPr="009B04FC" w:rsidRDefault="00356978" w:rsidP="00F867C6">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99B7D7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D27DD99" w14:textId="77777777" w:rsidR="00356978" w:rsidRPr="009B04FC" w:rsidRDefault="00356978" w:rsidP="00F867C6">
            <w:pPr>
              <w:pStyle w:val="TAC"/>
              <w:rPr>
                <w:rFonts w:eastAsia="SimSun"/>
                <w:kern w:val="2"/>
                <w:szCs w:val="22"/>
                <w:lang w:val="en-US" w:eastAsia="zh-CN"/>
              </w:rPr>
            </w:pPr>
          </w:p>
        </w:tc>
      </w:tr>
      <w:tr w:rsidR="00356978" w:rsidRPr="009B04FC" w14:paraId="6C4B8A66" w14:textId="77777777" w:rsidTr="00F867C6">
        <w:trPr>
          <w:trHeight w:val="29"/>
        </w:trPr>
        <w:tc>
          <w:tcPr>
            <w:tcW w:w="1859" w:type="dxa"/>
            <w:tcBorders>
              <w:top w:val="nil"/>
              <w:left w:val="single" w:sz="4" w:space="0" w:color="auto"/>
              <w:bottom w:val="nil"/>
              <w:right w:val="single" w:sz="4" w:space="0" w:color="auto"/>
            </w:tcBorders>
          </w:tcPr>
          <w:p w14:paraId="08E5B5E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F7FE0F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E553B9" w14:textId="77777777" w:rsidR="00356978" w:rsidRPr="009B04FC" w:rsidRDefault="00356978" w:rsidP="00F867C6">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3C98F7C"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7692797C" w14:textId="77777777" w:rsidR="00356978" w:rsidRPr="009B04FC" w:rsidRDefault="00356978" w:rsidP="00F867C6">
            <w:pPr>
              <w:pStyle w:val="TAC"/>
              <w:rPr>
                <w:rFonts w:eastAsia="SimSun"/>
                <w:kern w:val="2"/>
                <w:szCs w:val="22"/>
                <w:lang w:val="en-US" w:eastAsia="zh-CN"/>
              </w:rPr>
            </w:pPr>
          </w:p>
        </w:tc>
      </w:tr>
      <w:tr w:rsidR="00356978" w:rsidRPr="009B04FC" w14:paraId="37F82315" w14:textId="77777777" w:rsidTr="00F867C6">
        <w:trPr>
          <w:trHeight w:val="29"/>
        </w:trPr>
        <w:tc>
          <w:tcPr>
            <w:tcW w:w="1859" w:type="dxa"/>
            <w:tcBorders>
              <w:top w:val="nil"/>
              <w:left w:val="single" w:sz="4" w:space="0" w:color="auto"/>
              <w:bottom w:val="single" w:sz="4" w:space="0" w:color="auto"/>
              <w:right w:val="single" w:sz="4" w:space="0" w:color="auto"/>
            </w:tcBorders>
          </w:tcPr>
          <w:p w14:paraId="29094AB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4850CD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4AD904" w14:textId="77777777" w:rsidR="00356978" w:rsidRPr="009B04FC" w:rsidRDefault="00356978" w:rsidP="00F867C6">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57455C7"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0B9FA3" w14:textId="77777777" w:rsidR="00356978" w:rsidRPr="009B04FC" w:rsidRDefault="00356978" w:rsidP="00F867C6">
            <w:pPr>
              <w:pStyle w:val="TAC"/>
              <w:rPr>
                <w:rFonts w:eastAsia="SimSun"/>
                <w:kern w:val="2"/>
                <w:szCs w:val="22"/>
                <w:lang w:val="en-US" w:eastAsia="zh-CN"/>
              </w:rPr>
            </w:pPr>
          </w:p>
        </w:tc>
      </w:tr>
      <w:tr w:rsidR="00356978" w:rsidRPr="009B04FC" w14:paraId="124ACC7F" w14:textId="77777777" w:rsidTr="00F867C6">
        <w:trPr>
          <w:trHeight w:val="29"/>
        </w:trPr>
        <w:tc>
          <w:tcPr>
            <w:tcW w:w="1859" w:type="dxa"/>
            <w:tcBorders>
              <w:top w:val="single" w:sz="4" w:space="0" w:color="auto"/>
              <w:left w:val="single" w:sz="4" w:space="0" w:color="auto"/>
              <w:bottom w:val="nil"/>
              <w:right w:val="single" w:sz="4" w:space="0" w:color="auto"/>
            </w:tcBorders>
          </w:tcPr>
          <w:p w14:paraId="4566A1A3" w14:textId="77777777" w:rsidR="00356978" w:rsidRPr="009B04FC" w:rsidRDefault="00356978" w:rsidP="00F867C6">
            <w:pPr>
              <w:pStyle w:val="TAC"/>
              <w:rPr>
                <w:rFonts w:eastAsia="SimSun"/>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14:paraId="0D53CF39" w14:textId="77777777" w:rsidR="00356978" w:rsidRPr="009B04FC" w:rsidRDefault="00356978" w:rsidP="00F867C6">
            <w:pPr>
              <w:pStyle w:val="TAC"/>
              <w:rPr>
                <w:lang w:eastAsia="zh-CN"/>
              </w:rPr>
            </w:pPr>
            <w:r w:rsidRPr="009B04FC">
              <w:rPr>
                <w:lang w:eastAsia="zh-CN"/>
              </w:rPr>
              <w:t>n77</w:t>
            </w:r>
            <w:r w:rsidRPr="009B04FC">
              <w:rPr>
                <w:vertAlign w:val="superscript"/>
                <w:lang w:eastAsia="zh-CN"/>
              </w:rPr>
              <w:t>5</w:t>
            </w:r>
          </w:p>
          <w:p w14:paraId="63416B7D" w14:textId="77777777" w:rsidR="00356978" w:rsidRPr="009B04FC" w:rsidRDefault="00356978" w:rsidP="00F867C6">
            <w:pPr>
              <w:pStyle w:val="TAC"/>
              <w:rPr>
                <w:lang w:eastAsia="zh-CN"/>
              </w:rPr>
            </w:pPr>
            <w:r w:rsidRPr="009B04FC">
              <w:rPr>
                <w:lang w:eastAsia="zh-CN"/>
              </w:rPr>
              <w:t>CA_n2A-n5A</w:t>
            </w:r>
          </w:p>
          <w:p w14:paraId="5FC57393" w14:textId="77777777" w:rsidR="00356978" w:rsidRPr="009B04FC" w:rsidRDefault="00356978" w:rsidP="00F867C6">
            <w:pPr>
              <w:pStyle w:val="TAC"/>
              <w:rPr>
                <w:lang w:eastAsia="zh-CN"/>
              </w:rPr>
            </w:pPr>
            <w:r w:rsidRPr="009B04FC">
              <w:rPr>
                <w:lang w:eastAsia="zh-CN"/>
              </w:rPr>
              <w:t>CA_n2A-n66A</w:t>
            </w:r>
          </w:p>
          <w:p w14:paraId="34EFAE16" w14:textId="77777777" w:rsidR="00356978" w:rsidRPr="009B04FC" w:rsidRDefault="00356978" w:rsidP="00F867C6">
            <w:pPr>
              <w:pStyle w:val="TAC"/>
              <w:rPr>
                <w:lang w:eastAsia="zh-CN"/>
              </w:rPr>
            </w:pPr>
            <w:r w:rsidRPr="009B04FC">
              <w:rPr>
                <w:lang w:eastAsia="zh-CN"/>
              </w:rPr>
              <w:t>CA_n2A-n77A</w:t>
            </w:r>
            <w:r w:rsidRPr="009B04FC">
              <w:rPr>
                <w:vertAlign w:val="superscript"/>
                <w:lang w:eastAsia="zh-CN"/>
              </w:rPr>
              <w:t>5</w:t>
            </w:r>
          </w:p>
          <w:p w14:paraId="69F65A1B" w14:textId="77777777" w:rsidR="00356978" w:rsidRPr="009B04FC" w:rsidRDefault="00356978" w:rsidP="00F867C6">
            <w:pPr>
              <w:pStyle w:val="TAC"/>
              <w:rPr>
                <w:lang w:eastAsia="zh-CN"/>
              </w:rPr>
            </w:pPr>
            <w:r w:rsidRPr="009B04FC">
              <w:rPr>
                <w:lang w:eastAsia="zh-CN"/>
              </w:rPr>
              <w:t>CA_n5A-n66A</w:t>
            </w:r>
          </w:p>
          <w:p w14:paraId="2AEBAF07" w14:textId="77777777" w:rsidR="00356978" w:rsidRPr="009B04FC" w:rsidRDefault="00356978" w:rsidP="00F867C6">
            <w:pPr>
              <w:pStyle w:val="TAC"/>
              <w:rPr>
                <w:lang w:eastAsia="zh-CN"/>
              </w:rPr>
            </w:pPr>
            <w:r w:rsidRPr="009B04FC">
              <w:rPr>
                <w:lang w:eastAsia="zh-CN"/>
              </w:rPr>
              <w:t>CA_n5A-n77A</w:t>
            </w:r>
            <w:r w:rsidRPr="009B04FC">
              <w:rPr>
                <w:vertAlign w:val="superscript"/>
                <w:lang w:eastAsia="zh-CN"/>
              </w:rPr>
              <w:t>5</w:t>
            </w:r>
          </w:p>
          <w:p w14:paraId="2EA664A1" w14:textId="77777777" w:rsidR="00356978" w:rsidRPr="009B04FC" w:rsidRDefault="00356978" w:rsidP="00F867C6">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06F3A19" w14:textId="77777777" w:rsidR="00356978" w:rsidRPr="009B04FC" w:rsidRDefault="00356978" w:rsidP="00F867C6">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614A11C"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756259"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280A355F" w14:textId="77777777" w:rsidTr="00F867C6">
        <w:trPr>
          <w:trHeight w:val="29"/>
        </w:trPr>
        <w:tc>
          <w:tcPr>
            <w:tcW w:w="1859" w:type="dxa"/>
            <w:tcBorders>
              <w:top w:val="nil"/>
              <w:left w:val="single" w:sz="4" w:space="0" w:color="auto"/>
              <w:bottom w:val="nil"/>
              <w:right w:val="single" w:sz="4" w:space="0" w:color="auto"/>
            </w:tcBorders>
          </w:tcPr>
          <w:p w14:paraId="5A93E7A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72A980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1744BF" w14:textId="77777777" w:rsidR="00356978" w:rsidRPr="009B04FC" w:rsidRDefault="00356978" w:rsidP="00F867C6">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FB5252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5E69B6" w14:textId="77777777" w:rsidR="00356978" w:rsidRPr="009B04FC" w:rsidRDefault="00356978" w:rsidP="00F867C6">
            <w:pPr>
              <w:pStyle w:val="TAC"/>
              <w:rPr>
                <w:rFonts w:eastAsia="SimSun"/>
                <w:kern w:val="2"/>
                <w:szCs w:val="22"/>
                <w:lang w:val="en-US" w:eastAsia="zh-CN"/>
              </w:rPr>
            </w:pPr>
          </w:p>
        </w:tc>
      </w:tr>
      <w:tr w:rsidR="00356978" w:rsidRPr="009B04FC" w14:paraId="7B47B40A" w14:textId="77777777" w:rsidTr="00F867C6">
        <w:trPr>
          <w:trHeight w:val="29"/>
        </w:trPr>
        <w:tc>
          <w:tcPr>
            <w:tcW w:w="1859" w:type="dxa"/>
            <w:tcBorders>
              <w:top w:val="nil"/>
              <w:left w:val="single" w:sz="4" w:space="0" w:color="auto"/>
              <w:bottom w:val="nil"/>
              <w:right w:val="single" w:sz="4" w:space="0" w:color="auto"/>
            </w:tcBorders>
          </w:tcPr>
          <w:p w14:paraId="2AAE579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6288F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2DD236" w14:textId="77777777" w:rsidR="00356978" w:rsidRPr="009B04FC" w:rsidRDefault="00356978" w:rsidP="00F867C6">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0E630F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9F15B48" w14:textId="77777777" w:rsidR="00356978" w:rsidRPr="009B04FC" w:rsidRDefault="00356978" w:rsidP="00F867C6">
            <w:pPr>
              <w:pStyle w:val="TAC"/>
              <w:rPr>
                <w:rFonts w:eastAsia="SimSun"/>
                <w:kern w:val="2"/>
                <w:szCs w:val="22"/>
                <w:lang w:val="en-US" w:eastAsia="zh-CN"/>
              </w:rPr>
            </w:pPr>
          </w:p>
        </w:tc>
      </w:tr>
      <w:tr w:rsidR="00356978" w:rsidRPr="009B04FC" w14:paraId="64E3152E" w14:textId="77777777" w:rsidTr="00F867C6">
        <w:trPr>
          <w:trHeight w:val="29"/>
        </w:trPr>
        <w:tc>
          <w:tcPr>
            <w:tcW w:w="1859" w:type="dxa"/>
            <w:tcBorders>
              <w:top w:val="nil"/>
              <w:left w:val="single" w:sz="4" w:space="0" w:color="auto"/>
              <w:bottom w:val="single" w:sz="4" w:space="0" w:color="auto"/>
              <w:right w:val="single" w:sz="4" w:space="0" w:color="auto"/>
            </w:tcBorders>
          </w:tcPr>
          <w:p w14:paraId="08D2F08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F61248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C4556B" w14:textId="77777777" w:rsidR="00356978" w:rsidRPr="009B04FC" w:rsidRDefault="00356978" w:rsidP="00F867C6">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30DD10C"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41997D9" w14:textId="77777777" w:rsidR="00356978" w:rsidRPr="009B04FC" w:rsidRDefault="00356978" w:rsidP="00F867C6">
            <w:pPr>
              <w:pStyle w:val="TAC"/>
              <w:rPr>
                <w:rFonts w:eastAsia="SimSun"/>
                <w:kern w:val="2"/>
                <w:szCs w:val="22"/>
                <w:lang w:val="en-US" w:eastAsia="zh-CN"/>
              </w:rPr>
            </w:pPr>
          </w:p>
        </w:tc>
      </w:tr>
      <w:tr w:rsidR="00356978" w:rsidRPr="009B04FC" w14:paraId="2F37CA34" w14:textId="77777777" w:rsidTr="00F867C6">
        <w:trPr>
          <w:trHeight w:val="29"/>
        </w:trPr>
        <w:tc>
          <w:tcPr>
            <w:tcW w:w="1859" w:type="dxa"/>
            <w:tcBorders>
              <w:top w:val="single" w:sz="4" w:space="0" w:color="auto"/>
              <w:left w:val="single" w:sz="4" w:space="0" w:color="auto"/>
              <w:bottom w:val="nil"/>
              <w:right w:val="single" w:sz="4" w:space="0" w:color="auto"/>
            </w:tcBorders>
          </w:tcPr>
          <w:p w14:paraId="76B06C23" w14:textId="77777777" w:rsidR="00356978" w:rsidRPr="009B04FC" w:rsidRDefault="00356978" w:rsidP="00F867C6">
            <w:pPr>
              <w:pStyle w:val="TAC"/>
              <w:rPr>
                <w:rFonts w:eastAsia="SimSun"/>
                <w:lang w:val="en-US" w:eastAsia="zh-CN" w:bidi="ar"/>
              </w:rPr>
            </w:pPr>
            <w:r w:rsidRPr="009B04FC">
              <w:rPr>
                <w:lang w:eastAsia="zh-CN"/>
              </w:rPr>
              <w:t>CA_n2A-n5A-n66A-n77C</w:t>
            </w:r>
          </w:p>
        </w:tc>
        <w:tc>
          <w:tcPr>
            <w:tcW w:w="1903" w:type="dxa"/>
            <w:tcBorders>
              <w:top w:val="single" w:sz="4" w:space="0" w:color="auto"/>
              <w:left w:val="single" w:sz="4" w:space="0" w:color="auto"/>
              <w:bottom w:val="nil"/>
              <w:right w:val="single" w:sz="4" w:space="0" w:color="auto"/>
            </w:tcBorders>
          </w:tcPr>
          <w:p w14:paraId="6931602A" w14:textId="77777777" w:rsidR="00356978" w:rsidRPr="009B04FC" w:rsidRDefault="00356978" w:rsidP="00F867C6">
            <w:pPr>
              <w:pStyle w:val="TAC"/>
              <w:rPr>
                <w:lang w:eastAsia="zh-CN"/>
              </w:rPr>
            </w:pPr>
            <w:r w:rsidRPr="009B04FC">
              <w:rPr>
                <w:lang w:eastAsia="zh-CN"/>
              </w:rPr>
              <w:t>CA_n2A-n5A</w:t>
            </w:r>
          </w:p>
          <w:p w14:paraId="2643295D" w14:textId="77777777" w:rsidR="00356978" w:rsidRPr="009B04FC" w:rsidRDefault="00356978" w:rsidP="00F867C6">
            <w:pPr>
              <w:pStyle w:val="TAC"/>
              <w:rPr>
                <w:lang w:eastAsia="zh-CN"/>
              </w:rPr>
            </w:pPr>
            <w:r w:rsidRPr="009B04FC">
              <w:rPr>
                <w:lang w:eastAsia="zh-CN"/>
              </w:rPr>
              <w:t>CA_n2A-n77A</w:t>
            </w:r>
          </w:p>
          <w:p w14:paraId="7996A328" w14:textId="77777777" w:rsidR="00356978" w:rsidRPr="009B04FC" w:rsidRDefault="00356978" w:rsidP="00F867C6">
            <w:pPr>
              <w:pStyle w:val="TAC"/>
              <w:rPr>
                <w:lang w:eastAsia="zh-CN"/>
              </w:rPr>
            </w:pPr>
            <w:r w:rsidRPr="009B04FC">
              <w:rPr>
                <w:lang w:eastAsia="zh-CN"/>
              </w:rPr>
              <w:t>CA_n2A-n66A</w:t>
            </w:r>
          </w:p>
          <w:p w14:paraId="22FE3596" w14:textId="77777777" w:rsidR="00356978" w:rsidRPr="009B04FC" w:rsidRDefault="00356978" w:rsidP="00F867C6">
            <w:pPr>
              <w:pStyle w:val="TAC"/>
              <w:rPr>
                <w:lang w:eastAsia="zh-CN"/>
              </w:rPr>
            </w:pPr>
            <w:r w:rsidRPr="009B04FC">
              <w:rPr>
                <w:lang w:eastAsia="zh-CN"/>
              </w:rPr>
              <w:t>CA_n5A-n77A</w:t>
            </w:r>
          </w:p>
          <w:p w14:paraId="0D5A7F4E" w14:textId="77777777" w:rsidR="00356978" w:rsidRPr="009B04FC" w:rsidRDefault="00356978" w:rsidP="00F867C6">
            <w:pPr>
              <w:pStyle w:val="TAC"/>
              <w:rPr>
                <w:lang w:eastAsia="zh-CN"/>
              </w:rPr>
            </w:pPr>
            <w:r w:rsidRPr="009B04FC">
              <w:rPr>
                <w:lang w:eastAsia="zh-CN"/>
              </w:rPr>
              <w:t>CA_n5A-n66A</w:t>
            </w:r>
          </w:p>
          <w:p w14:paraId="63D29592" w14:textId="77777777" w:rsidR="00356978" w:rsidRPr="009B04FC" w:rsidRDefault="00356978" w:rsidP="00F867C6">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0C0F1C2" w14:textId="77777777" w:rsidR="00356978" w:rsidRPr="009B04FC" w:rsidRDefault="00356978" w:rsidP="00F867C6">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50772A6"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C6159C"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7840CE1E" w14:textId="77777777" w:rsidTr="00F867C6">
        <w:trPr>
          <w:trHeight w:val="29"/>
        </w:trPr>
        <w:tc>
          <w:tcPr>
            <w:tcW w:w="1859" w:type="dxa"/>
            <w:tcBorders>
              <w:top w:val="nil"/>
              <w:left w:val="single" w:sz="4" w:space="0" w:color="auto"/>
              <w:bottom w:val="nil"/>
              <w:right w:val="single" w:sz="4" w:space="0" w:color="auto"/>
            </w:tcBorders>
          </w:tcPr>
          <w:p w14:paraId="0A55002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F310F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DF7E51" w14:textId="77777777" w:rsidR="00356978" w:rsidRPr="009B04FC" w:rsidRDefault="00356978" w:rsidP="00F867C6">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4FDE37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B0CE1D7" w14:textId="77777777" w:rsidR="00356978" w:rsidRPr="009B04FC" w:rsidRDefault="00356978" w:rsidP="00F867C6">
            <w:pPr>
              <w:pStyle w:val="TAC"/>
              <w:rPr>
                <w:rFonts w:eastAsia="SimSun"/>
                <w:kern w:val="2"/>
                <w:szCs w:val="22"/>
                <w:lang w:val="en-US" w:eastAsia="zh-CN"/>
              </w:rPr>
            </w:pPr>
          </w:p>
        </w:tc>
      </w:tr>
      <w:tr w:rsidR="00356978" w:rsidRPr="009B04FC" w14:paraId="074F4755" w14:textId="77777777" w:rsidTr="00F867C6">
        <w:trPr>
          <w:trHeight w:val="29"/>
        </w:trPr>
        <w:tc>
          <w:tcPr>
            <w:tcW w:w="1859" w:type="dxa"/>
            <w:tcBorders>
              <w:top w:val="nil"/>
              <w:left w:val="single" w:sz="4" w:space="0" w:color="auto"/>
              <w:bottom w:val="nil"/>
              <w:right w:val="single" w:sz="4" w:space="0" w:color="auto"/>
            </w:tcBorders>
          </w:tcPr>
          <w:p w14:paraId="69304D0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07262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4FC3F8" w14:textId="77777777" w:rsidR="00356978" w:rsidRPr="009B04FC" w:rsidRDefault="00356978" w:rsidP="00F867C6">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D1DC941"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BE7304" w14:textId="77777777" w:rsidR="00356978" w:rsidRPr="009B04FC" w:rsidRDefault="00356978" w:rsidP="00F867C6">
            <w:pPr>
              <w:pStyle w:val="TAC"/>
              <w:rPr>
                <w:rFonts w:eastAsia="SimSun"/>
                <w:kern w:val="2"/>
                <w:szCs w:val="22"/>
                <w:lang w:val="en-US" w:eastAsia="zh-CN"/>
              </w:rPr>
            </w:pPr>
          </w:p>
        </w:tc>
      </w:tr>
      <w:tr w:rsidR="00356978" w:rsidRPr="009B04FC" w14:paraId="538B1860" w14:textId="77777777" w:rsidTr="00F867C6">
        <w:trPr>
          <w:trHeight w:val="29"/>
        </w:trPr>
        <w:tc>
          <w:tcPr>
            <w:tcW w:w="1859" w:type="dxa"/>
            <w:tcBorders>
              <w:top w:val="nil"/>
              <w:left w:val="single" w:sz="4" w:space="0" w:color="auto"/>
              <w:bottom w:val="single" w:sz="4" w:space="0" w:color="auto"/>
              <w:right w:val="single" w:sz="4" w:space="0" w:color="auto"/>
            </w:tcBorders>
          </w:tcPr>
          <w:p w14:paraId="07704A6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9E3A9B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F37A59" w14:textId="77777777" w:rsidR="00356978" w:rsidRPr="009B04FC" w:rsidRDefault="00356978" w:rsidP="00F867C6">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0A9754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300539E7" w14:textId="77777777" w:rsidR="00356978" w:rsidRPr="009B04FC" w:rsidRDefault="00356978" w:rsidP="00F867C6">
            <w:pPr>
              <w:pStyle w:val="TAC"/>
              <w:rPr>
                <w:rFonts w:eastAsia="SimSun"/>
                <w:kern w:val="2"/>
                <w:szCs w:val="22"/>
                <w:lang w:val="en-US" w:eastAsia="zh-CN"/>
              </w:rPr>
            </w:pPr>
          </w:p>
        </w:tc>
      </w:tr>
      <w:tr w:rsidR="00356978" w:rsidRPr="009B04FC" w14:paraId="0B03110E" w14:textId="77777777" w:rsidTr="00F867C6">
        <w:trPr>
          <w:trHeight w:val="29"/>
        </w:trPr>
        <w:tc>
          <w:tcPr>
            <w:tcW w:w="1859" w:type="dxa"/>
            <w:tcBorders>
              <w:top w:val="single" w:sz="4" w:space="0" w:color="auto"/>
              <w:left w:val="single" w:sz="4" w:space="0" w:color="auto"/>
              <w:bottom w:val="nil"/>
              <w:right w:val="single" w:sz="4" w:space="0" w:color="auto"/>
            </w:tcBorders>
          </w:tcPr>
          <w:p w14:paraId="1A330354" w14:textId="77777777" w:rsidR="00356978" w:rsidRPr="009B04FC" w:rsidRDefault="00356978" w:rsidP="00F867C6">
            <w:pPr>
              <w:pStyle w:val="TAC"/>
              <w:rPr>
                <w:rFonts w:eastAsia="SimSun"/>
                <w:lang w:val="en-US" w:eastAsia="zh-CN" w:bidi="ar"/>
              </w:rPr>
            </w:pPr>
            <w:r w:rsidRPr="009B04FC">
              <w:rPr>
                <w:rFonts w:eastAsia="MS Mincho"/>
                <w:lang w:eastAsia="zh-CN"/>
              </w:rPr>
              <w:t>CA_n2A-n12A-n30A-n66A</w:t>
            </w:r>
          </w:p>
        </w:tc>
        <w:tc>
          <w:tcPr>
            <w:tcW w:w="1903" w:type="dxa"/>
            <w:tcBorders>
              <w:top w:val="single" w:sz="4" w:space="0" w:color="auto"/>
              <w:left w:val="single" w:sz="4" w:space="0" w:color="auto"/>
              <w:bottom w:val="nil"/>
              <w:right w:val="single" w:sz="4" w:space="0" w:color="auto"/>
            </w:tcBorders>
          </w:tcPr>
          <w:p w14:paraId="321368EF" w14:textId="77777777" w:rsidR="00356978" w:rsidRPr="009B04FC" w:rsidRDefault="00356978" w:rsidP="00F867C6">
            <w:pPr>
              <w:pStyle w:val="TAC"/>
              <w:rPr>
                <w:lang w:eastAsia="zh-CN"/>
              </w:rPr>
            </w:pPr>
            <w:r w:rsidRPr="009B04FC">
              <w:rPr>
                <w:lang w:eastAsia="zh-CN"/>
              </w:rPr>
              <w:t>CA_n2A-n12A</w:t>
            </w:r>
          </w:p>
          <w:p w14:paraId="2DAD743D" w14:textId="77777777" w:rsidR="00356978" w:rsidRPr="009B04FC" w:rsidRDefault="00356978" w:rsidP="00F867C6">
            <w:pPr>
              <w:pStyle w:val="TAC"/>
              <w:rPr>
                <w:lang w:eastAsia="zh-CN"/>
              </w:rPr>
            </w:pPr>
            <w:r w:rsidRPr="009B04FC">
              <w:rPr>
                <w:lang w:eastAsia="zh-CN"/>
              </w:rPr>
              <w:t>CA_n2A-n30A</w:t>
            </w:r>
          </w:p>
          <w:p w14:paraId="725112B6" w14:textId="77777777" w:rsidR="00356978" w:rsidRPr="009B04FC" w:rsidRDefault="00356978" w:rsidP="00F867C6">
            <w:pPr>
              <w:pStyle w:val="TAC"/>
              <w:rPr>
                <w:lang w:eastAsia="zh-CN"/>
              </w:rPr>
            </w:pPr>
            <w:r w:rsidRPr="009B04FC">
              <w:rPr>
                <w:lang w:eastAsia="zh-CN"/>
              </w:rPr>
              <w:t>CA_n2A-n66A</w:t>
            </w:r>
          </w:p>
          <w:p w14:paraId="2B47C60E" w14:textId="77777777" w:rsidR="00356978" w:rsidRPr="009B04FC" w:rsidRDefault="00356978" w:rsidP="00F867C6">
            <w:pPr>
              <w:pStyle w:val="TAC"/>
              <w:rPr>
                <w:lang w:eastAsia="zh-CN"/>
              </w:rPr>
            </w:pPr>
            <w:r w:rsidRPr="009B04FC">
              <w:rPr>
                <w:lang w:eastAsia="zh-CN"/>
              </w:rPr>
              <w:t>CA_n12A-n30A</w:t>
            </w:r>
          </w:p>
          <w:p w14:paraId="7B85DD53" w14:textId="77777777" w:rsidR="00356978" w:rsidRPr="009B04FC" w:rsidRDefault="00356978" w:rsidP="00F867C6">
            <w:pPr>
              <w:pStyle w:val="TAC"/>
              <w:rPr>
                <w:lang w:eastAsia="zh-CN"/>
              </w:rPr>
            </w:pPr>
            <w:r w:rsidRPr="009B04FC">
              <w:rPr>
                <w:lang w:eastAsia="zh-CN"/>
              </w:rPr>
              <w:t>CA_n12A-n66A</w:t>
            </w:r>
          </w:p>
          <w:p w14:paraId="5988BBFA" w14:textId="77777777" w:rsidR="00356978" w:rsidRPr="009B04FC" w:rsidRDefault="00356978" w:rsidP="00F867C6">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DA0455A" w14:textId="77777777" w:rsidR="00356978" w:rsidRPr="009B04FC" w:rsidRDefault="00356978" w:rsidP="00F867C6">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8917E3D"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0A4BD68"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328CD02D" w14:textId="77777777" w:rsidTr="00F867C6">
        <w:trPr>
          <w:trHeight w:val="29"/>
        </w:trPr>
        <w:tc>
          <w:tcPr>
            <w:tcW w:w="1859" w:type="dxa"/>
            <w:tcBorders>
              <w:top w:val="nil"/>
              <w:left w:val="single" w:sz="4" w:space="0" w:color="auto"/>
              <w:bottom w:val="nil"/>
              <w:right w:val="single" w:sz="4" w:space="0" w:color="auto"/>
            </w:tcBorders>
          </w:tcPr>
          <w:p w14:paraId="0FB20A8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497DC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6A4A39" w14:textId="77777777" w:rsidR="00356978" w:rsidRPr="009B04FC" w:rsidRDefault="00356978" w:rsidP="00F867C6">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0AAE693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60081EA7" w14:textId="77777777" w:rsidR="00356978" w:rsidRPr="009B04FC" w:rsidRDefault="00356978" w:rsidP="00F867C6">
            <w:pPr>
              <w:pStyle w:val="TAC"/>
              <w:rPr>
                <w:rFonts w:eastAsia="SimSun"/>
                <w:kern w:val="2"/>
                <w:szCs w:val="22"/>
                <w:lang w:val="en-US" w:eastAsia="zh-CN"/>
              </w:rPr>
            </w:pPr>
          </w:p>
        </w:tc>
      </w:tr>
      <w:tr w:rsidR="00356978" w:rsidRPr="009B04FC" w14:paraId="3BDADEDE" w14:textId="77777777" w:rsidTr="00F867C6">
        <w:trPr>
          <w:trHeight w:val="29"/>
        </w:trPr>
        <w:tc>
          <w:tcPr>
            <w:tcW w:w="1859" w:type="dxa"/>
            <w:tcBorders>
              <w:top w:val="nil"/>
              <w:left w:val="single" w:sz="4" w:space="0" w:color="auto"/>
              <w:bottom w:val="nil"/>
              <w:right w:val="single" w:sz="4" w:space="0" w:color="auto"/>
            </w:tcBorders>
          </w:tcPr>
          <w:p w14:paraId="5F1B0A37"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63BED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9D164C" w14:textId="77777777" w:rsidR="00356978" w:rsidRPr="009B04FC" w:rsidRDefault="00356978" w:rsidP="00F867C6">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216D336F"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55AEA49" w14:textId="77777777" w:rsidR="00356978" w:rsidRPr="009B04FC" w:rsidRDefault="00356978" w:rsidP="00F867C6">
            <w:pPr>
              <w:pStyle w:val="TAC"/>
              <w:rPr>
                <w:rFonts w:eastAsia="SimSun"/>
                <w:kern w:val="2"/>
                <w:szCs w:val="22"/>
                <w:lang w:val="en-US" w:eastAsia="zh-CN"/>
              </w:rPr>
            </w:pPr>
          </w:p>
        </w:tc>
      </w:tr>
      <w:tr w:rsidR="00356978" w:rsidRPr="009B04FC" w14:paraId="17D9A932" w14:textId="77777777" w:rsidTr="00F867C6">
        <w:trPr>
          <w:trHeight w:val="29"/>
        </w:trPr>
        <w:tc>
          <w:tcPr>
            <w:tcW w:w="1859" w:type="dxa"/>
            <w:tcBorders>
              <w:top w:val="nil"/>
              <w:left w:val="single" w:sz="4" w:space="0" w:color="auto"/>
              <w:bottom w:val="single" w:sz="4" w:space="0" w:color="auto"/>
              <w:right w:val="single" w:sz="4" w:space="0" w:color="auto"/>
            </w:tcBorders>
          </w:tcPr>
          <w:p w14:paraId="56A4B74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818D7D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1D4F43" w14:textId="77777777" w:rsidR="00356978" w:rsidRPr="009B04FC" w:rsidRDefault="00356978" w:rsidP="00F867C6">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B76965B"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F72F2CF" w14:textId="77777777" w:rsidR="00356978" w:rsidRPr="009B04FC" w:rsidRDefault="00356978" w:rsidP="00F867C6">
            <w:pPr>
              <w:pStyle w:val="TAC"/>
              <w:rPr>
                <w:rFonts w:eastAsia="SimSun"/>
                <w:kern w:val="2"/>
                <w:szCs w:val="22"/>
                <w:lang w:val="en-US" w:eastAsia="zh-CN"/>
              </w:rPr>
            </w:pPr>
          </w:p>
        </w:tc>
      </w:tr>
      <w:tr w:rsidR="00356978" w:rsidRPr="009B04FC" w14:paraId="637D6CE1" w14:textId="77777777" w:rsidTr="00F867C6">
        <w:trPr>
          <w:trHeight w:val="29"/>
        </w:trPr>
        <w:tc>
          <w:tcPr>
            <w:tcW w:w="1859" w:type="dxa"/>
            <w:tcBorders>
              <w:top w:val="single" w:sz="4" w:space="0" w:color="auto"/>
              <w:left w:val="single" w:sz="4" w:space="0" w:color="auto"/>
              <w:bottom w:val="nil"/>
              <w:right w:val="single" w:sz="4" w:space="0" w:color="auto"/>
            </w:tcBorders>
          </w:tcPr>
          <w:p w14:paraId="143CAD45" w14:textId="77777777" w:rsidR="00356978" w:rsidRPr="009B04FC" w:rsidRDefault="00356978" w:rsidP="00F867C6">
            <w:pPr>
              <w:pStyle w:val="TAC"/>
              <w:rPr>
                <w:rFonts w:eastAsia="SimSun"/>
                <w:lang w:val="en-US" w:eastAsia="zh-CN" w:bidi="ar"/>
              </w:rPr>
            </w:pPr>
            <w:r w:rsidRPr="009B04FC">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tcPr>
          <w:p w14:paraId="76CFFC31" w14:textId="77777777" w:rsidR="00356978" w:rsidRPr="009B04FC" w:rsidRDefault="00356978" w:rsidP="00F867C6">
            <w:pPr>
              <w:pStyle w:val="TAC"/>
              <w:rPr>
                <w:lang w:eastAsia="zh-CN"/>
              </w:rPr>
            </w:pPr>
            <w:r w:rsidRPr="009B04FC">
              <w:rPr>
                <w:lang w:eastAsia="zh-CN"/>
              </w:rPr>
              <w:t>CA_n2A-n12A</w:t>
            </w:r>
          </w:p>
          <w:p w14:paraId="240AD29F" w14:textId="77777777" w:rsidR="00356978" w:rsidRPr="009B04FC" w:rsidRDefault="00356978" w:rsidP="00F867C6">
            <w:pPr>
              <w:pStyle w:val="TAC"/>
              <w:rPr>
                <w:lang w:eastAsia="zh-CN"/>
              </w:rPr>
            </w:pPr>
            <w:r w:rsidRPr="009B04FC">
              <w:rPr>
                <w:lang w:eastAsia="zh-CN"/>
              </w:rPr>
              <w:t>CA_n2A-n30A</w:t>
            </w:r>
          </w:p>
          <w:p w14:paraId="4E3EEA1D" w14:textId="77777777" w:rsidR="00356978" w:rsidRPr="009B04FC" w:rsidRDefault="00356978" w:rsidP="00F867C6">
            <w:pPr>
              <w:pStyle w:val="TAC"/>
              <w:rPr>
                <w:lang w:eastAsia="zh-CN"/>
              </w:rPr>
            </w:pPr>
            <w:r w:rsidRPr="009B04FC">
              <w:rPr>
                <w:lang w:eastAsia="zh-CN"/>
              </w:rPr>
              <w:t>CA_n2A-n66A</w:t>
            </w:r>
          </w:p>
          <w:p w14:paraId="5EA837E5" w14:textId="77777777" w:rsidR="00356978" w:rsidRPr="009B04FC" w:rsidRDefault="00356978" w:rsidP="00F867C6">
            <w:pPr>
              <w:pStyle w:val="TAC"/>
              <w:rPr>
                <w:lang w:eastAsia="zh-CN"/>
              </w:rPr>
            </w:pPr>
            <w:r w:rsidRPr="009B04FC">
              <w:rPr>
                <w:lang w:eastAsia="zh-CN"/>
              </w:rPr>
              <w:t>CA_n12A-n30A</w:t>
            </w:r>
          </w:p>
          <w:p w14:paraId="76753277" w14:textId="77777777" w:rsidR="00356978" w:rsidRPr="009B04FC" w:rsidRDefault="00356978" w:rsidP="00F867C6">
            <w:pPr>
              <w:pStyle w:val="TAC"/>
              <w:rPr>
                <w:lang w:eastAsia="zh-CN"/>
              </w:rPr>
            </w:pPr>
            <w:r w:rsidRPr="009B04FC">
              <w:rPr>
                <w:lang w:eastAsia="zh-CN"/>
              </w:rPr>
              <w:t>CA_n12A-n66A</w:t>
            </w:r>
          </w:p>
          <w:p w14:paraId="091DFD1D" w14:textId="77777777" w:rsidR="00356978" w:rsidRPr="009B04FC" w:rsidRDefault="00356978" w:rsidP="00F867C6">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E83FB01" w14:textId="77777777" w:rsidR="00356978" w:rsidRPr="009B04FC" w:rsidRDefault="00356978" w:rsidP="00F867C6">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8413B6B" w14:textId="77777777" w:rsidR="00356978" w:rsidRPr="009B04FC" w:rsidRDefault="00356978" w:rsidP="00F867C6">
            <w:pPr>
              <w:pStyle w:val="TAC"/>
              <w:rPr>
                <w:rFonts w:ascii="Calibri" w:eastAsia="SimSun"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49913A7B"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5717A52C" w14:textId="77777777" w:rsidTr="00F867C6">
        <w:trPr>
          <w:trHeight w:val="29"/>
        </w:trPr>
        <w:tc>
          <w:tcPr>
            <w:tcW w:w="1859" w:type="dxa"/>
            <w:tcBorders>
              <w:top w:val="nil"/>
              <w:left w:val="single" w:sz="4" w:space="0" w:color="auto"/>
              <w:bottom w:val="nil"/>
              <w:right w:val="single" w:sz="4" w:space="0" w:color="auto"/>
            </w:tcBorders>
          </w:tcPr>
          <w:p w14:paraId="5DC6D8A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072E54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D371E5" w14:textId="77777777" w:rsidR="00356978" w:rsidRPr="009B04FC" w:rsidRDefault="00356978" w:rsidP="00F867C6">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4C53D8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DD53323" w14:textId="77777777" w:rsidR="00356978" w:rsidRPr="009B04FC" w:rsidRDefault="00356978" w:rsidP="00F867C6">
            <w:pPr>
              <w:pStyle w:val="TAC"/>
              <w:rPr>
                <w:rFonts w:eastAsia="SimSun"/>
                <w:kern w:val="2"/>
                <w:szCs w:val="22"/>
                <w:lang w:val="en-US" w:eastAsia="zh-CN"/>
              </w:rPr>
            </w:pPr>
          </w:p>
        </w:tc>
      </w:tr>
      <w:tr w:rsidR="00356978" w:rsidRPr="009B04FC" w14:paraId="7A9F48B2" w14:textId="77777777" w:rsidTr="00F867C6">
        <w:trPr>
          <w:trHeight w:val="29"/>
        </w:trPr>
        <w:tc>
          <w:tcPr>
            <w:tcW w:w="1859" w:type="dxa"/>
            <w:tcBorders>
              <w:top w:val="nil"/>
              <w:left w:val="single" w:sz="4" w:space="0" w:color="auto"/>
              <w:bottom w:val="nil"/>
              <w:right w:val="single" w:sz="4" w:space="0" w:color="auto"/>
            </w:tcBorders>
          </w:tcPr>
          <w:p w14:paraId="4128728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BFAF2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AFC895" w14:textId="77777777" w:rsidR="00356978" w:rsidRPr="009B04FC" w:rsidRDefault="00356978" w:rsidP="00F867C6">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35AECC4E"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DE08D74" w14:textId="77777777" w:rsidR="00356978" w:rsidRPr="009B04FC" w:rsidRDefault="00356978" w:rsidP="00F867C6">
            <w:pPr>
              <w:pStyle w:val="TAC"/>
              <w:rPr>
                <w:rFonts w:eastAsia="SimSun"/>
                <w:kern w:val="2"/>
                <w:szCs w:val="22"/>
                <w:lang w:val="en-US" w:eastAsia="zh-CN"/>
              </w:rPr>
            </w:pPr>
          </w:p>
        </w:tc>
      </w:tr>
      <w:tr w:rsidR="00356978" w:rsidRPr="009B04FC" w14:paraId="3D1E74A0" w14:textId="77777777" w:rsidTr="00F867C6">
        <w:trPr>
          <w:trHeight w:val="29"/>
        </w:trPr>
        <w:tc>
          <w:tcPr>
            <w:tcW w:w="1859" w:type="dxa"/>
            <w:tcBorders>
              <w:top w:val="nil"/>
              <w:left w:val="single" w:sz="4" w:space="0" w:color="auto"/>
              <w:bottom w:val="single" w:sz="4" w:space="0" w:color="auto"/>
              <w:right w:val="single" w:sz="4" w:space="0" w:color="auto"/>
            </w:tcBorders>
          </w:tcPr>
          <w:p w14:paraId="4BB4BF4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01B3FA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655489" w14:textId="77777777" w:rsidR="00356978" w:rsidRPr="009B04FC" w:rsidRDefault="00356978" w:rsidP="00F867C6">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A690395"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9BB2F9E" w14:textId="77777777" w:rsidR="00356978" w:rsidRPr="009B04FC" w:rsidRDefault="00356978" w:rsidP="00F867C6">
            <w:pPr>
              <w:pStyle w:val="TAC"/>
              <w:rPr>
                <w:rFonts w:eastAsia="SimSun"/>
                <w:kern w:val="2"/>
                <w:szCs w:val="22"/>
                <w:lang w:val="en-US" w:eastAsia="zh-CN"/>
              </w:rPr>
            </w:pPr>
          </w:p>
        </w:tc>
      </w:tr>
      <w:tr w:rsidR="00356978" w:rsidRPr="009B04FC" w14:paraId="6A888691" w14:textId="77777777" w:rsidTr="00F867C6">
        <w:trPr>
          <w:trHeight w:val="29"/>
        </w:trPr>
        <w:tc>
          <w:tcPr>
            <w:tcW w:w="1859" w:type="dxa"/>
            <w:tcBorders>
              <w:top w:val="single" w:sz="4" w:space="0" w:color="auto"/>
              <w:left w:val="single" w:sz="4" w:space="0" w:color="auto"/>
              <w:bottom w:val="nil"/>
              <w:right w:val="single" w:sz="4" w:space="0" w:color="auto"/>
            </w:tcBorders>
          </w:tcPr>
          <w:p w14:paraId="546CE8C1" w14:textId="77777777" w:rsidR="00356978" w:rsidRPr="009B04FC" w:rsidRDefault="00356978" w:rsidP="00F867C6">
            <w:pPr>
              <w:pStyle w:val="TAC"/>
              <w:rPr>
                <w:rFonts w:eastAsia="SimSun"/>
                <w:lang w:val="en-US" w:eastAsia="zh-CN" w:bidi="ar"/>
              </w:rPr>
            </w:pPr>
            <w:r w:rsidRPr="009B04FC">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tcPr>
          <w:p w14:paraId="712A0AA7" w14:textId="77777777" w:rsidR="00356978" w:rsidRPr="009B04FC" w:rsidRDefault="00356978" w:rsidP="00F867C6">
            <w:pPr>
              <w:pStyle w:val="TAC"/>
              <w:rPr>
                <w:lang w:eastAsia="zh-CN"/>
              </w:rPr>
            </w:pPr>
            <w:r w:rsidRPr="009B04FC">
              <w:rPr>
                <w:lang w:eastAsia="zh-CN"/>
              </w:rPr>
              <w:t>CA_n2A-n12A</w:t>
            </w:r>
          </w:p>
          <w:p w14:paraId="74E7A100" w14:textId="77777777" w:rsidR="00356978" w:rsidRPr="009B04FC" w:rsidRDefault="00356978" w:rsidP="00F867C6">
            <w:pPr>
              <w:pStyle w:val="TAC"/>
              <w:rPr>
                <w:lang w:eastAsia="zh-CN"/>
              </w:rPr>
            </w:pPr>
            <w:r w:rsidRPr="009B04FC">
              <w:rPr>
                <w:lang w:eastAsia="zh-CN"/>
              </w:rPr>
              <w:t>CA_n2A-n30A</w:t>
            </w:r>
          </w:p>
          <w:p w14:paraId="75187269" w14:textId="77777777" w:rsidR="00356978" w:rsidRPr="009B04FC" w:rsidRDefault="00356978" w:rsidP="00F867C6">
            <w:pPr>
              <w:pStyle w:val="TAC"/>
              <w:rPr>
                <w:lang w:eastAsia="zh-CN"/>
              </w:rPr>
            </w:pPr>
            <w:r w:rsidRPr="009B04FC">
              <w:rPr>
                <w:lang w:eastAsia="zh-CN"/>
              </w:rPr>
              <w:t>CA_n2A-n66A</w:t>
            </w:r>
          </w:p>
          <w:p w14:paraId="45EA1843" w14:textId="77777777" w:rsidR="00356978" w:rsidRPr="009B04FC" w:rsidRDefault="00356978" w:rsidP="00F867C6">
            <w:pPr>
              <w:pStyle w:val="TAC"/>
              <w:rPr>
                <w:lang w:eastAsia="zh-CN"/>
              </w:rPr>
            </w:pPr>
            <w:r w:rsidRPr="009B04FC">
              <w:rPr>
                <w:lang w:eastAsia="zh-CN"/>
              </w:rPr>
              <w:t>CA_n12A-n30A</w:t>
            </w:r>
          </w:p>
          <w:p w14:paraId="40B18E64" w14:textId="77777777" w:rsidR="00356978" w:rsidRPr="009B04FC" w:rsidRDefault="00356978" w:rsidP="00F867C6">
            <w:pPr>
              <w:pStyle w:val="TAC"/>
              <w:rPr>
                <w:lang w:eastAsia="zh-CN"/>
              </w:rPr>
            </w:pPr>
            <w:r w:rsidRPr="009B04FC">
              <w:rPr>
                <w:lang w:eastAsia="zh-CN"/>
              </w:rPr>
              <w:t>CA_n12A-n66A</w:t>
            </w:r>
          </w:p>
          <w:p w14:paraId="76B07A2D" w14:textId="77777777" w:rsidR="00356978" w:rsidRPr="009B04FC" w:rsidRDefault="00356978" w:rsidP="00F867C6">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B4C071B" w14:textId="77777777" w:rsidR="00356978" w:rsidRPr="009B04FC" w:rsidRDefault="00356978" w:rsidP="00F867C6">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EB99343"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53664E"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7E231057" w14:textId="77777777" w:rsidTr="00F867C6">
        <w:trPr>
          <w:trHeight w:val="29"/>
        </w:trPr>
        <w:tc>
          <w:tcPr>
            <w:tcW w:w="1859" w:type="dxa"/>
            <w:tcBorders>
              <w:top w:val="nil"/>
              <w:left w:val="single" w:sz="4" w:space="0" w:color="auto"/>
              <w:bottom w:val="nil"/>
              <w:right w:val="single" w:sz="4" w:space="0" w:color="auto"/>
            </w:tcBorders>
          </w:tcPr>
          <w:p w14:paraId="129F466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35D0CE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C4BCD5" w14:textId="77777777" w:rsidR="00356978" w:rsidRPr="009B04FC" w:rsidRDefault="00356978" w:rsidP="00F867C6">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D8CF2B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34877A7" w14:textId="77777777" w:rsidR="00356978" w:rsidRPr="009B04FC" w:rsidRDefault="00356978" w:rsidP="00F867C6">
            <w:pPr>
              <w:pStyle w:val="TAC"/>
              <w:rPr>
                <w:rFonts w:eastAsia="SimSun"/>
                <w:kern w:val="2"/>
                <w:szCs w:val="22"/>
                <w:lang w:val="en-US" w:eastAsia="zh-CN"/>
              </w:rPr>
            </w:pPr>
          </w:p>
        </w:tc>
      </w:tr>
      <w:tr w:rsidR="00356978" w:rsidRPr="009B04FC" w14:paraId="49B1584C" w14:textId="77777777" w:rsidTr="00F867C6">
        <w:trPr>
          <w:trHeight w:val="29"/>
        </w:trPr>
        <w:tc>
          <w:tcPr>
            <w:tcW w:w="1859" w:type="dxa"/>
            <w:tcBorders>
              <w:top w:val="nil"/>
              <w:left w:val="single" w:sz="4" w:space="0" w:color="auto"/>
              <w:bottom w:val="nil"/>
              <w:right w:val="single" w:sz="4" w:space="0" w:color="auto"/>
            </w:tcBorders>
          </w:tcPr>
          <w:p w14:paraId="2236CF2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B67E5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1886CD" w14:textId="77777777" w:rsidR="00356978" w:rsidRPr="009B04FC" w:rsidRDefault="00356978" w:rsidP="00F867C6">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2EF821BE"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0334381" w14:textId="77777777" w:rsidR="00356978" w:rsidRPr="009B04FC" w:rsidRDefault="00356978" w:rsidP="00F867C6">
            <w:pPr>
              <w:pStyle w:val="TAC"/>
              <w:rPr>
                <w:rFonts w:eastAsia="SimSun"/>
                <w:kern w:val="2"/>
                <w:szCs w:val="22"/>
                <w:lang w:val="en-US" w:eastAsia="zh-CN"/>
              </w:rPr>
            </w:pPr>
          </w:p>
        </w:tc>
      </w:tr>
      <w:tr w:rsidR="00356978" w:rsidRPr="009B04FC" w14:paraId="7B5ED3D9" w14:textId="77777777" w:rsidTr="00F867C6">
        <w:trPr>
          <w:trHeight w:val="29"/>
        </w:trPr>
        <w:tc>
          <w:tcPr>
            <w:tcW w:w="1859" w:type="dxa"/>
            <w:tcBorders>
              <w:top w:val="nil"/>
              <w:left w:val="single" w:sz="4" w:space="0" w:color="auto"/>
              <w:bottom w:val="single" w:sz="4" w:space="0" w:color="auto"/>
              <w:right w:val="single" w:sz="4" w:space="0" w:color="auto"/>
            </w:tcBorders>
          </w:tcPr>
          <w:p w14:paraId="33952A7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C89CFD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F78469" w14:textId="77777777" w:rsidR="00356978" w:rsidRPr="009B04FC" w:rsidRDefault="00356978" w:rsidP="00F867C6">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B9F7C33" w14:textId="77777777" w:rsidR="00356978" w:rsidRPr="009B04FC" w:rsidRDefault="00356978" w:rsidP="00F867C6">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206C7204" w14:textId="77777777" w:rsidR="00356978" w:rsidRPr="009B04FC" w:rsidRDefault="00356978" w:rsidP="00F867C6">
            <w:pPr>
              <w:pStyle w:val="TAC"/>
              <w:rPr>
                <w:rFonts w:eastAsia="SimSun"/>
                <w:kern w:val="2"/>
                <w:szCs w:val="22"/>
                <w:lang w:val="en-US" w:eastAsia="zh-CN"/>
              </w:rPr>
            </w:pPr>
          </w:p>
        </w:tc>
      </w:tr>
      <w:tr w:rsidR="00356978" w:rsidRPr="009B04FC" w14:paraId="35E64C98" w14:textId="77777777" w:rsidTr="00F867C6">
        <w:trPr>
          <w:trHeight w:val="29"/>
        </w:trPr>
        <w:tc>
          <w:tcPr>
            <w:tcW w:w="1859" w:type="dxa"/>
            <w:tcBorders>
              <w:top w:val="single" w:sz="4" w:space="0" w:color="auto"/>
              <w:left w:val="single" w:sz="4" w:space="0" w:color="auto"/>
              <w:bottom w:val="nil"/>
              <w:right w:val="single" w:sz="4" w:space="0" w:color="auto"/>
            </w:tcBorders>
          </w:tcPr>
          <w:p w14:paraId="7FF22836" w14:textId="77777777" w:rsidR="00356978" w:rsidRPr="009B04FC" w:rsidRDefault="00356978" w:rsidP="00F867C6">
            <w:pPr>
              <w:pStyle w:val="TAC"/>
              <w:rPr>
                <w:rFonts w:eastAsia="SimSun"/>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07FD8D8A"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52BAC98"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CA_n2A-n12A</w:t>
            </w:r>
          </w:p>
          <w:p w14:paraId="1789054F"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CA_n2A-n30A</w:t>
            </w:r>
          </w:p>
          <w:p w14:paraId="7E9D631D"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76F0514F"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CA_n12A-n30A</w:t>
            </w:r>
          </w:p>
          <w:p w14:paraId="7C6C349D"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5E2B610C" w14:textId="77777777" w:rsidR="00356978" w:rsidRPr="009B04FC" w:rsidRDefault="00356978" w:rsidP="00F867C6">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136E67F" w14:textId="77777777" w:rsidR="00356978" w:rsidRPr="009B04FC" w:rsidRDefault="00356978" w:rsidP="00F867C6">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72356782"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D0CA1C"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46215185" w14:textId="77777777" w:rsidTr="00F867C6">
        <w:trPr>
          <w:trHeight w:val="29"/>
        </w:trPr>
        <w:tc>
          <w:tcPr>
            <w:tcW w:w="1859" w:type="dxa"/>
            <w:tcBorders>
              <w:top w:val="nil"/>
              <w:left w:val="single" w:sz="4" w:space="0" w:color="auto"/>
              <w:bottom w:val="nil"/>
              <w:right w:val="single" w:sz="4" w:space="0" w:color="auto"/>
            </w:tcBorders>
          </w:tcPr>
          <w:p w14:paraId="5F15347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B89A8F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24FF39" w14:textId="77777777" w:rsidR="00356978" w:rsidRPr="009B04FC" w:rsidRDefault="00356978" w:rsidP="00F867C6">
            <w:pPr>
              <w:pStyle w:val="TAC"/>
              <w:rPr>
                <w:rFonts w:ascii="Calibri" w:eastAsia="SimSun"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55601D9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635B7195" w14:textId="77777777" w:rsidR="00356978" w:rsidRPr="009B04FC" w:rsidRDefault="00356978" w:rsidP="00F867C6">
            <w:pPr>
              <w:pStyle w:val="TAC"/>
              <w:rPr>
                <w:rFonts w:eastAsia="SimSun"/>
                <w:kern w:val="2"/>
                <w:szCs w:val="22"/>
                <w:lang w:val="en-US" w:eastAsia="zh-CN"/>
              </w:rPr>
            </w:pPr>
          </w:p>
        </w:tc>
      </w:tr>
      <w:tr w:rsidR="00356978" w:rsidRPr="009B04FC" w14:paraId="6D7FA2D8" w14:textId="77777777" w:rsidTr="00F867C6">
        <w:trPr>
          <w:trHeight w:val="29"/>
        </w:trPr>
        <w:tc>
          <w:tcPr>
            <w:tcW w:w="1859" w:type="dxa"/>
            <w:tcBorders>
              <w:top w:val="nil"/>
              <w:left w:val="single" w:sz="4" w:space="0" w:color="auto"/>
              <w:bottom w:val="nil"/>
              <w:right w:val="single" w:sz="4" w:space="0" w:color="auto"/>
            </w:tcBorders>
          </w:tcPr>
          <w:p w14:paraId="074146D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E4772A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076F7A" w14:textId="77777777" w:rsidR="00356978" w:rsidRPr="009B04FC" w:rsidRDefault="00356978" w:rsidP="00F867C6">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64C7550"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E3D374E" w14:textId="77777777" w:rsidR="00356978" w:rsidRPr="009B04FC" w:rsidRDefault="00356978" w:rsidP="00F867C6">
            <w:pPr>
              <w:pStyle w:val="TAC"/>
              <w:rPr>
                <w:rFonts w:eastAsia="SimSun"/>
                <w:kern w:val="2"/>
                <w:szCs w:val="22"/>
                <w:lang w:val="en-US" w:eastAsia="zh-CN"/>
              </w:rPr>
            </w:pPr>
          </w:p>
        </w:tc>
      </w:tr>
      <w:tr w:rsidR="00356978" w:rsidRPr="009B04FC" w14:paraId="7737858A" w14:textId="77777777" w:rsidTr="00F867C6">
        <w:trPr>
          <w:trHeight w:val="29"/>
        </w:trPr>
        <w:tc>
          <w:tcPr>
            <w:tcW w:w="1859" w:type="dxa"/>
            <w:tcBorders>
              <w:top w:val="nil"/>
              <w:left w:val="single" w:sz="4" w:space="0" w:color="auto"/>
              <w:bottom w:val="single" w:sz="4" w:space="0" w:color="auto"/>
              <w:right w:val="single" w:sz="4" w:space="0" w:color="auto"/>
            </w:tcBorders>
          </w:tcPr>
          <w:p w14:paraId="54972DC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6C5230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DECD85" w14:textId="77777777" w:rsidR="00356978" w:rsidRPr="009B04FC" w:rsidRDefault="00356978" w:rsidP="00F867C6">
            <w:pPr>
              <w:pStyle w:val="TAC"/>
              <w:rPr>
                <w:rFonts w:ascii="Calibri" w:eastAsia="SimSun"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657F1D56"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8956B05" w14:textId="77777777" w:rsidR="00356978" w:rsidRPr="009B04FC" w:rsidRDefault="00356978" w:rsidP="00F867C6">
            <w:pPr>
              <w:pStyle w:val="TAC"/>
              <w:rPr>
                <w:rFonts w:eastAsia="SimSun"/>
                <w:kern w:val="2"/>
                <w:szCs w:val="22"/>
                <w:lang w:val="en-US" w:eastAsia="zh-CN"/>
              </w:rPr>
            </w:pPr>
          </w:p>
        </w:tc>
      </w:tr>
      <w:tr w:rsidR="00356978" w:rsidRPr="009B04FC" w14:paraId="7A8A42C0" w14:textId="77777777" w:rsidTr="00F867C6">
        <w:trPr>
          <w:trHeight w:val="29"/>
        </w:trPr>
        <w:tc>
          <w:tcPr>
            <w:tcW w:w="1859" w:type="dxa"/>
            <w:tcBorders>
              <w:top w:val="single" w:sz="4" w:space="0" w:color="auto"/>
              <w:left w:val="single" w:sz="4" w:space="0" w:color="auto"/>
              <w:bottom w:val="nil"/>
              <w:right w:val="single" w:sz="4" w:space="0" w:color="auto"/>
            </w:tcBorders>
          </w:tcPr>
          <w:p w14:paraId="280B0076" w14:textId="77777777" w:rsidR="00356978" w:rsidRPr="009B04FC" w:rsidRDefault="00356978" w:rsidP="00F867C6">
            <w:pPr>
              <w:pStyle w:val="TAC"/>
              <w:rPr>
                <w:rFonts w:eastAsia="SimSun"/>
                <w:kern w:val="2"/>
                <w:szCs w:val="22"/>
                <w:lang w:val="en-US"/>
              </w:rPr>
            </w:pPr>
            <w:r w:rsidRPr="009B04FC">
              <w:rPr>
                <w:rFonts w:eastAsia="SimSun"/>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491D7620"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A497981"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3FC6EF1A"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4DCF9CD9"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30C119F5"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7B0D9FC5"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54B74B9D" w14:textId="77777777" w:rsidR="00356978" w:rsidRPr="009B04FC" w:rsidRDefault="00356978" w:rsidP="00F867C6">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6DCBA67" w14:textId="77777777" w:rsidR="00356978" w:rsidRPr="009B04FC" w:rsidRDefault="00356978" w:rsidP="00F867C6">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CE7B844" w14:textId="77777777" w:rsidR="00356978" w:rsidRPr="009B04FC" w:rsidRDefault="00356978" w:rsidP="00F867C6">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5094E10B"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19F9DC97" w14:textId="77777777" w:rsidTr="00F867C6">
        <w:trPr>
          <w:trHeight w:val="29"/>
        </w:trPr>
        <w:tc>
          <w:tcPr>
            <w:tcW w:w="1859" w:type="dxa"/>
            <w:tcBorders>
              <w:top w:val="nil"/>
              <w:left w:val="single" w:sz="4" w:space="0" w:color="auto"/>
              <w:bottom w:val="nil"/>
              <w:right w:val="single" w:sz="4" w:space="0" w:color="auto"/>
            </w:tcBorders>
          </w:tcPr>
          <w:p w14:paraId="252FC53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ACFC5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593BAB" w14:textId="77777777" w:rsidR="00356978" w:rsidRPr="009B04FC" w:rsidRDefault="00356978" w:rsidP="00F867C6">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5952F37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E526502" w14:textId="77777777" w:rsidR="00356978" w:rsidRPr="009B04FC" w:rsidRDefault="00356978" w:rsidP="00F867C6">
            <w:pPr>
              <w:pStyle w:val="TAC"/>
              <w:rPr>
                <w:rFonts w:eastAsia="SimSun"/>
                <w:kern w:val="2"/>
                <w:szCs w:val="22"/>
                <w:lang w:val="en-US" w:eastAsia="zh-CN"/>
              </w:rPr>
            </w:pPr>
          </w:p>
        </w:tc>
      </w:tr>
      <w:tr w:rsidR="00356978" w:rsidRPr="009B04FC" w14:paraId="75222FC0" w14:textId="77777777" w:rsidTr="00F867C6">
        <w:trPr>
          <w:trHeight w:val="29"/>
        </w:trPr>
        <w:tc>
          <w:tcPr>
            <w:tcW w:w="1859" w:type="dxa"/>
            <w:tcBorders>
              <w:top w:val="nil"/>
              <w:left w:val="single" w:sz="4" w:space="0" w:color="auto"/>
              <w:bottom w:val="nil"/>
              <w:right w:val="single" w:sz="4" w:space="0" w:color="auto"/>
            </w:tcBorders>
          </w:tcPr>
          <w:p w14:paraId="21903EA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5C1916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F3B704" w14:textId="77777777" w:rsidR="00356978" w:rsidRPr="009B04FC" w:rsidRDefault="00356978" w:rsidP="00F867C6">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69C100C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C4884FA" w14:textId="77777777" w:rsidR="00356978" w:rsidRPr="009B04FC" w:rsidRDefault="00356978" w:rsidP="00F867C6">
            <w:pPr>
              <w:pStyle w:val="TAC"/>
              <w:rPr>
                <w:rFonts w:eastAsia="SimSun"/>
                <w:kern w:val="2"/>
                <w:szCs w:val="22"/>
                <w:lang w:val="en-US" w:eastAsia="zh-CN"/>
              </w:rPr>
            </w:pPr>
          </w:p>
        </w:tc>
      </w:tr>
      <w:tr w:rsidR="00356978" w:rsidRPr="009B04FC" w14:paraId="0B524CD0" w14:textId="77777777" w:rsidTr="00F867C6">
        <w:trPr>
          <w:trHeight w:val="29"/>
        </w:trPr>
        <w:tc>
          <w:tcPr>
            <w:tcW w:w="1859" w:type="dxa"/>
            <w:tcBorders>
              <w:top w:val="nil"/>
              <w:left w:val="single" w:sz="4" w:space="0" w:color="auto"/>
              <w:bottom w:val="single" w:sz="4" w:space="0" w:color="auto"/>
              <w:right w:val="single" w:sz="4" w:space="0" w:color="auto"/>
            </w:tcBorders>
          </w:tcPr>
          <w:p w14:paraId="3B8EDD2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2C6D32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9F1233" w14:textId="77777777" w:rsidR="00356978" w:rsidRPr="009B04FC" w:rsidRDefault="00356978" w:rsidP="00F867C6">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18A0DC4"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3EC683" w14:textId="77777777" w:rsidR="00356978" w:rsidRPr="009B04FC" w:rsidRDefault="00356978" w:rsidP="00F867C6">
            <w:pPr>
              <w:pStyle w:val="TAC"/>
              <w:rPr>
                <w:rFonts w:eastAsia="SimSun"/>
                <w:kern w:val="2"/>
                <w:szCs w:val="22"/>
                <w:lang w:val="en-US" w:eastAsia="zh-CN"/>
              </w:rPr>
            </w:pPr>
          </w:p>
        </w:tc>
      </w:tr>
      <w:tr w:rsidR="00356978" w:rsidRPr="009B04FC" w14:paraId="33BDCA4F" w14:textId="77777777" w:rsidTr="00F867C6">
        <w:trPr>
          <w:trHeight w:val="29"/>
        </w:trPr>
        <w:tc>
          <w:tcPr>
            <w:tcW w:w="1859" w:type="dxa"/>
            <w:tcBorders>
              <w:top w:val="single" w:sz="4" w:space="0" w:color="auto"/>
              <w:left w:val="single" w:sz="4" w:space="0" w:color="auto"/>
              <w:bottom w:val="nil"/>
              <w:right w:val="single" w:sz="4" w:space="0" w:color="auto"/>
            </w:tcBorders>
          </w:tcPr>
          <w:p w14:paraId="6F596F89" w14:textId="77777777" w:rsidR="00356978" w:rsidRPr="009B04FC" w:rsidRDefault="00356978" w:rsidP="00F867C6">
            <w:pPr>
              <w:pStyle w:val="TAC"/>
              <w:rPr>
                <w:rFonts w:eastAsia="SimSun"/>
                <w:kern w:val="2"/>
                <w:szCs w:val="22"/>
                <w:lang w:val="en-US"/>
              </w:rPr>
            </w:pPr>
            <w:r w:rsidRPr="009B04FC">
              <w:rPr>
                <w:rFonts w:eastAsia="SimSun"/>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14:paraId="5518C428"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22A0B9F"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120CAB7B"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0B1B4390"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2FFB8F6E"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60BA3791"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2F28FE3" w14:textId="77777777" w:rsidR="00356978" w:rsidRPr="009B04FC" w:rsidRDefault="00356978" w:rsidP="00F867C6">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E86EBFB" w14:textId="77777777" w:rsidR="00356978" w:rsidRPr="009B04FC" w:rsidRDefault="00356978" w:rsidP="00F867C6">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917C0F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52BA31"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06BB3103" w14:textId="77777777" w:rsidTr="00F867C6">
        <w:trPr>
          <w:trHeight w:val="29"/>
        </w:trPr>
        <w:tc>
          <w:tcPr>
            <w:tcW w:w="1859" w:type="dxa"/>
            <w:tcBorders>
              <w:top w:val="nil"/>
              <w:left w:val="single" w:sz="4" w:space="0" w:color="auto"/>
              <w:bottom w:val="nil"/>
              <w:right w:val="single" w:sz="4" w:space="0" w:color="auto"/>
            </w:tcBorders>
          </w:tcPr>
          <w:p w14:paraId="130710B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1A0CE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6E0FDA" w14:textId="77777777" w:rsidR="00356978" w:rsidRPr="009B04FC" w:rsidRDefault="00356978" w:rsidP="00F867C6">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2C62E36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68BBC681" w14:textId="77777777" w:rsidR="00356978" w:rsidRPr="009B04FC" w:rsidRDefault="00356978" w:rsidP="00F867C6">
            <w:pPr>
              <w:pStyle w:val="TAC"/>
              <w:rPr>
                <w:rFonts w:eastAsia="SimSun"/>
                <w:kern w:val="2"/>
                <w:szCs w:val="22"/>
                <w:lang w:val="en-US" w:eastAsia="zh-CN"/>
              </w:rPr>
            </w:pPr>
          </w:p>
        </w:tc>
      </w:tr>
      <w:tr w:rsidR="00356978" w:rsidRPr="009B04FC" w14:paraId="6E2CE992" w14:textId="77777777" w:rsidTr="00F867C6">
        <w:trPr>
          <w:trHeight w:val="29"/>
        </w:trPr>
        <w:tc>
          <w:tcPr>
            <w:tcW w:w="1859" w:type="dxa"/>
            <w:tcBorders>
              <w:top w:val="nil"/>
              <w:left w:val="single" w:sz="4" w:space="0" w:color="auto"/>
              <w:bottom w:val="nil"/>
              <w:right w:val="single" w:sz="4" w:space="0" w:color="auto"/>
            </w:tcBorders>
          </w:tcPr>
          <w:p w14:paraId="5653F40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DC5129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665211" w14:textId="77777777" w:rsidR="00356978" w:rsidRPr="009B04FC" w:rsidRDefault="00356978" w:rsidP="00F867C6">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3C6726B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C456B29" w14:textId="77777777" w:rsidR="00356978" w:rsidRPr="009B04FC" w:rsidRDefault="00356978" w:rsidP="00F867C6">
            <w:pPr>
              <w:pStyle w:val="TAC"/>
              <w:rPr>
                <w:rFonts w:eastAsia="SimSun"/>
                <w:kern w:val="2"/>
                <w:szCs w:val="22"/>
                <w:lang w:val="en-US" w:eastAsia="zh-CN"/>
              </w:rPr>
            </w:pPr>
          </w:p>
        </w:tc>
      </w:tr>
      <w:tr w:rsidR="00356978" w:rsidRPr="009B04FC" w14:paraId="5BD80802" w14:textId="77777777" w:rsidTr="00F867C6">
        <w:trPr>
          <w:trHeight w:val="29"/>
        </w:trPr>
        <w:tc>
          <w:tcPr>
            <w:tcW w:w="1859" w:type="dxa"/>
            <w:tcBorders>
              <w:top w:val="nil"/>
              <w:left w:val="single" w:sz="4" w:space="0" w:color="auto"/>
              <w:bottom w:val="single" w:sz="4" w:space="0" w:color="auto"/>
              <w:right w:val="single" w:sz="4" w:space="0" w:color="auto"/>
            </w:tcBorders>
          </w:tcPr>
          <w:p w14:paraId="4C09728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17BCC3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55F050" w14:textId="77777777" w:rsidR="00356978" w:rsidRPr="009B04FC" w:rsidRDefault="00356978" w:rsidP="00F867C6">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CF0E57B"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70A09744" w14:textId="77777777" w:rsidR="00356978" w:rsidRPr="009B04FC" w:rsidRDefault="00356978" w:rsidP="00F867C6">
            <w:pPr>
              <w:pStyle w:val="TAC"/>
              <w:rPr>
                <w:rFonts w:eastAsia="SimSun"/>
                <w:kern w:val="2"/>
                <w:szCs w:val="22"/>
                <w:lang w:val="en-US" w:eastAsia="zh-CN"/>
              </w:rPr>
            </w:pPr>
          </w:p>
        </w:tc>
      </w:tr>
      <w:tr w:rsidR="00356978" w:rsidRPr="009B04FC" w14:paraId="7407FD8D" w14:textId="77777777" w:rsidTr="00F867C6">
        <w:trPr>
          <w:trHeight w:val="29"/>
        </w:trPr>
        <w:tc>
          <w:tcPr>
            <w:tcW w:w="1859" w:type="dxa"/>
            <w:tcBorders>
              <w:top w:val="single" w:sz="4" w:space="0" w:color="auto"/>
              <w:left w:val="single" w:sz="4" w:space="0" w:color="auto"/>
              <w:bottom w:val="nil"/>
              <w:right w:val="single" w:sz="4" w:space="0" w:color="auto"/>
            </w:tcBorders>
          </w:tcPr>
          <w:p w14:paraId="09B81BC2" w14:textId="77777777" w:rsidR="00356978" w:rsidRPr="009B04FC" w:rsidRDefault="00356978" w:rsidP="00F867C6">
            <w:pPr>
              <w:pStyle w:val="TAC"/>
              <w:rPr>
                <w:rFonts w:eastAsia="SimSun"/>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770D8B95"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DB0D67A"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CA_n2A-n12A</w:t>
            </w:r>
          </w:p>
          <w:p w14:paraId="6420F031"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CA_n2A-n66A</w:t>
            </w:r>
          </w:p>
          <w:p w14:paraId="5EAB7AE4"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739656AA"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CA_n12A-n66A</w:t>
            </w:r>
          </w:p>
          <w:p w14:paraId="6987AFCA"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156FD84A" w14:textId="77777777" w:rsidR="00356978" w:rsidRPr="009B04FC" w:rsidRDefault="00356978" w:rsidP="00F867C6">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EC944AE" w14:textId="77777777" w:rsidR="00356978" w:rsidRPr="009B04FC" w:rsidRDefault="00356978" w:rsidP="00F867C6">
            <w:pPr>
              <w:pStyle w:val="TAC"/>
              <w:rPr>
                <w:rFonts w:ascii="Calibri" w:eastAsia="SimSun"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A5CB117" w14:textId="77777777" w:rsidR="00356978" w:rsidRPr="009B04FC" w:rsidRDefault="00356978" w:rsidP="00F867C6">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0265CC"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5D58F2D4" w14:textId="77777777" w:rsidTr="00F867C6">
        <w:trPr>
          <w:trHeight w:val="29"/>
        </w:trPr>
        <w:tc>
          <w:tcPr>
            <w:tcW w:w="1859" w:type="dxa"/>
            <w:tcBorders>
              <w:top w:val="nil"/>
              <w:left w:val="single" w:sz="4" w:space="0" w:color="auto"/>
              <w:bottom w:val="nil"/>
              <w:right w:val="single" w:sz="4" w:space="0" w:color="auto"/>
            </w:tcBorders>
          </w:tcPr>
          <w:p w14:paraId="7196FE2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A05E8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583F55" w14:textId="77777777" w:rsidR="00356978" w:rsidRPr="009B04FC" w:rsidRDefault="00356978" w:rsidP="00F867C6">
            <w:pPr>
              <w:pStyle w:val="TAC"/>
              <w:rPr>
                <w:rFonts w:ascii="Calibri" w:eastAsia="SimSun"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1382803D" w14:textId="77777777" w:rsidR="00356978" w:rsidRPr="009B04FC" w:rsidRDefault="00356978" w:rsidP="00F867C6">
            <w:pPr>
              <w:pStyle w:val="TAC"/>
              <w:rPr>
                <w:rFonts w:eastAsia="SimSun"/>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107E6E44" w14:textId="77777777" w:rsidR="00356978" w:rsidRPr="009B04FC" w:rsidRDefault="00356978" w:rsidP="00F867C6">
            <w:pPr>
              <w:pStyle w:val="TAC"/>
              <w:rPr>
                <w:rFonts w:eastAsia="SimSun"/>
                <w:kern w:val="2"/>
                <w:szCs w:val="22"/>
                <w:lang w:val="en-US" w:eastAsia="zh-CN"/>
              </w:rPr>
            </w:pPr>
          </w:p>
        </w:tc>
      </w:tr>
      <w:tr w:rsidR="00356978" w:rsidRPr="009B04FC" w14:paraId="2A56A98E" w14:textId="77777777" w:rsidTr="00F867C6">
        <w:trPr>
          <w:trHeight w:val="29"/>
        </w:trPr>
        <w:tc>
          <w:tcPr>
            <w:tcW w:w="1859" w:type="dxa"/>
            <w:tcBorders>
              <w:top w:val="nil"/>
              <w:left w:val="single" w:sz="4" w:space="0" w:color="auto"/>
              <w:bottom w:val="nil"/>
              <w:right w:val="single" w:sz="4" w:space="0" w:color="auto"/>
            </w:tcBorders>
          </w:tcPr>
          <w:p w14:paraId="38689DD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7BE70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5A8135" w14:textId="77777777" w:rsidR="00356978" w:rsidRPr="009B04FC" w:rsidRDefault="00356978" w:rsidP="00F867C6">
            <w:pPr>
              <w:pStyle w:val="TAC"/>
              <w:rPr>
                <w:rFonts w:ascii="Calibri" w:eastAsia="SimSun"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71BB8A7"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D87B5D0" w14:textId="77777777" w:rsidR="00356978" w:rsidRPr="009B04FC" w:rsidRDefault="00356978" w:rsidP="00F867C6">
            <w:pPr>
              <w:pStyle w:val="TAC"/>
              <w:rPr>
                <w:rFonts w:eastAsia="SimSun"/>
                <w:kern w:val="2"/>
                <w:szCs w:val="22"/>
                <w:lang w:val="en-US" w:eastAsia="zh-CN"/>
              </w:rPr>
            </w:pPr>
          </w:p>
        </w:tc>
      </w:tr>
      <w:tr w:rsidR="00356978" w:rsidRPr="009B04FC" w14:paraId="5CCE1CD6" w14:textId="77777777" w:rsidTr="00F867C6">
        <w:trPr>
          <w:trHeight w:val="29"/>
        </w:trPr>
        <w:tc>
          <w:tcPr>
            <w:tcW w:w="1859" w:type="dxa"/>
            <w:tcBorders>
              <w:top w:val="nil"/>
              <w:left w:val="single" w:sz="4" w:space="0" w:color="auto"/>
              <w:bottom w:val="single" w:sz="4" w:space="0" w:color="auto"/>
              <w:right w:val="single" w:sz="4" w:space="0" w:color="auto"/>
            </w:tcBorders>
          </w:tcPr>
          <w:p w14:paraId="59B380E1"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641ED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FFF58C" w14:textId="77777777" w:rsidR="00356978" w:rsidRPr="009B04FC" w:rsidRDefault="00356978" w:rsidP="00F867C6">
            <w:pPr>
              <w:pStyle w:val="TAC"/>
              <w:rPr>
                <w:rFonts w:ascii="Calibri" w:eastAsia="SimSun"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B7BD4B9" w14:textId="77777777" w:rsidR="00356978" w:rsidRPr="009B04FC" w:rsidRDefault="00356978" w:rsidP="00F867C6">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89CA761" w14:textId="77777777" w:rsidR="00356978" w:rsidRPr="009B04FC" w:rsidRDefault="00356978" w:rsidP="00F867C6">
            <w:pPr>
              <w:pStyle w:val="TAC"/>
              <w:rPr>
                <w:rFonts w:eastAsia="SimSun"/>
                <w:kern w:val="2"/>
                <w:szCs w:val="22"/>
                <w:lang w:val="en-US" w:eastAsia="zh-CN"/>
              </w:rPr>
            </w:pPr>
          </w:p>
        </w:tc>
      </w:tr>
      <w:tr w:rsidR="00356978" w:rsidRPr="009B04FC" w14:paraId="398E4158" w14:textId="77777777" w:rsidTr="00F867C6">
        <w:trPr>
          <w:trHeight w:val="29"/>
        </w:trPr>
        <w:tc>
          <w:tcPr>
            <w:tcW w:w="1859" w:type="dxa"/>
            <w:tcBorders>
              <w:top w:val="single" w:sz="4" w:space="0" w:color="auto"/>
              <w:left w:val="single" w:sz="4" w:space="0" w:color="auto"/>
              <w:bottom w:val="nil"/>
              <w:right w:val="single" w:sz="4" w:space="0" w:color="auto"/>
            </w:tcBorders>
          </w:tcPr>
          <w:p w14:paraId="6A352D75"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14:paraId="151DDB0A"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568D9F0"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127D94B9"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76BF2A16"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1EBE86A1"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0E3F930D"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7F914EB" w14:textId="77777777" w:rsidR="00356978" w:rsidRPr="009B04FC" w:rsidRDefault="00356978" w:rsidP="00F867C6">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9A441E0" w14:textId="77777777" w:rsidR="00356978" w:rsidRPr="009B04FC" w:rsidRDefault="00356978" w:rsidP="00F867C6">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D802BA7" w14:textId="77777777" w:rsidR="00356978" w:rsidRPr="009B04FC" w:rsidRDefault="00356978" w:rsidP="00F867C6">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19179A7C"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4DB465AF" w14:textId="77777777" w:rsidTr="00F867C6">
        <w:trPr>
          <w:trHeight w:val="29"/>
        </w:trPr>
        <w:tc>
          <w:tcPr>
            <w:tcW w:w="1859" w:type="dxa"/>
            <w:tcBorders>
              <w:top w:val="nil"/>
              <w:left w:val="single" w:sz="4" w:space="0" w:color="auto"/>
              <w:bottom w:val="nil"/>
              <w:right w:val="single" w:sz="4" w:space="0" w:color="auto"/>
            </w:tcBorders>
          </w:tcPr>
          <w:p w14:paraId="216D8C9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2B7122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3F92AB" w14:textId="77777777" w:rsidR="00356978" w:rsidRPr="009B04FC" w:rsidRDefault="00356978" w:rsidP="00F867C6">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5EA8EAD" w14:textId="77777777" w:rsidR="00356978" w:rsidRPr="009B04FC" w:rsidRDefault="00356978" w:rsidP="00F867C6">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22706A8D" w14:textId="77777777" w:rsidR="00356978" w:rsidRPr="009B04FC" w:rsidRDefault="00356978" w:rsidP="00F867C6">
            <w:pPr>
              <w:pStyle w:val="TAC"/>
              <w:rPr>
                <w:rFonts w:eastAsia="SimSun"/>
                <w:kern w:val="2"/>
                <w:szCs w:val="22"/>
                <w:lang w:val="en-US" w:eastAsia="zh-CN"/>
              </w:rPr>
            </w:pPr>
          </w:p>
        </w:tc>
      </w:tr>
      <w:tr w:rsidR="00356978" w:rsidRPr="009B04FC" w14:paraId="20160E9F" w14:textId="77777777" w:rsidTr="00F867C6">
        <w:trPr>
          <w:trHeight w:val="29"/>
        </w:trPr>
        <w:tc>
          <w:tcPr>
            <w:tcW w:w="1859" w:type="dxa"/>
            <w:tcBorders>
              <w:top w:val="nil"/>
              <w:left w:val="single" w:sz="4" w:space="0" w:color="auto"/>
              <w:bottom w:val="nil"/>
              <w:right w:val="single" w:sz="4" w:space="0" w:color="auto"/>
            </w:tcBorders>
          </w:tcPr>
          <w:p w14:paraId="1CADC8D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FE808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966DA7" w14:textId="77777777" w:rsidR="00356978" w:rsidRPr="009B04FC" w:rsidRDefault="00356978" w:rsidP="00F867C6">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4F95DA2" w14:textId="77777777" w:rsidR="00356978" w:rsidRPr="009B04FC" w:rsidRDefault="00356978" w:rsidP="00F867C6">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D89F202" w14:textId="77777777" w:rsidR="00356978" w:rsidRPr="009B04FC" w:rsidRDefault="00356978" w:rsidP="00F867C6">
            <w:pPr>
              <w:pStyle w:val="TAC"/>
              <w:rPr>
                <w:rFonts w:eastAsia="SimSun"/>
                <w:kern w:val="2"/>
                <w:szCs w:val="22"/>
                <w:lang w:val="en-US" w:eastAsia="zh-CN"/>
              </w:rPr>
            </w:pPr>
          </w:p>
        </w:tc>
      </w:tr>
      <w:tr w:rsidR="00356978" w:rsidRPr="009B04FC" w14:paraId="62A9F263" w14:textId="77777777" w:rsidTr="00F867C6">
        <w:trPr>
          <w:trHeight w:val="29"/>
        </w:trPr>
        <w:tc>
          <w:tcPr>
            <w:tcW w:w="1859" w:type="dxa"/>
            <w:tcBorders>
              <w:top w:val="nil"/>
              <w:left w:val="single" w:sz="4" w:space="0" w:color="auto"/>
              <w:bottom w:val="single" w:sz="4" w:space="0" w:color="auto"/>
              <w:right w:val="single" w:sz="4" w:space="0" w:color="auto"/>
            </w:tcBorders>
          </w:tcPr>
          <w:p w14:paraId="093B9FB7"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F6ADA9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4FB129" w14:textId="77777777" w:rsidR="00356978" w:rsidRPr="009B04FC" w:rsidRDefault="00356978" w:rsidP="00F867C6">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94C4C7B" w14:textId="77777777" w:rsidR="00356978" w:rsidRPr="009B04FC" w:rsidRDefault="00356978" w:rsidP="00F867C6">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1EFBAC" w14:textId="77777777" w:rsidR="00356978" w:rsidRPr="009B04FC" w:rsidRDefault="00356978" w:rsidP="00F867C6">
            <w:pPr>
              <w:pStyle w:val="TAC"/>
              <w:rPr>
                <w:rFonts w:eastAsia="SimSun"/>
                <w:kern w:val="2"/>
                <w:szCs w:val="22"/>
                <w:lang w:val="en-US" w:eastAsia="zh-CN"/>
              </w:rPr>
            </w:pPr>
          </w:p>
        </w:tc>
      </w:tr>
      <w:tr w:rsidR="00356978" w:rsidRPr="009B04FC" w14:paraId="739E6E9D" w14:textId="77777777" w:rsidTr="00F867C6">
        <w:trPr>
          <w:trHeight w:val="29"/>
        </w:trPr>
        <w:tc>
          <w:tcPr>
            <w:tcW w:w="1859" w:type="dxa"/>
            <w:tcBorders>
              <w:top w:val="single" w:sz="4" w:space="0" w:color="auto"/>
              <w:left w:val="single" w:sz="4" w:space="0" w:color="auto"/>
              <w:bottom w:val="nil"/>
              <w:right w:val="single" w:sz="4" w:space="0" w:color="auto"/>
            </w:tcBorders>
          </w:tcPr>
          <w:p w14:paraId="2CC4B860"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en-GB"/>
              </w:rPr>
              <w:lastRenderedPageBreak/>
              <w:t>CA_n2A-n12A-n66(2A)-n77A</w:t>
            </w:r>
          </w:p>
        </w:tc>
        <w:tc>
          <w:tcPr>
            <w:tcW w:w="1903" w:type="dxa"/>
            <w:tcBorders>
              <w:top w:val="single" w:sz="4" w:space="0" w:color="auto"/>
              <w:left w:val="single" w:sz="4" w:space="0" w:color="auto"/>
              <w:bottom w:val="nil"/>
              <w:right w:val="single" w:sz="4" w:space="0" w:color="auto"/>
            </w:tcBorders>
          </w:tcPr>
          <w:p w14:paraId="11E210BF"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8A92902"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C96FF59"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47CF006D"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B50429E"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01188C42"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5C95FF9" w14:textId="77777777" w:rsidR="00356978" w:rsidRPr="009B04FC" w:rsidRDefault="00356978" w:rsidP="00F867C6">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9739C70" w14:textId="77777777" w:rsidR="00356978" w:rsidRPr="009B04FC" w:rsidRDefault="00356978" w:rsidP="00F867C6">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34556E2" w14:textId="77777777" w:rsidR="00356978" w:rsidRPr="009B04FC" w:rsidRDefault="00356978" w:rsidP="00F867C6">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22E455"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4C11AAFC" w14:textId="77777777" w:rsidTr="00F867C6">
        <w:trPr>
          <w:trHeight w:val="29"/>
        </w:trPr>
        <w:tc>
          <w:tcPr>
            <w:tcW w:w="1859" w:type="dxa"/>
            <w:tcBorders>
              <w:top w:val="nil"/>
              <w:left w:val="single" w:sz="4" w:space="0" w:color="auto"/>
              <w:bottom w:val="nil"/>
              <w:right w:val="single" w:sz="4" w:space="0" w:color="auto"/>
            </w:tcBorders>
          </w:tcPr>
          <w:p w14:paraId="20065FC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F95B1C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D31B7B" w14:textId="77777777" w:rsidR="00356978" w:rsidRPr="009B04FC" w:rsidRDefault="00356978" w:rsidP="00F867C6">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9D209E2" w14:textId="77777777" w:rsidR="00356978" w:rsidRPr="009B04FC" w:rsidRDefault="00356978" w:rsidP="00F867C6">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39D218E4" w14:textId="77777777" w:rsidR="00356978" w:rsidRPr="009B04FC" w:rsidRDefault="00356978" w:rsidP="00F867C6">
            <w:pPr>
              <w:pStyle w:val="TAC"/>
              <w:rPr>
                <w:rFonts w:eastAsia="SimSun"/>
                <w:kern w:val="2"/>
                <w:szCs w:val="22"/>
                <w:lang w:val="en-US" w:eastAsia="zh-CN"/>
              </w:rPr>
            </w:pPr>
          </w:p>
        </w:tc>
      </w:tr>
      <w:tr w:rsidR="00356978" w:rsidRPr="009B04FC" w14:paraId="548F407E" w14:textId="77777777" w:rsidTr="00F867C6">
        <w:trPr>
          <w:trHeight w:val="29"/>
        </w:trPr>
        <w:tc>
          <w:tcPr>
            <w:tcW w:w="1859" w:type="dxa"/>
            <w:tcBorders>
              <w:top w:val="nil"/>
              <w:left w:val="single" w:sz="4" w:space="0" w:color="auto"/>
              <w:bottom w:val="nil"/>
              <w:right w:val="single" w:sz="4" w:space="0" w:color="auto"/>
            </w:tcBorders>
          </w:tcPr>
          <w:p w14:paraId="5CD95C5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B74FF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829317" w14:textId="77777777" w:rsidR="00356978" w:rsidRPr="009B04FC" w:rsidRDefault="00356978" w:rsidP="00F867C6">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4519839" w14:textId="77777777" w:rsidR="00356978" w:rsidRPr="009B04FC" w:rsidRDefault="00356978" w:rsidP="00F867C6">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39498565" w14:textId="77777777" w:rsidR="00356978" w:rsidRPr="009B04FC" w:rsidRDefault="00356978" w:rsidP="00F867C6">
            <w:pPr>
              <w:pStyle w:val="TAC"/>
              <w:rPr>
                <w:rFonts w:eastAsia="SimSun"/>
                <w:kern w:val="2"/>
                <w:szCs w:val="22"/>
                <w:lang w:val="en-US" w:eastAsia="zh-CN"/>
              </w:rPr>
            </w:pPr>
          </w:p>
        </w:tc>
      </w:tr>
      <w:tr w:rsidR="00356978" w:rsidRPr="009B04FC" w14:paraId="5C605F85" w14:textId="77777777" w:rsidTr="00F867C6">
        <w:trPr>
          <w:trHeight w:val="29"/>
        </w:trPr>
        <w:tc>
          <w:tcPr>
            <w:tcW w:w="1859" w:type="dxa"/>
            <w:tcBorders>
              <w:top w:val="nil"/>
              <w:left w:val="single" w:sz="4" w:space="0" w:color="auto"/>
              <w:bottom w:val="single" w:sz="4" w:space="0" w:color="auto"/>
              <w:right w:val="single" w:sz="4" w:space="0" w:color="auto"/>
            </w:tcBorders>
          </w:tcPr>
          <w:p w14:paraId="16AA029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331DBA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C57BF9" w14:textId="77777777" w:rsidR="00356978" w:rsidRPr="009B04FC" w:rsidRDefault="00356978" w:rsidP="00F867C6">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531F087" w14:textId="77777777" w:rsidR="00356978" w:rsidRPr="009B04FC" w:rsidRDefault="00356978" w:rsidP="00F867C6">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7E52243" w14:textId="77777777" w:rsidR="00356978" w:rsidRPr="009B04FC" w:rsidRDefault="00356978" w:rsidP="00F867C6">
            <w:pPr>
              <w:pStyle w:val="TAC"/>
              <w:rPr>
                <w:rFonts w:eastAsia="SimSun"/>
                <w:kern w:val="2"/>
                <w:szCs w:val="22"/>
                <w:lang w:val="en-US" w:eastAsia="zh-CN"/>
              </w:rPr>
            </w:pPr>
          </w:p>
        </w:tc>
      </w:tr>
      <w:tr w:rsidR="00356978" w:rsidRPr="009B04FC" w14:paraId="47BF8B8B" w14:textId="77777777" w:rsidTr="00F867C6">
        <w:trPr>
          <w:trHeight w:val="29"/>
        </w:trPr>
        <w:tc>
          <w:tcPr>
            <w:tcW w:w="1859" w:type="dxa"/>
            <w:tcBorders>
              <w:top w:val="single" w:sz="4" w:space="0" w:color="auto"/>
              <w:left w:val="single" w:sz="4" w:space="0" w:color="auto"/>
              <w:bottom w:val="nil"/>
              <w:right w:val="single" w:sz="4" w:space="0" w:color="auto"/>
            </w:tcBorders>
          </w:tcPr>
          <w:p w14:paraId="783D62D4"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66056656"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833CCE0"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647B332"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37B26EE4"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354DFB1"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7A167259"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4A2DB37F" w14:textId="77777777" w:rsidR="00356978" w:rsidRPr="009B04FC" w:rsidRDefault="00356978" w:rsidP="00F867C6">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64BF005" w14:textId="77777777" w:rsidR="00356978" w:rsidRPr="009B04FC" w:rsidRDefault="00356978" w:rsidP="00F867C6">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A43C456" w14:textId="77777777" w:rsidR="00356978" w:rsidRPr="009B04FC" w:rsidRDefault="00356978" w:rsidP="00F867C6">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CFECE2"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76769B82" w14:textId="77777777" w:rsidTr="00F867C6">
        <w:trPr>
          <w:trHeight w:val="29"/>
        </w:trPr>
        <w:tc>
          <w:tcPr>
            <w:tcW w:w="1859" w:type="dxa"/>
            <w:tcBorders>
              <w:top w:val="nil"/>
              <w:left w:val="single" w:sz="4" w:space="0" w:color="auto"/>
              <w:bottom w:val="nil"/>
              <w:right w:val="single" w:sz="4" w:space="0" w:color="auto"/>
            </w:tcBorders>
          </w:tcPr>
          <w:p w14:paraId="1A592D7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32CDA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08772E" w14:textId="77777777" w:rsidR="00356978" w:rsidRPr="009B04FC" w:rsidRDefault="00356978" w:rsidP="00F867C6">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71D0EEAF" w14:textId="77777777" w:rsidR="00356978" w:rsidRPr="009B04FC" w:rsidRDefault="00356978" w:rsidP="00F867C6">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77619AA5" w14:textId="77777777" w:rsidR="00356978" w:rsidRPr="009B04FC" w:rsidRDefault="00356978" w:rsidP="00F867C6">
            <w:pPr>
              <w:pStyle w:val="TAC"/>
              <w:rPr>
                <w:rFonts w:eastAsia="SimSun"/>
                <w:kern w:val="2"/>
                <w:szCs w:val="22"/>
                <w:lang w:val="en-US" w:eastAsia="zh-CN"/>
              </w:rPr>
            </w:pPr>
          </w:p>
        </w:tc>
      </w:tr>
      <w:tr w:rsidR="00356978" w:rsidRPr="009B04FC" w14:paraId="27895FD9" w14:textId="77777777" w:rsidTr="00F867C6">
        <w:trPr>
          <w:trHeight w:val="29"/>
        </w:trPr>
        <w:tc>
          <w:tcPr>
            <w:tcW w:w="1859" w:type="dxa"/>
            <w:tcBorders>
              <w:top w:val="nil"/>
              <w:left w:val="single" w:sz="4" w:space="0" w:color="auto"/>
              <w:bottom w:val="nil"/>
              <w:right w:val="single" w:sz="4" w:space="0" w:color="auto"/>
            </w:tcBorders>
          </w:tcPr>
          <w:p w14:paraId="3F38B5E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A7132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963D13" w14:textId="77777777" w:rsidR="00356978" w:rsidRPr="009B04FC" w:rsidRDefault="00356978" w:rsidP="00F867C6">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7B1B215" w14:textId="77777777" w:rsidR="00356978" w:rsidRPr="009B04FC" w:rsidRDefault="00356978" w:rsidP="00F867C6">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709A199" w14:textId="77777777" w:rsidR="00356978" w:rsidRPr="009B04FC" w:rsidRDefault="00356978" w:rsidP="00F867C6">
            <w:pPr>
              <w:pStyle w:val="TAC"/>
              <w:rPr>
                <w:rFonts w:eastAsia="SimSun"/>
                <w:kern w:val="2"/>
                <w:szCs w:val="22"/>
                <w:lang w:val="en-US" w:eastAsia="zh-CN"/>
              </w:rPr>
            </w:pPr>
          </w:p>
        </w:tc>
      </w:tr>
      <w:tr w:rsidR="00356978" w:rsidRPr="009B04FC" w14:paraId="23992F53" w14:textId="77777777" w:rsidTr="00F867C6">
        <w:trPr>
          <w:trHeight w:val="29"/>
        </w:trPr>
        <w:tc>
          <w:tcPr>
            <w:tcW w:w="1859" w:type="dxa"/>
            <w:tcBorders>
              <w:top w:val="nil"/>
              <w:left w:val="single" w:sz="4" w:space="0" w:color="auto"/>
              <w:bottom w:val="single" w:sz="4" w:space="0" w:color="auto"/>
              <w:right w:val="single" w:sz="4" w:space="0" w:color="auto"/>
            </w:tcBorders>
          </w:tcPr>
          <w:p w14:paraId="5C2EC59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95E65A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6E9BED" w14:textId="77777777" w:rsidR="00356978" w:rsidRPr="009B04FC" w:rsidRDefault="00356978" w:rsidP="00F867C6">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F6087EB" w14:textId="77777777" w:rsidR="00356978" w:rsidRPr="009B04FC" w:rsidRDefault="00356978" w:rsidP="00F867C6">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354B44BF" w14:textId="77777777" w:rsidR="00356978" w:rsidRPr="009B04FC" w:rsidRDefault="00356978" w:rsidP="00F867C6">
            <w:pPr>
              <w:pStyle w:val="TAC"/>
              <w:rPr>
                <w:rFonts w:eastAsia="SimSun"/>
                <w:kern w:val="2"/>
                <w:szCs w:val="22"/>
                <w:lang w:val="en-US" w:eastAsia="zh-CN"/>
              </w:rPr>
            </w:pPr>
          </w:p>
        </w:tc>
      </w:tr>
      <w:tr w:rsidR="00356978" w:rsidRPr="009B04FC" w14:paraId="26BBAF5C" w14:textId="77777777" w:rsidTr="00F867C6">
        <w:trPr>
          <w:trHeight w:val="29"/>
        </w:trPr>
        <w:tc>
          <w:tcPr>
            <w:tcW w:w="1859" w:type="dxa"/>
            <w:tcBorders>
              <w:top w:val="single" w:sz="4" w:space="0" w:color="auto"/>
              <w:left w:val="single" w:sz="4" w:space="0" w:color="auto"/>
              <w:bottom w:val="nil"/>
              <w:right w:val="single" w:sz="4" w:space="0" w:color="auto"/>
            </w:tcBorders>
          </w:tcPr>
          <w:p w14:paraId="46B9581F" w14:textId="77777777" w:rsidR="00356978" w:rsidRPr="009B04FC" w:rsidRDefault="00356978" w:rsidP="00F867C6">
            <w:pPr>
              <w:pStyle w:val="TAC"/>
              <w:rPr>
                <w:rFonts w:eastAsia="SimSun"/>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4F76765A" w14:textId="77777777" w:rsidR="00356978" w:rsidRPr="009B04FC" w:rsidRDefault="00356978" w:rsidP="00F867C6">
            <w:pPr>
              <w:pStyle w:val="TAC"/>
              <w:rPr>
                <w:b/>
                <w:lang w:val="es-US"/>
              </w:rPr>
            </w:pPr>
            <w:r w:rsidRPr="009B04FC">
              <w:rPr>
                <w:lang w:val="es-US"/>
              </w:rPr>
              <w:t>CA_n2A-n14A</w:t>
            </w:r>
          </w:p>
          <w:p w14:paraId="0EA7336A" w14:textId="77777777" w:rsidR="00356978" w:rsidRPr="009B04FC" w:rsidRDefault="00356978" w:rsidP="00F867C6">
            <w:pPr>
              <w:pStyle w:val="TAC"/>
              <w:rPr>
                <w:b/>
                <w:lang w:val="es-US"/>
              </w:rPr>
            </w:pPr>
            <w:r w:rsidRPr="009B04FC">
              <w:rPr>
                <w:lang w:val="es-US"/>
              </w:rPr>
              <w:t>CA_n2A-n30A</w:t>
            </w:r>
          </w:p>
          <w:p w14:paraId="3F6C1F62" w14:textId="77777777" w:rsidR="00356978" w:rsidRPr="009B04FC" w:rsidRDefault="00356978" w:rsidP="00F867C6">
            <w:pPr>
              <w:pStyle w:val="TAC"/>
              <w:rPr>
                <w:b/>
                <w:lang w:val="es-US"/>
              </w:rPr>
            </w:pPr>
            <w:r w:rsidRPr="009B04FC">
              <w:rPr>
                <w:lang w:val="es-US"/>
              </w:rPr>
              <w:t>CA_n2A-n66A</w:t>
            </w:r>
          </w:p>
          <w:p w14:paraId="31FCBD15" w14:textId="77777777" w:rsidR="00356978" w:rsidRPr="009B04FC" w:rsidRDefault="00356978" w:rsidP="00F867C6">
            <w:pPr>
              <w:pStyle w:val="TAC"/>
              <w:rPr>
                <w:b/>
                <w:lang w:val="es-US"/>
              </w:rPr>
            </w:pPr>
            <w:r w:rsidRPr="009B04FC">
              <w:rPr>
                <w:lang w:val="es-US"/>
              </w:rPr>
              <w:t>CA_n14A-n30A</w:t>
            </w:r>
          </w:p>
          <w:p w14:paraId="47EE973C" w14:textId="77777777" w:rsidR="00356978" w:rsidRPr="009B04FC" w:rsidRDefault="00356978" w:rsidP="00F867C6">
            <w:pPr>
              <w:pStyle w:val="TAC"/>
              <w:rPr>
                <w:b/>
                <w:lang w:val="es-US"/>
              </w:rPr>
            </w:pPr>
            <w:r w:rsidRPr="009B04FC">
              <w:rPr>
                <w:lang w:val="es-US"/>
              </w:rPr>
              <w:t>CA_n14A-n66A</w:t>
            </w:r>
          </w:p>
          <w:p w14:paraId="272CB303" w14:textId="77777777" w:rsidR="00356978" w:rsidRPr="009B04FC" w:rsidRDefault="00356978" w:rsidP="00F867C6">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8DC483D" w14:textId="77777777" w:rsidR="00356978" w:rsidRPr="009B04FC" w:rsidRDefault="00356978" w:rsidP="00F867C6">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5CC374F"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672A1F2"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4A844F46" w14:textId="77777777" w:rsidTr="00F867C6">
        <w:trPr>
          <w:trHeight w:val="29"/>
        </w:trPr>
        <w:tc>
          <w:tcPr>
            <w:tcW w:w="1859" w:type="dxa"/>
            <w:tcBorders>
              <w:top w:val="nil"/>
              <w:left w:val="single" w:sz="4" w:space="0" w:color="auto"/>
              <w:bottom w:val="nil"/>
              <w:right w:val="single" w:sz="4" w:space="0" w:color="auto"/>
            </w:tcBorders>
          </w:tcPr>
          <w:p w14:paraId="09432C6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0A0B1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5804EA" w14:textId="77777777" w:rsidR="00356978" w:rsidRPr="009B04FC" w:rsidRDefault="00356978" w:rsidP="00F867C6">
            <w:pPr>
              <w:pStyle w:val="TAC"/>
              <w:rPr>
                <w:rFonts w:ascii="Calibri" w:eastAsia="SimSun"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30C1483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1FC6390" w14:textId="77777777" w:rsidR="00356978" w:rsidRPr="009B04FC" w:rsidRDefault="00356978" w:rsidP="00F867C6">
            <w:pPr>
              <w:pStyle w:val="TAC"/>
              <w:rPr>
                <w:rFonts w:eastAsia="SimSun"/>
                <w:kern w:val="2"/>
                <w:szCs w:val="22"/>
                <w:lang w:val="en-US" w:eastAsia="zh-CN"/>
              </w:rPr>
            </w:pPr>
          </w:p>
        </w:tc>
      </w:tr>
      <w:tr w:rsidR="00356978" w:rsidRPr="009B04FC" w14:paraId="356AB23C" w14:textId="77777777" w:rsidTr="00F867C6">
        <w:trPr>
          <w:trHeight w:val="29"/>
        </w:trPr>
        <w:tc>
          <w:tcPr>
            <w:tcW w:w="1859" w:type="dxa"/>
            <w:tcBorders>
              <w:top w:val="nil"/>
              <w:left w:val="single" w:sz="4" w:space="0" w:color="auto"/>
              <w:bottom w:val="nil"/>
              <w:right w:val="single" w:sz="4" w:space="0" w:color="auto"/>
            </w:tcBorders>
          </w:tcPr>
          <w:p w14:paraId="50E2009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3E126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55AA74" w14:textId="77777777" w:rsidR="00356978" w:rsidRPr="009B04FC" w:rsidRDefault="00356978" w:rsidP="00F867C6">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4A78E939"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B981BAE" w14:textId="77777777" w:rsidR="00356978" w:rsidRPr="009B04FC" w:rsidRDefault="00356978" w:rsidP="00F867C6">
            <w:pPr>
              <w:pStyle w:val="TAC"/>
              <w:rPr>
                <w:rFonts w:eastAsia="SimSun"/>
                <w:kern w:val="2"/>
                <w:szCs w:val="22"/>
                <w:lang w:val="en-US" w:eastAsia="zh-CN"/>
              </w:rPr>
            </w:pPr>
          </w:p>
        </w:tc>
      </w:tr>
      <w:tr w:rsidR="00356978" w:rsidRPr="009B04FC" w14:paraId="2F2CA148" w14:textId="77777777" w:rsidTr="00F867C6">
        <w:trPr>
          <w:trHeight w:val="29"/>
        </w:trPr>
        <w:tc>
          <w:tcPr>
            <w:tcW w:w="1859" w:type="dxa"/>
            <w:tcBorders>
              <w:top w:val="nil"/>
              <w:left w:val="single" w:sz="4" w:space="0" w:color="auto"/>
              <w:bottom w:val="single" w:sz="4" w:space="0" w:color="auto"/>
              <w:right w:val="single" w:sz="4" w:space="0" w:color="auto"/>
            </w:tcBorders>
          </w:tcPr>
          <w:p w14:paraId="5944815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4229C6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D7054B" w14:textId="77777777" w:rsidR="00356978" w:rsidRPr="009B04FC" w:rsidRDefault="00356978" w:rsidP="00F867C6">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9F2DAFA"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4C75C4C" w14:textId="77777777" w:rsidR="00356978" w:rsidRPr="009B04FC" w:rsidRDefault="00356978" w:rsidP="00F867C6">
            <w:pPr>
              <w:pStyle w:val="TAC"/>
              <w:rPr>
                <w:rFonts w:eastAsia="SimSun"/>
                <w:kern w:val="2"/>
                <w:szCs w:val="22"/>
                <w:lang w:val="en-US" w:eastAsia="zh-CN"/>
              </w:rPr>
            </w:pPr>
          </w:p>
        </w:tc>
      </w:tr>
      <w:tr w:rsidR="00356978" w:rsidRPr="009B04FC" w14:paraId="38F10D5F" w14:textId="77777777" w:rsidTr="00F867C6">
        <w:trPr>
          <w:trHeight w:val="29"/>
        </w:trPr>
        <w:tc>
          <w:tcPr>
            <w:tcW w:w="1859" w:type="dxa"/>
            <w:vMerge w:val="restart"/>
            <w:tcBorders>
              <w:top w:val="nil"/>
              <w:left w:val="single" w:sz="4" w:space="0" w:color="auto"/>
              <w:right w:val="single" w:sz="4" w:space="0" w:color="auto"/>
            </w:tcBorders>
          </w:tcPr>
          <w:p w14:paraId="5E34208B" w14:textId="77777777" w:rsidR="00356978" w:rsidRPr="009B04FC" w:rsidRDefault="00356978" w:rsidP="00F867C6">
            <w:pPr>
              <w:pStyle w:val="TAC"/>
              <w:rPr>
                <w:rFonts w:eastAsia="SimSun"/>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10D16916" w14:textId="77777777" w:rsidR="00356978" w:rsidRPr="009B04FC" w:rsidRDefault="00356978" w:rsidP="00F867C6">
            <w:pPr>
              <w:pStyle w:val="TAC"/>
              <w:rPr>
                <w:lang w:val="es-US"/>
              </w:rPr>
            </w:pPr>
            <w:r w:rsidRPr="009B04FC">
              <w:rPr>
                <w:lang w:val="es-US"/>
              </w:rPr>
              <w:t>CA_n2A-n14A</w:t>
            </w:r>
          </w:p>
          <w:p w14:paraId="4CB93CBF" w14:textId="77777777" w:rsidR="00356978" w:rsidRPr="009B04FC" w:rsidRDefault="00356978" w:rsidP="00F867C6">
            <w:pPr>
              <w:pStyle w:val="TAC"/>
              <w:rPr>
                <w:lang w:val="es-US"/>
              </w:rPr>
            </w:pPr>
            <w:r w:rsidRPr="009B04FC">
              <w:rPr>
                <w:lang w:val="es-US"/>
              </w:rPr>
              <w:t>CA_n2A-n30A</w:t>
            </w:r>
          </w:p>
          <w:p w14:paraId="795C375C" w14:textId="77777777" w:rsidR="00356978" w:rsidRPr="009B04FC" w:rsidRDefault="00356978" w:rsidP="00F867C6">
            <w:pPr>
              <w:pStyle w:val="TAC"/>
              <w:rPr>
                <w:lang w:val="es-US"/>
              </w:rPr>
            </w:pPr>
            <w:r w:rsidRPr="009B04FC">
              <w:rPr>
                <w:lang w:val="es-US"/>
              </w:rPr>
              <w:t>CA_n2A-n66A</w:t>
            </w:r>
          </w:p>
          <w:p w14:paraId="61C4CBAA" w14:textId="77777777" w:rsidR="00356978" w:rsidRPr="009B04FC" w:rsidRDefault="00356978" w:rsidP="00F867C6">
            <w:pPr>
              <w:pStyle w:val="TAC"/>
              <w:rPr>
                <w:lang w:val="es-US"/>
              </w:rPr>
            </w:pPr>
            <w:r w:rsidRPr="009B04FC">
              <w:rPr>
                <w:lang w:val="es-US"/>
              </w:rPr>
              <w:t>CA_n14A-n30A</w:t>
            </w:r>
          </w:p>
          <w:p w14:paraId="55C633B7" w14:textId="77777777" w:rsidR="00356978" w:rsidRPr="009B04FC" w:rsidRDefault="00356978" w:rsidP="00F867C6">
            <w:pPr>
              <w:pStyle w:val="TAC"/>
              <w:rPr>
                <w:lang w:val="es-US"/>
              </w:rPr>
            </w:pPr>
            <w:r w:rsidRPr="009B04FC">
              <w:rPr>
                <w:lang w:val="es-US"/>
              </w:rPr>
              <w:t>CA_n14A-n66A</w:t>
            </w:r>
          </w:p>
          <w:p w14:paraId="2FBAD018" w14:textId="77777777" w:rsidR="00356978" w:rsidRPr="009B04FC" w:rsidRDefault="00356978" w:rsidP="00F867C6">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CCDEFAD" w14:textId="77777777" w:rsidR="00356978" w:rsidRPr="009B04FC" w:rsidRDefault="00356978" w:rsidP="00F867C6">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73709A35" w14:textId="77777777" w:rsidR="00356978" w:rsidRPr="009B04FC" w:rsidRDefault="00356978" w:rsidP="00F867C6">
            <w:pPr>
              <w:pStyle w:val="TAC"/>
              <w:rPr>
                <w:rFonts w:eastAsia="SimSun"/>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41D8E5B4" w14:textId="77777777" w:rsidR="00356978" w:rsidRPr="009B04FC" w:rsidRDefault="00356978" w:rsidP="00F867C6">
            <w:pPr>
              <w:pStyle w:val="TAC"/>
              <w:rPr>
                <w:rFonts w:eastAsia="SimSun"/>
                <w:kern w:val="2"/>
                <w:szCs w:val="22"/>
                <w:lang w:val="en-US" w:eastAsia="zh-CN"/>
              </w:rPr>
            </w:pPr>
            <w:r w:rsidRPr="009B04FC">
              <w:rPr>
                <w:rFonts w:eastAsia="SimSun" w:hint="eastAsia"/>
                <w:kern w:val="2"/>
                <w:szCs w:val="22"/>
                <w:lang w:val="en-US" w:eastAsia="zh-CN"/>
              </w:rPr>
              <w:t>0</w:t>
            </w:r>
          </w:p>
        </w:tc>
      </w:tr>
      <w:tr w:rsidR="00356978" w:rsidRPr="009B04FC" w14:paraId="6D56F4D9" w14:textId="77777777" w:rsidTr="00F867C6">
        <w:trPr>
          <w:trHeight w:val="29"/>
        </w:trPr>
        <w:tc>
          <w:tcPr>
            <w:tcW w:w="1859" w:type="dxa"/>
            <w:vMerge/>
            <w:tcBorders>
              <w:left w:val="single" w:sz="4" w:space="0" w:color="auto"/>
              <w:right w:val="single" w:sz="4" w:space="0" w:color="auto"/>
            </w:tcBorders>
          </w:tcPr>
          <w:p w14:paraId="129ACD55" w14:textId="77777777" w:rsidR="00356978" w:rsidRPr="009B04FC" w:rsidRDefault="00356978" w:rsidP="00F867C6">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C3E4D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2FA17E" w14:textId="77777777" w:rsidR="00356978" w:rsidRPr="009B04FC" w:rsidRDefault="00356978" w:rsidP="00F867C6">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6B5322E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6F6E1635" w14:textId="77777777" w:rsidR="00356978" w:rsidRPr="009B04FC" w:rsidRDefault="00356978" w:rsidP="00F867C6">
            <w:pPr>
              <w:pStyle w:val="TAC"/>
              <w:rPr>
                <w:rFonts w:eastAsia="SimSun"/>
                <w:kern w:val="2"/>
                <w:szCs w:val="22"/>
                <w:lang w:val="en-US" w:eastAsia="zh-CN"/>
              </w:rPr>
            </w:pPr>
          </w:p>
        </w:tc>
      </w:tr>
      <w:tr w:rsidR="00356978" w:rsidRPr="009B04FC" w14:paraId="0C85A012" w14:textId="77777777" w:rsidTr="00F867C6">
        <w:trPr>
          <w:trHeight w:val="29"/>
        </w:trPr>
        <w:tc>
          <w:tcPr>
            <w:tcW w:w="1859" w:type="dxa"/>
            <w:vMerge/>
            <w:tcBorders>
              <w:left w:val="single" w:sz="4" w:space="0" w:color="auto"/>
              <w:right w:val="single" w:sz="4" w:space="0" w:color="auto"/>
            </w:tcBorders>
          </w:tcPr>
          <w:p w14:paraId="3BFC23F1" w14:textId="77777777" w:rsidR="00356978" w:rsidRPr="009B04FC" w:rsidRDefault="00356978" w:rsidP="00F867C6">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FB98C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222940" w14:textId="77777777" w:rsidR="00356978" w:rsidRPr="009B04FC" w:rsidRDefault="00356978" w:rsidP="00F867C6">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4E952CE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4BE78928" w14:textId="77777777" w:rsidR="00356978" w:rsidRPr="009B04FC" w:rsidRDefault="00356978" w:rsidP="00F867C6">
            <w:pPr>
              <w:pStyle w:val="TAC"/>
              <w:rPr>
                <w:rFonts w:eastAsia="SimSun"/>
                <w:kern w:val="2"/>
                <w:szCs w:val="22"/>
                <w:lang w:val="en-US" w:eastAsia="zh-CN"/>
              </w:rPr>
            </w:pPr>
          </w:p>
        </w:tc>
      </w:tr>
      <w:tr w:rsidR="00356978" w:rsidRPr="009B04FC" w14:paraId="3D4EEC49" w14:textId="77777777" w:rsidTr="00F867C6">
        <w:trPr>
          <w:trHeight w:val="29"/>
        </w:trPr>
        <w:tc>
          <w:tcPr>
            <w:tcW w:w="1859" w:type="dxa"/>
            <w:vMerge/>
            <w:tcBorders>
              <w:left w:val="single" w:sz="4" w:space="0" w:color="auto"/>
              <w:bottom w:val="single" w:sz="4" w:space="0" w:color="auto"/>
              <w:right w:val="single" w:sz="4" w:space="0" w:color="auto"/>
            </w:tcBorders>
          </w:tcPr>
          <w:p w14:paraId="7D5A9286" w14:textId="77777777" w:rsidR="00356978" w:rsidRPr="009B04FC" w:rsidRDefault="00356978" w:rsidP="00F867C6">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6B4238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C3CDD5" w14:textId="77777777" w:rsidR="00356978" w:rsidRPr="009B04FC" w:rsidRDefault="00356978" w:rsidP="00F867C6">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DBC2B6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46DA3C7A" w14:textId="77777777" w:rsidR="00356978" w:rsidRPr="009B04FC" w:rsidRDefault="00356978" w:rsidP="00F867C6">
            <w:pPr>
              <w:pStyle w:val="TAC"/>
              <w:rPr>
                <w:rFonts w:eastAsia="SimSun"/>
                <w:kern w:val="2"/>
                <w:szCs w:val="22"/>
                <w:lang w:val="en-US" w:eastAsia="zh-CN"/>
              </w:rPr>
            </w:pPr>
          </w:p>
        </w:tc>
      </w:tr>
      <w:tr w:rsidR="00356978" w:rsidRPr="009B04FC" w14:paraId="0168BC16" w14:textId="77777777" w:rsidTr="00F867C6">
        <w:trPr>
          <w:trHeight w:val="29"/>
        </w:trPr>
        <w:tc>
          <w:tcPr>
            <w:tcW w:w="1859" w:type="dxa"/>
            <w:vMerge w:val="restart"/>
            <w:tcBorders>
              <w:top w:val="nil"/>
              <w:left w:val="single" w:sz="4" w:space="0" w:color="auto"/>
              <w:right w:val="single" w:sz="4" w:space="0" w:color="auto"/>
            </w:tcBorders>
          </w:tcPr>
          <w:p w14:paraId="17CB8FCD" w14:textId="77777777" w:rsidR="00356978" w:rsidRPr="009B04FC" w:rsidRDefault="00356978" w:rsidP="00F867C6">
            <w:pPr>
              <w:pStyle w:val="TAC"/>
              <w:rPr>
                <w:rFonts w:eastAsia="SimSun"/>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775878CC" w14:textId="77777777" w:rsidR="00356978" w:rsidRPr="009B04FC" w:rsidRDefault="00356978" w:rsidP="00F867C6">
            <w:pPr>
              <w:pStyle w:val="TAC"/>
              <w:rPr>
                <w:lang w:val="es-US"/>
              </w:rPr>
            </w:pPr>
            <w:r w:rsidRPr="009B04FC">
              <w:rPr>
                <w:lang w:val="es-US"/>
              </w:rPr>
              <w:t>CA_n2A-n14A</w:t>
            </w:r>
          </w:p>
          <w:p w14:paraId="181F1556" w14:textId="77777777" w:rsidR="00356978" w:rsidRPr="009B04FC" w:rsidRDefault="00356978" w:rsidP="00F867C6">
            <w:pPr>
              <w:pStyle w:val="TAC"/>
              <w:rPr>
                <w:lang w:val="es-US"/>
              </w:rPr>
            </w:pPr>
            <w:r w:rsidRPr="009B04FC">
              <w:rPr>
                <w:lang w:val="es-US"/>
              </w:rPr>
              <w:t>CA_n2A-n30A</w:t>
            </w:r>
          </w:p>
          <w:p w14:paraId="7B823504" w14:textId="77777777" w:rsidR="00356978" w:rsidRPr="009B04FC" w:rsidRDefault="00356978" w:rsidP="00F867C6">
            <w:pPr>
              <w:pStyle w:val="TAC"/>
              <w:rPr>
                <w:lang w:val="es-US"/>
              </w:rPr>
            </w:pPr>
            <w:r w:rsidRPr="009B04FC">
              <w:rPr>
                <w:lang w:val="es-US"/>
              </w:rPr>
              <w:t>CA_n2A-n66A</w:t>
            </w:r>
          </w:p>
          <w:p w14:paraId="4D38E42C" w14:textId="77777777" w:rsidR="00356978" w:rsidRPr="009B04FC" w:rsidRDefault="00356978" w:rsidP="00F867C6">
            <w:pPr>
              <w:pStyle w:val="TAC"/>
              <w:rPr>
                <w:lang w:val="es-US"/>
              </w:rPr>
            </w:pPr>
            <w:r w:rsidRPr="009B04FC">
              <w:rPr>
                <w:lang w:val="es-US"/>
              </w:rPr>
              <w:t>CA_n14A-n30A</w:t>
            </w:r>
          </w:p>
          <w:p w14:paraId="1A96406E" w14:textId="77777777" w:rsidR="00356978" w:rsidRPr="009B04FC" w:rsidRDefault="00356978" w:rsidP="00F867C6">
            <w:pPr>
              <w:pStyle w:val="TAC"/>
              <w:rPr>
                <w:lang w:val="es-US"/>
              </w:rPr>
            </w:pPr>
            <w:r w:rsidRPr="009B04FC">
              <w:rPr>
                <w:lang w:val="es-US"/>
              </w:rPr>
              <w:t>CA_n14A-n66A</w:t>
            </w:r>
          </w:p>
          <w:p w14:paraId="11328AA4" w14:textId="77777777" w:rsidR="00356978" w:rsidRPr="009B04FC" w:rsidRDefault="00356978" w:rsidP="00F867C6">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AFD5E6A" w14:textId="77777777" w:rsidR="00356978" w:rsidRPr="009B04FC" w:rsidRDefault="00356978" w:rsidP="00F867C6">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51BE21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59BEA264" w14:textId="77777777" w:rsidR="00356978" w:rsidRPr="009B04FC" w:rsidRDefault="00356978" w:rsidP="00F867C6">
            <w:pPr>
              <w:pStyle w:val="TAC"/>
              <w:rPr>
                <w:rFonts w:eastAsia="SimSun"/>
                <w:kern w:val="2"/>
                <w:szCs w:val="22"/>
                <w:lang w:val="en-US" w:eastAsia="zh-CN"/>
              </w:rPr>
            </w:pPr>
            <w:r w:rsidRPr="009B04FC">
              <w:rPr>
                <w:rFonts w:eastAsia="SimSun" w:hint="eastAsia"/>
                <w:kern w:val="2"/>
                <w:szCs w:val="22"/>
                <w:lang w:val="en-US" w:eastAsia="zh-CN"/>
              </w:rPr>
              <w:t>0</w:t>
            </w:r>
          </w:p>
        </w:tc>
      </w:tr>
      <w:tr w:rsidR="00356978" w:rsidRPr="009B04FC" w14:paraId="7A153AF6" w14:textId="77777777" w:rsidTr="00F867C6">
        <w:trPr>
          <w:trHeight w:val="29"/>
        </w:trPr>
        <w:tc>
          <w:tcPr>
            <w:tcW w:w="1859" w:type="dxa"/>
            <w:vMerge/>
            <w:tcBorders>
              <w:left w:val="single" w:sz="4" w:space="0" w:color="auto"/>
              <w:right w:val="single" w:sz="4" w:space="0" w:color="auto"/>
            </w:tcBorders>
          </w:tcPr>
          <w:p w14:paraId="2A043EBB" w14:textId="77777777" w:rsidR="00356978" w:rsidRPr="009B04FC" w:rsidRDefault="00356978" w:rsidP="00F867C6">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FE7624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B1202E" w14:textId="77777777" w:rsidR="00356978" w:rsidRPr="009B04FC" w:rsidRDefault="00356978" w:rsidP="00F867C6">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282C6EB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4BA0FCF6" w14:textId="77777777" w:rsidR="00356978" w:rsidRPr="009B04FC" w:rsidRDefault="00356978" w:rsidP="00F867C6">
            <w:pPr>
              <w:pStyle w:val="TAC"/>
              <w:rPr>
                <w:rFonts w:eastAsia="SimSun"/>
                <w:kern w:val="2"/>
                <w:szCs w:val="22"/>
                <w:lang w:val="en-US" w:eastAsia="zh-CN"/>
              </w:rPr>
            </w:pPr>
          </w:p>
        </w:tc>
      </w:tr>
      <w:tr w:rsidR="00356978" w:rsidRPr="009B04FC" w14:paraId="2220176F" w14:textId="77777777" w:rsidTr="00F867C6">
        <w:trPr>
          <w:trHeight w:val="29"/>
        </w:trPr>
        <w:tc>
          <w:tcPr>
            <w:tcW w:w="1859" w:type="dxa"/>
            <w:vMerge/>
            <w:tcBorders>
              <w:left w:val="single" w:sz="4" w:space="0" w:color="auto"/>
              <w:right w:val="single" w:sz="4" w:space="0" w:color="auto"/>
            </w:tcBorders>
          </w:tcPr>
          <w:p w14:paraId="1B83E827" w14:textId="77777777" w:rsidR="00356978" w:rsidRPr="009B04FC" w:rsidRDefault="00356978" w:rsidP="00F867C6">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E6DF28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FD7D55" w14:textId="77777777" w:rsidR="00356978" w:rsidRPr="009B04FC" w:rsidRDefault="00356978" w:rsidP="00F867C6">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9BDF56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077B595E" w14:textId="77777777" w:rsidR="00356978" w:rsidRPr="009B04FC" w:rsidRDefault="00356978" w:rsidP="00F867C6">
            <w:pPr>
              <w:pStyle w:val="TAC"/>
              <w:rPr>
                <w:rFonts w:eastAsia="SimSun"/>
                <w:kern w:val="2"/>
                <w:szCs w:val="22"/>
                <w:lang w:val="en-US" w:eastAsia="zh-CN"/>
              </w:rPr>
            </w:pPr>
          </w:p>
        </w:tc>
      </w:tr>
      <w:tr w:rsidR="00356978" w:rsidRPr="009B04FC" w14:paraId="5B2FF70B" w14:textId="77777777" w:rsidTr="00F867C6">
        <w:trPr>
          <w:trHeight w:val="29"/>
        </w:trPr>
        <w:tc>
          <w:tcPr>
            <w:tcW w:w="1859" w:type="dxa"/>
            <w:vMerge/>
            <w:tcBorders>
              <w:left w:val="single" w:sz="4" w:space="0" w:color="auto"/>
              <w:bottom w:val="single" w:sz="4" w:space="0" w:color="auto"/>
              <w:right w:val="single" w:sz="4" w:space="0" w:color="auto"/>
            </w:tcBorders>
          </w:tcPr>
          <w:p w14:paraId="442FBE36" w14:textId="77777777" w:rsidR="00356978" w:rsidRPr="009B04FC" w:rsidRDefault="00356978" w:rsidP="00F867C6">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6A102F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FCC143" w14:textId="77777777" w:rsidR="00356978" w:rsidRPr="009B04FC" w:rsidRDefault="00356978" w:rsidP="00F867C6">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08EEBE7" w14:textId="77777777" w:rsidR="00356978" w:rsidRPr="009B04FC" w:rsidRDefault="00356978" w:rsidP="00F867C6">
            <w:pPr>
              <w:pStyle w:val="TAC"/>
              <w:rPr>
                <w:rFonts w:eastAsia="SimSun"/>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55FCB81C" w14:textId="77777777" w:rsidR="00356978" w:rsidRPr="009B04FC" w:rsidRDefault="00356978" w:rsidP="00F867C6">
            <w:pPr>
              <w:pStyle w:val="TAC"/>
              <w:rPr>
                <w:rFonts w:eastAsia="SimSun"/>
                <w:kern w:val="2"/>
                <w:szCs w:val="22"/>
                <w:lang w:val="en-US" w:eastAsia="zh-CN"/>
              </w:rPr>
            </w:pPr>
          </w:p>
        </w:tc>
      </w:tr>
      <w:tr w:rsidR="00356978" w:rsidRPr="009B04FC" w14:paraId="6766356D" w14:textId="77777777" w:rsidTr="00F867C6">
        <w:trPr>
          <w:trHeight w:val="29"/>
        </w:trPr>
        <w:tc>
          <w:tcPr>
            <w:tcW w:w="1859" w:type="dxa"/>
            <w:tcBorders>
              <w:top w:val="single" w:sz="4" w:space="0" w:color="auto"/>
              <w:left w:val="single" w:sz="4" w:space="0" w:color="auto"/>
              <w:bottom w:val="nil"/>
              <w:right w:val="single" w:sz="4" w:space="0" w:color="auto"/>
            </w:tcBorders>
          </w:tcPr>
          <w:p w14:paraId="5A2537E9" w14:textId="77777777" w:rsidR="00356978" w:rsidRPr="009B04FC" w:rsidRDefault="00356978" w:rsidP="00F867C6">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60DEDA75" w14:textId="77777777" w:rsidR="00356978" w:rsidRPr="009B04FC" w:rsidRDefault="00356978" w:rsidP="00F867C6">
            <w:pPr>
              <w:pStyle w:val="TAC"/>
              <w:rPr>
                <w:lang w:eastAsia="zh-CN"/>
              </w:rPr>
            </w:pPr>
            <w:r w:rsidRPr="009B04FC">
              <w:rPr>
                <w:lang w:eastAsia="zh-CN"/>
              </w:rPr>
              <w:t>n77</w:t>
            </w:r>
            <w:r w:rsidRPr="009B04FC">
              <w:rPr>
                <w:vertAlign w:val="superscript"/>
                <w:lang w:eastAsia="zh-CN"/>
              </w:rPr>
              <w:t>5</w:t>
            </w:r>
          </w:p>
          <w:p w14:paraId="606F9B29" w14:textId="77777777" w:rsidR="00356978" w:rsidRPr="009B04FC" w:rsidRDefault="00356978" w:rsidP="00F867C6">
            <w:pPr>
              <w:pStyle w:val="TAC"/>
              <w:rPr>
                <w:lang w:eastAsia="zh-CN"/>
              </w:rPr>
            </w:pPr>
            <w:r w:rsidRPr="009B04FC">
              <w:rPr>
                <w:lang w:eastAsia="zh-CN"/>
              </w:rPr>
              <w:t>CA_n2A-n14A</w:t>
            </w:r>
          </w:p>
          <w:p w14:paraId="34A059DF" w14:textId="77777777" w:rsidR="00356978" w:rsidRPr="009B04FC" w:rsidRDefault="00356978" w:rsidP="00F867C6">
            <w:pPr>
              <w:pStyle w:val="TAC"/>
              <w:rPr>
                <w:lang w:eastAsia="zh-CN"/>
              </w:rPr>
            </w:pPr>
            <w:r w:rsidRPr="009B04FC">
              <w:rPr>
                <w:lang w:eastAsia="zh-CN"/>
              </w:rPr>
              <w:t>CA_n2A-n30A</w:t>
            </w:r>
          </w:p>
          <w:p w14:paraId="06A4A206" w14:textId="77777777" w:rsidR="00356978" w:rsidRPr="009B04FC" w:rsidRDefault="00356978" w:rsidP="00F867C6">
            <w:pPr>
              <w:pStyle w:val="TAC"/>
              <w:rPr>
                <w:lang w:eastAsia="zh-CN"/>
              </w:rPr>
            </w:pPr>
            <w:r w:rsidRPr="009B04FC">
              <w:rPr>
                <w:lang w:eastAsia="zh-CN"/>
              </w:rPr>
              <w:t>CA_n2A-n77A</w:t>
            </w:r>
            <w:r w:rsidRPr="009B04FC">
              <w:rPr>
                <w:vertAlign w:val="superscript"/>
                <w:lang w:eastAsia="zh-CN"/>
              </w:rPr>
              <w:t>5</w:t>
            </w:r>
          </w:p>
          <w:p w14:paraId="74E863C5" w14:textId="77777777" w:rsidR="00356978" w:rsidRPr="009B04FC" w:rsidRDefault="00356978" w:rsidP="00F867C6">
            <w:pPr>
              <w:pStyle w:val="TAC"/>
              <w:rPr>
                <w:lang w:eastAsia="zh-CN"/>
              </w:rPr>
            </w:pPr>
            <w:r w:rsidRPr="009B04FC">
              <w:rPr>
                <w:lang w:eastAsia="zh-CN"/>
              </w:rPr>
              <w:t>CA_n14A-n30A</w:t>
            </w:r>
          </w:p>
          <w:p w14:paraId="12486120" w14:textId="77777777" w:rsidR="00356978" w:rsidRPr="009B04FC" w:rsidRDefault="00356978" w:rsidP="00F867C6">
            <w:pPr>
              <w:pStyle w:val="TAC"/>
              <w:rPr>
                <w:lang w:eastAsia="zh-CN"/>
              </w:rPr>
            </w:pPr>
            <w:r w:rsidRPr="009B04FC">
              <w:rPr>
                <w:lang w:eastAsia="zh-CN"/>
              </w:rPr>
              <w:t>CA_n14A-n77A</w:t>
            </w:r>
            <w:r w:rsidRPr="009B04FC">
              <w:rPr>
                <w:vertAlign w:val="superscript"/>
                <w:lang w:eastAsia="zh-CN"/>
              </w:rPr>
              <w:t>5</w:t>
            </w:r>
          </w:p>
          <w:p w14:paraId="7DC2B31B" w14:textId="77777777" w:rsidR="00356978" w:rsidRPr="009B04FC" w:rsidRDefault="00356978" w:rsidP="00F867C6">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15E12A3"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0FDCC90"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9D5F85"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34712EA7" w14:textId="77777777" w:rsidTr="00F867C6">
        <w:trPr>
          <w:trHeight w:val="29"/>
        </w:trPr>
        <w:tc>
          <w:tcPr>
            <w:tcW w:w="1859" w:type="dxa"/>
            <w:tcBorders>
              <w:top w:val="nil"/>
              <w:left w:val="single" w:sz="4" w:space="0" w:color="auto"/>
              <w:bottom w:val="nil"/>
              <w:right w:val="single" w:sz="4" w:space="0" w:color="auto"/>
            </w:tcBorders>
          </w:tcPr>
          <w:p w14:paraId="571C803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6F5F1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A026DB"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CFFAB9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766F928" w14:textId="77777777" w:rsidR="00356978" w:rsidRPr="009B04FC" w:rsidRDefault="00356978" w:rsidP="00F867C6">
            <w:pPr>
              <w:pStyle w:val="TAC"/>
              <w:rPr>
                <w:rFonts w:eastAsia="SimSun"/>
                <w:kern w:val="2"/>
                <w:szCs w:val="22"/>
                <w:lang w:val="en-US" w:eastAsia="zh-CN"/>
              </w:rPr>
            </w:pPr>
          </w:p>
        </w:tc>
      </w:tr>
      <w:tr w:rsidR="00356978" w:rsidRPr="009B04FC" w14:paraId="242C5766" w14:textId="77777777" w:rsidTr="00F867C6">
        <w:trPr>
          <w:trHeight w:val="29"/>
        </w:trPr>
        <w:tc>
          <w:tcPr>
            <w:tcW w:w="1859" w:type="dxa"/>
            <w:tcBorders>
              <w:top w:val="nil"/>
              <w:left w:val="single" w:sz="4" w:space="0" w:color="auto"/>
              <w:bottom w:val="nil"/>
              <w:right w:val="single" w:sz="4" w:space="0" w:color="auto"/>
            </w:tcBorders>
          </w:tcPr>
          <w:p w14:paraId="75177C3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04D84B"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EA8365"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CBFA4D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F239C34" w14:textId="77777777" w:rsidR="00356978" w:rsidRPr="009B04FC" w:rsidRDefault="00356978" w:rsidP="00F867C6">
            <w:pPr>
              <w:pStyle w:val="TAC"/>
              <w:rPr>
                <w:rFonts w:eastAsia="SimSun"/>
                <w:kern w:val="2"/>
                <w:szCs w:val="22"/>
                <w:lang w:val="en-US" w:eastAsia="zh-CN"/>
              </w:rPr>
            </w:pPr>
          </w:p>
        </w:tc>
      </w:tr>
      <w:tr w:rsidR="00356978" w:rsidRPr="009B04FC" w14:paraId="751CA840" w14:textId="77777777" w:rsidTr="00F867C6">
        <w:trPr>
          <w:trHeight w:val="29"/>
        </w:trPr>
        <w:tc>
          <w:tcPr>
            <w:tcW w:w="1859" w:type="dxa"/>
            <w:tcBorders>
              <w:top w:val="nil"/>
              <w:left w:val="single" w:sz="4" w:space="0" w:color="auto"/>
              <w:bottom w:val="single" w:sz="4" w:space="0" w:color="auto"/>
              <w:right w:val="single" w:sz="4" w:space="0" w:color="auto"/>
            </w:tcBorders>
          </w:tcPr>
          <w:p w14:paraId="5421BC1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D39CEF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C5C94D"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7C85435"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5348CC" w14:textId="77777777" w:rsidR="00356978" w:rsidRPr="009B04FC" w:rsidRDefault="00356978" w:rsidP="00F867C6">
            <w:pPr>
              <w:pStyle w:val="TAC"/>
              <w:rPr>
                <w:rFonts w:eastAsia="SimSun"/>
                <w:kern w:val="2"/>
                <w:szCs w:val="22"/>
                <w:lang w:val="en-US" w:eastAsia="zh-CN"/>
              </w:rPr>
            </w:pPr>
          </w:p>
        </w:tc>
      </w:tr>
      <w:tr w:rsidR="00356978" w:rsidRPr="009B04FC" w14:paraId="66431ECF" w14:textId="77777777" w:rsidTr="00F867C6">
        <w:trPr>
          <w:trHeight w:val="29"/>
        </w:trPr>
        <w:tc>
          <w:tcPr>
            <w:tcW w:w="1859" w:type="dxa"/>
            <w:tcBorders>
              <w:top w:val="single" w:sz="4" w:space="0" w:color="auto"/>
              <w:left w:val="single" w:sz="4" w:space="0" w:color="auto"/>
              <w:bottom w:val="nil"/>
              <w:right w:val="single" w:sz="4" w:space="0" w:color="auto"/>
            </w:tcBorders>
          </w:tcPr>
          <w:p w14:paraId="676FA00D" w14:textId="77777777" w:rsidR="00356978" w:rsidRPr="009B04FC" w:rsidRDefault="00356978" w:rsidP="00F867C6">
            <w:pPr>
              <w:pStyle w:val="TAC"/>
              <w:rPr>
                <w:rFonts w:eastAsia="SimSun"/>
                <w:kern w:val="2"/>
                <w:szCs w:val="22"/>
                <w:lang w:val="en-US"/>
              </w:rPr>
            </w:pPr>
            <w:r w:rsidRPr="009B04FC">
              <w:rPr>
                <w:rFonts w:eastAsia="SimSun"/>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405BF5DA"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2F391F3"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7532E460"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3C70338E"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3776B204"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5F981EB7"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69DF3575" w14:textId="77777777" w:rsidR="00356978" w:rsidRPr="009B04FC" w:rsidRDefault="00356978" w:rsidP="00F867C6">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312C7AF" w14:textId="77777777" w:rsidR="00356978" w:rsidRPr="009B04FC" w:rsidRDefault="00356978" w:rsidP="00F867C6">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28359EA" w14:textId="77777777" w:rsidR="00356978" w:rsidRPr="009B04FC" w:rsidRDefault="00356978" w:rsidP="00F867C6">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341D61F1"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33931966" w14:textId="77777777" w:rsidTr="00F867C6">
        <w:trPr>
          <w:trHeight w:val="29"/>
        </w:trPr>
        <w:tc>
          <w:tcPr>
            <w:tcW w:w="1859" w:type="dxa"/>
            <w:tcBorders>
              <w:top w:val="nil"/>
              <w:left w:val="single" w:sz="4" w:space="0" w:color="auto"/>
              <w:bottom w:val="nil"/>
              <w:right w:val="single" w:sz="4" w:space="0" w:color="auto"/>
            </w:tcBorders>
          </w:tcPr>
          <w:p w14:paraId="3801D73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AB62E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FD2727" w14:textId="77777777" w:rsidR="00356978" w:rsidRPr="009B04FC" w:rsidRDefault="00356978" w:rsidP="00F867C6">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50D4061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0F9A09A" w14:textId="77777777" w:rsidR="00356978" w:rsidRPr="009B04FC" w:rsidRDefault="00356978" w:rsidP="00F867C6">
            <w:pPr>
              <w:pStyle w:val="TAC"/>
              <w:rPr>
                <w:rFonts w:eastAsia="SimSun"/>
                <w:kern w:val="2"/>
                <w:szCs w:val="22"/>
                <w:lang w:val="en-US" w:eastAsia="zh-CN"/>
              </w:rPr>
            </w:pPr>
          </w:p>
        </w:tc>
      </w:tr>
      <w:tr w:rsidR="00356978" w:rsidRPr="009B04FC" w14:paraId="1C2C8EA1" w14:textId="77777777" w:rsidTr="00F867C6">
        <w:trPr>
          <w:trHeight w:val="29"/>
        </w:trPr>
        <w:tc>
          <w:tcPr>
            <w:tcW w:w="1859" w:type="dxa"/>
            <w:tcBorders>
              <w:top w:val="nil"/>
              <w:left w:val="single" w:sz="4" w:space="0" w:color="auto"/>
              <w:bottom w:val="nil"/>
              <w:right w:val="single" w:sz="4" w:space="0" w:color="auto"/>
            </w:tcBorders>
          </w:tcPr>
          <w:p w14:paraId="2D4235C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16A17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3DEBBC" w14:textId="77777777" w:rsidR="00356978" w:rsidRPr="009B04FC" w:rsidRDefault="00356978" w:rsidP="00F867C6">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6589756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5698552" w14:textId="77777777" w:rsidR="00356978" w:rsidRPr="009B04FC" w:rsidRDefault="00356978" w:rsidP="00F867C6">
            <w:pPr>
              <w:pStyle w:val="TAC"/>
              <w:rPr>
                <w:rFonts w:eastAsia="SimSun"/>
                <w:kern w:val="2"/>
                <w:szCs w:val="22"/>
                <w:lang w:val="en-US" w:eastAsia="zh-CN"/>
              </w:rPr>
            </w:pPr>
          </w:p>
        </w:tc>
      </w:tr>
      <w:tr w:rsidR="00356978" w:rsidRPr="009B04FC" w14:paraId="43B2B1A4" w14:textId="77777777" w:rsidTr="00F867C6">
        <w:trPr>
          <w:trHeight w:val="29"/>
        </w:trPr>
        <w:tc>
          <w:tcPr>
            <w:tcW w:w="1859" w:type="dxa"/>
            <w:tcBorders>
              <w:top w:val="nil"/>
              <w:left w:val="single" w:sz="4" w:space="0" w:color="auto"/>
              <w:bottom w:val="single" w:sz="4" w:space="0" w:color="auto"/>
              <w:right w:val="single" w:sz="4" w:space="0" w:color="auto"/>
            </w:tcBorders>
          </w:tcPr>
          <w:p w14:paraId="7468894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967845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4D011B" w14:textId="77777777" w:rsidR="00356978" w:rsidRPr="009B04FC" w:rsidRDefault="00356978" w:rsidP="00F867C6">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C303A2D"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34DA97" w14:textId="77777777" w:rsidR="00356978" w:rsidRPr="009B04FC" w:rsidRDefault="00356978" w:rsidP="00F867C6">
            <w:pPr>
              <w:pStyle w:val="TAC"/>
              <w:rPr>
                <w:rFonts w:eastAsia="SimSun"/>
                <w:kern w:val="2"/>
                <w:szCs w:val="22"/>
                <w:lang w:val="en-US" w:eastAsia="zh-CN"/>
              </w:rPr>
            </w:pPr>
          </w:p>
        </w:tc>
      </w:tr>
      <w:tr w:rsidR="00356978" w:rsidRPr="009B04FC" w14:paraId="1B52013D" w14:textId="77777777" w:rsidTr="00F867C6">
        <w:trPr>
          <w:trHeight w:val="29"/>
        </w:trPr>
        <w:tc>
          <w:tcPr>
            <w:tcW w:w="1859" w:type="dxa"/>
            <w:tcBorders>
              <w:top w:val="single" w:sz="4" w:space="0" w:color="auto"/>
              <w:left w:val="single" w:sz="4" w:space="0" w:color="auto"/>
              <w:bottom w:val="nil"/>
              <w:right w:val="single" w:sz="4" w:space="0" w:color="auto"/>
            </w:tcBorders>
          </w:tcPr>
          <w:p w14:paraId="3955B1CD" w14:textId="77777777" w:rsidR="00356978" w:rsidRPr="009B04FC" w:rsidRDefault="00356978" w:rsidP="00F867C6">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2792DB6B" w14:textId="77777777" w:rsidR="00356978" w:rsidRPr="009B04FC" w:rsidRDefault="00356978" w:rsidP="00F867C6">
            <w:pPr>
              <w:pStyle w:val="TAC"/>
              <w:rPr>
                <w:lang w:eastAsia="zh-CN"/>
              </w:rPr>
            </w:pPr>
            <w:r w:rsidRPr="009B04FC">
              <w:rPr>
                <w:lang w:eastAsia="zh-CN"/>
              </w:rPr>
              <w:t>n77</w:t>
            </w:r>
            <w:r w:rsidRPr="009B04FC">
              <w:rPr>
                <w:vertAlign w:val="superscript"/>
                <w:lang w:eastAsia="zh-CN"/>
              </w:rPr>
              <w:t>5</w:t>
            </w:r>
          </w:p>
          <w:p w14:paraId="47F85876" w14:textId="77777777" w:rsidR="00356978" w:rsidRPr="009B04FC" w:rsidRDefault="00356978" w:rsidP="00F867C6">
            <w:pPr>
              <w:pStyle w:val="TAC"/>
              <w:rPr>
                <w:lang w:eastAsia="zh-CN"/>
              </w:rPr>
            </w:pPr>
            <w:r w:rsidRPr="009B04FC">
              <w:rPr>
                <w:lang w:eastAsia="zh-CN"/>
              </w:rPr>
              <w:t>CA_n2A-n14A</w:t>
            </w:r>
          </w:p>
          <w:p w14:paraId="1D667060" w14:textId="77777777" w:rsidR="00356978" w:rsidRPr="009B04FC" w:rsidRDefault="00356978" w:rsidP="00F867C6">
            <w:pPr>
              <w:pStyle w:val="TAC"/>
              <w:rPr>
                <w:lang w:eastAsia="zh-CN"/>
              </w:rPr>
            </w:pPr>
            <w:r w:rsidRPr="009B04FC">
              <w:rPr>
                <w:lang w:eastAsia="zh-CN"/>
              </w:rPr>
              <w:t>CA_n2A-n30A</w:t>
            </w:r>
          </w:p>
          <w:p w14:paraId="7DF1CD9E" w14:textId="77777777" w:rsidR="00356978" w:rsidRPr="009B04FC" w:rsidRDefault="00356978" w:rsidP="00F867C6">
            <w:pPr>
              <w:pStyle w:val="TAC"/>
              <w:rPr>
                <w:lang w:eastAsia="zh-CN"/>
              </w:rPr>
            </w:pPr>
            <w:r w:rsidRPr="009B04FC">
              <w:rPr>
                <w:lang w:eastAsia="zh-CN"/>
              </w:rPr>
              <w:t>CA_n2A-n77A</w:t>
            </w:r>
            <w:r w:rsidRPr="009B04FC">
              <w:rPr>
                <w:vertAlign w:val="superscript"/>
                <w:lang w:eastAsia="zh-CN"/>
              </w:rPr>
              <w:t>5</w:t>
            </w:r>
          </w:p>
          <w:p w14:paraId="406A0FD3" w14:textId="77777777" w:rsidR="00356978" w:rsidRPr="009B04FC" w:rsidRDefault="00356978" w:rsidP="00F867C6">
            <w:pPr>
              <w:pStyle w:val="TAC"/>
              <w:rPr>
                <w:lang w:eastAsia="zh-CN"/>
              </w:rPr>
            </w:pPr>
            <w:r w:rsidRPr="009B04FC">
              <w:rPr>
                <w:lang w:eastAsia="zh-CN"/>
              </w:rPr>
              <w:t>CA_n14A-n30A</w:t>
            </w:r>
          </w:p>
          <w:p w14:paraId="3FEDDB02" w14:textId="77777777" w:rsidR="00356978" w:rsidRPr="009B04FC" w:rsidRDefault="00356978" w:rsidP="00F867C6">
            <w:pPr>
              <w:pStyle w:val="TAC"/>
              <w:rPr>
                <w:lang w:eastAsia="zh-CN"/>
              </w:rPr>
            </w:pPr>
            <w:r w:rsidRPr="009B04FC">
              <w:rPr>
                <w:lang w:eastAsia="zh-CN"/>
              </w:rPr>
              <w:t>CA_n14A-n77A</w:t>
            </w:r>
            <w:r w:rsidRPr="009B04FC">
              <w:rPr>
                <w:vertAlign w:val="superscript"/>
                <w:lang w:eastAsia="zh-CN"/>
              </w:rPr>
              <w:t>5</w:t>
            </w:r>
          </w:p>
          <w:p w14:paraId="22F7AEE6" w14:textId="77777777" w:rsidR="00356978" w:rsidRPr="009B04FC" w:rsidRDefault="00356978" w:rsidP="00F867C6">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2FD78DC"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1125874"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D82D63"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1819DEA8" w14:textId="77777777" w:rsidTr="00F867C6">
        <w:trPr>
          <w:trHeight w:val="29"/>
        </w:trPr>
        <w:tc>
          <w:tcPr>
            <w:tcW w:w="1859" w:type="dxa"/>
            <w:tcBorders>
              <w:top w:val="nil"/>
              <w:left w:val="single" w:sz="4" w:space="0" w:color="auto"/>
              <w:bottom w:val="nil"/>
              <w:right w:val="single" w:sz="4" w:space="0" w:color="auto"/>
            </w:tcBorders>
          </w:tcPr>
          <w:p w14:paraId="3406459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FA7C5A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56B326"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32368B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073DE0A" w14:textId="77777777" w:rsidR="00356978" w:rsidRPr="009B04FC" w:rsidRDefault="00356978" w:rsidP="00F867C6">
            <w:pPr>
              <w:pStyle w:val="TAC"/>
              <w:rPr>
                <w:rFonts w:eastAsia="SimSun"/>
                <w:kern w:val="2"/>
                <w:szCs w:val="22"/>
                <w:lang w:val="en-US" w:eastAsia="zh-CN"/>
              </w:rPr>
            </w:pPr>
          </w:p>
        </w:tc>
      </w:tr>
      <w:tr w:rsidR="00356978" w:rsidRPr="009B04FC" w14:paraId="364B8769" w14:textId="77777777" w:rsidTr="00F867C6">
        <w:trPr>
          <w:trHeight w:val="29"/>
        </w:trPr>
        <w:tc>
          <w:tcPr>
            <w:tcW w:w="1859" w:type="dxa"/>
            <w:tcBorders>
              <w:top w:val="nil"/>
              <w:left w:val="single" w:sz="4" w:space="0" w:color="auto"/>
              <w:bottom w:val="nil"/>
              <w:right w:val="single" w:sz="4" w:space="0" w:color="auto"/>
            </w:tcBorders>
          </w:tcPr>
          <w:p w14:paraId="337F8F4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FA84BC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6F8827"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FC713DC"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351DB01" w14:textId="77777777" w:rsidR="00356978" w:rsidRPr="009B04FC" w:rsidRDefault="00356978" w:rsidP="00F867C6">
            <w:pPr>
              <w:pStyle w:val="TAC"/>
              <w:rPr>
                <w:rFonts w:eastAsia="SimSun"/>
                <w:kern w:val="2"/>
                <w:szCs w:val="22"/>
                <w:lang w:val="en-US" w:eastAsia="zh-CN"/>
              </w:rPr>
            </w:pPr>
          </w:p>
        </w:tc>
      </w:tr>
      <w:tr w:rsidR="00356978" w:rsidRPr="009B04FC" w14:paraId="33243443" w14:textId="77777777" w:rsidTr="00F867C6">
        <w:trPr>
          <w:trHeight w:val="29"/>
        </w:trPr>
        <w:tc>
          <w:tcPr>
            <w:tcW w:w="1859" w:type="dxa"/>
            <w:tcBorders>
              <w:top w:val="nil"/>
              <w:left w:val="single" w:sz="4" w:space="0" w:color="auto"/>
              <w:bottom w:val="single" w:sz="4" w:space="0" w:color="auto"/>
              <w:right w:val="single" w:sz="4" w:space="0" w:color="auto"/>
            </w:tcBorders>
          </w:tcPr>
          <w:p w14:paraId="0A969D0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F125C1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631288"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9CAA5C7" w14:textId="77777777" w:rsidR="00356978" w:rsidRPr="009B04FC" w:rsidRDefault="00356978" w:rsidP="00F867C6">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3E4689E0" w14:textId="77777777" w:rsidR="00356978" w:rsidRPr="009B04FC" w:rsidRDefault="00356978" w:rsidP="00F867C6">
            <w:pPr>
              <w:pStyle w:val="TAC"/>
              <w:rPr>
                <w:rFonts w:eastAsia="SimSun"/>
                <w:kern w:val="2"/>
                <w:szCs w:val="22"/>
                <w:lang w:val="en-US" w:eastAsia="zh-CN"/>
              </w:rPr>
            </w:pPr>
          </w:p>
        </w:tc>
      </w:tr>
      <w:tr w:rsidR="00356978" w:rsidRPr="009B04FC" w14:paraId="7A791B86" w14:textId="77777777" w:rsidTr="00F867C6">
        <w:trPr>
          <w:trHeight w:val="29"/>
        </w:trPr>
        <w:tc>
          <w:tcPr>
            <w:tcW w:w="1859" w:type="dxa"/>
            <w:tcBorders>
              <w:top w:val="single" w:sz="4" w:space="0" w:color="auto"/>
              <w:left w:val="single" w:sz="4" w:space="0" w:color="auto"/>
              <w:bottom w:val="nil"/>
              <w:right w:val="single" w:sz="4" w:space="0" w:color="auto"/>
            </w:tcBorders>
          </w:tcPr>
          <w:p w14:paraId="0EF5B8AC" w14:textId="77777777" w:rsidR="00356978" w:rsidRPr="009B04FC" w:rsidRDefault="00356978" w:rsidP="00F867C6">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03BA5928" w14:textId="77777777" w:rsidR="00356978" w:rsidRPr="009B04FC" w:rsidRDefault="00356978" w:rsidP="00F867C6">
            <w:pPr>
              <w:pStyle w:val="TAC"/>
              <w:rPr>
                <w:lang w:eastAsia="zh-CN"/>
              </w:rPr>
            </w:pPr>
            <w:r w:rsidRPr="009B04FC">
              <w:rPr>
                <w:lang w:eastAsia="zh-CN"/>
              </w:rPr>
              <w:t>n77</w:t>
            </w:r>
            <w:r w:rsidRPr="009B04FC">
              <w:rPr>
                <w:vertAlign w:val="superscript"/>
                <w:lang w:eastAsia="zh-CN"/>
              </w:rPr>
              <w:t>5</w:t>
            </w:r>
          </w:p>
          <w:p w14:paraId="1EFB0FA0" w14:textId="77777777" w:rsidR="00356978" w:rsidRPr="009B04FC" w:rsidRDefault="00356978" w:rsidP="00F867C6">
            <w:pPr>
              <w:pStyle w:val="TAC"/>
              <w:rPr>
                <w:lang w:eastAsia="zh-CN"/>
              </w:rPr>
            </w:pPr>
            <w:r w:rsidRPr="009B04FC">
              <w:rPr>
                <w:lang w:eastAsia="zh-CN"/>
              </w:rPr>
              <w:t>CA_n2A-n14A</w:t>
            </w:r>
          </w:p>
          <w:p w14:paraId="20933A87" w14:textId="77777777" w:rsidR="00356978" w:rsidRPr="009B04FC" w:rsidRDefault="00356978" w:rsidP="00F867C6">
            <w:pPr>
              <w:pStyle w:val="TAC"/>
              <w:rPr>
                <w:lang w:eastAsia="zh-CN"/>
              </w:rPr>
            </w:pPr>
            <w:r w:rsidRPr="009B04FC">
              <w:rPr>
                <w:lang w:eastAsia="zh-CN"/>
              </w:rPr>
              <w:t>CA_n2A-n66A</w:t>
            </w:r>
          </w:p>
          <w:p w14:paraId="4B3918DF" w14:textId="77777777" w:rsidR="00356978" w:rsidRPr="009B04FC" w:rsidRDefault="00356978" w:rsidP="00F867C6">
            <w:pPr>
              <w:pStyle w:val="TAC"/>
              <w:rPr>
                <w:lang w:eastAsia="zh-CN"/>
              </w:rPr>
            </w:pPr>
            <w:r w:rsidRPr="009B04FC">
              <w:rPr>
                <w:lang w:eastAsia="zh-CN"/>
              </w:rPr>
              <w:t>CA_n2A-n77A</w:t>
            </w:r>
            <w:r w:rsidRPr="009B04FC">
              <w:rPr>
                <w:vertAlign w:val="superscript"/>
                <w:lang w:eastAsia="zh-CN"/>
              </w:rPr>
              <w:t>5</w:t>
            </w:r>
          </w:p>
          <w:p w14:paraId="687BF5F5" w14:textId="77777777" w:rsidR="00356978" w:rsidRPr="009B04FC" w:rsidRDefault="00356978" w:rsidP="00F867C6">
            <w:pPr>
              <w:pStyle w:val="TAC"/>
              <w:rPr>
                <w:lang w:eastAsia="zh-CN"/>
              </w:rPr>
            </w:pPr>
            <w:r w:rsidRPr="009B04FC">
              <w:rPr>
                <w:lang w:eastAsia="zh-CN"/>
              </w:rPr>
              <w:t>CA_n14A-n66A</w:t>
            </w:r>
          </w:p>
          <w:p w14:paraId="769794C3" w14:textId="77777777" w:rsidR="00356978" w:rsidRPr="009B04FC" w:rsidRDefault="00356978" w:rsidP="00F867C6">
            <w:pPr>
              <w:pStyle w:val="TAC"/>
              <w:rPr>
                <w:lang w:eastAsia="zh-CN"/>
              </w:rPr>
            </w:pPr>
            <w:r w:rsidRPr="009B04FC">
              <w:rPr>
                <w:lang w:eastAsia="zh-CN"/>
              </w:rPr>
              <w:t>CA_n14A-n77A</w:t>
            </w:r>
            <w:r w:rsidRPr="009B04FC">
              <w:rPr>
                <w:vertAlign w:val="superscript"/>
                <w:lang w:eastAsia="zh-CN"/>
              </w:rPr>
              <w:t>5</w:t>
            </w:r>
          </w:p>
          <w:p w14:paraId="3032F819" w14:textId="77777777" w:rsidR="00356978" w:rsidRPr="009B04FC" w:rsidRDefault="00356978" w:rsidP="00F867C6">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E64A948"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BEEC9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878153"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328916A9" w14:textId="77777777" w:rsidTr="00F867C6">
        <w:trPr>
          <w:trHeight w:val="29"/>
        </w:trPr>
        <w:tc>
          <w:tcPr>
            <w:tcW w:w="1859" w:type="dxa"/>
            <w:tcBorders>
              <w:top w:val="nil"/>
              <w:left w:val="single" w:sz="4" w:space="0" w:color="auto"/>
              <w:bottom w:val="nil"/>
              <w:right w:val="single" w:sz="4" w:space="0" w:color="auto"/>
            </w:tcBorders>
          </w:tcPr>
          <w:p w14:paraId="1321E3B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2A671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C25F68"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2D3088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4F9E9BE" w14:textId="77777777" w:rsidR="00356978" w:rsidRPr="009B04FC" w:rsidRDefault="00356978" w:rsidP="00F867C6">
            <w:pPr>
              <w:pStyle w:val="TAC"/>
              <w:rPr>
                <w:rFonts w:eastAsia="SimSun"/>
                <w:kern w:val="2"/>
                <w:szCs w:val="22"/>
                <w:lang w:val="en-US" w:eastAsia="zh-CN"/>
              </w:rPr>
            </w:pPr>
          </w:p>
        </w:tc>
      </w:tr>
      <w:tr w:rsidR="00356978" w:rsidRPr="009B04FC" w14:paraId="6A0A1541" w14:textId="77777777" w:rsidTr="00F867C6">
        <w:trPr>
          <w:trHeight w:val="29"/>
        </w:trPr>
        <w:tc>
          <w:tcPr>
            <w:tcW w:w="1859" w:type="dxa"/>
            <w:tcBorders>
              <w:top w:val="nil"/>
              <w:left w:val="single" w:sz="4" w:space="0" w:color="auto"/>
              <w:bottom w:val="nil"/>
              <w:right w:val="single" w:sz="4" w:space="0" w:color="auto"/>
            </w:tcBorders>
          </w:tcPr>
          <w:p w14:paraId="50372CE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FC1AB9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E1E493"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C0AD84F"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1920C0" w14:textId="77777777" w:rsidR="00356978" w:rsidRPr="009B04FC" w:rsidRDefault="00356978" w:rsidP="00F867C6">
            <w:pPr>
              <w:pStyle w:val="TAC"/>
              <w:rPr>
                <w:rFonts w:eastAsia="SimSun"/>
                <w:kern w:val="2"/>
                <w:szCs w:val="22"/>
                <w:lang w:val="en-US" w:eastAsia="zh-CN"/>
              </w:rPr>
            </w:pPr>
          </w:p>
        </w:tc>
      </w:tr>
      <w:tr w:rsidR="00356978" w:rsidRPr="009B04FC" w14:paraId="1324D6BA" w14:textId="77777777" w:rsidTr="00F867C6">
        <w:trPr>
          <w:trHeight w:val="29"/>
        </w:trPr>
        <w:tc>
          <w:tcPr>
            <w:tcW w:w="1859" w:type="dxa"/>
            <w:tcBorders>
              <w:top w:val="nil"/>
              <w:left w:val="single" w:sz="4" w:space="0" w:color="auto"/>
              <w:bottom w:val="single" w:sz="4" w:space="0" w:color="auto"/>
              <w:right w:val="single" w:sz="4" w:space="0" w:color="auto"/>
            </w:tcBorders>
          </w:tcPr>
          <w:p w14:paraId="1FDE3E9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C14413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166EFD"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7ACA67F"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57C0DA8" w14:textId="77777777" w:rsidR="00356978" w:rsidRPr="009B04FC" w:rsidRDefault="00356978" w:rsidP="00F867C6">
            <w:pPr>
              <w:pStyle w:val="TAC"/>
              <w:rPr>
                <w:rFonts w:eastAsia="SimSun"/>
                <w:kern w:val="2"/>
                <w:szCs w:val="22"/>
                <w:lang w:val="en-US" w:eastAsia="zh-CN"/>
              </w:rPr>
            </w:pPr>
          </w:p>
        </w:tc>
      </w:tr>
      <w:tr w:rsidR="00356978" w:rsidRPr="009B04FC" w14:paraId="74CF03E9" w14:textId="77777777" w:rsidTr="00F867C6">
        <w:trPr>
          <w:trHeight w:val="29"/>
        </w:trPr>
        <w:tc>
          <w:tcPr>
            <w:tcW w:w="1859" w:type="dxa"/>
            <w:tcBorders>
              <w:top w:val="single" w:sz="4" w:space="0" w:color="auto"/>
              <w:left w:val="single" w:sz="4" w:space="0" w:color="auto"/>
              <w:bottom w:val="nil"/>
              <w:right w:val="single" w:sz="4" w:space="0" w:color="auto"/>
            </w:tcBorders>
          </w:tcPr>
          <w:p w14:paraId="074E583E"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14:paraId="639BFE9D"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283C0CC" w14:textId="77777777" w:rsidR="00356978" w:rsidRPr="009B04FC" w:rsidRDefault="00356978" w:rsidP="00F867C6">
            <w:pPr>
              <w:pStyle w:val="TAC"/>
              <w:rPr>
                <w:rFonts w:eastAsia="SimSun"/>
                <w:kern w:val="2"/>
                <w:szCs w:val="22"/>
                <w:lang w:val="en-US" w:eastAsia="en-GB"/>
              </w:rPr>
            </w:pPr>
            <w:r w:rsidRPr="009B04FC">
              <w:rPr>
                <w:rFonts w:eastAsia="SimSun"/>
                <w:kern w:val="2"/>
                <w:szCs w:val="22"/>
                <w:lang w:val="en-US" w:eastAsia="en-GB"/>
              </w:rPr>
              <w:t>CA_n2A-n14A</w:t>
            </w:r>
          </w:p>
          <w:p w14:paraId="4388444D" w14:textId="77777777" w:rsidR="00356978" w:rsidRPr="009B04FC" w:rsidRDefault="00356978" w:rsidP="00F867C6">
            <w:pPr>
              <w:pStyle w:val="TAC"/>
              <w:rPr>
                <w:rFonts w:eastAsia="SimSun"/>
                <w:kern w:val="2"/>
                <w:szCs w:val="22"/>
                <w:lang w:val="en-US" w:eastAsia="en-GB"/>
              </w:rPr>
            </w:pPr>
            <w:r w:rsidRPr="009B04FC">
              <w:rPr>
                <w:rFonts w:eastAsia="SimSun"/>
                <w:kern w:val="2"/>
                <w:szCs w:val="22"/>
                <w:lang w:val="en-US" w:eastAsia="en-GB"/>
              </w:rPr>
              <w:t>CA_n2A-n66A</w:t>
            </w:r>
          </w:p>
          <w:p w14:paraId="5DB110EB" w14:textId="77777777" w:rsidR="00356978" w:rsidRPr="009B04FC" w:rsidRDefault="00356978" w:rsidP="00F867C6">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6CE2E421" w14:textId="77777777" w:rsidR="00356978" w:rsidRPr="009B04FC" w:rsidRDefault="00356978" w:rsidP="00F867C6">
            <w:pPr>
              <w:pStyle w:val="TAC"/>
              <w:rPr>
                <w:rFonts w:eastAsia="SimSun"/>
                <w:kern w:val="2"/>
                <w:szCs w:val="22"/>
                <w:lang w:val="en-US" w:eastAsia="en-GB"/>
              </w:rPr>
            </w:pPr>
            <w:r w:rsidRPr="009B04FC">
              <w:rPr>
                <w:rFonts w:eastAsia="SimSun"/>
                <w:kern w:val="2"/>
                <w:szCs w:val="22"/>
                <w:lang w:val="en-US" w:eastAsia="en-GB"/>
              </w:rPr>
              <w:t>CA_n14A-n66A</w:t>
            </w:r>
          </w:p>
          <w:p w14:paraId="5756C13F" w14:textId="77777777" w:rsidR="00356978" w:rsidRPr="009B04FC" w:rsidRDefault="00356978" w:rsidP="00F867C6">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36406015"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EB2E96F" w14:textId="77777777" w:rsidR="00356978" w:rsidRPr="009B04FC" w:rsidRDefault="00356978" w:rsidP="00F867C6">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0B21F12" w14:textId="77777777" w:rsidR="00356978" w:rsidRPr="009B04FC" w:rsidRDefault="00356978" w:rsidP="00F867C6">
            <w:pPr>
              <w:pStyle w:val="TAC"/>
              <w:rPr>
                <w:rFonts w:eastAsia="SimSun"/>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1C5E9D8E"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2D80CD5F" w14:textId="77777777" w:rsidTr="00F867C6">
        <w:trPr>
          <w:trHeight w:val="29"/>
        </w:trPr>
        <w:tc>
          <w:tcPr>
            <w:tcW w:w="1859" w:type="dxa"/>
            <w:tcBorders>
              <w:top w:val="nil"/>
              <w:left w:val="single" w:sz="4" w:space="0" w:color="auto"/>
              <w:bottom w:val="nil"/>
              <w:right w:val="single" w:sz="4" w:space="0" w:color="auto"/>
            </w:tcBorders>
          </w:tcPr>
          <w:p w14:paraId="44D5EBB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C1B9A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FC2F81" w14:textId="77777777" w:rsidR="00356978" w:rsidRPr="009B04FC" w:rsidRDefault="00356978" w:rsidP="00F867C6">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4B7610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A11F214" w14:textId="77777777" w:rsidR="00356978" w:rsidRPr="009B04FC" w:rsidRDefault="00356978" w:rsidP="00F867C6">
            <w:pPr>
              <w:pStyle w:val="TAC"/>
              <w:rPr>
                <w:rFonts w:eastAsia="SimSun"/>
                <w:kern w:val="2"/>
                <w:szCs w:val="22"/>
                <w:lang w:val="en-US" w:eastAsia="zh-CN"/>
              </w:rPr>
            </w:pPr>
          </w:p>
        </w:tc>
      </w:tr>
      <w:tr w:rsidR="00356978" w:rsidRPr="009B04FC" w14:paraId="7B0DDB0A" w14:textId="77777777" w:rsidTr="00F867C6">
        <w:trPr>
          <w:trHeight w:val="29"/>
        </w:trPr>
        <w:tc>
          <w:tcPr>
            <w:tcW w:w="1859" w:type="dxa"/>
            <w:tcBorders>
              <w:top w:val="nil"/>
              <w:left w:val="single" w:sz="4" w:space="0" w:color="auto"/>
              <w:bottom w:val="nil"/>
              <w:right w:val="single" w:sz="4" w:space="0" w:color="auto"/>
            </w:tcBorders>
          </w:tcPr>
          <w:p w14:paraId="415382C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CC571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360EE8" w14:textId="77777777" w:rsidR="00356978" w:rsidRPr="009B04FC" w:rsidRDefault="00356978" w:rsidP="00F867C6">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9E6B64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2EC372F" w14:textId="77777777" w:rsidR="00356978" w:rsidRPr="009B04FC" w:rsidRDefault="00356978" w:rsidP="00F867C6">
            <w:pPr>
              <w:pStyle w:val="TAC"/>
              <w:rPr>
                <w:rFonts w:eastAsia="SimSun"/>
                <w:kern w:val="2"/>
                <w:szCs w:val="22"/>
                <w:lang w:val="en-US" w:eastAsia="zh-CN"/>
              </w:rPr>
            </w:pPr>
          </w:p>
        </w:tc>
      </w:tr>
      <w:tr w:rsidR="00356978" w:rsidRPr="009B04FC" w14:paraId="090A136E" w14:textId="77777777" w:rsidTr="00F867C6">
        <w:trPr>
          <w:trHeight w:val="29"/>
        </w:trPr>
        <w:tc>
          <w:tcPr>
            <w:tcW w:w="1859" w:type="dxa"/>
            <w:tcBorders>
              <w:top w:val="nil"/>
              <w:left w:val="single" w:sz="4" w:space="0" w:color="auto"/>
              <w:bottom w:val="single" w:sz="4" w:space="0" w:color="auto"/>
              <w:right w:val="single" w:sz="4" w:space="0" w:color="auto"/>
            </w:tcBorders>
          </w:tcPr>
          <w:p w14:paraId="5D990E1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3BE3AC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E1EDDD" w14:textId="77777777" w:rsidR="00356978" w:rsidRPr="009B04FC" w:rsidRDefault="00356978" w:rsidP="00F867C6">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D6EFDA4"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056BEC" w14:textId="77777777" w:rsidR="00356978" w:rsidRPr="009B04FC" w:rsidRDefault="00356978" w:rsidP="00F867C6">
            <w:pPr>
              <w:pStyle w:val="TAC"/>
              <w:rPr>
                <w:rFonts w:eastAsia="SimSun"/>
                <w:kern w:val="2"/>
                <w:szCs w:val="22"/>
                <w:lang w:val="en-US" w:eastAsia="zh-CN"/>
              </w:rPr>
            </w:pPr>
          </w:p>
        </w:tc>
      </w:tr>
      <w:tr w:rsidR="00356978" w:rsidRPr="009B04FC" w14:paraId="06B38CD8" w14:textId="77777777" w:rsidTr="00F867C6">
        <w:trPr>
          <w:trHeight w:val="29"/>
        </w:trPr>
        <w:tc>
          <w:tcPr>
            <w:tcW w:w="1859" w:type="dxa"/>
            <w:tcBorders>
              <w:top w:val="single" w:sz="4" w:space="0" w:color="auto"/>
              <w:left w:val="single" w:sz="4" w:space="0" w:color="auto"/>
              <w:bottom w:val="nil"/>
              <w:right w:val="single" w:sz="4" w:space="0" w:color="auto"/>
            </w:tcBorders>
          </w:tcPr>
          <w:p w14:paraId="62981C81"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14:paraId="008A6DE3"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9A65BF4" w14:textId="77777777" w:rsidR="00356978" w:rsidRPr="009B04FC" w:rsidRDefault="00356978" w:rsidP="00F867C6">
            <w:pPr>
              <w:pStyle w:val="TAC"/>
              <w:rPr>
                <w:rFonts w:eastAsia="SimSun"/>
                <w:kern w:val="2"/>
                <w:szCs w:val="22"/>
                <w:lang w:val="en-US" w:eastAsia="en-GB"/>
              </w:rPr>
            </w:pPr>
            <w:r w:rsidRPr="009B04FC">
              <w:rPr>
                <w:rFonts w:eastAsia="SimSun"/>
                <w:kern w:val="2"/>
                <w:szCs w:val="22"/>
                <w:lang w:val="en-US" w:eastAsia="en-GB"/>
              </w:rPr>
              <w:t>CA_n2A-n14A</w:t>
            </w:r>
          </w:p>
          <w:p w14:paraId="5E228C36" w14:textId="77777777" w:rsidR="00356978" w:rsidRPr="009B04FC" w:rsidRDefault="00356978" w:rsidP="00F867C6">
            <w:pPr>
              <w:pStyle w:val="TAC"/>
              <w:rPr>
                <w:rFonts w:eastAsia="SimSun"/>
                <w:kern w:val="2"/>
                <w:szCs w:val="22"/>
                <w:lang w:val="en-US" w:eastAsia="en-GB"/>
              </w:rPr>
            </w:pPr>
            <w:r w:rsidRPr="009B04FC">
              <w:rPr>
                <w:rFonts w:eastAsia="SimSun"/>
                <w:kern w:val="2"/>
                <w:szCs w:val="22"/>
                <w:lang w:val="en-US" w:eastAsia="en-GB"/>
              </w:rPr>
              <w:t>CA_n2A-n66A</w:t>
            </w:r>
          </w:p>
          <w:p w14:paraId="6E69E07C" w14:textId="77777777" w:rsidR="00356978" w:rsidRPr="009B04FC" w:rsidRDefault="00356978" w:rsidP="00F867C6">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6ED5F253" w14:textId="77777777" w:rsidR="00356978" w:rsidRPr="009B04FC" w:rsidRDefault="00356978" w:rsidP="00F867C6">
            <w:pPr>
              <w:pStyle w:val="TAC"/>
              <w:rPr>
                <w:rFonts w:eastAsia="SimSun"/>
                <w:kern w:val="2"/>
                <w:szCs w:val="22"/>
                <w:lang w:val="en-US" w:eastAsia="en-GB"/>
              </w:rPr>
            </w:pPr>
            <w:r w:rsidRPr="009B04FC">
              <w:rPr>
                <w:rFonts w:eastAsia="SimSun"/>
                <w:kern w:val="2"/>
                <w:szCs w:val="22"/>
                <w:lang w:val="en-US" w:eastAsia="en-GB"/>
              </w:rPr>
              <w:t>CA_n14A-n66A</w:t>
            </w:r>
          </w:p>
          <w:p w14:paraId="20BE4EF8" w14:textId="77777777" w:rsidR="00356978" w:rsidRPr="009B04FC" w:rsidRDefault="00356978" w:rsidP="00F867C6">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3FE83A77"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B17ADD0" w14:textId="77777777" w:rsidR="00356978" w:rsidRPr="009B04FC" w:rsidRDefault="00356978" w:rsidP="00F867C6">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73E27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C3201C"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0EF8044A" w14:textId="77777777" w:rsidTr="00F867C6">
        <w:trPr>
          <w:trHeight w:val="29"/>
        </w:trPr>
        <w:tc>
          <w:tcPr>
            <w:tcW w:w="1859" w:type="dxa"/>
            <w:tcBorders>
              <w:top w:val="nil"/>
              <w:left w:val="single" w:sz="4" w:space="0" w:color="auto"/>
              <w:bottom w:val="nil"/>
              <w:right w:val="single" w:sz="4" w:space="0" w:color="auto"/>
            </w:tcBorders>
          </w:tcPr>
          <w:p w14:paraId="312EF69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B5BFB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889B4E" w14:textId="77777777" w:rsidR="00356978" w:rsidRPr="009B04FC" w:rsidRDefault="00356978" w:rsidP="00F867C6">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7BAF8A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AE1AEB5" w14:textId="77777777" w:rsidR="00356978" w:rsidRPr="009B04FC" w:rsidRDefault="00356978" w:rsidP="00F867C6">
            <w:pPr>
              <w:pStyle w:val="TAC"/>
              <w:rPr>
                <w:rFonts w:eastAsia="SimSun"/>
                <w:kern w:val="2"/>
                <w:szCs w:val="22"/>
                <w:lang w:val="en-US" w:eastAsia="zh-CN"/>
              </w:rPr>
            </w:pPr>
          </w:p>
        </w:tc>
      </w:tr>
      <w:tr w:rsidR="00356978" w:rsidRPr="009B04FC" w14:paraId="3DDC34AF" w14:textId="77777777" w:rsidTr="00F867C6">
        <w:trPr>
          <w:trHeight w:val="29"/>
        </w:trPr>
        <w:tc>
          <w:tcPr>
            <w:tcW w:w="1859" w:type="dxa"/>
            <w:tcBorders>
              <w:top w:val="nil"/>
              <w:left w:val="single" w:sz="4" w:space="0" w:color="auto"/>
              <w:bottom w:val="nil"/>
              <w:right w:val="single" w:sz="4" w:space="0" w:color="auto"/>
            </w:tcBorders>
          </w:tcPr>
          <w:p w14:paraId="5BC936A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420E6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2FD45E" w14:textId="77777777" w:rsidR="00356978" w:rsidRPr="009B04FC" w:rsidRDefault="00356978" w:rsidP="00F867C6">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BF30E83" w14:textId="77777777" w:rsidR="00356978" w:rsidRPr="009B04FC" w:rsidRDefault="00356978" w:rsidP="00F867C6">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768094DF" w14:textId="77777777" w:rsidR="00356978" w:rsidRPr="009B04FC" w:rsidRDefault="00356978" w:rsidP="00F867C6">
            <w:pPr>
              <w:pStyle w:val="TAC"/>
              <w:rPr>
                <w:rFonts w:eastAsia="SimSun"/>
                <w:kern w:val="2"/>
                <w:szCs w:val="22"/>
                <w:lang w:val="en-US" w:eastAsia="zh-CN"/>
              </w:rPr>
            </w:pPr>
          </w:p>
        </w:tc>
      </w:tr>
      <w:tr w:rsidR="00356978" w:rsidRPr="009B04FC" w14:paraId="112E1FE5" w14:textId="77777777" w:rsidTr="00F867C6">
        <w:trPr>
          <w:trHeight w:val="29"/>
        </w:trPr>
        <w:tc>
          <w:tcPr>
            <w:tcW w:w="1859" w:type="dxa"/>
            <w:tcBorders>
              <w:top w:val="nil"/>
              <w:left w:val="single" w:sz="4" w:space="0" w:color="auto"/>
              <w:bottom w:val="single" w:sz="4" w:space="0" w:color="auto"/>
              <w:right w:val="single" w:sz="4" w:space="0" w:color="auto"/>
            </w:tcBorders>
          </w:tcPr>
          <w:p w14:paraId="43DDF93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5AE6C1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74FE79" w14:textId="77777777" w:rsidR="00356978" w:rsidRPr="009B04FC" w:rsidRDefault="00356978" w:rsidP="00F867C6">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6536589"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6B2319" w14:textId="77777777" w:rsidR="00356978" w:rsidRPr="009B04FC" w:rsidRDefault="00356978" w:rsidP="00F867C6">
            <w:pPr>
              <w:pStyle w:val="TAC"/>
              <w:rPr>
                <w:rFonts w:eastAsia="SimSun"/>
                <w:kern w:val="2"/>
                <w:szCs w:val="22"/>
                <w:lang w:val="en-US" w:eastAsia="zh-CN"/>
              </w:rPr>
            </w:pPr>
          </w:p>
        </w:tc>
      </w:tr>
      <w:tr w:rsidR="00356978" w:rsidRPr="009B04FC" w14:paraId="43B97FCF" w14:textId="77777777" w:rsidTr="00F867C6">
        <w:trPr>
          <w:trHeight w:val="29"/>
        </w:trPr>
        <w:tc>
          <w:tcPr>
            <w:tcW w:w="1859" w:type="dxa"/>
            <w:tcBorders>
              <w:top w:val="single" w:sz="4" w:space="0" w:color="auto"/>
              <w:left w:val="single" w:sz="4" w:space="0" w:color="auto"/>
              <w:bottom w:val="nil"/>
              <w:right w:val="single" w:sz="4" w:space="0" w:color="auto"/>
            </w:tcBorders>
          </w:tcPr>
          <w:p w14:paraId="318A554E" w14:textId="77777777" w:rsidR="00356978" w:rsidRPr="009B04FC" w:rsidRDefault="00356978" w:rsidP="00F867C6">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22F76542" w14:textId="77777777" w:rsidR="00356978" w:rsidRPr="009B04FC" w:rsidRDefault="00356978" w:rsidP="00F867C6">
            <w:pPr>
              <w:pStyle w:val="TAC"/>
              <w:rPr>
                <w:lang w:eastAsia="zh-CN"/>
              </w:rPr>
            </w:pPr>
            <w:r w:rsidRPr="009B04FC">
              <w:rPr>
                <w:lang w:eastAsia="zh-CN"/>
              </w:rPr>
              <w:t>n77</w:t>
            </w:r>
            <w:r w:rsidRPr="009B04FC">
              <w:rPr>
                <w:vertAlign w:val="superscript"/>
                <w:lang w:eastAsia="zh-CN"/>
              </w:rPr>
              <w:t>5</w:t>
            </w:r>
          </w:p>
          <w:p w14:paraId="07F4593D" w14:textId="77777777" w:rsidR="00356978" w:rsidRPr="009B04FC" w:rsidRDefault="00356978" w:rsidP="00F867C6">
            <w:pPr>
              <w:pStyle w:val="TAC"/>
              <w:rPr>
                <w:lang w:eastAsia="zh-CN"/>
              </w:rPr>
            </w:pPr>
            <w:r w:rsidRPr="009B04FC">
              <w:rPr>
                <w:lang w:eastAsia="zh-CN"/>
              </w:rPr>
              <w:t>CA_n2A-n14A</w:t>
            </w:r>
          </w:p>
          <w:p w14:paraId="44103ED8" w14:textId="77777777" w:rsidR="00356978" w:rsidRPr="009B04FC" w:rsidRDefault="00356978" w:rsidP="00F867C6">
            <w:pPr>
              <w:pStyle w:val="TAC"/>
              <w:rPr>
                <w:lang w:eastAsia="zh-CN"/>
              </w:rPr>
            </w:pPr>
            <w:r w:rsidRPr="009B04FC">
              <w:rPr>
                <w:lang w:eastAsia="zh-CN"/>
              </w:rPr>
              <w:t>CA_n2A-n66A</w:t>
            </w:r>
          </w:p>
          <w:p w14:paraId="3E47BB76" w14:textId="77777777" w:rsidR="00356978" w:rsidRPr="009B04FC" w:rsidRDefault="00356978" w:rsidP="00F867C6">
            <w:pPr>
              <w:pStyle w:val="TAC"/>
              <w:rPr>
                <w:lang w:eastAsia="zh-CN"/>
              </w:rPr>
            </w:pPr>
            <w:r w:rsidRPr="009B04FC">
              <w:rPr>
                <w:lang w:eastAsia="zh-CN"/>
              </w:rPr>
              <w:t>CA_n2A-n77A</w:t>
            </w:r>
            <w:r w:rsidRPr="009B04FC">
              <w:rPr>
                <w:vertAlign w:val="superscript"/>
                <w:lang w:eastAsia="zh-CN"/>
              </w:rPr>
              <w:t>5</w:t>
            </w:r>
          </w:p>
          <w:p w14:paraId="60EF7349" w14:textId="77777777" w:rsidR="00356978" w:rsidRPr="009B04FC" w:rsidRDefault="00356978" w:rsidP="00F867C6">
            <w:pPr>
              <w:pStyle w:val="TAC"/>
              <w:rPr>
                <w:lang w:eastAsia="zh-CN"/>
              </w:rPr>
            </w:pPr>
            <w:r w:rsidRPr="009B04FC">
              <w:rPr>
                <w:lang w:eastAsia="zh-CN"/>
              </w:rPr>
              <w:t>CA_n14A-n66A</w:t>
            </w:r>
          </w:p>
          <w:p w14:paraId="5D26940E" w14:textId="77777777" w:rsidR="00356978" w:rsidRPr="009B04FC" w:rsidRDefault="00356978" w:rsidP="00F867C6">
            <w:pPr>
              <w:pStyle w:val="TAC"/>
              <w:rPr>
                <w:lang w:eastAsia="zh-CN"/>
              </w:rPr>
            </w:pPr>
            <w:r w:rsidRPr="009B04FC">
              <w:rPr>
                <w:lang w:eastAsia="zh-CN"/>
              </w:rPr>
              <w:t>CA_n14A-n77A</w:t>
            </w:r>
            <w:r w:rsidRPr="009B04FC">
              <w:rPr>
                <w:vertAlign w:val="superscript"/>
                <w:lang w:eastAsia="zh-CN"/>
              </w:rPr>
              <w:t>5</w:t>
            </w:r>
          </w:p>
          <w:p w14:paraId="2C0AC371" w14:textId="77777777" w:rsidR="00356978" w:rsidRPr="009B04FC" w:rsidRDefault="00356978" w:rsidP="00F867C6">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3F87E2C"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F0D39B2"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6B4818"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32E25912" w14:textId="77777777" w:rsidTr="00F867C6">
        <w:trPr>
          <w:trHeight w:val="29"/>
        </w:trPr>
        <w:tc>
          <w:tcPr>
            <w:tcW w:w="1859" w:type="dxa"/>
            <w:tcBorders>
              <w:top w:val="nil"/>
              <w:left w:val="single" w:sz="4" w:space="0" w:color="auto"/>
              <w:bottom w:val="nil"/>
              <w:right w:val="single" w:sz="4" w:space="0" w:color="auto"/>
            </w:tcBorders>
          </w:tcPr>
          <w:p w14:paraId="3E68FFC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29CF2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FE2002"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B1EAFB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347C1CB" w14:textId="77777777" w:rsidR="00356978" w:rsidRPr="009B04FC" w:rsidRDefault="00356978" w:rsidP="00F867C6">
            <w:pPr>
              <w:pStyle w:val="TAC"/>
              <w:rPr>
                <w:rFonts w:eastAsia="SimSun"/>
                <w:kern w:val="2"/>
                <w:szCs w:val="22"/>
                <w:lang w:val="en-US" w:eastAsia="zh-CN"/>
              </w:rPr>
            </w:pPr>
          </w:p>
        </w:tc>
      </w:tr>
      <w:tr w:rsidR="00356978" w:rsidRPr="009B04FC" w14:paraId="44AB3547" w14:textId="77777777" w:rsidTr="00F867C6">
        <w:trPr>
          <w:trHeight w:val="29"/>
        </w:trPr>
        <w:tc>
          <w:tcPr>
            <w:tcW w:w="1859" w:type="dxa"/>
            <w:tcBorders>
              <w:top w:val="nil"/>
              <w:left w:val="single" w:sz="4" w:space="0" w:color="auto"/>
              <w:bottom w:val="nil"/>
              <w:right w:val="single" w:sz="4" w:space="0" w:color="auto"/>
            </w:tcBorders>
          </w:tcPr>
          <w:p w14:paraId="307FD697"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582A8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648EC7"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4C64D4C"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9030C0" w14:textId="77777777" w:rsidR="00356978" w:rsidRPr="009B04FC" w:rsidRDefault="00356978" w:rsidP="00F867C6">
            <w:pPr>
              <w:pStyle w:val="TAC"/>
              <w:rPr>
                <w:rFonts w:eastAsia="SimSun"/>
                <w:kern w:val="2"/>
                <w:szCs w:val="22"/>
                <w:lang w:val="en-US" w:eastAsia="zh-CN"/>
              </w:rPr>
            </w:pPr>
          </w:p>
        </w:tc>
      </w:tr>
      <w:tr w:rsidR="00356978" w:rsidRPr="009B04FC" w14:paraId="206ACBC3" w14:textId="77777777" w:rsidTr="00F867C6">
        <w:trPr>
          <w:trHeight w:val="29"/>
        </w:trPr>
        <w:tc>
          <w:tcPr>
            <w:tcW w:w="1859" w:type="dxa"/>
            <w:tcBorders>
              <w:top w:val="nil"/>
              <w:left w:val="single" w:sz="4" w:space="0" w:color="auto"/>
              <w:bottom w:val="single" w:sz="4" w:space="0" w:color="auto"/>
              <w:right w:val="single" w:sz="4" w:space="0" w:color="auto"/>
            </w:tcBorders>
          </w:tcPr>
          <w:p w14:paraId="7727C47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A9547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19178B"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FA8F494" w14:textId="77777777" w:rsidR="00356978" w:rsidRPr="009B04FC" w:rsidRDefault="00356978" w:rsidP="00F867C6">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3FBBBDBD" w14:textId="77777777" w:rsidR="00356978" w:rsidRPr="009B04FC" w:rsidRDefault="00356978" w:rsidP="00F867C6">
            <w:pPr>
              <w:pStyle w:val="TAC"/>
              <w:rPr>
                <w:rFonts w:eastAsia="SimSun"/>
                <w:kern w:val="2"/>
                <w:szCs w:val="22"/>
                <w:lang w:val="en-US" w:eastAsia="zh-CN"/>
              </w:rPr>
            </w:pPr>
          </w:p>
        </w:tc>
      </w:tr>
      <w:tr w:rsidR="00356978" w:rsidRPr="009B04FC" w14:paraId="5CF406F1" w14:textId="77777777" w:rsidTr="00F867C6">
        <w:trPr>
          <w:trHeight w:val="29"/>
        </w:trPr>
        <w:tc>
          <w:tcPr>
            <w:tcW w:w="1859" w:type="dxa"/>
            <w:tcBorders>
              <w:top w:val="single" w:sz="4" w:space="0" w:color="auto"/>
              <w:left w:val="single" w:sz="4" w:space="0" w:color="auto"/>
              <w:bottom w:val="nil"/>
              <w:right w:val="single" w:sz="4" w:space="0" w:color="auto"/>
            </w:tcBorders>
          </w:tcPr>
          <w:p w14:paraId="3C17B1FC" w14:textId="77777777" w:rsidR="00356978" w:rsidRPr="009B04FC" w:rsidRDefault="00356978" w:rsidP="00F867C6">
            <w:pPr>
              <w:pStyle w:val="TAC"/>
              <w:rPr>
                <w:rFonts w:eastAsia="SimSun"/>
                <w:lang w:val="en-US" w:eastAsia="zh-CN" w:bidi="ar"/>
              </w:rPr>
            </w:pPr>
            <w:r w:rsidRPr="009B04FC">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tcPr>
          <w:p w14:paraId="7413E896" w14:textId="77777777" w:rsidR="00356978" w:rsidRPr="009B04FC" w:rsidRDefault="00356978" w:rsidP="00F867C6">
            <w:pPr>
              <w:pStyle w:val="TAC"/>
              <w:rPr>
                <w:lang w:eastAsia="zh-CN"/>
              </w:rPr>
            </w:pPr>
            <w:r w:rsidRPr="009B04FC">
              <w:rPr>
                <w:lang w:eastAsia="zh-CN"/>
              </w:rPr>
              <w:t>CA_n2A-n30A</w:t>
            </w:r>
          </w:p>
          <w:p w14:paraId="3ACEACBE" w14:textId="77777777" w:rsidR="00356978" w:rsidRPr="009B04FC" w:rsidRDefault="00356978" w:rsidP="00F867C6">
            <w:pPr>
              <w:pStyle w:val="TAC"/>
              <w:rPr>
                <w:lang w:eastAsia="zh-CN"/>
              </w:rPr>
            </w:pPr>
            <w:r w:rsidRPr="009B04FC">
              <w:rPr>
                <w:lang w:eastAsia="zh-CN"/>
              </w:rPr>
              <w:t>CA_n2A-n66A</w:t>
            </w:r>
          </w:p>
          <w:p w14:paraId="25C5BE61" w14:textId="77777777" w:rsidR="00356978" w:rsidRPr="009B04FC" w:rsidRDefault="00356978" w:rsidP="00F867C6">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E256269"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B3D2172"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39014F"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3C386D21" w14:textId="77777777" w:rsidTr="00F867C6">
        <w:trPr>
          <w:trHeight w:val="29"/>
        </w:trPr>
        <w:tc>
          <w:tcPr>
            <w:tcW w:w="1859" w:type="dxa"/>
            <w:tcBorders>
              <w:top w:val="nil"/>
              <w:left w:val="single" w:sz="4" w:space="0" w:color="auto"/>
              <w:bottom w:val="nil"/>
              <w:right w:val="single" w:sz="4" w:space="0" w:color="auto"/>
            </w:tcBorders>
          </w:tcPr>
          <w:p w14:paraId="18BB443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333A9D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07BD74"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53FBD9E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FE2D5FE" w14:textId="77777777" w:rsidR="00356978" w:rsidRPr="009B04FC" w:rsidRDefault="00356978" w:rsidP="00F867C6">
            <w:pPr>
              <w:pStyle w:val="TAC"/>
              <w:rPr>
                <w:rFonts w:eastAsia="SimSun"/>
                <w:kern w:val="2"/>
                <w:szCs w:val="22"/>
                <w:lang w:val="en-US" w:eastAsia="zh-CN"/>
              </w:rPr>
            </w:pPr>
          </w:p>
        </w:tc>
      </w:tr>
      <w:tr w:rsidR="00356978" w:rsidRPr="009B04FC" w14:paraId="7B9DF71B" w14:textId="77777777" w:rsidTr="00F867C6">
        <w:trPr>
          <w:trHeight w:val="29"/>
        </w:trPr>
        <w:tc>
          <w:tcPr>
            <w:tcW w:w="1859" w:type="dxa"/>
            <w:tcBorders>
              <w:top w:val="nil"/>
              <w:left w:val="single" w:sz="4" w:space="0" w:color="auto"/>
              <w:bottom w:val="nil"/>
              <w:right w:val="single" w:sz="4" w:space="0" w:color="auto"/>
            </w:tcBorders>
          </w:tcPr>
          <w:p w14:paraId="5BBF6E91"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A0199E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79011E"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F2C8E19"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B5449BF" w14:textId="77777777" w:rsidR="00356978" w:rsidRPr="009B04FC" w:rsidRDefault="00356978" w:rsidP="00F867C6">
            <w:pPr>
              <w:pStyle w:val="TAC"/>
              <w:rPr>
                <w:rFonts w:eastAsia="SimSun"/>
                <w:kern w:val="2"/>
                <w:szCs w:val="22"/>
                <w:lang w:val="en-US" w:eastAsia="zh-CN"/>
              </w:rPr>
            </w:pPr>
          </w:p>
        </w:tc>
      </w:tr>
      <w:tr w:rsidR="00356978" w:rsidRPr="009B04FC" w14:paraId="34723EB3" w14:textId="77777777" w:rsidTr="00F867C6">
        <w:trPr>
          <w:trHeight w:val="29"/>
        </w:trPr>
        <w:tc>
          <w:tcPr>
            <w:tcW w:w="1859" w:type="dxa"/>
            <w:tcBorders>
              <w:top w:val="nil"/>
              <w:left w:val="single" w:sz="4" w:space="0" w:color="auto"/>
              <w:bottom w:val="single" w:sz="4" w:space="0" w:color="auto"/>
              <w:right w:val="single" w:sz="4" w:space="0" w:color="auto"/>
            </w:tcBorders>
          </w:tcPr>
          <w:p w14:paraId="761DB50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CB6AED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5F9F6B"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A738FD4"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E61AE8D" w14:textId="77777777" w:rsidR="00356978" w:rsidRPr="009B04FC" w:rsidRDefault="00356978" w:rsidP="00F867C6">
            <w:pPr>
              <w:pStyle w:val="TAC"/>
              <w:rPr>
                <w:rFonts w:eastAsia="SimSun"/>
                <w:kern w:val="2"/>
                <w:szCs w:val="22"/>
                <w:lang w:val="en-US" w:eastAsia="zh-CN"/>
              </w:rPr>
            </w:pPr>
          </w:p>
        </w:tc>
      </w:tr>
      <w:tr w:rsidR="00356978" w:rsidRPr="009B04FC" w14:paraId="5EEC2B9D" w14:textId="77777777" w:rsidTr="00F867C6">
        <w:trPr>
          <w:trHeight w:val="29"/>
        </w:trPr>
        <w:tc>
          <w:tcPr>
            <w:tcW w:w="1859" w:type="dxa"/>
            <w:tcBorders>
              <w:top w:val="single" w:sz="4" w:space="0" w:color="auto"/>
              <w:left w:val="single" w:sz="4" w:space="0" w:color="auto"/>
              <w:bottom w:val="nil"/>
              <w:right w:val="single" w:sz="4" w:space="0" w:color="auto"/>
            </w:tcBorders>
          </w:tcPr>
          <w:p w14:paraId="1DDC2D06" w14:textId="77777777" w:rsidR="00356978" w:rsidRPr="009B04FC" w:rsidRDefault="00356978" w:rsidP="00F867C6">
            <w:pPr>
              <w:pStyle w:val="TAC"/>
              <w:rPr>
                <w:rFonts w:eastAsia="SimSun"/>
                <w:lang w:val="en-US" w:eastAsia="zh-CN" w:bidi="ar"/>
              </w:rPr>
            </w:pPr>
            <w:r w:rsidRPr="009B04FC">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tcPr>
          <w:p w14:paraId="22B80A69" w14:textId="77777777" w:rsidR="00356978" w:rsidRPr="009B04FC" w:rsidRDefault="00356978" w:rsidP="00F867C6">
            <w:pPr>
              <w:pStyle w:val="TAC"/>
              <w:rPr>
                <w:lang w:eastAsia="zh-CN"/>
              </w:rPr>
            </w:pPr>
            <w:r w:rsidRPr="009B04FC">
              <w:rPr>
                <w:lang w:eastAsia="zh-CN"/>
              </w:rPr>
              <w:t>CA_n2A-n30A</w:t>
            </w:r>
          </w:p>
          <w:p w14:paraId="09741FB6" w14:textId="77777777" w:rsidR="00356978" w:rsidRPr="009B04FC" w:rsidRDefault="00356978" w:rsidP="00F867C6">
            <w:pPr>
              <w:pStyle w:val="TAC"/>
              <w:rPr>
                <w:lang w:eastAsia="zh-CN"/>
              </w:rPr>
            </w:pPr>
            <w:r w:rsidRPr="009B04FC">
              <w:rPr>
                <w:lang w:eastAsia="zh-CN"/>
              </w:rPr>
              <w:t>CA_n2A-n66A</w:t>
            </w:r>
          </w:p>
          <w:p w14:paraId="46F13A1F" w14:textId="77777777" w:rsidR="00356978" w:rsidRPr="009B04FC" w:rsidRDefault="00356978" w:rsidP="00F867C6">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F4F8929"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94DB1D4" w14:textId="77777777" w:rsidR="00356978" w:rsidRPr="009B04FC" w:rsidRDefault="00356978" w:rsidP="00F867C6">
            <w:pPr>
              <w:pStyle w:val="TAC"/>
              <w:rPr>
                <w:rFonts w:ascii="Calibri" w:eastAsia="SimSun"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54ABD3E0"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06BAF40E" w14:textId="77777777" w:rsidTr="00F867C6">
        <w:trPr>
          <w:trHeight w:val="29"/>
        </w:trPr>
        <w:tc>
          <w:tcPr>
            <w:tcW w:w="1859" w:type="dxa"/>
            <w:tcBorders>
              <w:top w:val="nil"/>
              <w:left w:val="single" w:sz="4" w:space="0" w:color="auto"/>
              <w:bottom w:val="nil"/>
              <w:right w:val="single" w:sz="4" w:space="0" w:color="auto"/>
            </w:tcBorders>
          </w:tcPr>
          <w:p w14:paraId="25520DD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E8ADF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67C36A"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6BC080B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315CF35" w14:textId="77777777" w:rsidR="00356978" w:rsidRPr="009B04FC" w:rsidRDefault="00356978" w:rsidP="00F867C6">
            <w:pPr>
              <w:pStyle w:val="TAC"/>
              <w:rPr>
                <w:rFonts w:eastAsia="SimSun"/>
                <w:kern w:val="2"/>
                <w:szCs w:val="22"/>
                <w:lang w:val="en-US" w:eastAsia="zh-CN"/>
              </w:rPr>
            </w:pPr>
          </w:p>
        </w:tc>
      </w:tr>
      <w:tr w:rsidR="00356978" w:rsidRPr="009B04FC" w14:paraId="54B197D3" w14:textId="77777777" w:rsidTr="00F867C6">
        <w:trPr>
          <w:trHeight w:val="29"/>
        </w:trPr>
        <w:tc>
          <w:tcPr>
            <w:tcW w:w="1859" w:type="dxa"/>
            <w:tcBorders>
              <w:top w:val="nil"/>
              <w:left w:val="single" w:sz="4" w:space="0" w:color="auto"/>
              <w:bottom w:val="nil"/>
              <w:right w:val="single" w:sz="4" w:space="0" w:color="auto"/>
            </w:tcBorders>
          </w:tcPr>
          <w:p w14:paraId="4D3181B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4A585D"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2CF6E5"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208ACFE"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1E18B80" w14:textId="77777777" w:rsidR="00356978" w:rsidRPr="009B04FC" w:rsidRDefault="00356978" w:rsidP="00F867C6">
            <w:pPr>
              <w:pStyle w:val="TAC"/>
              <w:rPr>
                <w:rFonts w:eastAsia="SimSun"/>
                <w:kern w:val="2"/>
                <w:szCs w:val="22"/>
                <w:lang w:val="en-US" w:eastAsia="zh-CN"/>
              </w:rPr>
            </w:pPr>
          </w:p>
        </w:tc>
      </w:tr>
      <w:tr w:rsidR="00356978" w:rsidRPr="009B04FC" w14:paraId="192811BA" w14:textId="77777777" w:rsidTr="00F867C6">
        <w:trPr>
          <w:trHeight w:val="29"/>
        </w:trPr>
        <w:tc>
          <w:tcPr>
            <w:tcW w:w="1859" w:type="dxa"/>
            <w:tcBorders>
              <w:top w:val="nil"/>
              <w:left w:val="single" w:sz="4" w:space="0" w:color="auto"/>
              <w:bottom w:val="single" w:sz="4" w:space="0" w:color="auto"/>
              <w:right w:val="single" w:sz="4" w:space="0" w:color="auto"/>
            </w:tcBorders>
          </w:tcPr>
          <w:p w14:paraId="3C1A49D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78F0B2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AAC4E9"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350E2E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11DA3F6" w14:textId="77777777" w:rsidR="00356978" w:rsidRPr="009B04FC" w:rsidRDefault="00356978" w:rsidP="00F867C6">
            <w:pPr>
              <w:pStyle w:val="TAC"/>
              <w:rPr>
                <w:rFonts w:eastAsia="SimSun"/>
                <w:kern w:val="2"/>
                <w:szCs w:val="22"/>
                <w:lang w:val="en-US" w:eastAsia="zh-CN"/>
              </w:rPr>
            </w:pPr>
          </w:p>
        </w:tc>
      </w:tr>
      <w:tr w:rsidR="00356978" w:rsidRPr="009B04FC" w14:paraId="082982F9" w14:textId="77777777" w:rsidTr="00F867C6">
        <w:trPr>
          <w:trHeight w:val="29"/>
        </w:trPr>
        <w:tc>
          <w:tcPr>
            <w:tcW w:w="1859" w:type="dxa"/>
            <w:tcBorders>
              <w:top w:val="single" w:sz="4" w:space="0" w:color="auto"/>
              <w:left w:val="single" w:sz="4" w:space="0" w:color="auto"/>
              <w:bottom w:val="nil"/>
              <w:right w:val="single" w:sz="4" w:space="0" w:color="auto"/>
            </w:tcBorders>
          </w:tcPr>
          <w:p w14:paraId="313CBBB4" w14:textId="77777777" w:rsidR="00356978" w:rsidRPr="009B04FC" w:rsidRDefault="00356978" w:rsidP="00F867C6">
            <w:pPr>
              <w:pStyle w:val="TAC"/>
              <w:rPr>
                <w:rFonts w:eastAsia="SimSun"/>
                <w:lang w:val="en-US" w:eastAsia="zh-CN" w:bidi="ar"/>
              </w:rPr>
            </w:pPr>
            <w:r w:rsidRPr="009B04FC">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tcPr>
          <w:p w14:paraId="01F9A589" w14:textId="77777777" w:rsidR="00356978" w:rsidRPr="009B04FC" w:rsidRDefault="00356978" w:rsidP="00F867C6">
            <w:pPr>
              <w:pStyle w:val="TAC"/>
              <w:rPr>
                <w:lang w:eastAsia="zh-CN"/>
              </w:rPr>
            </w:pPr>
            <w:r w:rsidRPr="009B04FC">
              <w:rPr>
                <w:lang w:eastAsia="zh-CN"/>
              </w:rPr>
              <w:t>CA_n2A-n30A</w:t>
            </w:r>
          </w:p>
          <w:p w14:paraId="615034A3" w14:textId="77777777" w:rsidR="00356978" w:rsidRPr="009B04FC" w:rsidRDefault="00356978" w:rsidP="00F867C6">
            <w:pPr>
              <w:pStyle w:val="TAC"/>
              <w:rPr>
                <w:lang w:eastAsia="zh-CN"/>
              </w:rPr>
            </w:pPr>
            <w:r w:rsidRPr="009B04FC">
              <w:rPr>
                <w:lang w:eastAsia="zh-CN"/>
              </w:rPr>
              <w:t>CA_n2A-n66A</w:t>
            </w:r>
          </w:p>
          <w:p w14:paraId="5D003013" w14:textId="77777777" w:rsidR="00356978" w:rsidRPr="009B04FC" w:rsidRDefault="00356978" w:rsidP="00F867C6">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B413818"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011DFD6"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8C4FCF9"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393FD5C1" w14:textId="77777777" w:rsidTr="00F867C6">
        <w:trPr>
          <w:trHeight w:val="29"/>
        </w:trPr>
        <w:tc>
          <w:tcPr>
            <w:tcW w:w="1859" w:type="dxa"/>
            <w:tcBorders>
              <w:top w:val="nil"/>
              <w:left w:val="single" w:sz="4" w:space="0" w:color="auto"/>
              <w:bottom w:val="nil"/>
              <w:right w:val="single" w:sz="4" w:space="0" w:color="auto"/>
            </w:tcBorders>
          </w:tcPr>
          <w:p w14:paraId="3B924BD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75737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DA9031"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65DA6F0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7E36254" w14:textId="77777777" w:rsidR="00356978" w:rsidRPr="009B04FC" w:rsidRDefault="00356978" w:rsidP="00F867C6">
            <w:pPr>
              <w:pStyle w:val="TAC"/>
              <w:rPr>
                <w:rFonts w:eastAsia="SimSun"/>
                <w:kern w:val="2"/>
                <w:szCs w:val="22"/>
                <w:lang w:val="en-US" w:eastAsia="zh-CN"/>
              </w:rPr>
            </w:pPr>
          </w:p>
        </w:tc>
      </w:tr>
      <w:tr w:rsidR="00356978" w:rsidRPr="009B04FC" w14:paraId="2DDE0EB4" w14:textId="77777777" w:rsidTr="00F867C6">
        <w:trPr>
          <w:trHeight w:val="29"/>
        </w:trPr>
        <w:tc>
          <w:tcPr>
            <w:tcW w:w="1859" w:type="dxa"/>
            <w:tcBorders>
              <w:top w:val="nil"/>
              <w:left w:val="single" w:sz="4" w:space="0" w:color="auto"/>
              <w:bottom w:val="nil"/>
              <w:right w:val="single" w:sz="4" w:space="0" w:color="auto"/>
            </w:tcBorders>
          </w:tcPr>
          <w:p w14:paraId="60F8318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907E1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419909"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598CAF4"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1AEE6EF" w14:textId="77777777" w:rsidR="00356978" w:rsidRPr="009B04FC" w:rsidRDefault="00356978" w:rsidP="00F867C6">
            <w:pPr>
              <w:pStyle w:val="TAC"/>
              <w:rPr>
                <w:rFonts w:eastAsia="SimSun"/>
                <w:kern w:val="2"/>
                <w:szCs w:val="22"/>
                <w:lang w:val="en-US" w:eastAsia="zh-CN"/>
              </w:rPr>
            </w:pPr>
          </w:p>
        </w:tc>
      </w:tr>
      <w:tr w:rsidR="00356978" w:rsidRPr="009B04FC" w14:paraId="5260A0A2" w14:textId="77777777" w:rsidTr="00F867C6">
        <w:trPr>
          <w:trHeight w:val="29"/>
        </w:trPr>
        <w:tc>
          <w:tcPr>
            <w:tcW w:w="1859" w:type="dxa"/>
            <w:tcBorders>
              <w:top w:val="nil"/>
              <w:left w:val="single" w:sz="4" w:space="0" w:color="auto"/>
              <w:bottom w:val="single" w:sz="4" w:space="0" w:color="auto"/>
              <w:right w:val="single" w:sz="4" w:space="0" w:color="auto"/>
            </w:tcBorders>
          </w:tcPr>
          <w:p w14:paraId="3AE6EBD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7F3009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6A2DAB"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466D549" w14:textId="77777777" w:rsidR="00356978" w:rsidRPr="009B04FC" w:rsidRDefault="00356978" w:rsidP="00F867C6">
            <w:pPr>
              <w:pStyle w:val="TAC"/>
              <w:rPr>
                <w:rFonts w:ascii="Calibri" w:eastAsia="SimSun"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48111508" w14:textId="77777777" w:rsidR="00356978" w:rsidRPr="009B04FC" w:rsidRDefault="00356978" w:rsidP="00F867C6">
            <w:pPr>
              <w:pStyle w:val="TAC"/>
              <w:rPr>
                <w:rFonts w:eastAsia="SimSun"/>
                <w:kern w:val="2"/>
                <w:szCs w:val="22"/>
                <w:lang w:val="en-US" w:eastAsia="zh-CN"/>
              </w:rPr>
            </w:pPr>
          </w:p>
        </w:tc>
      </w:tr>
      <w:tr w:rsidR="00356978" w:rsidRPr="009B04FC" w14:paraId="18B0CBBE" w14:textId="77777777" w:rsidTr="00F867C6">
        <w:trPr>
          <w:trHeight w:val="29"/>
        </w:trPr>
        <w:tc>
          <w:tcPr>
            <w:tcW w:w="1859" w:type="dxa"/>
            <w:tcBorders>
              <w:top w:val="single" w:sz="4" w:space="0" w:color="auto"/>
              <w:left w:val="single" w:sz="4" w:space="0" w:color="auto"/>
              <w:bottom w:val="nil"/>
              <w:right w:val="single" w:sz="4" w:space="0" w:color="auto"/>
            </w:tcBorders>
          </w:tcPr>
          <w:p w14:paraId="5FFF40B0" w14:textId="77777777" w:rsidR="00356978" w:rsidRPr="009B04FC" w:rsidRDefault="00356978" w:rsidP="00F867C6">
            <w:pPr>
              <w:pStyle w:val="TAC"/>
              <w:rPr>
                <w:rFonts w:eastAsia="SimSun"/>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5E6197F9"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11004D8"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CA_n2A-n30A</w:t>
            </w:r>
          </w:p>
          <w:p w14:paraId="3E96C70F"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95F5634" w14:textId="77777777" w:rsidR="00356978" w:rsidRPr="009B04FC" w:rsidRDefault="00356978" w:rsidP="00F867C6">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97AD4DF" w14:textId="77777777" w:rsidR="00356978" w:rsidRPr="009B04FC" w:rsidRDefault="00356978" w:rsidP="00F867C6">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8452989" w14:textId="77777777" w:rsidR="00356978" w:rsidRPr="009B04FC" w:rsidRDefault="00356978" w:rsidP="00F867C6">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571AED" w14:textId="77777777" w:rsidR="00356978" w:rsidRPr="009B04FC" w:rsidRDefault="00356978" w:rsidP="00F867C6">
            <w:pPr>
              <w:pStyle w:val="TAC"/>
              <w:rPr>
                <w:rFonts w:eastAsia="SimSun"/>
                <w:kern w:val="2"/>
                <w:szCs w:val="22"/>
                <w:lang w:val="en-US"/>
              </w:rPr>
            </w:pPr>
            <w:r w:rsidRPr="009B04FC">
              <w:rPr>
                <w:kern w:val="2"/>
                <w:szCs w:val="22"/>
                <w:lang w:val="en-US"/>
              </w:rPr>
              <w:t>0</w:t>
            </w:r>
          </w:p>
        </w:tc>
      </w:tr>
      <w:tr w:rsidR="00356978" w:rsidRPr="009B04FC" w14:paraId="19304E30" w14:textId="77777777" w:rsidTr="00F867C6">
        <w:trPr>
          <w:trHeight w:val="29"/>
        </w:trPr>
        <w:tc>
          <w:tcPr>
            <w:tcW w:w="1859" w:type="dxa"/>
            <w:tcBorders>
              <w:top w:val="nil"/>
              <w:left w:val="single" w:sz="4" w:space="0" w:color="auto"/>
              <w:bottom w:val="nil"/>
              <w:right w:val="single" w:sz="4" w:space="0" w:color="auto"/>
            </w:tcBorders>
          </w:tcPr>
          <w:p w14:paraId="5185031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D4D66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333FEE" w14:textId="77777777" w:rsidR="00356978" w:rsidRPr="009B04FC" w:rsidRDefault="00356978" w:rsidP="00F867C6">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F2884F8" w14:textId="77777777" w:rsidR="00356978" w:rsidRPr="009B04FC" w:rsidRDefault="00356978" w:rsidP="00F867C6">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0821370" w14:textId="77777777" w:rsidR="00356978" w:rsidRPr="009B04FC" w:rsidRDefault="00356978" w:rsidP="00F867C6">
            <w:pPr>
              <w:pStyle w:val="TAC"/>
              <w:rPr>
                <w:rFonts w:eastAsia="SimSun"/>
                <w:kern w:val="2"/>
                <w:szCs w:val="22"/>
                <w:lang w:val="en-US" w:eastAsia="zh-CN"/>
              </w:rPr>
            </w:pPr>
          </w:p>
        </w:tc>
      </w:tr>
      <w:tr w:rsidR="00356978" w:rsidRPr="009B04FC" w14:paraId="0EA2479F" w14:textId="77777777" w:rsidTr="00F867C6">
        <w:trPr>
          <w:trHeight w:val="29"/>
        </w:trPr>
        <w:tc>
          <w:tcPr>
            <w:tcW w:w="1859" w:type="dxa"/>
            <w:tcBorders>
              <w:top w:val="nil"/>
              <w:left w:val="single" w:sz="4" w:space="0" w:color="auto"/>
              <w:bottom w:val="nil"/>
              <w:right w:val="single" w:sz="4" w:space="0" w:color="auto"/>
            </w:tcBorders>
          </w:tcPr>
          <w:p w14:paraId="6D34382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5AA4F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777EE8" w14:textId="77777777" w:rsidR="00356978" w:rsidRPr="009B04FC" w:rsidRDefault="00356978" w:rsidP="00F867C6">
            <w:pPr>
              <w:pStyle w:val="TAC"/>
              <w:rPr>
                <w:rFonts w:ascii="Calibri" w:eastAsia="SimSun"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24C68B0"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859230B" w14:textId="77777777" w:rsidR="00356978" w:rsidRPr="009B04FC" w:rsidRDefault="00356978" w:rsidP="00F867C6">
            <w:pPr>
              <w:pStyle w:val="TAC"/>
              <w:rPr>
                <w:rFonts w:eastAsia="SimSun"/>
                <w:kern w:val="2"/>
                <w:szCs w:val="22"/>
                <w:lang w:val="en-US" w:eastAsia="zh-CN"/>
              </w:rPr>
            </w:pPr>
          </w:p>
        </w:tc>
      </w:tr>
      <w:tr w:rsidR="00356978" w:rsidRPr="009B04FC" w14:paraId="2465A53C" w14:textId="77777777" w:rsidTr="00F867C6">
        <w:trPr>
          <w:trHeight w:val="29"/>
        </w:trPr>
        <w:tc>
          <w:tcPr>
            <w:tcW w:w="1859" w:type="dxa"/>
            <w:tcBorders>
              <w:top w:val="nil"/>
              <w:left w:val="single" w:sz="4" w:space="0" w:color="auto"/>
              <w:bottom w:val="single" w:sz="4" w:space="0" w:color="auto"/>
              <w:right w:val="single" w:sz="4" w:space="0" w:color="auto"/>
            </w:tcBorders>
          </w:tcPr>
          <w:p w14:paraId="02A2648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AF7204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9E1517" w14:textId="77777777" w:rsidR="00356978" w:rsidRPr="009B04FC" w:rsidRDefault="00356978" w:rsidP="00F867C6">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C9C0744" w14:textId="77777777" w:rsidR="00356978" w:rsidRPr="009B04FC" w:rsidRDefault="00356978" w:rsidP="00F867C6">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08CFBBD6" w14:textId="77777777" w:rsidR="00356978" w:rsidRPr="009B04FC" w:rsidRDefault="00356978" w:rsidP="00F867C6">
            <w:pPr>
              <w:pStyle w:val="TAC"/>
              <w:rPr>
                <w:rFonts w:eastAsia="SimSun"/>
                <w:kern w:val="2"/>
                <w:szCs w:val="22"/>
                <w:lang w:val="en-US" w:eastAsia="zh-CN"/>
              </w:rPr>
            </w:pPr>
          </w:p>
        </w:tc>
      </w:tr>
      <w:tr w:rsidR="00356978" w:rsidRPr="009B04FC" w14:paraId="3A173516" w14:textId="77777777" w:rsidTr="00F867C6">
        <w:trPr>
          <w:trHeight w:val="29"/>
        </w:trPr>
        <w:tc>
          <w:tcPr>
            <w:tcW w:w="1859" w:type="dxa"/>
            <w:tcBorders>
              <w:top w:val="single" w:sz="4" w:space="0" w:color="auto"/>
              <w:left w:val="single" w:sz="4" w:space="0" w:color="auto"/>
              <w:bottom w:val="nil"/>
              <w:right w:val="single" w:sz="4" w:space="0" w:color="auto"/>
            </w:tcBorders>
          </w:tcPr>
          <w:p w14:paraId="6A80B3E1" w14:textId="77777777" w:rsidR="00356978" w:rsidRPr="009B04FC" w:rsidRDefault="00356978" w:rsidP="00F867C6">
            <w:pPr>
              <w:pStyle w:val="TAC"/>
              <w:rPr>
                <w:rFonts w:eastAsia="SimSun"/>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6681AAB5"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77ED825"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CA_n2A-n66A</w:t>
            </w:r>
          </w:p>
          <w:p w14:paraId="7836B69D"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6608A78F" w14:textId="77777777" w:rsidR="00356978" w:rsidRPr="009B04FC" w:rsidRDefault="00356978" w:rsidP="00F867C6">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51102F8" w14:textId="77777777" w:rsidR="00356978" w:rsidRPr="009B04FC" w:rsidRDefault="00356978" w:rsidP="00F867C6">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8ABE51F" w14:textId="77777777" w:rsidR="00356978" w:rsidRPr="009B04FC" w:rsidRDefault="00356978" w:rsidP="00F867C6">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81A802" w14:textId="77777777" w:rsidR="00356978" w:rsidRPr="009B04FC" w:rsidRDefault="00356978" w:rsidP="00F867C6">
            <w:pPr>
              <w:pStyle w:val="TAC"/>
              <w:rPr>
                <w:rFonts w:eastAsia="SimSun"/>
                <w:kern w:val="2"/>
                <w:szCs w:val="22"/>
                <w:lang w:val="en-US"/>
              </w:rPr>
            </w:pPr>
            <w:r w:rsidRPr="009B04FC">
              <w:rPr>
                <w:kern w:val="2"/>
                <w:szCs w:val="22"/>
                <w:lang w:val="en-US"/>
              </w:rPr>
              <w:t>0</w:t>
            </w:r>
          </w:p>
        </w:tc>
      </w:tr>
      <w:tr w:rsidR="00356978" w:rsidRPr="009B04FC" w14:paraId="3F4EB1D8" w14:textId="77777777" w:rsidTr="00F867C6">
        <w:trPr>
          <w:trHeight w:val="29"/>
        </w:trPr>
        <w:tc>
          <w:tcPr>
            <w:tcW w:w="1859" w:type="dxa"/>
            <w:tcBorders>
              <w:top w:val="nil"/>
              <w:left w:val="single" w:sz="4" w:space="0" w:color="auto"/>
              <w:bottom w:val="nil"/>
              <w:right w:val="single" w:sz="4" w:space="0" w:color="auto"/>
            </w:tcBorders>
          </w:tcPr>
          <w:p w14:paraId="275C571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C86263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74AE12" w14:textId="77777777" w:rsidR="00356978" w:rsidRPr="009B04FC" w:rsidRDefault="00356978" w:rsidP="00F867C6">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5446DB2E" w14:textId="77777777" w:rsidR="00356978" w:rsidRPr="009B04FC" w:rsidRDefault="00356978" w:rsidP="00F867C6">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D534A1B" w14:textId="77777777" w:rsidR="00356978" w:rsidRPr="009B04FC" w:rsidRDefault="00356978" w:rsidP="00F867C6">
            <w:pPr>
              <w:pStyle w:val="TAC"/>
              <w:rPr>
                <w:rFonts w:eastAsia="SimSun"/>
                <w:kern w:val="2"/>
                <w:szCs w:val="22"/>
                <w:lang w:val="en-US" w:eastAsia="zh-CN"/>
              </w:rPr>
            </w:pPr>
          </w:p>
        </w:tc>
      </w:tr>
      <w:tr w:rsidR="00356978" w:rsidRPr="009B04FC" w14:paraId="7562FA82" w14:textId="77777777" w:rsidTr="00F867C6">
        <w:trPr>
          <w:trHeight w:val="29"/>
        </w:trPr>
        <w:tc>
          <w:tcPr>
            <w:tcW w:w="1859" w:type="dxa"/>
            <w:tcBorders>
              <w:top w:val="nil"/>
              <w:left w:val="single" w:sz="4" w:space="0" w:color="auto"/>
              <w:bottom w:val="nil"/>
              <w:right w:val="single" w:sz="4" w:space="0" w:color="auto"/>
            </w:tcBorders>
          </w:tcPr>
          <w:p w14:paraId="4909829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E47E0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C3A6D7" w14:textId="77777777" w:rsidR="00356978" w:rsidRPr="009B04FC" w:rsidRDefault="00356978" w:rsidP="00F867C6">
            <w:pPr>
              <w:pStyle w:val="TAC"/>
              <w:rPr>
                <w:rFonts w:ascii="Calibri" w:eastAsia="SimSun"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0E446D8"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07EA3E9" w14:textId="77777777" w:rsidR="00356978" w:rsidRPr="009B04FC" w:rsidRDefault="00356978" w:rsidP="00F867C6">
            <w:pPr>
              <w:pStyle w:val="TAC"/>
              <w:rPr>
                <w:rFonts w:eastAsia="SimSun"/>
                <w:kern w:val="2"/>
                <w:szCs w:val="22"/>
                <w:lang w:val="en-US" w:eastAsia="zh-CN"/>
              </w:rPr>
            </w:pPr>
          </w:p>
        </w:tc>
      </w:tr>
      <w:tr w:rsidR="00356978" w:rsidRPr="009B04FC" w14:paraId="501DBCEB" w14:textId="77777777" w:rsidTr="00F867C6">
        <w:trPr>
          <w:trHeight w:val="29"/>
        </w:trPr>
        <w:tc>
          <w:tcPr>
            <w:tcW w:w="1859" w:type="dxa"/>
            <w:tcBorders>
              <w:top w:val="nil"/>
              <w:left w:val="single" w:sz="4" w:space="0" w:color="auto"/>
              <w:bottom w:val="single" w:sz="4" w:space="0" w:color="auto"/>
              <w:right w:val="single" w:sz="4" w:space="0" w:color="auto"/>
            </w:tcBorders>
          </w:tcPr>
          <w:p w14:paraId="7131376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8272CB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EBD254" w14:textId="77777777" w:rsidR="00356978" w:rsidRPr="009B04FC" w:rsidRDefault="00356978" w:rsidP="00F867C6">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EF0DCE6" w14:textId="77777777" w:rsidR="00356978" w:rsidRPr="009B04FC" w:rsidRDefault="00356978" w:rsidP="00F867C6">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9572B1C" w14:textId="77777777" w:rsidR="00356978" w:rsidRPr="009B04FC" w:rsidRDefault="00356978" w:rsidP="00F867C6">
            <w:pPr>
              <w:pStyle w:val="TAC"/>
              <w:rPr>
                <w:rFonts w:eastAsia="SimSun"/>
                <w:kern w:val="2"/>
                <w:szCs w:val="22"/>
                <w:lang w:val="en-US" w:eastAsia="zh-CN"/>
              </w:rPr>
            </w:pPr>
          </w:p>
        </w:tc>
      </w:tr>
      <w:tr w:rsidR="00356978" w:rsidRPr="009B04FC" w14:paraId="39B63E9D" w14:textId="77777777" w:rsidTr="00F867C6">
        <w:trPr>
          <w:trHeight w:val="29"/>
        </w:trPr>
        <w:tc>
          <w:tcPr>
            <w:tcW w:w="1859" w:type="dxa"/>
            <w:tcBorders>
              <w:top w:val="single" w:sz="4" w:space="0" w:color="auto"/>
              <w:left w:val="single" w:sz="4" w:space="0" w:color="auto"/>
              <w:bottom w:val="nil"/>
              <w:right w:val="single" w:sz="4" w:space="0" w:color="auto"/>
            </w:tcBorders>
          </w:tcPr>
          <w:p w14:paraId="1FE564DB" w14:textId="77777777" w:rsidR="00356978" w:rsidRPr="009B04FC" w:rsidRDefault="00356978" w:rsidP="00F867C6">
            <w:pPr>
              <w:pStyle w:val="TAC"/>
              <w:rPr>
                <w:rFonts w:eastAsia="SimSun"/>
                <w:kern w:val="2"/>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3E5AE519" w14:textId="77777777" w:rsidR="00356978" w:rsidRPr="009B04FC" w:rsidRDefault="00356978" w:rsidP="00F867C6">
            <w:pPr>
              <w:pStyle w:val="TAC"/>
              <w:rPr>
                <w:lang w:eastAsia="zh-CN"/>
              </w:rPr>
            </w:pPr>
            <w:r w:rsidRPr="009B04FC">
              <w:rPr>
                <w:lang w:eastAsia="zh-CN"/>
              </w:rPr>
              <w:t>CA_n2A-n30A</w:t>
            </w:r>
          </w:p>
          <w:p w14:paraId="4013CB1F" w14:textId="77777777" w:rsidR="00356978" w:rsidRPr="009B04FC" w:rsidRDefault="00356978" w:rsidP="00F867C6">
            <w:pPr>
              <w:pStyle w:val="TAC"/>
              <w:rPr>
                <w:lang w:eastAsia="zh-CN"/>
              </w:rPr>
            </w:pPr>
            <w:r w:rsidRPr="009B04FC">
              <w:rPr>
                <w:lang w:eastAsia="zh-CN"/>
              </w:rPr>
              <w:t>CA_n2A-n66A</w:t>
            </w:r>
          </w:p>
          <w:p w14:paraId="52643256" w14:textId="77777777" w:rsidR="00356978" w:rsidRPr="009B04FC" w:rsidRDefault="00356978" w:rsidP="00F867C6">
            <w:pPr>
              <w:pStyle w:val="TAC"/>
              <w:rPr>
                <w:lang w:eastAsia="zh-CN"/>
              </w:rPr>
            </w:pPr>
            <w:r w:rsidRPr="009B04FC">
              <w:rPr>
                <w:lang w:eastAsia="zh-CN"/>
              </w:rPr>
              <w:t>CA_n2A-n77A</w:t>
            </w:r>
          </w:p>
          <w:p w14:paraId="68EBF16B" w14:textId="77777777" w:rsidR="00356978" w:rsidRPr="009B04FC" w:rsidRDefault="00356978" w:rsidP="00F867C6">
            <w:pPr>
              <w:pStyle w:val="TAC"/>
              <w:rPr>
                <w:lang w:eastAsia="zh-CN"/>
              </w:rPr>
            </w:pPr>
            <w:r w:rsidRPr="009B04FC">
              <w:rPr>
                <w:lang w:eastAsia="zh-CN"/>
              </w:rPr>
              <w:t>CA_n30A-n66A</w:t>
            </w:r>
          </w:p>
          <w:p w14:paraId="3E999074" w14:textId="77777777" w:rsidR="00356978" w:rsidRPr="009B04FC" w:rsidRDefault="00356978" w:rsidP="00F867C6">
            <w:pPr>
              <w:pStyle w:val="TAC"/>
              <w:rPr>
                <w:lang w:eastAsia="zh-CN"/>
              </w:rPr>
            </w:pPr>
            <w:r w:rsidRPr="009B04FC">
              <w:rPr>
                <w:lang w:eastAsia="zh-CN"/>
              </w:rPr>
              <w:t>CA_n30A-n77A</w:t>
            </w:r>
          </w:p>
          <w:p w14:paraId="24479247" w14:textId="77777777" w:rsidR="00356978" w:rsidRPr="009B04FC" w:rsidRDefault="00356978" w:rsidP="00F867C6">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8C362FD" w14:textId="77777777" w:rsidR="00356978" w:rsidRPr="009B04FC" w:rsidRDefault="00356978" w:rsidP="00F867C6">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AB982C4" w14:textId="77777777" w:rsidR="00356978" w:rsidRPr="009B04FC" w:rsidRDefault="00356978" w:rsidP="00F867C6">
            <w:pPr>
              <w:pStyle w:val="TAC"/>
              <w:rPr>
                <w:rFonts w:cs="Arial"/>
                <w:color w:val="000000"/>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DA6089"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0EBC2A4E" w14:textId="77777777" w:rsidTr="00F867C6">
        <w:trPr>
          <w:trHeight w:val="29"/>
        </w:trPr>
        <w:tc>
          <w:tcPr>
            <w:tcW w:w="1859" w:type="dxa"/>
            <w:tcBorders>
              <w:top w:val="nil"/>
              <w:left w:val="single" w:sz="4" w:space="0" w:color="auto"/>
              <w:bottom w:val="nil"/>
              <w:right w:val="single" w:sz="4" w:space="0" w:color="auto"/>
            </w:tcBorders>
          </w:tcPr>
          <w:p w14:paraId="1F8CD485" w14:textId="77777777" w:rsidR="00356978" w:rsidRPr="009B04FC" w:rsidRDefault="00356978" w:rsidP="00F867C6">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78C1B0BB" w14:textId="77777777" w:rsidR="00356978" w:rsidRPr="009B04FC" w:rsidRDefault="00356978" w:rsidP="00F867C6">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39A5DB89" w14:textId="77777777" w:rsidR="00356978" w:rsidRPr="009B04FC" w:rsidRDefault="00356978" w:rsidP="00F867C6">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AE3FC4D" w14:textId="77777777" w:rsidR="00356978" w:rsidRPr="009B04FC" w:rsidRDefault="00356978" w:rsidP="00F867C6">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752CE2C" w14:textId="77777777" w:rsidR="00356978" w:rsidRPr="009B04FC" w:rsidRDefault="00356978" w:rsidP="00F867C6">
            <w:pPr>
              <w:pStyle w:val="TAC"/>
              <w:rPr>
                <w:rFonts w:eastAsia="SimSun"/>
                <w:kern w:val="2"/>
                <w:szCs w:val="22"/>
                <w:lang w:val="en-US" w:eastAsia="zh-CN"/>
              </w:rPr>
            </w:pPr>
          </w:p>
        </w:tc>
      </w:tr>
      <w:tr w:rsidR="00356978" w:rsidRPr="009B04FC" w14:paraId="1D40BEFF" w14:textId="77777777" w:rsidTr="00F867C6">
        <w:trPr>
          <w:trHeight w:val="29"/>
        </w:trPr>
        <w:tc>
          <w:tcPr>
            <w:tcW w:w="1859" w:type="dxa"/>
            <w:tcBorders>
              <w:top w:val="nil"/>
              <w:left w:val="single" w:sz="4" w:space="0" w:color="auto"/>
              <w:bottom w:val="nil"/>
              <w:right w:val="single" w:sz="4" w:space="0" w:color="auto"/>
            </w:tcBorders>
          </w:tcPr>
          <w:p w14:paraId="63AFAE47" w14:textId="77777777" w:rsidR="00356978" w:rsidRPr="009B04FC" w:rsidRDefault="00356978" w:rsidP="00F867C6">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65BDBF9E" w14:textId="77777777" w:rsidR="00356978" w:rsidRPr="009B04FC" w:rsidRDefault="00356978" w:rsidP="00F867C6">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3B6D0AD5" w14:textId="77777777" w:rsidR="00356978" w:rsidRPr="009B04FC" w:rsidRDefault="00356978" w:rsidP="00F867C6">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1455F93" w14:textId="77777777" w:rsidR="00356978" w:rsidRPr="009B04FC" w:rsidRDefault="00356978" w:rsidP="00F867C6">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D706E35" w14:textId="77777777" w:rsidR="00356978" w:rsidRPr="009B04FC" w:rsidRDefault="00356978" w:rsidP="00F867C6">
            <w:pPr>
              <w:pStyle w:val="TAC"/>
              <w:rPr>
                <w:rFonts w:eastAsia="SimSun"/>
                <w:kern w:val="2"/>
                <w:szCs w:val="22"/>
                <w:lang w:val="en-US" w:eastAsia="zh-CN"/>
              </w:rPr>
            </w:pPr>
          </w:p>
        </w:tc>
      </w:tr>
      <w:tr w:rsidR="00356978" w:rsidRPr="009B04FC" w14:paraId="1F3C5F44" w14:textId="77777777" w:rsidTr="00F867C6">
        <w:trPr>
          <w:trHeight w:val="29"/>
        </w:trPr>
        <w:tc>
          <w:tcPr>
            <w:tcW w:w="1859" w:type="dxa"/>
            <w:tcBorders>
              <w:top w:val="nil"/>
              <w:left w:val="single" w:sz="4" w:space="0" w:color="auto"/>
              <w:bottom w:val="single" w:sz="4" w:space="0" w:color="auto"/>
              <w:right w:val="single" w:sz="4" w:space="0" w:color="auto"/>
            </w:tcBorders>
          </w:tcPr>
          <w:p w14:paraId="57EC0B03" w14:textId="77777777" w:rsidR="00356978" w:rsidRPr="009B04FC" w:rsidRDefault="00356978" w:rsidP="00F867C6">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156F4BC8" w14:textId="77777777" w:rsidR="00356978" w:rsidRPr="009B04FC" w:rsidRDefault="00356978" w:rsidP="00F867C6">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9BAFB64" w14:textId="77777777" w:rsidR="00356978" w:rsidRPr="009B04FC" w:rsidRDefault="00356978" w:rsidP="00F867C6">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54B0CF6" w14:textId="77777777" w:rsidR="00356978" w:rsidRPr="009B04FC" w:rsidRDefault="00356978" w:rsidP="00F867C6">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3D06D7" w14:textId="77777777" w:rsidR="00356978" w:rsidRPr="009B04FC" w:rsidRDefault="00356978" w:rsidP="00F867C6">
            <w:pPr>
              <w:pStyle w:val="TAC"/>
              <w:rPr>
                <w:rFonts w:eastAsia="SimSun"/>
                <w:kern w:val="2"/>
                <w:szCs w:val="22"/>
                <w:lang w:val="en-US" w:eastAsia="zh-CN"/>
              </w:rPr>
            </w:pPr>
          </w:p>
        </w:tc>
      </w:tr>
      <w:tr w:rsidR="00356978" w:rsidRPr="009B04FC" w14:paraId="667AD73A" w14:textId="77777777" w:rsidTr="00F867C6">
        <w:trPr>
          <w:trHeight w:val="29"/>
        </w:trPr>
        <w:tc>
          <w:tcPr>
            <w:tcW w:w="1859" w:type="dxa"/>
            <w:tcBorders>
              <w:top w:val="single" w:sz="4" w:space="0" w:color="auto"/>
              <w:left w:val="single" w:sz="4" w:space="0" w:color="auto"/>
              <w:bottom w:val="nil"/>
              <w:right w:val="single" w:sz="4" w:space="0" w:color="auto"/>
            </w:tcBorders>
          </w:tcPr>
          <w:p w14:paraId="6A1F829A" w14:textId="77777777" w:rsidR="00356978" w:rsidRPr="009B04FC" w:rsidRDefault="00356978" w:rsidP="00F867C6">
            <w:pPr>
              <w:pStyle w:val="TAC"/>
              <w:rPr>
                <w:rFonts w:eastAsia="SimSun"/>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14:paraId="55E2320C" w14:textId="77777777" w:rsidR="00356978" w:rsidRPr="009B04FC" w:rsidRDefault="00356978" w:rsidP="00F867C6">
            <w:pPr>
              <w:pStyle w:val="TAC"/>
              <w:rPr>
                <w:kern w:val="2"/>
                <w:szCs w:val="22"/>
                <w:lang w:val="en-US"/>
              </w:rPr>
            </w:pPr>
            <w:r w:rsidRPr="009B04FC">
              <w:rPr>
                <w:kern w:val="2"/>
                <w:szCs w:val="22"/>
                <w:lang w:val="en-US"/>
              </w:rPr>
              <w:t>CA_n2A-n30A</w:t>
            </w:r>
          </w:p>
          <w:p w14:paraId="61A6E9F9" w14:textId="77777777" w:rsidR="00356978" w:rsidRPr="009B04FC" w:rsidRDefault="00356978" w:rsidP="00F867C6">
            <w:pPr>
              <w:pStyle w:val="TAC"/>
              <w:rPr>
                <w:kern w:val="2"/>
                <w:szCs w:val="22"/>
                <w:lang w:val="en-US"/>
              </w:rPr>
            </w:pPr>
            <w:r w:rsidRPr="009B04FC">
              <w:rPr>
                <w:kern w:val="2"/>
                <w:szCs w:val="22"/>
                <w:lang w:val="en-US"/>
              </w:rPr>
              <w:t>CA_n2A-n66A</w:t>
            </w:r>
          </w:p>
          <w:p w14:paraId="5B6AD9B6" w14:textId="77777777" w:rsidR="00356978" w:rsidRPr="009B04FC" w:rsidRDefault="00356978" w:rsidP="00F867C6">
            <w:pPr>
              <w:pStyle w:val="TAC"/>
              <w:rPr>
                <w:kern w:val="2"/>
                <w:szCs w:val="22"/>
                <w:lang w:val="en-US"/>
              </w:rPr>
            </w:pPr>
            <w:r w:rsidRPr="009B04FC">
              <w:rPr>
                <w:kern w:val="2"/>
                <w:szCs w:val="22"/>
                <w:lang w:val="en-US"/>
              </w:rPr>
              <w:t>CA_n2A-n77A</w:t>
            </w:r>
          </w:p>
          <w:p w14:paraId="2D2EF64E" w14:textId="77777777" w:rsidR="00356978" w:rsidRPr="009B04FC" w:rsidRDefault="00356978" w:rsidP="00F867C6">
            <w:pPr>
              <w:pStyle w:val="TAC"/>
              <w:rPr>
                <w:kern w:val="2"/>
                <w:szCs w:val="22"/>
                <w:lang w:val="en-US"/>
              </w:rPr>
            </w:pPr>
            <w:r w:rsidRPr="009B04FC">
              <w:rPr>
                <w:kern w:val="2"/>
                <w:szCs w:val="22"/>
                <w:lang w:val="en-US"/>
              </w:rPr>
              <w:t>CA_n30A-n66A</w:t>
            </w:r>
          </w:p>
          <w:p w14:paraId="7DABEA58" w14:textId="77777777" w:rsidR="00356978" w:rsidRPr="009B04FC" w:rsidRDefault="00356978" w:rsidP="00F867C6">
            <w:pPr>
              <w:pStyle w:val="TAC"/>
              <w:rPr>
                <w:kern w:val="2"/>
                <w:szCs w:val="22"/>
                <w:lang w:val="en-US"/>
              </w:rPr>
            </w:pPr>
            <w:r w:rsidRPr="009B04FC">
              <w:rPr>
                <w:kern w:val="2"/>
                <w:szCs w:val="22"/>
                <w:lang w:val="en-US"/>
              </w:rPr>
              <w:t>CA_n30A-n77A</w:t>
            </w:r>
          </w:p>
          <w:p w14:paraId="474A3445" w14:textId="77777777" w:rsidR="00356978" w:rsidRPr="009B04FC" w:rsidRDefault="00356978" w:rsidP="00F867C6">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4C4101D" w14:textId="77777777" w:rsidR="00356978" w:rsidRPr="009B04FC" w:rsidRDefault="00356978" w:rsidP="00F867C6">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0AAE23A" w14:textId="77777777" w:rsidR="00356978" w:rsidRPr="009B04FC" w:rsidRDefault="00356978" w:rsidP="00F867C6">
            <w:pPr>
              <w:pStyle w:val="TAC"/>
              <w:rPr>
                <w:rFonts w:cs="Arial"/>
                <w:color w:val="000000"/>
                <w:szCs w:val="18"/>
                <w:lang w:val="en-US" w:eastAsia="zh-CN" w:bidi="ar"/>
              </w:rPr>
            </w:pPr>
            <w:r w:rsidRPr="009B04FC">
              <w:rPr>
                <w:rFonts w:cs="Arial"/>
                <w:color w:val="000000"/>
                <w:szCs w:val="18"/>
                <w:lang w:val="en-US" w:eastAsia="zh-CN" w:bidi="ar"/>
              </w:rPr>
              <w:t xml:space="preserve">CA_n2(2A) BCS0 </w:t>
            </w:r>
          </w:p>
        </w:tc>
        <w:tc>
          <w:tcPr>
            <w:tcW w:w="1727" w:type="dxa"/>
            <w:tcBorders>
              <w:top w:val="single" w:sz="4" w:space="0" w:color="auto"/>
              <w:left w:val="single" w:sz="4" w:space="0" w:color="auto"/>
              <w:bottom w:val="nil"/>
              <w:right w:val="single" w:sz="4" w:space="0" w:color="auto"/>
            </w:tcBorders>
          </w:tcPr>
          <w:p w14:paraId="66B5C607"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2E62CB8F" w14:textId="77777777" w:rsidTr="00F867C6">
        <w:trPr>
          <w:trHeight w:val="29"/>
        </w:trPr>
        <w:tc>
          <w:tcPr>
            <w:tcW w:w="1859" w:type="dxa"/>
            <w:tcBorders>
              <w:top w:val="nil"/>
              <w:left w:val="single" w:sz="4" w:space="0" w:color="auto"/>
              <w:bottom w:val="nil"/>
              <w:right w:val="single" w:sz="4" w:space="0" w:color="auto"/>
            </w:tcBorders>
          </w:tcPr>
          <w:p w14:paraId="119FC05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A35FA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99D938" w14:textId="77777777" w:rsidR="00356978" w:rsidRPr="009B04FC" w:rsidRDefault="00356978" w:rsidP="00F867C6">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F2F18BB" w14:textId="77777777" w:rsidR="00356978" w:rsidRPr="009B04FC" w:rsidRDefault="00356978" w:rsidP="00F867C6">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CD47A40" w14:textId="77777777" w:rsidR="00356978" w:rsidRPr="009B04FC" w:rsidRDefault="00356978" w:rsidP="00F867C6">
            <w:pPr>
              <w:pStyle w:val="TAC"/>
              <w:rPr>
                <w:rFonts w:eastAsia="SimSun"/>
                <w:kern w:val="2"/>
                <w:szCs w:val="22"/>
                <w:lang w:val="en-US" w:eastAsia="zh-CN"/>
              </w:rPr>
            </w:pPr>
          </w:p>
        </w:tc>
      </w:tr>
      <w:tr w:rsidR="00356978" w:rsidRPr="009B04FC" w14:paraId="751696F1" w14:textId="77777777" w:rsidTr="00F867C6">
        <w:trPr>
          <w:trHeight w:val="29"/>
        </w:trPr>
        <w:tc>
          <w:tcPr>
            <w:tcW w:w="1859" w:type="dxa"/>
            <w:tcBorders>
              <w:top w:val="nil"/>
              <w:left w:val="single" w:sz="4" w:space="0" w:color="auto"/>
              <w:bottom w:val="nil"/>
              <w:right w:val="single" w:sz="4" w:space="0" w:color="auto"/>
            </w:tcBorders>
          </w:tcPr>
          <w:p w14:paraId="1F27EC6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A5729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2969F6" w14:textId="77777777" w:rsidR="00356978" w:rsidRPr="009B04FC" w:rsidRDefault="00356978" w:rsidP="00F867C6">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ED2E62C" w14:textId="77777777" w:rsidR="00356978" w:rsidRPr="009B04FC" w:rsidRDefault="00356978" w:rsidP="00F867C6">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BD4FDBA" w14:textId="77777777" w:rsidR="00356978" w:rsidRPr="009B04FC" w:rsidRDefault="00356978" w:rsidP="00F867C6">
            <w:pPr>
              <w:pStyle w:val="TAC"/>
              <w:rPr>
                <w:rFonts w:eastAsia="SimSun"/>
                <w:kern w:val="2"/>
                <w:szCs w:val="22"/>
                <w:lang w:val="en-US" w:eastAsia="zh-CN"/>
              </w:rPr>
            </w:pPr>
          </w:p>
        </w:tc>
      </w:tr>
      <w:tr w:rsidR="00356978" w:rsidRPr="009B04FC" w14:paraId="06118471" w14:textId="77777777" w:rsidTr="00F867C6">
        <w:trPr>
          <w:trHeight w:val="29"/>
        </w:trPr>
        <w:tc>
          <w:tcPr>
            <w:tcW w:w="1859" w:type="dxa"/>
            <w:tcBorders>
              <w:top w:val="nil"/>
              <w:left w:val="single" w:sz="4" w:space="0" w:color="auto"/>
              <w:bottom w:val="single" w:sz="4" w:space="0" w:color="auto"/>
              <w:right w:val="single" w:sz="4" w:space="0" w:color="auto"/>
            </w:tcBorders>
          </w:tcPr>
          <w:p w14:paraId="7EA99B9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C34D1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726093" w14:textId="77777777" w:rsidR="00356978" w:rsidRPr="009B04FC" w:rsidRDefault="00356978" w:rsidP="00F867C6">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4EFB7BA" w14:textId="77777777" w:rsidR="00356978" w:rsidRPr="009B04FC" w:rsidRDefault="00356978" w:rsidP="00F867C6">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68299F" w14:textId="77777777" w:rsidR="00356978" w:rsidRPr="009B04FC" w:rsidRDefault="00356978" w:rsidP="00F867C6">
            <w:pPr>
              <w:pStyle w:val="TAC"/>
              <w:rPr>
                <w:rFonts w:eastAsia="SimSun"/>
                <w:kern w:val="2"/>
                <w:szCs w:val="22"/>
                <w:lang w:val="en-US" w:eastAsia="zh-CN"/>
              </w:rPr>
            </w:pPr>
          </w:p>
        </w:tc>
      </w:tr>
      <w:tr w:rsidR="00356978" w:rsidRPr="009B04FC" w14:paraId="503C88A5" w14:textId="77777777" w:rsidTr="00F867C6">
        <w:trPr>
          <w:trHeight w:val="29"/>
        </w:trPr>
        <w:tc>
          <w:tcPr>
            <w:tcW w:w="1859" w:type="dxa"/>
            <w:tcBorders>
              <w:top w:val="single" w:sz="4" w:space="0" w:color="auto"/>
              <w:left w:val="single" w:sz="4" w:space="0" w:color="auto"/>
              <w:bottom w:val="nil"/>
              <w:right w:val="single" w:sz="4" w:space="0" w:color="auto"/>
            </w:tcBorders>
          </w:tcPr>
          <w:p w14:paraId="6912A80F" w14:textId="77777777" w:rsidR="00356978" w:rsidRPr="009B04FC" w:rsidRDefault="00356978" w:rsidP="00F867C6">
            <w:pPr>
              <w:pStyle w:val="TAC"/>
              <w:rPr>
                <w:rFonts w:eastAsia="SimSun"/>
                <w:szCs w:val="22"/>
                <w:lang w:val="en-US"/>
              </w:rPr>
            </w:pPr>
            <w:r w:rsidRPr="009B04FC">
              <w:rPr>
                <w:lang w:val="en-US"/>
              </w:rPr>
              <w:t>CA_n2A-n30A-n66(2A)-n77A</w:t>
            </w:r>
          </w:p>
        </w:tc>
        <w:tc>
          <w:tcPr>
            <w:tcW w:w="1903" w:type="dxa"/>
            <w:tcBorders>
              <w:top w:val="single" w:sz="4" w:space="0" w:color="auto"/>
              <w:left w:val="single" w:sz="4" w:space="0" w:color="auto"/>
              <w:bottom w:val="nil"/>
              <w:right w:val="single" w:sz="4" w:space="0" w:color="auto"/>
            </w:tcBorders>
          </w:tcPr>
          <w:p w14:paraId="0BC62C75" w14:textId="77777777" w:rsidR="00356978" w:rsidRPr="009B04FC" w:rsidRDefault="00356978" w:rsidP="00F867C6">
            <w:pPr>
              <w:pStyle w:val="TAC"/>
              <w:rPr>
                <w:kern w:val="2"/>
                <w:szCs w:val="22"/>
                <w:lang w:val="en-US"/>
              </w:rPr>
            </w:pPr>
            <w:r w:rsidRPr="009B04FC">
              <w:rPr>
                <w:kern w:val="2"/>
                <w:szCs w:val="22"/>
                <w:lang w:val="en-US"/>
              </w:rPr>
              <w:t>CA_n2A-n30A</w:t>
            </w:r>
          </w:p>
          <w:p w14:paraId="4CA43249" w14:textId="77777777" w:rsidR="00356978" w:rsidRPr="009B04FC" w:rsidRDefault="00356978" w:rsidP="00F867C6">
            <w:pPr>
              <w:pStyle w:val="TAC"/>
              <w:rPr>
                <w:kern w:val="2"/>
                <w:szCs w:val="22"/>
                <w:lang w:val="en-US"/>
              </w:rPr>
            </w:pPr>
            <w:r w:rsidRPr="009B04FC">
              <w:rPr>
                <w:kern w:val="2"/>
                <w:szCs w:val="22"/>
                <w:lang w:val="en-US"/>
              </w:rPr>
              <w:t>CA_n2A-n66A</w:t>
            </w:r>
          </w:p>
          <w:p w14:paraId="5229F3AF" w14:textId="77777777" w:rsidR="00356978" w:rsidRPr="009B04FC" w:rsidRDefault="00356978" w:rsidP="00F867C6">
            <w:pPr>
              <w:pStyle w:val="TAC"/>
              <w:rPr>
                <w:kern w:val="2"/>
                <w:szCs w:val="22"/>
                <w:lang w:val="en-US"/>
              </w:rPr>
            </w:pPr>
            <w:r w:rsidRPr="009B04FC">
              <w:rPr>
                <w:kern w:val="2"/>
                <w:szCs w:val="22"/>
                <w:lang w:val="en-US"/>
              </w:rPr>
              <w:t>CA_n2A-n77A</w:t>
            </w:r>
          </w:p>
          <w:p w14:paraId="2E766042" w14:textId="77777777" w:rsidR="00356978" w:rsidRPr="009B04FC" w:rsidRDefault="00356978" w:rsidP="00F867C6">
            <w:pPr>
              <w:pStyle w:val="TAC"/>
              <w:rPr>
                <w:kern w:val="2"/>
                <w:szCs w:val="22"/>
                <w:lang w:val="en-US"/>
              </w:rPr>
            </w:pPr>
            <w:r w:rsidRPr="009B04FC">
              <w:rPr>
                <w:kern w:val="2"/>
                <w:szCs w:val="22"/>
                <w:lang w:val="en-US"/>
              </w:rPr>
              <w:t>CA_n30A-n66A</w:t>
            </w:r>
          </w:p>
          <w:p w14:paraId="0E579C18" w14:textId="77777777" w:rsidR="00356978" w:rsidRPr="009B04FC" w:rsidRDefault="00356978" w:rsidP="00F867C6">
            <w:pPr>
              <w:pStyle w:val="TAC"/>
              <w:rPr>
                <w:kern w:val="2"/>
                <w:szCs w:val="22"/>
                <w:lang w:val="en-US"/>
              </w:rPr>
            </w:pPr>
            <w:r w:rsidRPr="009B04FC">
              <w:rPr>
                <w:kern w:val="2"/>
                <w:szCs w:val="22"/>
                <w:lang w:val="en-US"/>
              </w:rPr>
              <w:t>CA_n30A-n77A</w:t>
            </w:r>
          </w:p>
          <w:p w14:paraId="520C0F92" w14:textId="77777777" w:rsidR="00356978" w:rsidRPr="009B04FC" w:rsidRDefault="00356978" w:rsidP="00F867C6">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3BE3F7D" w14:textId="77777777" w:rsidR="00356978" w:rsidRPr="009B04FC" w:rsidRDefault="00356978" w:rsidP="00F867C6">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4966405" w14:textId="77777777" w:rsidR="00356978" w:rsidRPr="009B04FC" w:rsidRDefault="00356978" w:rsidP="00F867C6">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887E3D7"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42680743" w14:textId="77777777" w:rsidTr="00F867C6">
        <w:trPr>
          <w:trHeight w:val="29"/>
        </w:trPr>
        <w:tc>
          <w:tcPr>
            <w:tcW w:w="1859" w:type="dxa"/>
            <w:tcBorders>
              <w:top w:val="nil"/>
              <w:left w:val="single" w:sz="4" w:space="0" w:color="auto"/>
              <w:bottom w:val="nil"/>
              <w:right w:val="single" w:sz="4" w:space="0" w:color="auto"/>
            </w:tcBorders>
          </w:tcPr>
          <w:p w14:paraId="3D52FE1B" w14:textId="77777777" w:rsidR="00356978" w:rsidRPr="009B04FC" w:rsidRDefault="00356978" w:rsidP="00F867C6">
            <w:pPr>
              <w:pStyle w:val="TAC"/>
              <w:rPr>
                <w:rFonts w:eastAsia="SimSun"/>
                <w:szCs w:val="22"/>
                <w:lang w:val="en-US"/>
              </w:rPr>
            </w:pPr>
          </w:p>
        </w:tc>
        <w:tc>
          <w:tcPr>
            <w:tcW w:w="1903" w:type="dxa"/>
            <w:tcBorders>
              <w:top w:val="nil"/>
              <w:left w:val="single" w:sz="4" w:space="0" w:color="auto"/>
              <w:bottom w:val="nil"/>
              <w:right w:val="single" w:sz="4" w:space="0" w:color="auto"/>
            </w:tcBorders>
          </w:tcPr>
          <w:p w14:paraId="33EB155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9DB784" w14:textId="77777777" w:rsidR="00356978" w:rsidRPr="009B04FC" w:rsidRDefault="00356978" w:rsidP="00F867C6">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9961CCB" w14:textId="77777777" w:rsidR="00356978" w:rsidRPr="009B04FC" w:rsidRDefault="00356978" w:rsidP="00F867C6">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EDB696A" w14:textId="77777777" w:rsidR="00356978" w:rsidRPr="009B04FC" w:rsidRDefault="00356978" w:rsidP="00F867C6">
            <w:pPr>
              <w:pStyle w:val="TAC"/>
              <w:rPr>
                <w:rFonts w:eastAsia="SimSun"/>
                <w:kern w:val="2"/>
                <w:szCs w:val="22"/>
                <w:lang w:val="en-US" w:eastAsia="zh-CN"/>
              </w:rPr>
            </w:pPr>
          </w:p>
        </w:tc>
      </w:tr>
      <w:tr w:rsidR="00356978" w:rsidRPr="009B04FC" w14:paraId="1FDF523F" w14:textId="77777777" w:rsidTr="00F867C6">
        <w:trPr>
          <w:trHeight w:val="29"/>
        </w:trPr>
        <w:tc>
          <w:tcPr>
            <w:tcW w:w="1859" w:type="dxa"/>
            <w:tcBorders>
              <w:top w:val="nil"/>
              <w:left w:val="single" w:sz="4" w:space="0" w:color="auto"/>
              <w:bottom w:val="nil"/>
              <w:right w:val="single" w:sz="4" w:space="0" w:color="auto"/>
            </w:tcBorders>
          </w:tcPr>
          <w:p w14:paraId="2BEB63A4" w14:textId="77777777" w:rsidR="00356978" w:rsidRPr="009B04FC" w:rsidRDefault="00356978" w:rsidP="00F867C6">
            <w:pPr>
              <w:pStyle w:val="TAC"/>
              <w:rPr>
                <w:rFonts w:eastAsia="SimSun"/>
                <w:szCs w:val="22"/>
                <w:lang w:val="en-US"/>
              </w:rPr>
            </w:pPr>
          </w:p>
        </w:tc>
        <w:tc>
          <w:tcPr>
            <w:tcW w:w="1903" w:type="dxa"/>
            <w:tcBorders>
              <w:top w:val="nil"/>
              <w:left w:val="single" w:sz="4" w:space="0" w:color="auto"/>
              <w:bottom w:val="nil"/>
              <w:right w:val="single" w:sz="4" w:space="0" w:color="auto"/>
            </w:tcBorders>
          </w:tcPr>
          <w:p w14:paraId="005A5D4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BA1AD5" w14:textId="77777777" w:rsidR="00356978" w:rsidRPr="009B04FC" w:rsidRDefault="00356978" w:rsidP="00F867C6">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FA41845" w14:textId="77777777" w:rsidR="00356978" w:rsidRPr="009B04FC" w:rsidRDefault="00356978" w:rsidP="00F867C6">
            <w:pPr>
              <w:pStyle w:val="TAC"/>
              <w:rPr>
                <w:rFonts w:cs="Arial"/>
                <w:color w:val="000000"/>
                <w:szCs w:val="18"/>
                <w:lang w:val="en-US" w:eastAsia="zh-CN" w:bidi="ar"/>
              </w:rPr>
            </w:pPr>
            <w:r w:rsidRPr="009B04FC">
              <w:rPr>
                <w:szCs w:val="18"/>
              </w:rPr>
              <w:t>CA_n66(2A) BCS1</w:t>
            </w:r>
          </w:p>
        </w:tc>
        <w:tc>
          <w:tcPr>
            <w:tcW w:w="1727" w:type="dxa"/>
            <w:tcBorders>
              <w:top w:val="nil"/>
              <w:left w:val="single" w:sz="4" w:space="0" w:color="auto"/>
              <w:bottom w:val="nil"/>
              <w:right w:val="single" w:sz="4" w:space="0" w:color="auto"/>
            </w:tcBorders>
          </w:tcPr>
          <w:p w14:paraId="054414D1" w14:textId="77777777" w:rsidR="00356978" w:rsidRPr="009B04FC" w:rsidRDefault="00356978" w:rsidP="00F867C6">
            <w:pPr>
              <w:pStyle w:val="TAC"/>
              <w:rPr>
                <w:rFonts w:eastAsia="SimSun"/>
                <w:kern w:val="2"/>
                <w:szCs w:val="22"/>
                <w:lang w:val="en-US" w:eastAsia="zh-CN"/>
              </w:rPr>
            </w:pPr>
          </w:p>
        </w:tc>
      </w:tr>
      <w:tr w:rsidR="00356978" w:rsidRPr="009B04FC" w14:paraId="26587588" w14:textId="77777777" w:rsidTr="00F867C6">
        <w:trPr>
          <w:trHeight w:val="29"/>
        </w:trPr>
        <w:tc>
          <w:tcPr>
            <w:tcW w:w="1859" w:type="dxa"/>
            <w:tcBorders>
              <w:top w:val="nil"/>
              <w:left w:val="single" w:sz="4" w:space="0" w:color="auto"/>
              <w:bottom w:val="single" w:sz="4" w:space="0" w:color="auto"/>
              <w:right w:val="single" w:sz="4" w:space="0" w:color="auto"/>
            </w:tcBorders>
          </w:tcPr>
          <w:p w14:paraId="5562F6D4" w14:textId="77777777" w:rsidR="00356978" w:rsidRPr="009B04FC" w:rsidRDefault="00356978" w:rsidP="00F867C6">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50A408D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F41A8A" w14:textId="77777777" w:rsidR="00356978" w:rsidRPr="009B04FC" w:rsidRDefault="00356978" w:rsidP="00F867C6">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2AAF255" w14:textId="77777777" w:rsidR="00356978" w:rsidRPr="009B04FC" w:rsidRDefault="00356978" w:rsidP="00F867C6">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1F6452" w14:textId="77777777" w:rsidR="00356978" w:rsidRPr="009B04FC" w:rsidRDefault="00356978" w:rsidP="00F867C6">
            <w:pPr>
              <w:pStyle w:val="TAC"/>
              <w:rPr>
                <w:rFonts w:eastAsia="SimSun"/>
                <w:kern w:val="2"/>
                <w:szCs w:val="22"/>
                <w:lang w:val="en-US" w:eastAsia="zh-CN"/>
              </w:rPr>
            </w:pPr>
          </w:p>
        </w:tc>
      </w:tr>
      <w:tr w:rsidR="00356978" w:rsidRPr="009B04FC" w14:paraId="3A75DBE4" w14:textId="77777777" w:rsidTr="00F867C6">
        <w:trPr>
          <w:trHeight w:val="29"/>
        </w:trPr>
        <w:tc>
          <w:tcPr>
            <w:tcW w:w="1859" w:type="dxa"/>
            <w:tcBorders>
              <w:top w:val="single" w:sz="4" w:space="0" w:color="auto"/>
              <w:left w:val="single" w:sz="4" w:space="0" w:color="auto"/>
              <w:bottom w:val="nil"/>
              <w:right w:val="single" w:sz="4" w:space="0" w:color="auto"/>
            </w:tcBorders>
          </w:tcPr>
          <w:p w14:paraId="2AA1B0C8" w14:textId="77777777" w:rsidR="00356978" w:rsidRPr="009B04FC" w:rsidRDefault="00356978" w:rsidP="00F867C6">
            <w:pPr>
              <w:pStyle w:val="TAC"/>
              <w:rPr>
                <w:rFonts w:eastAsia="SimSun"/>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1807C259" w14:textId="77777777" w:rsidR="00356978" w:rsidRPr="009B04FC" w:rsidRDefault="00356978" w:rsidP="00F867C6">
            <w:pPr>
              <w:pStyle w:val="TAC"/>
              <w:rPr>
                <w:lang w:eastAsia="zh-CN"/>
              </w:rPr>
            </w:pPr>
            <w:r w:rsidRPr="009B04FC">
              <w:rPr>
                <w:lang w:eastAsia="zh-CN"/>
              </w:rPr>
              <w:t>CA_n2A-n30A</w:t>
            </w:r>
          </w:p>
          <w:p w14:paraId="7CB79410" w14:textId="77777777" w:rsidR="00356978" w:rsidRPr="009B04FC" w:rsidRDefault="00356978" w:rsidP="00F867C6">
            <w:pPr>
              <w:pStyle w:val="TAC"/>
              <w:rPr>
                <w:lang w:eastAsia="zh-CN"/>
              </w:rPr>
            </w:pPr>
            <w:r w:rsidRPr="009B04FC">
              <w:rPr>
                <w:lang w:eastAsia="zh-CN"/>
              </w:rPr>
              <w:t>CA_n2A-n66A</w:t>
            </w:r>
          </w:p>
          <w:p w14:paraId="29B831CF" w14:textId="77777777" w:rsidR="00356978" w:rsidRPr="009B04FC" w:rsidRDefault="00356978" w:rsidP="00F867C6">
            <w:pPr>
              <w:pStyle w:val="TAC"/>
              <w:rPr>
                <w:lang w:eastAsia="zh-CN"/>
              </w:rPr>
            </w:pPr>
            <w:r w:rsidRPr="009B04FC">
              <w:rPr>
                <w:lang w:eastAsia="zh-CN"/>
              </w:rPr>
              <w:t>CA_n2A-n77A</w:t>
            </w:r>
          </w:p>
          <w:p w14:paraId="1A5B9FC1" w14:textId="77777777" w:rsidR="00356978" w:rsidRPr="009B04FC" w:rsidRDefault="00356978" w:rsidP="00F867C6">
            <w:pPr>
              <w:pStyle w:val="TAC"/>
              <w:rPr>
                <w:lang w:eastAsia="zh-CN"/>
              </w:rPr>
            </w:pPr>
            <w:r w:rsidRPr="009B04FC">
              <w:rPr>
                <w:lang w:eastAsia="zh-CN"/>
              </w:rPr>
              <w:t>CA_n30A-n66A</w:t>
            </w:r>
          </w:p>
          <w:p w14:paraId="480C6284" w14:textId="77777777" w:rsidR="00356978" w:rsidRPr="009B04FC" w:rsidRDefault="00356978" w:rsidP="00F867C6">
            <w:pPr>
              <w:pStyle w:val="TAC"/>
              <w:rPr>
                <w:lang w:eastAsia="zh-CN"/>
              </w:rPr>
            </w:pPr>
            <w:r w:rsidRPr="009B04FC">
              <w:rPr>
                <w:lang w:eastAsia="zh-CN"/>
              </w:rPr>
              <w:t>CA_n30A-n77A</w:t>
            </w:r>
          </w:p>
          <w:p w14:paraId="1E2C2CA9" w14:textId="77777777" w:rsidR="00356978" w:rsidRPr="009B04FC" w:rsidRDefault="00356978" w:rsidP="00F867C6">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FBA068B" w14:textId="77777777" w:rsidR="00356978" w:rsidRPr="009B04FC" w:rsidRDefault="00356978" w:rsidP="00F867C6">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E99D059" w14:textId="77777777" w:rsidR="00356978" w:rsidRPr="009B04FC" w:rsidRDefault="00356978" w:rsidP="00F867C6">
            <w:pPr>
              <w:pStyle w:val="TAC"/>
              <w:rPr>
                <w:rFonts w:cs="Arial"/>
                <w:color w:val="000000"/>
                <w:szCs w:val="18"/>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DAB59C"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0</w:t>
            </w:r>
          </w:p>
        </w:tc>
      </w:tr>
      <w:tr w:rsidR="00356978" w:rsidRPr="009B04FC" w14:paraId="688D46DB" w14:textId="77777777" w:rsidTr="00F867C6">
        <w:trPr>
          <w:trHeight w:val="29"/>
        </w:trPr>
        <w:tc>
          <w:tcPr>
            <w:tcW w:w="1859" w:type="dxa"/>
            <w:tcBorders>
              <w:top w:val="nil"/>
              <w:left w:val="single" w:sz="4" w:space="0" w:color="auto"/>
              <w:bottom w:val="nil"/>
              <w:right w:val="single" w:sz="4" w:space="0" w:color="auto"/>
            </w:tcBorders>
          </w:tcPr>
          <w:p w14:paraId="568198D6" w14:textId="77777777" w:rsidR="00356978" w:rsidRPr="009B04FC" w:rsidRDefault="00356978" w:rsidP="00F867C6">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44D12FDF"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8264798" w14:textId="77777777" w:rsidR="00356978" w:rsidRPr="009B04FC" w:rsidRDefault="00356978" w:rsidP="00F867C6">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F9553EE" w14:textId="77777777" w:rsidR="00356978" w:rsidRPr="009B04FC" w:rsidRDefault="00356978" w:rsidP="00F867C6">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EC1B6C3" w14:textId="77777777" w:rsidR="00356978" w:rsidRPr="009B04FC" w:rsidRDefault="00356978" w:rsidP="00F867C6">
            <w:pPr>
              <w:pStyle w:val="TAC"/>
              <w:rPr>
                <w:rFonts w:eastAsia="SimSun"/>
                <w:kern w:val="2"/>
                <w:szCs w:val="22"/>
                <w:lang w:val="en-US" w:eastAsia="zh-CN"/>
              </w:rPr>
            </w:pPr>
          </w:p>
        </w:tc>
      </w:tr>
      <w:tr w:rsidR="00356978" w:rsidRPr="009B04FC" w14:paraId="23F499DE" w14:textId="77777777" w:rsidTr="00F867C6">
        <w:trPr>
          <w:trHeight w:val="29"/>
        </w:trPr>
        <w:tc>
          <w:tcPr>
            <w:tcW w:w="1859" w:type="dxa"/>
            <w:tcBorders>
              <w:top w:val="nil"/>
              <w:left w:val="single" w:sz="4" w:space="0" w:color="auto"/>
              <w:bottom w:val="nil"/>
              <w:right w:val="single" w:sz="4" w:space="0" w:color="auto"/>
            </w:tcBorders>
          </w:tcPr>
          <w:p w14:paraId="0EE42EAE" w14:textId="77777777" w:rsidR="00356978" w:rsidRPr="009B04FC" w:rsidRDefault="00356978" w:rsidP="00F867C6">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62DF8AFF"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4E444E9" w14:textId="77777777" w:rsidR="00356978" w:rsidRPr="009B04FC" w:rsidRDefault="00356978" w:rsidP="00F867C6">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434642E" w14:textId="77777777" w:rsidR="00356978" w:rsidRPr="009B04FC" w:rsidRDefault="00356978" w:rsidP="00F867C6">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8F401C4" w14:textId="77777777" w:rsidR="00356978" w:rsidRPr="009B04FC" w:rsidRDefault="00356978" w:rsidP="00F867C6">
            <w:pPr>
              <w:pStyle w:val="TAC"/>
              <w:rPr>
                <w:rFonts w:eastAsia="SimSun"/>
                <w:kern w:val="2"/>
                <w:szCs w:val="22"/>
                <w:lang w:val="en-US" w:eastAsia="zh-CN"/>
              </w:rPr>
            </w:pPr>
          </w:p>
        </w:tc>
      </w:tr>
      <w:tr w:rsidR="00356978" w:rsidRPr="009B04FC" w14:paraId="257DA6F1" w14:textId="77777777" w:rsidTr="00F867C6">
        <w:trPr>
          <w:trHeight w:val="29"/>
        </w:trPr>
        <w:tc>
          <w:tcPr>
            <w:tcW w:w="1859" w:type="dxa"/>
            <w:tcBorders>
              <w:top w:val="nil"/>
              <w:left w:val="single" w:sz="4" w:space="0" w:color="auto"/>
              <w:bottom w:val="single" w:sz="4" w:space="0" w:color="auto"/>
              <w:right w:val="single" w:sz="4" w:space="0" w:color="auto"/>
            </w:tcBorders>
          </w:tcPr>
          <w:p w14:paraId="79BF8F12" w14:textId="77777777" w:rsidR="00356978" w:rsidRPr="009B04FC" w:rsidRDefault="00356978" w:rsidP="00F867C6">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44E092EF" w14:textId="77777777" w:rsidR="00356978" w:rsidRPr="009B04FC" w:rsidRDefault="00356978" w:rsidP="00F867C6">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671BC27" w14:textId="77777777" w:rsidR="00356978" w:rsidRPr="009B04FC" w:rsidRDefault="00356978" w:rsidP="00F867C6">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4C2280" w14:textId="77777777" w:rsidR="00356978" w:rsidRPr="009B04FC" w:rsidRDefault="00356978" w:rsidP="00F867C6">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7D44590" w14:textId="77777777" w:rsidR="00356978" w:rsidRPr="009B04FC" w:rsidRDefault="00356978" w:rsidP="00F867C6">
            <w:pPr>
              <w:pStyle w:val="TAC"/>
              <w:rPr>
                <w:rFonts w:eastAsia="SimSun"/>
                <w:kern w:val="2"/>
                <w:szCs w:val="22"/>
                <w:lang w:val="en-US" w:eastAsia="zh-CN"/>
              </w:rPr>
            </w:pPr>
          </w:p>
        </w:tc>
      </w:tr>
      <w:tr w:rsidR="00356978" w:rsidRPr="009B04FC" w14:paraId="4C7E3AE2" w14:textId="77777777" w:rsidTr="00F867C6">
        <w:trPr>
          <w:trHeight w:val="29"/>
        </w:trPr>
        <w:tc>
          <w:tcPr>
            <w:tcW w:w="1859" w:type="dxa"/>
            <w:tcBorders>
              <w:top w:val="single" w:sz="4" w:space="0" w:color="auto"/>
              <w:left w:val="single" w:sz="4" w:space="0" w:color="auto"/>
              <w:bottom w:val="nil"/>
              <w:right w:val="single" w:sz="4" w:space="0" w:color="auto"/>
            </w:tcBorders>
          </w:tcPr>
          <w:p w14:paraId="607A2851" w14:textId="77777777" w:rsidR="00356978" w:rsidRPr="009B04FC" w:rsidRDefault="00356978" w:rsidP="00F867C6">
            <w:pPr>
              <w:pStyle w:val="TAC"/>
              <w:rPr>
                <w:rFonts w:eastAsia="SimSun"/>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4969912E" w14:textId="77777777" w:rsidR="00356978" w:rsidRPr="009B04FC" w:rsidRDefault="00356978" w:rsidP="00F867C6">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F35ECF" w14:textId="77777777" w:rsidR="00356978" w:rsidRPr="009B04FC" w:rsidRDefault="00356978" w:rsidP="00F867C6">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08927E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8CBC62B"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25F53199" w14:textId="77777777" w:rsidTr="00F867C6">
        <w:trPr>
          <w:trHeight w:val="29"/>
        </w:trPr>
        <w:tc>
          <w:tcPr>
            <w:tcW w:w="1859" w:type="dxa"/>
            <w:tcBorders>
              <w:top w:val="nil"/>
              <w:left w:val="single" w:sz="4" w:space="0" w:color="auto"/>
              <w:bottom w:val="nil"/>
              <w:right w:val="single" w:sz="4" w:space="0" w:color="auto"/>
            </w:tcBorders>
          </w:tcPr>
          <w:p w14:paraId="21A5D31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9FA47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747EC3" w14:textId="77777777" w:rsidR="00356978" w:rsidRPr="009B04FC" w:rsidRDefault="00356978" w:rsidP="00F867C6">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42FAE1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437A657" w14:textId="77777777" w:rsidR="00356978" w:rsidRPr="009B04FC" w:rsidRDefault="00356978" w:rsidP="00F867C6">
            <w:pPr>
              <w:pStyle w:val="TAC"/>
              <w:rPr>
                <w:rFonts w:eastAsia="SimSun"/>
                <w:lang w:val="en-US" w:eastAsia="zh-CN" w:bidi="ar"/>
              </w:rPr>
            </w:pPr>
          </w:p>
        </w:tc>
      </w:tr>
      <w:tr w:rsidR="00356978" w:rsidRPr="009B04FC" w14:paraId="1754FCB1" w14:textId="77777777" w:rsidTr="00F867C6">
        <w:trPr>
          <w:trHeight w:val="29"/>
        </w:trPr>
        <w:tc>
          <w:tcPr>
            <w:tcW w:w="1859" w:type="dxa"/>
            <w:tcBorders>
              <w:top w:val="nil"/>
              <w:left w:val="single" w:sz="4" w:space="0" w:color="auto"/>
              <w:bottom w:val="nil"/>
              <w:right w:val="single" w:sz="4" w:space="0" w:color="auto"/>
            </w:tcBorders>
          </w:tcPr>
          <w:p w14:paraId="4A7C73D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745D2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26E33C" w14:textId="77777777" w:rsidR="00356978" w:rsidRPr="009B04FC" w:rsidRDefault="00356978" w:rsidP="00F867C6">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8E8398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F2F95C" w14:textId="77777777" w:rsidR="00356978" w:rsidRPr="009B04FC" w:rsidRDefault="00356978" w:rsidP="00F867C6">
            <w:pPr>
              <w:pStyle w:val="TAC"/>
              <w:rPr>
                <w:rFonts w:eastAsia="SimSun"/>
                <w:lang w:val="en-US" w:eastAsia="zh-CN" w:bidi="ar"/>
              </w:rPr>
            </w:pPr>
          </w:p>
        </w:tc>
      </w:tr>
      <w:tr w:rsidR="00356978" w:rsidRPr="009B04FC" w14:paraId="27D39DF3" w14:textId="77777777" w:rsidTr="00F867C6">
        <w:trPr>
          <w:trHeight w:val="29"/>
        </w:trPr>
        <w:tc>
          <w:tcPr>
            <w:tcW w:w="1859" w:type="dxa"/>
            <w:tcBorders>
              <w:top w:val="nil"/>
              <w:left w:val="single" w:sz="4" w:space="0" w:color="auto"/>
              <w:bottom w:val="nil"/>
              <w:right w:val="single" w:sz="4" w:space="0" w:color="auto"/>
            </w:tcBorders>
          </w:tcPr>
          <w:p w14:paraId="326EC39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52D8B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50C24B" w14:textId="77777777" w:rsidR="00356978" w:rsidRPr="009B04FC" w:rsidRDefault="00356978" w:rsidP="00F867C6">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43A7A9B"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7E7176" w14:textId="77777777" w:rsidR="00356978" w:rsidRPr="009B04FC" w:rsidRDefault="00356978" w:rsidP="00F867C6">
            <w:pPr>
              <w:pStyle w:val="TAC"/>
              <w:rPr>
                <w:rFonts w:eastAsia="SimSun"/>
                <w:lang w:val="en-US" w:eastAsia="zh-CN" w:bidi="ar"/>
              </w:rPr>
            </w:pPr>
          </w:p>
        </w:tc>
      </w:tr>
      <w:tr w:rsidR="00356978" w:rsidRPr="009B04FC" w14:paraId="6E332CD3" w14:textId="77777777" w:rsidTr="00F867C6">
        <w:trPr>
          <w:trHeight w:val="29"/>
        </w:trPr>
        <w:tc>
          <w:tcPr>
            <w:tcW w:w="1859" w:type="dxa"/>
            <w:tcBorders>
              <w:top w:val="nil"/>
              <w:left w:val="single" w:sz="4" w:space="0" w:color="auto"/>
              <w:bottom w:val="nil"/>
              <w:right w:val="single" w:sz="4" w:space="0" w:color="auto"/>
            </w:tcBorders>
          </w:tcPr>
          <w:p w14:paraId="7C5F4432"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DC838F5" w14:textId="77777777" w:rsidR="00356978" w:rsidRPr="009B04FC" w:rsidRDefault="00356978" w:rsidP="00F867C6">
            <w:pPr>
              <w:pStyle w:val="TAC"/>
              <w:rPr>
                <w:rFonts w:eastAsia="DengXian"/>
                <w:b/>
                <w:lang w:eastAsia="en-GB"/>
              </w:rPr>
            </w:pPr>
            <w:r w:rsidRPr="009B04FC">
              <w:rPr>
                <w:rFonts w:eastAsia="DengXian"/>
                <w:lang w:eastAsia="en-GB"/>
              </w:rPr>
              <w:t>CA_n2A-n48A</w:t>
            </w:r>
          </w:p>
          <w:p w14:paraId="353E0684" w14:textId="77777777" w:rsidR="00356978" w:rsidRPr="009B04FC" w:rsidRDefault="00356978" w:rsidP="00F867C6">
            <w:pPr>
              <w:pStyle w:val="TAC"/>
              <w:rPr>
                <w:rFonts w:eastAsia="DengXian"/>
                <w:b/>
                <w:lang w:eastAsia="en-GB"/>
              </w:rPr>
            </w:pPr>
            <w:r w:rsidRPr="009B04FC">
              <w:rPr>
                <w:rFonts w:eastAsia="DengXian"/>
                <w:lang w:eastAsia="en-GB"/>
              </w:rPr>
              <w:t>CA_n2A-n66A</w:t>
            </w:r>
          </w:p>
          <w:p w14:paraId="278CC501" w14:textId="77777777" w:rsidR="00356978" w:rsidRPr="009B04FC" w:rsidRDefault="00356978" w:rsidP="00F867C6">
            <w:pPr>
              <w:pStyle w:val="TAC"/>
              <w:rPr>
                <w:rFonts w:eastAsia="DengXian"/>
                <w:b/>
                <w:lang w:eastAsia="en-GB"/>
              </w:rPr>
            </w:pPr>
            <w:r w:rsidRPr="009B04FC">
              <w:rPr>
                <w:rFonts w:eastAsia="DengXian"/>
                <w:lang w:eastAsia="en-GB"/>
              </w:rPr>
              <w:t>CA_n2A-n77A</w:t>
            </w:r>
          </w:p>
          <w:p w14:paraId="5E6E830A" w14:textId="77777777" w:rsidR="00356978" w:rsidRPr="009B04FC" w:rsidRDefault="00356978" w:rsidP="00F867C6">
            <w:pPr>
              <w:pStyle w:val="TAC"/>
              <w:rPr>
                <w:rFonts w:eastAsia="DengXian"/>
                <w:b/>
                <w:lang w:eastAsia="en-GB"/>
              </w:rPr>
            </w:pPr>
            <w:r w:rsidRPr="009B04FC">
              <w:rPr>
                <w:rFonts w:eastAsia="DengXian"/>
                <w:lang w:eastAsia="en-GB"/>
              </w:rPr>
              <w:t>CA_n48A-n66A</w:t>
            </w:r>
          </w:p>
          <w:p w14:paraId="50A60201" w14:textId="77777777" w:rsidR="00356978" w:rsidRPr="009B04FC" w:rsidRDefault="00356978" w:rsidP="00F867C6">
            <w:pPr>
              <w:pStyle w:val="TAC"/>
              <w:rPr>
                <w:rFonts w:eastAsia="SimSun"/>
                <w:lang w:val="en-US" w:eastAsia="zh-CN" w:bidi="ar"/>
              </w:rPr>
            </w:pPr>
            <w:r w:rsidRPr="009B04FC">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BA7C55F" w14:textId="77777777" w:rsidR="00356978" w:rsidRPr="009B04FC" w:rsidRDefault="00356978" w:rsidP="00F867C6">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E4B7B4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C5C568"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5EC43D2D" w14:textId="77777777" w:rsidTr="00F867C6">
        <w:trPr>
          <w:trHeight w:val="29"/>
        </w:trPr>
        <w:tc>
          <w:tcPr>
            <w:tcW w:w="1859" w:type="dxa"/>
            <w:tcBorders>
              <w:top w:val="nil"/>
              <w:left w:val="single" w:sz="4" w:space="0" w:color="auto"/>
              <w:bottom w:val="nil"/>
              <w:right w:val="single" w:sz="4" w:space="0" w:color="auto"/>
            </w:tcBorders>
          </w:tcPr>
          <w:p w14:paraId="3C4B993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41582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DF9819" w14:textId="77777777" w:rsidR="00356978" w:rsidRPr="009B04FC" w:rsidRDefault="00356978" w:rsidP="00F867C6">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0DADF4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7B5A694" w14:textId="77777777" w:rsidR="00356978" w:rsidRPr="009B04FC" w:rsidRDefault="00356978" w:rsidP="00F867C6">
            <w:pPr>
              <w:pStyle w:val="TAC"/>
              <w:rPr>
                <w:rFonts w:eastAsia="SimSun"/>
                <w:lang w:val="en-US" w:eastAsia="zh-CN" w:bidi="ar"/>
              </w:rPr>
            </w:pPr>
          </w:p>
        </w:tc>
      </w:tr>
      <w:tr w:rsidR="00356978" w:rsidRPr="009B04FC" w14:paraId="33A7A208" w14:textId="77777777" w:rsidTr="00F867C6">
        <w:trPr>
          <w:trHeight w:val="29"/>
        </w:trPr>
        <w:tc>
          <w:tcPr>
            <w:tcW w:w="1859" w:type="dxa"/>
            <w:tcBorders>
              <w:top w:val="nil"/>
              <w:left w:val="single" w:sz="4" w:space="0" w:color="auto"/>
              <w:bottom w:val="nil"/>
              <w:right w:val="single" w:sz="4" w:space="0" w:color="auto"/>
            </w:tcBorders>
          </w:tcPr>
          <w:p w14:paraId="296BD72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295A3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76DD87" w14:textId="77777777" w:rsidR="00356978" w:rsidRPr="009B04FC" w:rsidRDefault="00356978" w:rsidP="00F867C6">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51D4CF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01DD601" w14:textId="77777777" w:rsidR="00356978" w:rsidRPr="009B04FC" w:rsidRDefault="00356978" w:rsidP="00F867C6">
            <w:pPr>
              <w:pStyle w:val="TAC"/>
              <w:rPr>
                <w:rFonts w:eastAsia="SimSun"/>
                <w:lang w:val="en-US" w:eastAsia="zh-CN" w:bidi="ar"/>
              </w:rPr>
            </w:pPr>
          </w:p>
        </w:tc>
      </w:tr>
      <w:tr w:rsidR="00356978" w:rsidRPr="009B04FC" w14:paraId="7C48A13F" w14:textId="77777777" w:rsidTr="00F867C6">
        <w:trPr>
          <w:trHeight w:val="29"/>
        </w:trPr>
        <w:tc>
          <w:tcPr>
            <w:tcW w:w="1859" w:type="dxa"/>
            <w:tcBorders>
              <w:top w:val="nil"/>
              <w:left w:val="single" w:sz="4" w:space="0" w:color="auto"/>
              <w:bottom w:val="nil"/>
              <w:right w:val="single" w:sz="4" w:space="0" w:color="auto"/>
            </w:tcBorders>
          </w:tcPr>
          <w:p w14:paraId="40FFD33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55C0D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D2C660" w14:textId="77777777" w:rsidR="00356978" w:rsidRPr="009B04FC" w:rsidRDefault="00356978" w:rsidP="00F867C6">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113068"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7AF654" w14:textId="77777777" w:rsidR="00356978" w:rsidRPr="009B04FC" w:rsidRDefault="00356978" w:rsidP="00F867C6">
            <w:pPr>
              <w:pStyle w:val="TAC"/>
              <w:rPr>
                <w:rFonts w:eastAsia="SimSun"/>
                <w:lang w:val="en-US" w:eastAsia="zh-CN" w:bidi="ar"/>
              </w:rPr>
            </w:pPr>
          </w:p>
        </w:tc>
      </w:tr>
      <w:tr w:rsidR="00356978" w:rsidRPr="009B04FC" w14:paraId="41144226" w14:textId="77777777" w:rsidTr="00F867C6">
        <w:trPr>
          <w:trHeight w:val="29"/>
        </w:trPr>
        <w:tc>
          <w:tcPr>
            <w:tcW w:w="1859" w:type="dxa"/>
            <w:tcBorders>
              <w:top w:val="single" w:sz="4" w:space="0" w:color="auto"/>
              <w:left w:val="single" w:sz="4" w:space="0" w:color="auto"/>
              <w:bottom w:val="nil"/>
              <w:right w:val="single" w:sz="4" w:space="0" w:color="auto"/>
            </w:tcBorders>
          </w:tcPr>
          <w:p w14:paraId="095ED897" w14:textId="77777777" w:rsidR="00356978" w:rsidRPr="009B04FC" w:rsidRDefault="00356978" w:rsidP="00F867C6">
            <w:pPr>
              <w:pStyle w:val="TAC"/>
              <w:rPr>
                <w:rFonts w:eastAsia="SimSun"/>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16A7BF26" w14:textId="77777777" w:rsidR="00356978" w:rsidRPr="009B04FC" w:rsidRDefault="00356978" w:rsidP="00F867C6">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C5CC150" w14:textId="77777777" w:rsidR="00356978" w:rsidRPr="009B04FC" w:rsidRDefault="00356978" w:rsidP="00F867C6">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D70EFD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AE7D94"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74FCB8F7" w14:textId="77777777" w:rsidTr="00F867C6">
        <w:trPr>
          <w:trHeight w:val="29"/>
        </w:trPr>
        <w:tc>
          <w:tcPr>
            <w:tcW w:w="1859" w:type="dxa"/>
            <w:tcBorders>
              <w:top w:val="nil"/>
              <w:left w:val="single" w:sz="4" w:space="0" w:color="auto"/>
              <w:bottom w:val="nil"/>
              <w:right w:val="single" w:sz="4" w:space="0" w:color="auto"/>
            </w:tcBorders>
          </w:tcPr>
          <w:p w14:paraId="413A8C2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1FFCD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331521" w14:textId="77777777" w:rsidR="00356978" w:rsidRPr="009B04FC" w:rsidRDefault="00356978" w:rsidP="00F867C6">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BE4ACF"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2548CD67" w14:textId="77777777" w:rsidR="00356978" w:rsidRPr="009B04FC" w:rsidRDefault="00356978" w:rsidP="00F867C6">
            <w:pPr>
              <w:pStyle w:val="TAC"/>
              <w:rPr>
                <w:rFonts w:eastAsia="SimSun"/>
                <w:lang w:val="en-US" w:eastAsia="zh-CN" w:bidi="ar"/>
              </w:rPr>
            </w:pPr>
          </w:p>
        </w:tc>
      </w:tr>
      <w:tr w:rsidR="00356978" w:rsidRPr="009B04FC" w14:paraId="69D63C46" w14:textId="77777777" w:rsidTr="00F867C6">
        <w:trPr>
          <w:trHeight w:val="29"/>
        </w:trPr>
        <w:tc>
          <w:tcPr>
            <w:tcW w:w="1859" w:type="dxa"/>
            <w:tcBorders>
              <w:top w:val="nil"/>
              <w:left w:val="single" w:sz="4" w:space="0" w:color="auto"/>
              <w:bottom w:val="nil"/>
              <w:right w:val="single" w:sz="4" w:space="0" w:color="auto"/>
            </w:tcBorders>
          </w:tcPr>
          <w:p w14:paraId="1E50BFB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D6826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557D7D" w14:textId="77777777" w:rsidR="00356978" w:rsidRPr="009B04FC" w:rsidRDefault="00356978" w:rsidP="00F867C6">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BBF69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F07C1E" w14:textId="77777777" w:rsidR="00356978" w:rsidRPr="009B04FC" w:rsidRDefault="00356978" w:rsidP="00F867C6">
            <w:pPr>
              <w:pStyle w:val="TAC"/>
              <w:rPr>
                <w:rFonts w:eastAsia="SimSun"/>
                <w:lang w:val="en-US" w:eastAsia="zh-CN" w:bidi="ar"/>
              </w:rPr>
            </w:pPr>
          </w:p>
        </w:tc>
      </w:tr>
      <w:tr w:rsidR="00356978" w:rsidRPr="009B04FC" w14:paraId="06081B73" w14:textId="77777777" w:rsidTr="00F867C6">
        <w:trPr>
          <w:trHeight w:val="29"/>
        </w:trPr>
        <w:tc>
          <w:tcPr>
            <w:tcW w:w="1859" w:type="dxa"/>
            <w:tcBorders>
              <w:top w:val="nil"/>
              <w:left w:val="single" w:sz="4" w:space="0" w:color="auto"/>
              <w:bottom w:val="nil"/>
              <w:right w:val="single" w:sz="4" w:space="0" w:color="auto"/>
            </w:tcBorders>
          </w:tcPr>
          <w:p w14:paraId="5AD33E2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04D14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DEADCC" w14:textId="77777777" w:rsidR="00356978" w:rsidRPr="009B04FC" w:rsidRDefault="00356978" w:rsidP="00F867C6">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DBE4CBD"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92E281" w14:textId="77777777" w:rsidR="00356978" w:rsidRPr="009B04FC" w:rsidRDefault="00356978" w:rsidP="00F867C6">
            <w:pPr>
              <w:pStyle w:val="TAC"/>
              <w:rPr>
                <w:rFonts w:eastAsia="SimSun"/>
                <w:lang w:val="en-US" w:eastAsia="zh-CN" w:bidi="ar"/>
              </w:rPr>
            </w:pPr>
          </w:p>
        </w:tc>
      </w:tr>
      <w:tr w:rsidR="00356978" w:rsidRPr="009B04FC" w14:paraId="489DE04F" w14:textId="77777777" w:rsidTr="00F867C6">
        <w:trPr>
          <w:trHeight w:val="29"/>
        </w:trPr>
        <w:tc>
          <w:tcPr>
            <w:tcW w:w="1859" w:type="dxa"/>
            <w:tcBorders>
              <w:top w:val="nil"/>
              <w:left w:val="single" w:sz="4" w:space="0" w:color="auto"/>
              <w:bottom w:val="nil"/>
              <w:right w:val="single" w:sz="4" w:space="0" w:color="auto"/>
            </w:tcBorders>
          </w:tcPr>
          <w:p w14:paraId="0011C12E"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42CB03E" w14:textId="77777777" w:rsidR="00356978" w:rsidRPr="009B04FC" w:rsidRDefault="00356978" w:rsidP="00F867C6">
            <w:pPr>
              <w:pStyle w:val="TAC"/>
              <w:rPr>
                <w:b/>
                <w:lang w:eastAsia="zh-CN"/>
              </w:rPr>
            </w:pPr>
            <w:r w:rsidRPr="009B04FC">
              <w:rPr>
                <w:lang w:eastAsia="zh-CN"/>
              </w:rPr>
              <w:t>CA_n2A-n48A</w:t>
            </w:r>
          </w:p>
          <w:p w14:paraId="01720CA6" w14:textId="77777777" w:rsidR="00356978" w:rsidRPr="009B04FC" w:rsidRDefault="00356978" w:rsidP="00F867C6">
            <w:pPr>
              <w:pStyle w:val="TAC"/>
              <w:rPr>
                <w:b/>
                <w:lang w:eastAsia="zh-CN"/>
              </w:rPr>
            </w:pPr>
            <w:r w:rsidRPr="009B04FC">
              <w:rPr>
                <w:lang w:eastAsia="zh-CN"/>
              </w:rPr>
              <w:t>CA_n2A-n66A</w:t>
            </w:r>
          </w:p>
          <w:p w14:paraId="0F5C006B" w14:textId="77777777" w:rsidR="00356978" w:rsidRPr="009B04FC" w:rsidRDefault="00356978" w:rsidP="00F867C6">
            <w:pPr>
              <w:pStyle w:val="TAC"/>
              <w:rPr>
                <w:b/>
                <w:lang w:eastAsia="zh-CN"/>
              </w:rPr>
            </w:pPr>
            <w:r w:rsidRPr="009B04FC">
              <w:rPr>
                <w:lang w:eastAsia="zh-CN"/>
              </w:rPr>
              <w:t>CA_n2A-n77A</w:t>
            </w:r>
          </w:p>
          <w:p w14:paraId="5788C09E" w14:textId="77777777" w:rsidR="00356978" w:rsidRPr="009B04FC" w:rsidRDefault="00356978" w:rsidP="00F867C6">
            <w:pPr>
              <w:pStyle w:val="TAC"/>
              <w:rPr>
                <w:b/>
                <w:lang w:eastAsia="zh-CN"/>
              </w:rPr>
            </w:pPr>
            <w:r w:rsidRPr="009B04FC">
              <w:rPr>
                <w:lang w:eastAsia="zh-CN"/>
              </w:rPr>
              <w:t>CA_n48A-n66A</w:t>
            </w:r>
          </w:p>
          <w:p w14:paraId="34525823" w14:textId="77777777" w:rsidR="00356978" w:rsidRPr="009B04FC" w:rsidRDefault="00356978" w:rsidP="00F867C6">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60BF3B5"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3913B0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5932277"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302E872F" w14:textId="77777777" w:rsidTr="00F867C6">
        <w:trPr>
          <w:trHeight w:val="29"/>
        </w:trPr>
        <w:tc>
          <w:tcPr>
            <w:tcW w:w="1859" w:type="dxa"/>
            <w:tcBorders>
              <w:top w:val="nil"/>
              <w:left w:val="single" w:sz="4" w:space="0" w:color="auto"/>
              <w:bottom w:val="nil"/>
              <w:right w:val="single" w:sz="4" w:space="0" w:color="auto"/>
            </w:tcBorders>
          </w:tcPr>
          <w:p w14:paraId="6BB30F9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68F17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050ABA"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4792B88"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7787CF74" w14:textId="77777777" w:rsidR="00356978" w:rsidRPr="009B04FC" w:rsidRDefault="00356978" w:rsidP="00F867C6">
            <w:pPr>
              <w:pStyle w:val="TAC"/>
              <w:rPr>
                <w:rFonts w:eastAsia="SimSun"/>
                <w:lang w:val="en-US" w:eastAsia="zh-CN" w:bidi="ar"/>
              </w:rPr>
            </w:pPr>
          </w:p>
        </w:tc>
      </w:tr>
      <w:tr w:rsidR="00356978" w:rsidRPr="009B04FC" w14:paraId="22E9C689" w14:textId="77777777" w:rsidTr="00F867C6">
        <w:trPr>
          <w:trHeight w:val="29"/>
        </w:trPr>
        <w:tc>
          <w:tcPr>
            <w:tcW w:w="1859" w:type="dxa"/>
            <w:tcBorders>
              <w:top w:val="nil"/>
              <w:left w:val="single" w:sz="4" w:space="0" w:color="auto"/>
              <w:bottom w:val="nil"/>
              <w:right w:val="single" w:sz="4" w:space="0" w:color="auto"/>
            </w:tcBorders>
          </w:tcPr>
          <w:p w14:paraId="0404DB3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5B596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8083C7" w14:textId="77777777" w:rsidR="00356978" w:rsidRPr="009B04FC" w:rsidRDefault="00356978" w:rsidP="00F867C6">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D4C433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BB20E5" w14:textId="77777777" w:rsidR="00356978" w:rsidRPr="009B04FC" w:rsidRDefault="00356978" w:rsidP="00F867C6">
            <w:pPr>
              <w:pStyle w:val="TAC"/>
              <w:rPr>
                <w:rFonts w:eastAsia="SimSun"/>
                <w:lang w:val="en-US" w:eastAsia="zh-CN" w:bidi="ar"/>
              </w:rPr>
            </w:pPr>
          </w:p>
        </w:tc>
      </w:tr>
      <w:tr w:rsidR="00356978" w:rsidRPr="009B04FC" w14:paraId="0F35A2F7" w14:textId="77777777" w:rsidTr="00F867C6">
        <w:trPr>
          <w:trHeight w:val="29"/>
        </w:trPr>
        <w:tc>
          <w:tcPr>
            <w:tcW w:w="1859" w:type="dxa"/>
            <w:tcBorders>
              <w:top w:val="nil"/>
              <w:left w:val="single" w:sz="4" w:space="0" w:color="auto"/>
              <w:bottom w:val="nil"/>
              <w:right w:val="single" w:sz="4" w:space="0" w:color="auto"/>
            </w:tcBorders>
          </w:tcPr>
          <w:p w14:paraId="7D724B5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C10CB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D11A6AB"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933ADF6"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A586EA" w14:textId="77777777" w:rsidR="00356978" w:rsidRPr="009B04FC" w:rsidRDefault="00356978" w:rsidP="00F867C6">
            <w:pPr>
              <w:pStyle w:val="TAC"/>
              <w:rPr>
                <w:rFonts w:eastAsia="SimSun"/>
                <w:lang w:val="en-US" w:eastAsia="zh-CN" w:bidi="ar"/>
              </w:rPr>
            </w:pPr>
          </w:p>
        </w:tc>
      </w:tr>
      <w:tr w:rsidR="00356978" w:rsidRPr="009B04FC" w14:paraId="70ED9A5C" w14:textId="77777777" w:rsidTr="00F867C6">
        <w:trPr>
          <w:trHeight w:val="29"/>
        </w:trPr>
        <w:tc>
          <w:tcPr>
            <w:tcW w:w="1859" w:type="dxa"/>
            <w:tcBorders>
              <w:top w:val="nil"/>
              <w:left w:val="single" w:sz="4" w:space="0" w:color="auto"/>
              <w:bottom w:val="nil"/>
              <w:right w:val="single" w:sz="4" w:space="0" w:color="auto"/>
            </w:tcBorders>
          </w:tcPr>
          <w:p w14:paraId="17B99D0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CA9B7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BC0B36"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A06F9A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78A51A44" w14:textId="77777777" w:rsidR="00356978" w:rsidRPr="009B04FC" w:rsidRDefault="00356978" w:rsidP="00F867C6">
            <w:pPr>
              <w:pStyle w:val="TAC"/>
              <w:rPr>
                <w:rFonts w:eastAsia="SimSun"/>
                <w:lang w:val="en-US" w:eastAsia="zh-CN" w:bidi="ar"/>
              </w:rPr>
            </w:pPr>
            <w:r w:rsidRPr="009B04FC">
              <w:rPr>
                <w:rFonts w:eastAsia="SimSun"/>
                <w:lang w:val="en-US" w:eastAsia="zh-CN" w:bidi="ar"/>
              </w:rPr>
              <w:t>2</w:t>
            </w:r>
          </w:p>
        </w:tc>
      </w:tr>
      <w:tr w:rsidR="00356978" w:rsidRPr="009B04FC" w14:paraId="49B5F9B8" w14:textId="77777777" w:rsidTr="00F867C6">
        <w:trPr>
          <w:trHeight w:val="29"/>
        </w:trPr>
        <w:tc>
          <w:tcPr>
            <w:tcW w:w="1859" w:type="dxa"/>
            <w:tcBorders>
              <w:top w:val="nil"/>
              <w:left w:val="single" w:sz="4" w:space="0" w:color="auto"/>
              <w:bottom w:val="nil"/>
              <w:right w:val="single" w:sz="4" w:space="0" w:color="auto"/>
            </w:tcBorders>
          </w:tcPr>
          <w:p w14:paraId="6647BEC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6E757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9C3CC7"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DD47821"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vMerge/>
            <w:tcBorders>
              <w:left w:val="single" w:sz="4" w:space="0" w:color="auto"/>
              <w:right w:val="single" w:sz="4" w:space="0" w:color="auto"/>
            </w:tcBorders>
          </w:tcPr>
          <w:p w14:paraId="5B118206" w14:textId="77777777" w:rsidR="00356978" w:rsidRPr="009B04FC" w:rsidRDefault="00356978" w:rsidP="00F867C6">
            <w:pPr>
              <w:pStyle w:val="TAC"/>
              <w:rPr>
                <w:rFonts w:eastAsia="SimSun"/>
                <w:lang w:val="en-US" w:eastAsia="zh-CN" w:bidi="ar"/>
              </w:rPr>
            </w:pPr>
          </w:p>
        </w:tc>
      </w:tr>
      <w:tr w:rsidR="00356978" w:rsidRPr="009B04FC" w14:paraId="2E02821E" w14:textId="77777777" w:rsidTr="00F867C6">
        <w:trPr>
          <w:trHeight w:val="29"/>
        </w:trPr>
        <w:tc>
          <w:tcPr>
            <w:tcW w:w="1859" w:type="dxa"/>
            <w:tcBorders>
              <w:top w:val="nil"/>
              <w:left w:val="single" w:sz="4" w:space="0" w:color="auto"/>
              <w:bottom w:val="nil"/>
              <w:right w:val="single" w:sz="4" w:space="0" w:color="auto"/>
            </w:tcBorders>
          </w:tcPr>
          <w:p w14:paraId="6539E40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ECE43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FCC4E3" w14:textId="77777777" w:rsidR="00356978" w:rsidRPr="009B04FC" w:rsidRDefault="00356978" w:rsidP="00F867C6">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61A124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right w:val="single" w:sz="4" w:space="0" w:color="auto"/>
            </w:tcBorders>
          </w:tcPr>
          <w:p w14:paraId="513D0C02" w14:textId="77777777" w:rsidR="00356978" w:rsidRPr="009B04FC" w:rsidRDefault="00356978" w:rsidP="00F867C6">
            <w:pPr>
              <w:pStyle w:val="TAC"/>
              <w:rPr>
                <w:rFonts w:eastAsia="SimSun"/>
                <w:lang w:val="en-US" w:eastAsia="zh-CN" w:bidi="ar"/>
              </w:rPr>
            </w:pPr>
          </w:p>
        </w:tc>
      </w:tr>
      <w:tr w:rsidR="00356978" w:rsidRPr="009B04FC" w14:paraId="0F8CEB43" w14:textId="77777777" w:rsidTr="00F867C6">
        <w:trPr>
          <w:trHeight w:val="29"/>
        </w:trPr>
        <w:tc>
          <w:tcPr>
            <w:tcW w:w="1859" w:type="dxa"/>
            <w:tcBorders>
              <w:top w:val="nil"/>
              <w:left w:val="single" w:sz="4" w:space="0" w:color="auto"/>
              <w:bottom w:val="nil"/>
              <w:right w:val="single" w:sz="4" w:space="0" w:color="auto"/>
            </w:tcBorders>
          </w:tcPr>
          <w:p w14:paraId="3146872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BAA26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F42F38"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DC43203"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vMerge/>
            <w:tcBorders>
              <w:left w:val="single" w:sz="4" w:space="0" w:color="auto"/>
              <w:bottom w:val="nil"/>
              <w:right w:val="single" w:sz="4" w:space="0" w:color="auto"/>
            </w:tcBorders>
          </w:tcPr>
          <w:p w14:paraId="2ABF7F8C" w14:textId="77777777" w:rsidR="00356978" w:rsidRPr="009B04FC" w:rsidRDefault="00356978" w:rsidP="00F867C6">
            <w:pPr>
              <w:pStyle w:val="TAC"/>
              <w:rPr>
                <w:rFonts w:eastAsia="SimSun"/>
                <w:lang w:val="en-US" w:eastAsia="zh-CN" w:bidi="ar"/>
              </w:rPr>
            </w:pPr>
          </w:p>
        </w:tc>
      </w:tr>
      <w:tr w:rsidR="00356978" w:rsidRPr="009B04FC" w14:paraId="3E630F16" w14:textId="77777777" w:rsidTr="00F867C6">
        <w:trPr>
          <w:trHeight w:val="29"/>
        </w:trPr>
        <w:tc>
          <w:tcPr>
            <w:tcW w:w="1859" w:type="dxa"/>
            <w:tcBorders>
              <w:top w:val="nil"/>
              <w:left w:val="single" w:sz="4" w:space="0" w:color="auto"/>
              <w:bottom w:val="nil"/>
              <w:right w:val="single" w:sz="4" w:space="0" w:color="auto"/>
            </w:tcBorders>
          </w:tcPr>
          <w:p w14:paraId="2C2A352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46859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7EE870"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5A7E59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51F5741" w14:textId="77777777" w:rsidR="00356978" w:rsidRPr="009B04FC" w:rsidRDefault="00356978" w:rsidP="00F867C6">
            <w:pPr>
              <w:pStyle w:val="TAC"/>
              <w:rPr>
                <w:rFonts w:eastAsia="SimSun"/>
                <w:lang w:val="en-US" w:eastAsia="zh-CN" w:bidi="ar"/>
              </w:rPr>
            </w:pPr>
            <w:r w:rsidRPr="009B04FC">
              <w:rPr>
                <w:rFonts w:eastAsia="SimSun"/>
                <w:lang w:val="en-US" w:eastAsia="zh-CN" w:bidi="ar"/>
              </w:rPr>
              <w:t>3</w:t>
            </w:r>
          </w:p>
        </w:tc>
      </w:tr>
      <w:tr w:rsidR="00356978" w:rsidRPr="009B04FC" w14:paraId="17CF3CE0" w14:textId="77777777" w:rsidTr="00F867C6">
        <w:trPr>
          <w:trHeight w:val="29"/>
        </w:trPr>
        <w:tc>
          <w:tcPr>
            <w:tcW w:w="1859" w:type="dxa"/>
            <w:tcBorders>
              <w:top w:val="nil"/>
              <w:left w:val="single" w:sz="4" w:space="0" w:color="auto"/>
              <w:bottom w:val="nil"/>
              <w:right w:val="single" w:sz="4" w:space="0" w:color="auto"/>
            </w:tcBorders>
          </w:tcPr>
          <w:p w14:paraId="79469AD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AF919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6FF83B"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892F51B"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28D1E873" w14:textId="77777777" w:rsidR="00356978" w:rsidRPr="009B04FC" w:rsidRDefault="00356978" w:rsidP="00F867C6">
            <w:pPr>
              <w:pStyle w:val="TAC"/>
              <w:rPr>
                <w:rFonts w:eastAsia="SimSun"/>
                <w:lang w:val="en-US" w:eastAsia="zh-CN" w:bidi="ar"/>
              </w:rPr>
            </w:pPr>
          </w:p>
        </w:tc>
      </w:tr>
      <w:tr w:rsidR="00356978" w:rsidRPr="009B04FC" w14:paraId="6BCD892D" w14:textId="77777777" w:rsidTr="00F867C6">
        <w:trPr>
          <w:trHeight w:val="29"/>
        </w:trPr>
        <w:tc>
          <w:tcPr>
            <w:tcW w:w="1859" w:type="dxa"/>
            <w:tcBorders>
              <w:top w:val="nil"/>
              <w:left w:val="single" w:sz="4" w:space="0" w:color="auto"/>
              <w:bottom w:val="nil"/>
              <w:right w:val="single" w:sz="4" w:space="0" w:color="auto"/>
            </w:tcBorders>
          </w:tcPr>
          <w:p w14:paraId="045F209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71F1B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529714" w14:textId="77777777" w:rsidR="00356978" w:rsidRPr="009B04FC" w:rsidRDefault="00356978" w:rsidP="00F867C6">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7AAA7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E9722A" w14:textId="77777777" w:rsidR="00356978" w:rsidRPr="009B04FC" w:rsidRDefault="00356978" w:rsidP="00F867C6">
            <w:pPr>
              <w:pStyle w:val="TAC"/>
              <w:rPr>
                <w:rFonts w:eastAsia="SimSun"/>
                <w:lang w:val="en-US" w:eastAsia="zh-CN" w:bidi="ar"/>
              </w:rPr>
            </w:pPr>
          </w:p>
        </w:tc>
      </w:tr>
      <w:tr w:rsidR="00356978" w:rsidRPr="009B04FC" w14:paraId="216AD5F4" w14:textId="77777777" w:rsidTr="00F867C6">
        <w:trPr>
          <w:trHeight w:val="29"/>
        </w:trPr>
        <w:tc>
          <w:tcPr>
            <w:tcW w:w="1859" w:type="dxa"/>
            <w:tcBorders>
              <w:top w:val="nil"/>
              <w:left w:val="single" w:sz="4" w:space="0" w:color="auto"/>
              <w:bottom w:val="single" w:sz="4" w:space="0" w:color="auto"/>
              <w:right w:val="single" w:sz="4" w:space="0" w:color="auto"/>
            </w:tcBorders>
          </w:tcPr>
          <w:p w14:paraId="4714796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837B5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201858"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52AA22"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559CBD" w14:textId="77777777" w:rsidR="00356978" w:rsidRPr="009B04FC" w:rsidRDefault="00356978" w:rsidP="00F867C6">
            <w:pPr>
              <w:pStyle w:val="TAC"/>
              <w:rPr>
                <w:rFonts w:eastAsia="SimSun"/>
                <w:lang w:val="en-US" w:eastAsia="zh-CN" w:bidi="ar"/>
              </w:rPr>
            </w:pPr>
          </w:p>
        </w:tc>
      </w:tr>
      <w:tr w:rsidR="00356978" w:rsidRPr="009B04FC" w14:paraId="60EB875D" w14:textId="77777777" w:rsidTr="00F867C6">
        <w:trPr>
          <w:trHeight w:val="29"/>
        </w:trPr>
        <w:tc>
          <w:tcPr>
            <w:tcW w:w="1859" w:type="dxa"/>
            <w:tcBorders>
              <w:top w:val="single" w:sz="4" w:space="0" w:color="auto"/>
              <w:left w:val="single" w:sz="4" w:space="0" w:color="auto"/>
              <w:bottom w:val="nil"/>
              <w:right w:val="single" w:sz="4" w:space="0" w:color="auto"/>
            </w:tcBorders>
          </w:tcPr>
          <w:p w14:paraId="1A9EBC92" w14:textId="77777777" w:rsidR="00356978" w:rsidRPr="009B04FC" w:rsidRDefault="00356978" w:rsidP="00F867C6">
            <w:pPr>
              <w:pStyle w:val="TAC"/>
              <w:rPr>
                <w:rFonts w:eastAsia="SimSun"/>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56B4F917" w14:textId="77777777" w:rsidR="00356978" w:rsidRPr="009B04FC" w:rsidRDefault="00356978" w:rsidP="00F867C6">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7C4CF34" w14:textId="77777777" w:rsidR="00356978" w:rsidRPr="009B04FC" w:rsidRDefault="00356978" w:rsidP="00F867C6">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44DF4A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AF80C3"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D2A63EA" w14:textId="77777777" w:rsidTr="00F867C6">
        <w:trPr>
          <w:trHeight w:val="29"/>
        </w:trPr>
        <w:tc>
          <w:tcPr>
            <w:tcW w:w="1859" w:type="dxa"/>
            <w:tcBorders>
              <w:top w:val="nil"/>
              <w:left w:val="single" w:sz="4" w:space="0" w:color="auto"/>
              <w:bottom w:val="nil"/>
              <w:right w:val="single" w:sz="4" w:space="0" w:color="auto"/>
            </w:tcBorders>
          </w:tcPr>
          <w:p w14:paraId="46B4E26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5EB80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C5BA61" w14:textId="77777777" w:rsidR="00356978" w:rsidRPr="009B04FC" w:rsidRDefault="00356978" w:rsidP="00F867C6">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C8C0809"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431D1138" w14:textId="77777777" w:rsidR="00356978" w:rsidRPr="009B04FC" w:rsidRDefault="00356978" w:rsidP="00F867C6">
            <w:pPr>
              <w:pStyle w:val="TAC"/>
              <w:rPr>
                <w:rFonts w:eastAsia="SimSun"/>
                <w:lang w:val="en-US" w:eastAsia="zh-CN" w:bidi="ar"/>
              </w:rPr>
            </w:pPr>
          </w:p>
        </w:tc>
      </w:tr>
      <w:tr w:rsidR="00356978" w:rsidRPr="009B04FC" w14:paraId="2C9BE0DB" w14:textId="77777777" w:rsidTr="00F867C6">
        <w:trPr>
          <w:trHeight w:val="29"/>
        </w:trPr>
        <w:tc>
          <w:tcPr>
            <w:tcW w:w="1859" w:type="dxa"/>
            <w:tcBorders>
              <w:top w:val="nil"/>
              <w:left w:val="single" w:sz="4" w:space="0" w:color="auto"/>
              <w:bottom w:val="nil"/>
              <w:right w:val="single" w:sz="4" w:space="0" w:color="auto"/>
            </w:tcBorders>
          </w:tcPr>
          <w:p w14:paraId="6E47E84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A7486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90A7DA" w14:textId="77777777" w:rsidR="00356978" w:rsidRPr="009B04FC" w:rsidRDefault="00356978" w:rsidP="00F867C6">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3841E4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8A5997" w14:textId="77777777" w:rsidR="00356978" w:rsidRPr="009B04FC" w:rsidRDefault="00356978" w:rsidP="00F867C6">
            <w:pPr>
              <w:pStyle w:val="TAC"/>
              <w:rPr>
                <w:rFonts w:eastAsia="SimSun"/>
                <w:lang w:val="en-US" w:eastAsia="zh-CN" w:bidi="ar"/>
              </w:rPr>
            </w:pPr>
          </w:p>
        </w:tc>
      </w:tr>
      <w:tr w:rsidR="00356978" w:rsidRPr="009B04FC" w14:paraId="6DB3DE4B" w14:textId="77777777" w:rsidTr="00F867C6">
        <w:trPr>
          <w:trHeight w:val="29"/>
        </w:trPr>
        <w:tc>
          <w:tcPr>
            <w:tcW w:w="1859" w:type="dxa"/>
            <w:tcBorders>
              <w:top w:val="nil"/>
              <w:left w:val="single" w:sz="4" w:space="0" w:color="auto"/>
              <w:bottom w:val="nil"/>
              <w:right w:val="single" w:sz="4" w:space="0" w:color="auto"/>
            </w:tcBorders>
          </w:tcPr>
          <w:p w14:paraId="730DF3B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4BC29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7518A8" w14:textId="77777777" w:rsidR="00356978" w:rsidRPr="009B04FC" w:rsidRDefault="00356978" w:rsidP="00F867C6">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93FE456"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278206" w14:textId="77777777" w:rsidR="00356978" w:rsidRPr="009B04FC" w:rsidRDefault="00356978" w:rsidP="00F867C6">
            <w:pPr>
              <w:pStyle w:val="TAC"/>
              <w:rPr>
                <w:rFonts w:eastAsia="SimSun"/>
                <w:lang w:val="en-US" w:eastAsia="zh-CN" w:bidi="ar"/>
              </w:rPr>
            </w:pPr>
          </w:p>
        </w:tc>
      </w:tr>
      <w:tr w:rsidR="00356978" w:rsidRPr="009B04FC" w14:paraId="0F88F19E" w14:textId="77777777" w:rsidTr="00F867C6">
        <w:trPr>
          <w:trHeight w:val="29"/>
        </w:trPr>
        <w:tc>
          <w:tcPr>
            <w:tcW w:w="1859" w:type="dxa"/>
            <w:tcBorders>
              <w:top w:val="nil"/>
              <w:left w:val="single" w:sz="4" w:space="0" w:color="auto"/>
              <w:bottom w:val="nil"/>
              <w:right w:val="single" w:sz="4" w:space="0" w:color="auto"/>
            </w:tcBorders>
          </w:tcPr>
          <w:p w14:paraId="2863D357"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8AF8042" w14:textId="77777777" w:rsidR="00356978" w:rsidRPr="009B04FC" w:rsidRDefault="00356978" w:rsidP="00F867C6">
            <w:pPr>
              <w:pStyle w:val="TAC"/>
              <w:rPr>
                <w:b/>
                <w:lang w:eastAsia="zh-CN"/>
              </w:rPr>
            </w:pPr>
            <w:r w:rsidRPr="009B04FC">
              <w:rPr>
                <w:lang w:eastAsia="zh-CN"/>
              </w:rPr>
              <w:t>CA_n2A-n48A</w:t>
            </w:r>
          </w:p>
          <w:p w14:paraId="1FD81AAD" w14:textId="77777777" w:rsidR="00356978" w:rsidRPr="009B04FC" w:rsidRDefault="00356978" w:rsidP="00F867C6">
            <w:pPr>
              <w:pStyle w:val="TAC"/>
              <w:rPr>
                <w:b/>
                <w:lang w:eastAsia="zh-CN"/>
              </w:rPr>
            </w:pPr>
            <w:r w:rsidRPr="009B04FC">
              <w:rPr>
                <w:lang w:eastAsia="zh-CN"/>
              </w:rPr>
              <w:t>CA_n2A-n66A</w:t>
            </w:r>
          </w:p>
          <w:p w14:paraId="40842940" w14:textId="77777777" w:rsidR="00356978" w:rsidRPr="009B04FC" w:rsidRDefault="00356978" w:rsidP="00F867C6">
            <w:pPr>
              <w:pStyle w:val="TAC"/>
              <w:rPr>
                <w:b/>
                <w:lang w:eastAsia="zh-CN"/>
              </w:rPr>
            </w:pPr>
            <w:r w:rsidRPr="009B04FC">
              <w:rPr>
                <w:lang w:eastAsia="zh-CN"/>
              </w:rPr>
              <w:t>CA_n2A-n77A</w:t>
            </w:r>
          </w:p>
          <w:p w14:paraId="292F6441" w14:textId="77777777" w:rsidR="00356978" w:rsidRPr="009B04FC" w:rsidRDefault="00356978" w:rsidP="00F867C6">
            <w:pPr>
              <w:pStyle w:val="TAC"/>
              <w:rPr>
                <w:b/>
                <w:lang w:eastAsia="zh-CN"/>
              </w:rPr>
            </w:pPr>
            <w:r w:rsidRPr="009B04FC">
              <w:rPr>
                <w:lang w:eastAsia="zh-CN"/>
              </w:rPr>
              <w:t>CA_n48A-n66A</w:t>
            </w:r>
          </w:p>
          <w:p w14:paraId="1A25C996" w14:textId="77777777" w:rsidR="00356978" w:rsidRPr="009B04FC" w:rsidRDefault="00356978" w:rsidP="00F867C6">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6B34D45"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7A8186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6BBD938"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16E9B283" w14:textId="77777777" w:rsidTr="00F867C6">
        <w:trPr>
          <w:trHeight w:val="29"/>
        </w:trPr>
        <w:tc>
          <w:tcPr>
            <w:tcW w:w="1859" w:type="dxa"/>
            <w:tcBorders>
              <w:top w:val="nil"/>
              <w:left w:val="single" w:sz="4" w:space="0" w:color="auto"/>
              <w:bottom w:val="nil"/>
              <w:right w:val="single" w:sz="4" w:space="0" w:color="auto"/>
            </w:tcBorders>
          </w:tcPr>
          <w:p w14:paraId="13A9FDB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7600C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07F8AD"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DBFBC2"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2F562582" w14:textId="77777777" w:rsidR="00356978" w:rsidRPr="009B04FC" w:rsidRDefault="00356978" w:rsidP="00F867C6">
            <w:pPr>
              <w:pStyle w:val="TAC"/>
              <w:rPr>
                <w:rFonts w:eastAsia="SimSun"/>
                <w:lang w:val="en-US" w:eastAsia="zh-CN" w:bidi="ar"/>
              </w:rPr>
            </w:pPr>
          </w:p>
        </w:tc>
      </w:tr>
      <w:tr w:rsidR="00356978" w:rsidRPr="009B04FC" w14:paraId="50424797" w14:textId="77777777" w:rsidTr="00F867C6">
        <w:trPr>
          <w:trHeight w:val="29"/>
        </w:trPr>
        <w:tc>
          <w:tcPr>
            <w:tcW w:w="1859" w:type="dxa"/>
            <w:tcBorders>
              <w:top w:val="nil"/>
              <w:left w:val="single" w:sz="4" w:space="0" w:color="auto"/>
              <w:bottom w:val="nil"/>
              <w:right w:val="single" w:sz="4" w:space="0" w:color="auto"/>
            </w:tcBorders>
          </w:tcPr>
          <w:p w14:paraId="1E720D9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80A7C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B09D03" w14:textId="77777777" w:rsidR="00356978" w:rsidRPr="009B04FC" w:rsidRDefault="00356978" w:rsidP="00F867C6">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484464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889829" w14:textId="77777777" w:rsidR="00356978" w:rsidRPr="009B04FC" w:rsidRDefault="00356978" w:rsidP="00F867C6">
            <w:pPr>
              <w:pStyle w:val="TAC"/>
              <w:rPr>
                <w:rFonts w:eastAsia="SimSun"/>
                <w:lang w:val="en-US" w:eastAsia="zh-CN" w:bidi="ar"/>
              </w:rPr>
            </w:pPr>
          </w:p>
        </w:tc>
      </w:tr>
      <w:tr w:rsidR="00356978" w:rsidRPr="009B04FC" w14:paraId="3BAC036F" w14:textId="77777777" w:rsidTr="00F867C6">
        <w:trPr>
          <w:trHeight w:val="29"/>
        </w:trPr>
        <w:tc>
          <w:tcPr>
            <w:tcW w:w="1859" w:type="dxa"/>
            <w:tcBorders>
              <w:top w:val="nil"/>
              <w:left w:val="single" w:sz="4" w:space="0" w:color="auto"/>
              <w:bottom w:val="nil"/>
              <w:right w:val="single" w:sz="4" w:space="0" w:color="auto"/>
            </w:tcBorders>
          </w:tcPr>
          <w:p w14:paraId="19C15EE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6163E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41AAE4"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345EC34"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837F00" w14:textId="77777777" w:rsidR="00356978" w:rsidRPr="009B04FC" w:rsidRDefault="00356978" w:rsidP="00F867C6">
            <w:pPr>
              <w:pStyle w:val="TAC"/>
              <w:rPr>
                <w:rFonts w:eastAsia="SimSun"/>
                <w:lang w:val="en-US" w:eastAsia="zh-CN" w:bidi="ar"/>
              </w:rPr>
            </w:pPr>
          </w:p>
        </w:tc>
      </w:tr>
      <w:tr w:rsidR="00356978" w:rsidRPr="009B04FC" w14:paraId="3BE556B5" w14:textId="77777777" w:rsidTr="00F867C6">
        <w:trPr>
          <w:trHeight w:val="29"/>
        </w:trPr>
        <w:tc>
          <w:tcPr>
            <w:tcW w:w="1859" w:type="dxa"/>
            <w:tcBorders>
              <w:top w:val="nil"/>
              <w:left w:val="single" w:sz="4" w:space="0" w:color="auto"/>
              <w:bottom w:val="nil"/>
              <w:right w:val="single" w:sz="4" w:space="0" w:color="auto"/>
            </w:tcBorders>
          </w:tcPr>
          <w:p w14:paraId="510C8A6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26330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81B5A4" w14:textId="77777777" w:rsidR="00356978" w:rsidRPr="009B04FC" w:rsidRDefault="00356978" w:rsidP="00F867C6">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02243B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D8BEBE4" w14:textId="77777777" w:rsidR="00356978" w:rsidRPr="009B04FC" w:rsidRDefault="00356978" w:rsidP="00F867C6">
            <w:pPr>
              <w:pStyle w:val="TAC"/>
              <w:rPr>
                <w:rFonts w:eastAsia="SimSun"/>
                <w:lang w:val="en-US" w:eastAsia="zh-CN" w:bidi="ar"/>
              </w:rPr>
            </w:pPr>
            <w:r w:rsidRPr="009B04FC">
              <w:rPr>
                <w:rFonts w:eastAsia="SimSun"/>
                <w:lang w:val="en-US" w:eastAsia="zh-CN" w:bidi="ar"/>
              </w:rPr>
              <w:t>2</w:t>
            </w:r>
          </w:p>
        </w:tc>
      </w:tr>
      <w:tr w:rsidR="00356978" w:rsidRPr="009B04FC" w14:paraId="11B80743" w14:textId="77777777" w:rsidTr="00F867C6">
        <w:trPr>
          <w:trHeight w:val="29"/>
        </w:trPr>
        <w:tc>
          <w:tcPr>
            <w:tcW w:w="1859" w:type="dxa"/>
            <w:tcBorders>
              <w:top w:val="nil"/>
              <w:left w:val="single" w:sz="4" w:space="0" w:color="auto"/>
              <w:bottom w:val="nil"/>
              <w:right w:val="single" w:sz="4" w:space="0" w:color="auto"/>
            </w:tcBorders>
          </w:tcPr>
          <w:p w14:paraId="683C2D8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AC653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B3FDDE"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31F1666"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AAB1E58" w14:textId="77777777" w:rsidR="00356978" w:rsidRPr="009B04FC" w:rsidRDefault="00356978" w:rsidP="00F867C6">
            <w:pPr>
              <w:pStyle w:val="TAC"/>
              <w:rPr>
                <w:rFonts w:eastAsia="SimSun"/>
                <w:lang w:val="en-US" w:eastAsia="zh-CN" w:bidi="ar"/>
              </w:rPr>
            </w:pPr>
          </w:p>
        </w:tc>
      </w:tr>
      <w:tr w:rsidR="00356978" w:rsidRPr="009B04FC" w14:paraId="608B93E1" w14:textId="77777777" w:rsidTr="00F867C6">
        <w:trPr>
          <w:trHeight w:val="29"/>
        </w:trPr>
        <w:tc>
          <w:tcPr>
            <w:tcW w:w="1859" w:type="dxa"/>
            <w:tcBorders>
              <w:top w:val="nil"/>
              <w:left w:val="single" w:sz="4" w:space="0" w:color="auto"/>
              <w:bottom w:val="nil"/>
              <w:right w:val="single" w:sz="4" w:space="0" w:color="auto"/>
            </w:tcBorders>
          </w:tcPr>
          <w:p w14:paraId="5BFB616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D4212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09B21C" w14:textId="77777777" w:rsidR="00356978" w:rsidRPr="009B04FC" w:rsidRDefault="00356978" w:rsidP="00F867C6">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D02B23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7AC95B" w14:textId="77777777" w:rsidR="00356978" w:rsidRPr="009B04FC" w:rsidRDefault="00356978" w:rsidP="00F867C6">
            <w:pPr>
              <w:pStyle w:val="TAC"/>
              <w:rPr>
                <w:rFonts w:eastAsia="SimSun"/>
                <w:lang w:val="en-US" w:eastAsia="zh-CN" w:bidi="ar"/>
              </w:rPr>
            </w:pPr>
          </w:p>
        </w:tc>
      </w:tr>
      <w:tr w:rsidR="00356978" w:rsidRPr="009B04FC" w14:paraId="519C6993" w14:textId="77777777" w:rsidTr="00F867C6">
        <w:trPr>
          <w:trHeight w:val="29"/>
        </w:trPr>
        <w:tc>
          <w:tcPr>
            <w:tcW w:w="1859" w:type="dxa"/>
            <w:tcBorders>
              <w:top w:val="nil"/>
              <w:left w:val="single" w:sz="4" w:space="0" w:color="auto"/>
              <w:bottom w:val="single" w:sz="4" w:space="0" w:color="auto"/>
              <w:right w:val="single" w:sz="4" w:space="0" w:color="auto"/>
            </w:tcBorders>
          </w:tcPr>
          <w:p w14:paraId="65B5074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E47E1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C60FA6"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531E50"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BE8FB8" w14:textId="77777777" w:rsidR="00356978" w:rsidRPr="009B04FC" w:rsidRDefault="00356978" w:rsidP="00F867C6">
            <w:pPr>
              <w:pStyle w:val="TAC"/>
              <w:rPr>
                <w:rFonts w:eastAsia="SimSun"/>
                <w:lang w:val="en-US" w:eastAsia="zh-CN" w:bidi="ar"/>
              </w:rPr>
            </w:pPr>
          </w:p>
        </w:tc>
      </w:tr>
      <w:tr w:rsidR="00356978" w:rsidRPr="009B04FC" w14:paraId="55C0F4ED" w14:textId="77777777" w:rsidTr="00F867C6">
        <w:trPr>
          <w:trHeight w:val="29"/>
        </w:trPr>
        <w:tc>
          <w:tcPr>
            <w:tcW w:w="1859" w:type="dxa"/>
            <w:tcBorders>
              <w:top w:val="single" w:sz="4" w:space="0" w:color="auto"/>
              <w:left w:val="single" w:sz="4" w:space="0" w:color="auto"/>
              <w:bottom w:val="nil"/>
              <w:right w:val="single" w:sz="4" w:space="0" w:color="auto"/>
            </w:tcBorders>
          </w:tcPr>
          <w:p w14:paraId="788AFD2C" w14:textId="77777777" w:rsidR="00356978" w:rsidRPr="009B04FC" w:rsidRDefault="00356978" w:rsidP="00F867C6">
            <w:pPr>
              <w:pStyle w:val="TAC"/>
              <w:rPr>
                <w:rFonts w:eastAsia="SimSun"/>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071F79D9" w14:textId="77777777" w:rsidR="00356978" w:rsidRPr="009B04FC" w:rsidRDefault="00356978" w:rsidP="00F867C6">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D922CDB" w14:textId="77777777" w:rsidR="00356978" w:rsidRPr="009B04FC" w:rsidRDefault="00356978" w:rsidP="00F867C6">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BCFC22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57F78E"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5F6811A" w14:textId="77777777" w:rsidTr="00F867C6">
        <w:trPr>
          <w:trHeight w:val="29"/>
        </w:trPr>
        <w:tc>
          <w:tcPr>
            <w:tcW w:w="1859" w:type="dxa"/>
            <w:tcBorders>
              <w:top w:val="nil"/>
              <w:left w:val="single" w:sz="4" w:space="0" w:color="auto"/>
              <w:bottom w:val="nil"/>
              <w:right w:val="single" w:sz="4" w:space="0" w:color="auto"/>
            </w:tcBorders>
          </w:tcPr>
          <w:p w14:paraId="6681092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48197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04F7D2" w14:textId="77777777" w:rsidR="00356978" w:rsidRPr="009B04FC" w:rsidRDefault="00356978" w:rsidP="00F867C6">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A3D8D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9C216ED" w14:textId="77777777" w:rsidR="00356978" w:rsidRPr="009B04FC" w:rsidRDefault="00356978" w:rsidP="00F867C6">
            <w:pPr>
              <w:pStyle w:val="TAC"/>
              <w:rPr>
                <w:rFonts w:eastAsia="SimSun"/>
                <w:lang w:val="en-US" w:eastAsia="zh-CN" w:bidi="ar"/>
              </w:rPr>
            </w:pPr>
          </w:p>
        </w:tc>
      </w:tr>
      <w:tr w:rsidR="00356978" w:rsidRPr="009B04FC" w14:paraId="3AC59F7F" w14:textId="77777777" w:rsidTr="00F867C6">
        <w:trPr>
          <w:trHeight w:val="29"/>
        </w:trPr>
        <w:tc>
          <w:tcPr>
            <w:tcW w:w="1859" w:type="dxa"/>
            <w:tcBorders>
              <w:top w:val="nil"/>
              <w:left w:val="single" w:sz="4" w:space="0" w:color="auto"/>
              <w:bottom w:val="nil"/>
              <w:right w:val="single" w:sz="4" w:space="0" w:color="auto"/>
            </w:tcBorders>
          </w:tcPr>
          <w:p w14:paraId="6CC397B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A0161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7BEBEF" w14:textId="77777777" w:rsidR="00356978" w:rsidRPr="009B04FC" w:rsidRDefault="00356978" w:rsidP="00F867C6">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B17148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F7B5DAD" w14:textId="77777777" w:rsidR="00356978" w:rsidRPr="009B04FC" w:rsidRDefault="00356978" w:rsidP="00F867C6">
            <w:pPr>
              <w:pStyle w:val="TAC"/>
              <w:rPr>
                <w:rFonts w:eastAsia="SimSun"/>
                <w:lang w:val="en-US" w:eastAsia="zh-CN" w:bidi="ar"/>
              </w:rPr>
            </w:pPr>
          </w:p>
        </w:tc>
      </w:tr>
      <w:tr w:rsidR="00356978" w:rsidRPr="009B04FC" w14:paraId="5733F6D6" w14:textId="77777777" w:rsidTr="00F867C6">
        <w:trPr>
          <w:trHeight w:val="29"/>
        </w:trPr>
        <w:tc>
          <w:tcPr>
            <w:tcW w:w="1859" w:type="dxa"/>
            <w:tcBorders>
              <w:top w:val="nil"/>
              <w:left w:val="single" w:sz="4" w:space="0" w:color="auto"/>
              <w:bottom w:val="nil"/>
              <w:right w:val="single" w:sz="4" w:space="0" w:color="auto"/>
            </w:tcBorders>
          </w:tcPr>
          <w:p w14:paraId="4A84A97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6654B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CD789B" w14:textId="77777777" w:rsidR="00356978" w:rsidRPr="009B04FC" w:rsidRDefault="00356978" w:rsidP="00F867C6">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39890A6"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6EF20EF0" w14:textId="77777777" w:rsidR="00356978" w:rsidRPr="009B04FC" w:rsidRDefault="00356978" w:rsidP="00F867C6">
            <w:pPr>
              <w:pStyle w:val="TAC"/>
              <w:rPr>
                <w:rFonts w:eastAsia="SimSun"/>
                <w:lang w:val="en-US" w:eastAsia="zh-CN" w:bidi="ar"/>
              </w:rPr>
            </w:pPr>
          </w:p>
        </w:tc>
      </w:tr>
      <w:tr w:rsidR="00356978" w:rsidRPr="009B04FC" w14:paraId="2DD06AD8" w14:textId="77777777" w:rsidTr="00F867C6">
        <w:trPr>
          <w:trHeight w:val="29"/>
        </w:trPr>
        <w:tc>
          <w:tcPr>
            <w:tcW w:w="1859" w:type="dxa"/>
            <w:tcBorders>
              <w:top w:val="nil"/>
              <w:left w:val="single" w:sz="4" w:space="0" w:color="auto"/>
              <w:bottom w:val="nil"/>
              <w:right w:val="single" w:sz="4" w:space="0" w:color="auto"/>
            </w:tcBorders>
          </w:tcPr>
          <w:p w14:paraId="7F914E13"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46D230C" w14:textId="77777777" w:rsidR="00356978" w:rsidRPr="009B04FC" w:rsidRDefault="00356978" w:rsidP="00F867C6">
            <w:pPr>
              <w:pStyle w:val="TAC"/>
              <w:rPr>
                <w:b/>
                <w:lang w:eastAsia="en-GB"/>
              </w:rPr>
            </w:pPr>
            <w:r w:rsidRPr="009B04FC">
              <w:rPr>
                <w:lang w:eastAsia="en-GB"/>
              </w:rPr>
              <w:t>CA_n2A-n48A</w:t>
            </w:r>
          </w:p>
          <w:p w14:paraId="69E62573" w14:textId="77777777" w:rsidR="00356978" w:rsidRPr="009B04FC" w:rsidRDefault="00356978" w:rsidP="00F867C6">
            <w:pPr>
              <w:pStyle w:val="TAC"/>
              <w:rPr>
                <w:b/>
                <w:lang w:eastAsia="en-GB"/>
              </w:rPr>
            </w:pPr>
            <w:r w:rsidRPr="009B04FC">
              <w:rPr>
                <w:lang w:eastAsia="en-GB"/>
              </w:rPr>
              <w:t>CA_n2A-n66A</w:t>
            </w:r>
          </w:p>
          <w:p w14:paraId="3D379F6B" w14:textId="77777777" w:rsidR="00356978" w:rsidRPr="009B04FC" w:rsidRDefault="00356978" w:rsidP="00F867C6">
            <w:pPr>
              <w:pStyle w:val="TAC"/>
              <w:rPr>
                <w:b/>
                <w:lang w:eastAsia="en-GB"/>
              </w:rPr>
            </w:pPr>
            <w:r w:rsidRPr="009B04FC">
              <w:rPr>
                <w:lang w:eastAsia="en-GB"/>
              </w:rPr>
              <w:t>CA_n2A-n77A</w:t>
            </w:r>
          </w:p>
          <w:p w14:paraId="19EBA244" w14:textId="77777777" w:rsidR="00356978" w:rsidRPr="009B04FC" w:rsidRDefault="00356978" w:rsidP="00F867C6">
            <w:pPr>
              <w:pStyle w:val="TAC"/>
              <w:rPr>
                <w:b/>
                <w:lang w:eastAsia="en-GB"/>
              </w:rPr>
            </w:pPr>
            <w:r w:rsidRPr="009B04FC">
              <w:rPr>
                <w:lang w:eastAsia="en-GB"/>
              </w:rPr>
              <w:t>CA_n48A-n66A</w:t>
            </w:r>
          </w:p>
          <w:p w14:paraId="7FBCCEBC" w14:textId="77777777" w:rsidR="00356978" w:rsidRPr="009B04FC" w:rsidRDefault="00356978" w:rsidP="00F867C6">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953FFCE" w14:textId="77777777" w:rsidR="00356978" w:rsidRPr="009B04FC" w:rsidRDefault="00356978" w:rsidP="00F867C6">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6893EE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A3EFF2F"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1CBD322C" w14:textId="77777777" w:rsidTr="00F867C6">
        <w:trPr>
          <w:trHeight w:val="29"/>
        </w:trPr>
        <w:tc>
          <w:tcPr>
            <w:tcW w:w="1859" w:type="dxa"/>
            <w:tcBorders>
              <w:top w:val="nil"/>
              <w:left w:val="single" w:sz="4" w:space="0" w:color="auto"/>
              <w:bottom w:val="nil"/>
              <w:right w:val="single" w:sz="4" w:space="0" w:color="auto"/>
            </w:tcBorders>
          </w:tcPr>
          <w:p w14:paraId="2F9F9FD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C4880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A32480" w14:textId="77777777" w:rsidR="00356978" w:rsidRPr="009B04FC" w:rsidRDefault="00356978" w:rsidP="00F867C6">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44BBFF9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B4838EF" w14:textId="77777777" w:rsidR="00356978" w:rsidRPr="009B04FC" w:rsidRDefault="00356978" w:rsidP="00F867C6">
            <w:pPr>
              <w:pStyle w:val="TAC"/>
              <w:rPr>
                <w:rFonts w:eastAsia="SimSun"/>
                <w:lang w:val="en-US" w:eastAsia="zh-CN" w:bidi="ar"/>
              </w:rPr>
            </w:pPr>
          </w:p>
        </w:tc>
      </w:tr>
      <w:tr w:rsidR="00356978" w:rsidRPr="009B04FC" w14:paraId="008E8FAF" w14:textId="77777777" w:rsidTr="00F867C6">
        <w:trPr>
          <w:trHeight w:val="29"/>
        </w:trPr>
        <w:tc>
          <w:tcPr>
            <w:tcW w:w="1859" w:type="dxa"/>
            <w:tcBorders>
              <w:top w:val="nil"/>
              <w:left w:val="single" w:sz="4" w:space="0" w:color="auto"/>
              <w:bottom w:val="nil"/>
              <w:right w:val="single" w:sz="4" w:space="0" w:color="auto"/>
            </w:tcBorders>
          </w:tcPr>
          <w:p w14:paraId="213A738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6E44E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56235D" w14:textId="77777777" w:rsidR="00356978" w:rsidRPr="009B04FC" w:rsidRDefault="00356978" w:rsidP="00F867C6">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A9791A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BACE71" w14:textId="77777777" w:rsidR="00356978" w:rsidRPr="009B04FC" w:rsidRDefault="00356978" w:rsidP="00F867C6">
            <w:pPr>
              <w:pStyle w:val="TAC"/>
              <w:rPr>
                <w:rFonts w:eastAsia="SimSun"/>
                <w:lang w:val="en-US" w:eastAsia="zh-CN" w:bidi="ar"/>
              </w:rPr>
            </w:pPr>
          </w:p>
        </w:tc>
      </w:tr>
      <w:tr w:rsidR="00356978" w:rsidRPr="009B04FC" w14:paraId="39C1AC62" w14:textId="77777777" w:rsidTr="00F867C6">
        <w:trPr>
          <w:trHeight w:val="29"/>
        </w:trPr>
        <w:tc>
          <w:tcPr>
            <w:tcW w:w="1859" w:type="dxa"/>
            <w:tcBorders>
              <w:top w:val="nil"/>
              <w:left w:val="single" w:sz="4" w:space="0" w:color="auto"/>
              <w:bottom w:val="nil"/>
              <w:right w:val="single" w:sz="4" w:space="0" w:color="auto"/>
            </w:tcBorders>
          </w:tcPr>
          <w:p w14:paraId="782ADCC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63AA1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80E86E" w14:textId="77777777" w:rsidR="00356978" w:rsidRPr="009B04FC" w:rsidRDefault="00356978" w:rsidP="00F867C6">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561A704"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n77C_BCS0</w:t>
            </w:r>
          </w:p>
        </w:tc>
        <w:tc>
          <w:tcPr>
            <w:tcW w:w="1727" w:type="dxa"/>
            <w:tcBorders>
              <w:top w:val="nil"/>
              <w:left w:val="single" w:sz="4" w:space="0" w:color="auto"/>
              <w:bottom w:val="single" w:sz="4" w:space="0" w:color="auto"/>
              <w:right w:val="single" w:sz="4" w:space="0" w:color="auto"/>
            </w:tcBorders>
          </w:tcPr>
          <w:p w14:paraId="6E51233C" w14:textId="77777777" w:rsidR="00356978" w:rsidRPr="009B04FC" w:rsidRDefault="00356978" w:rsidP="00F867C6">
            <w:pPr>
              <w:pStyle w:val="TAC"/>
              <w:rPr>
                <w:rFonts w:eastAsia="SimSun"/>
                <w:lang w:val="en-US" w:eastAsia="zh-CN" w:bidi="ar"/>
              </w:rPr>
            </w:pPr>
          </w:p>
        </w:tc>
      </w:tr>
      <w:tr w:rsidR="00356978" w:rsidRPr="009B04FC" w14:paraId="717B711E" w14:textId="77777777" w:rsidTr="00F867C6">
        <w:trPr>
          <w:trHeight w:val="29"/>
        </w:trPr>
        <w:tc>
          <w:tcPr>
            <w:tcW w:w="1859" w:type="dxa"/>
            <w:tcBorders>
              <w:top w:val="nil"/>
              <w:left w:val="single" w:sz="4" w:space="0" w:color="auto"/>
              <w:bottom w:val="nil"/>
              <w:right w:val="single" w:sz="4" w:space="0" w:color="auto"/>
            </w:tcBorders>
          </w:tcPr>
          <w:p w14:paraId="55FF018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EB187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15BD49" w14:textId="77777777" w:rsidR="00356978" w:rsidRPr="009B04FC" w:rsidRDefault="00356978" w:rsidP="00F867C6">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5D0B544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6AC77C5" w14:textId="77777777" w:rsidR="00356978" w:rsidRPr="009B04FC" w:rsidRDefault="00356978" w:rsidP="00F867C6">
            <w:pPr>
              <w:pStyle w:val="TAC"/>
              <w:rPr>
                <w:rFonts w:eastAsia="SimSun"/>
                <w:lang w:val="en-US" w:eastAsia="zh-CN" w:bidi="ar"/>
              </w:rPr>
            </w:pPr>
            <w:r w:rsidRPr="009B04FC">
              <w:rPr>
                <w:rFonts w:eastAsia="SimSun"/>
                <w:lang w:val="en-US" w:eastAsia="zh-CN" w:bidi="ar"/>
              </w:rPr>
              <w:t>2</w:t>
            </w:r>
          </w:p>
        </w:tc>
      </w:tr>
      <w:tr w:rsidR="00356978" w:rsidRPr="009B04FC" w14:paraId="6358DEAA" w14:textId="77777777" w:rsidTr="00F867C6">
        <w:trPr>
          <w:trHeight w:val="29"/>
        </w:trPr>
        <w:tc>
          <w:tcPr>
            <w:tcW w:w="1859" w:type="dxa"/>
            <w:tcBorders>
              <w:top w:val="nil"/>
              <w:left w:val="single" w:sz="4" w:space="0" w:color="auto"/>
              <w:bottom w:val="nil"/>
              <w:right w:val="single" w:sz="4" w:space="0" w:color="auto"/>
            </w:tcBorders>
          </w:tcPr>
          <w:p w14:paraId="27AF80B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E9A6D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B2BFC8" w14:textId="77777777" w:rsidR="00356978" w:rsidRPr="009B04FC" w:rsidRDefault="00356978" w:rsidP="00F867C6">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6C74132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C10960A" w14:textId="77777777" w:rsidR="00356978" w:rsidRPr="009B04FC" w:rsidRDefault="00356978" w:rsidP="00F867C6">
            <w:pPr>
              <w:pStyle w:val="TAC"/>
              <w:rPr>
                <w:rFonts w:eastAsia="SimSun"/>
                <w:lang w:val="en-US" w:eastAsia="zh-CN" w:bidi="ar"/>
              </w:rPr>
            </w:pPr>
          </w:p>
        </w:tc>
      </w:tr>
      <w:tr w:rsidR="00356978" w:rsidRPr="009B04FC" w14:paraId="1437720B" w14:textId="77777777" w:rsidTr="00F867C6">
        <w:trPr>
          <w:trHeight w:val="29"/>
        </w:trPr>
        <w:tc>
          <w:tcPr>
            <w:tcW w:w="1859" w:type="dxa"/>
            <w:tcBorders>
              <w:top w:val="nil"/>
              <w:left w:val="single" w:sz="4" w:space="0" w:color="auto"/>
              <w:bottom w:val="nil"/>
              <w:right w:val="single" w:sz="4" w:space="0" w:color="auto"/>
            </w:tcBorders>
          </w:tcPr>
          <w:p w14:paraId="6363023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58C56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990C6E" w14:textId="77777777" w:rsidR="00356978" w:rsidRPr="009B04FC" w:rsidRDefault="00356978" w:rsidP="00F867C6">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A7EAAE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6F630A" w14:textId="77777777" w:rsidR="00356978" w:rsidRPr="009B04FC" w:rsidRDefault="00356978" w:rsidP="00F867C6">
            <w:pPr>
              <w:pStyle w:val="TAC"/>
              <w:rPr>
                <w:rFonts w:eastAsia="SimSun"/>
                <w:lang w:val="en-US" w:eastAsia="zh-CN" w:bidi="ar"/>
              </w:rPr>
            </w:pPr>
          </w:p>
        </w:tc>
      </w:tr>
      <w:tr w:rsidR="00356978" w:rsidRPr="009B04FC" w14:paraId="35C97942" w14:textId="77777777" w:rsidTr="00F867C6">
        <w:trPr>
          <w:trHeight w:val="29"/>
        </w:trPr>
        <w:tc>
          <w:tcPr>
            <w:tcW w:w="1859" w:type="dxa"/>
            <w:tcBorders>
              <w:top w:val="nil"/>
              <w:left w:val="single" w:sz="4" w:space="0" w:color="auto"/>
              <w:bottom w:val="single" w:sz="4" w:space="0" w:color="auto"/>
              <w:right w:val="single" w:sz="4" w:space="0" w:color="auto"/>
            </w:tcBorders>
          </w:tcPr>
          <w:p w14:paraId="2E1EC9B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2C5FE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67B0CE" w14:textId="77777777" w:rsidR="00356978" w:rsidRPr="009B04FC" w:rsidRDefault="00356978" w:rsidP="00F867C6">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FF695CC"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51DD671C" w14:textId="77777777" w:rsidR="00356978" w:rsidRPr="009B04FC" w:rsidRDefault="00356978" w:rsidP="00F867C6">
            <w:pPr>
              <w:pStyle w:val="TAC"/>
              <w:rPr>
                <w:rFonts w:eastAsia="SimSun"/>
                <w:lang w:val="en-US" w:eastAsia="zh-CN" w:bidi="ar"/>
              </w:rPr>
            </w:pPr>
          </w:p>
        </w:tc>
      </w:tr>
      <w:tr w:rsidR="00356978" w:rsidRPr="009B04FC" w14:paraId="422F9C2C" w14:textId="77777777" w:rsidTr="00F867C6">
        <w:trPr>
          <w:trHeight w:val="29"/>
        </w:trPr>
        <w:tc>
          <w:tcPr>
            <w:tcW w:w="1859" w:type="dxa"/>
            <w:tcBorders>
              <w:top w:val="single" w:sz="4" w:space="0" w:color="auto"/>
              <w:left w:val="single" w:sz="4" w:space="0" w:color="auto"/>
              <w:bottom w:val="nil"/>
              <w:right w:val="single" w:sz="4" w:space="0" w:color="auto"/>
            </w:tcBorders>
          </w:tcPr>
          <w:p w14:paraId="0D3DBBE3" w14:textId="77777777" w:rsidR="00356978" w:rsidRPr="009B04FC" w:rsidRDefault="00356978" w:rsidP="00F867C6">
            <w:pPr>
              <w:pStyle w:val="TAC"/>
              <w:rPr>
                <w:rFonts w:eastAsia="SimSun"/>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145D9DF4" w14:textId="77777777" w:rsidR="00356978" w:rsidRPr="009B04FC" w:rsidRDefault="00356978" w:rsidP="00F867C6">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6814CBD"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969EA3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F4B2DFA"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2289CDF3" w14:textId="77777777" w:rsidTr="00F867C6">
        <w:trPr>
          <w:trHeight w:val="29"/>
        </w:trPr>
        <w:tc>
          <w:tcPr>
            <w:tcW w:w="1859" w:type="dxa"/>
            <w:tcBorders>
              <w:top w:val="nil"/>
              <w:left w:val="single" w:sz="4" w:space="0" w:color="auto"/>
              <w:bottom w:val="nil"/>
              <w:right w:val="single" w:sz="4" w:space="0" w:color="auto"/>
            </w:tcBorders>
          </w:tcPr>
          <w:p w14:paraId="3787215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17133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4A2F67"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F096241"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760B174D" w14:textId="77777777" w:rsidR="00356978" w:rsidRPr="009B04FC" w:rsidRDefault="00356978" w:rsidP="00F867C6">
            <w:pPr>
              <w:pStyle w:val="TAC"/>
              <w:rPr>
                <w:rFonts w:eastAsia="SimSun"/>
                <w:kern w:val="2"/>
                <w:szCs w:val="22"/>
                <w:lang w:val="en-US" w:eastAsia="zh-CN"/>
              </w:rPr>
            </w:pPr>
          </w:p>
        </w:tc>
      </w:tr>
      <w:tr w:rsidR="00356978" w:rsidRPr="009B04FC" w14:paraId="3F258CAA" w14:textId="77777777" w:rsidTr="00F867C6">
        <w:trPr>
          <w:trHeight w:val="29"/>
        </w:trPr>
        <w:tc>
          <w:tcPr>
            <w:tcW w:w="1859" w:type="dxa"/>
            <w:tcBorders>
              <w:top w:val="nil"/>
              <w:left w:val="single" w:sz="4" w:space="0" w:color="auto"/>
              <w:bottom w:val="nil"/>
              <w:right w:val="single" w:sz="4" w:space="0" w:color="auto"/>
            </w:tcBorders>
          </w:tcPr>
          <w:p w14:paraId="1BAEA93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9D5BF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DE2883"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3EC50740"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B3FE0A" w14:textId="77777777" w:rsidR="00356978" w:rsidRPr="009B04FC" w:rsidRDefault="00356978" w:rsidP="00F867C6">
            <w:pPr>
              <w:pStyle w:val="TAC"/>
              <w:rPr>
                <w:rFonts w:eastAsia="SimSun"/>
                <w:kern w:val="2"/>
                <w:szCs w:val="22"/>
                <w:lang w:val="en-US" w:eastAsia="zh-CN"/>
              </w:rPr>
            </w:pPr>
          </w:p>
        </w:tc>
      </w:tr>
      <w:tr w:rsidR="00356978" w:rsidRPr="009B04FC" w14:paraId="0096844C" w14:textId="77777777" w:rsidTr="00F867C6">
        <w:trPr>
          <w:trHeight w:val="29"/>
        </w:trPr>
        <w:tc>
          <w:tcPr>
            <w:tcW w:w="1859" w:type="dxa"/>
            <w:tcBorders>
              <w:top w:val="nil"/>
              <w:left w:val="single" w:sz="4" w:space="0" w:color="auto"/>
              <w:bottom w:val="single" w:sz="4" w:space="0" w:color="auto"/>
              <w:right w:val="single" w:sz="4" w:space="0" w:color="auto"/>
            </w:tcBorders>
          </w:tcPr>
          <w:p w14:paraId="1E92371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A58455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683E11" w14:textId="77777777" w:rsidR="00356978" w:rsidRPr="009B04FC" w:rsidRDefault="00356978" w:rsidP="00F867C6">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52205DD"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47DA83" w14:textId="77777777" w:rsidR="00356978" w:rsidRPr="009B04FC" w:rsidRDefault="00356978" w:rsidP="00F867C6">
            <w:pPr>
              <w:pStyle w:val="TAC"/>
              <w:rPr>
                <w:rFonts w:eastAsia="SimSun"/>
                <w:kern w:val="2"/>
                <w:szCs w:val="22"/>
                <w:lang w:val="en-US" w:eastAsia="zh-CN"/>
              </w:rPr>
            </w:pPr>
          </w:p>
        </w:tc>
      </w:tr>
      <w:tr w:rsidR="00356978" w:rsidRPr="009B04FC" w14:paraId="305B5A5B" w14:textId="77777777" w:rsidTr="00F867C6">
        <w:trPr>
          <w:trHeight w:val="29"/>
        </w:trPr>
        <w:tc>
          <w:tcPr>
            <w:tcW w:w="1859" w:type="dxa"/>
            <w:tcBorders>
              <w:top w:val="single" w:sz="4" w:space="0" w:color="auto"/>
              <w:left w:val="single" w:sz="4" w:space="0" w:color="auto"/>
              <w:bottom w:val="nil"/>
              <w:right w:val="single" w:sz="4" w:space="0" w:color="auto"/>
            </w:tcBorders>
            <w:vAlign w:val="center"/>
          </w:tcPr>
          <w:p w14:paraId="295E0DA2" w14:textId="77777777" w:rsidR="00356978" w:rsidRPr="009B04FC" w:rsidRDefault="00356978" w:rsidP="00F867C6">
            <w:pPr>
              <w:pStyle w:val="TAC"/>
              <w:rPr>
                <w:rFonts w:eastAsia="SimSun"/>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183DD845" w14:textId="77777777" w:rsidR="00356978" w:rsidRPr="009B04FC" w:rsidRDefault="00356978" w:rsidP="00F867C6">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79E9AEF" w14:textId="77777777" w:rsidR="00356978" w:rsidRPr="009B04FC" w:rsidRDefault="00356978" w:rsidP="00F867C6">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AAA861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AE64E6C"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F08E143" w14:textId="77777777" w:rsidTr="00F867C6">
        <w:trPr>
          <w:trHeight w:val="29"/>
        </w:trPr>
        <w:tc>
          <w:tcPr>
            <w:tcW w:w="1859" w:type="dxa"/>
            <w:tcBorders>
              <w:top w:val="nil"/>
              <w:left w:val="single" w:sz="4" w:space="0" w:color="auto"/>
              <w:bottom w:val="nil"/>
              <w:right w:val="single" w:sz="4" w:space="0" w:color="auto"/>
            </w:tcBorders>
            <w:vAlign w:val="center"/>
          </w:tcPr>
          <w:p w14:paraId="3BA615B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9C2AA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1E3233" w14:textId="77777777" w:rsidR="00356978" w:rsidRPr="009B04FC" w:rsidRDefault="00356978" w:rsidP="00F867C6">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078920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C87565C" w14:textId="77777777" w:rsidR="00356978" w:rsidRPr="009B04FC" w:rsidRDefault="00356978" w:rsidP="00F867C6">
            <w:pPr>
              <w:pStyle w:val="TAC"/>
              <w:rPr>
                <w:rFonts w:eastAsia="SimSun"/>
                <w:lang w:val="en-US" w:eastAsia="zh-CN" w:bidi="ar"/>
              </w:rPr>
            </w:pPr>
          </w:p>
        </w:tc>
      </w:tr>
      <w:tr w:rsidR="00356978" w:rsidRPr="009B04FC" w14:paraId="068677CB" w14:textId="77777777" w:rsidTr="00F867C6">
        <w:trPr>
          <w:trHeight w:val="29"/>
        </w:trPr>
        <w:tc>
          <w:tcPr>
            <w:tcW w:w="1859" w:type="dxa"/>
            <w:tcBorders>
              <w:top w:val="nil"/>
              <w:left w:val="single" w:sz="4" w:space="0" w:color="auto"/>
              <w:bottom w:val="nil"/>
              <w:right w:val="single" w:sz="4" w:space="0" w:color="auto"/>
            </w:tcBorders>
            <w:vAlign w:val="center"/>
          </w:tcPr>
          <w:p w14:paraId="22B6990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18E17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8EF9E9" w14:textId="77777777" w:rsidR="00356978" w:rsidRPr="009B04FC" w:rsidRDefault="00356978" w:rsidP="00F867C6">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B162B6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C8BB409" w14:textId="77777777" w:rsidR="00356978" w:rsidRPr="009B04FC" w:rsidRDefault="00356978" w:rsidP="00F867C6">
            <w:pPr>
              <w:pStyle w:val="TAC"/>
              <w:rPr>
                <w:rFonts w:eastAsia="SimSun"/>
                <w:lang w:val="en-US" w:eastAsia="zh-CN" w:bidi="ar"/>
              </w:rPr>
            </w:pPr>
          </w:p>
        </w:tc>
      </w:tr>
      <w:tr w:rsidR="00356978" w:rsidRPr="009B04FC" w14:paraId="06B519A0" w14:textId="77777777" w:rsidTr="00F867C6">
        <w:trPr>
          <w:trHeight w:val="29"/>
        </w:trPr>
        <w:tc>
          <w:tcPr>
            <w:tcW w:w="1859" w:type="dxa"/>
            <w:tcBorders>
              <w:top w:val="nil"/>
              <w:left w:val="single" w:sz="4" w:space="0" w:color="auto"/>
              <w:bottom w:val="nil"/>
              <w:right w:val="single" w:sz="4" w:space="0" w:color="auto"/>
            </w:tcBorders>
            <w:vAlign w:val="center"/>
          </w:tcPr>
          <w:p w14:paraId="6FAE54E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FBF79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551A78" w14:textId="77777777" w:rsidR="00356978" w:rsidRPr="009B04FC" w:rsidRDefault="00356978" w:rsidP="00F867C6">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9E52830"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74394ED" w14:textId="77777777" w:rsidR="00356978" w:rsidRPr="009B04FC" w:rsidRDefault="00356978" w:rsidP="00F867C6">
            <w:pPr>
              <w:pStyle w:val="TAC"/>
              <w:rPr>
                <w:rFonts w:eastAsia="SimSun"/>
                <w:lang w:val="en-US" w:eastAsia="zh-CN" w:bidi="ar"/>
              </w:rPr>
            </w:pPr>
          </w:p>
        </w:tc>
      </w:tr>
      <w:tr w:rsidR="00356978" w:rsidRPr="009B04FC" w14:paraId="3C96546B" w14:textId="77777777" w:rsidTr="00F867C6">
        <w:trPr>
          <w:trHeight w:val="29"/>
        </w:trPr>
        <w:tc>
          <w:tcPr>
            <w:tcW w:w="1859" w:type="dxa"/>
            <w:tcBorders>
              <w:top w:val="nil"/>
              <w:left w:val="single" w:sz="4" w:space="0" w:color="auto"/>
              <w:bottom w:val="nil"/>
              <w:right w:val="single" w:sz="4" w:space="0" w:color="auto"/>
            </w:tcBorders>
            <w:vAlign w:val="center"/>
          </w:tcPr>
          <w:p w14:paraId="6CA4B436"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5A27874" w14:textId="77777777" w:rsidR="00356978" w:rsidRPr="009B04FC" w:rsidRDefault="00356978" w:rsidP="00F867C6">
            <w:pPr>
              <w:pStyle w:val="TAC"/>
              <w:rPr>
                <w:lang w:val="en-US" w:eastAsia="zh-CN"/>
              </w:rPr>
            </w:pPr>
            <w:r w:rsidRPr="009B04FC">
              <w:rPr>
                <w:lang w:val="en-US" w:eastAsia="zh-CN"/>
              </w:rPr>
              <w:t>CA_n3A-n5A</w:t>
            </w:r>
          </w:p>
          <w:p w14:paraId="44F39EEE" w14:textId="77777777" w:rsidR="00356978" w:rsidRPr="009B04FC" w:rsidRDefault="00356978" w:rsidP="00F867C6">
            <w:pPr>
              <w:pStyle w:val="TAC"/>
              <w:rPr>
                <w:lang w:val="en-US" w:eastAsia="zh-CN"/>
              </w:rPr>
            </w:pPr>
            <w:r w:rsidRPr="009B04FC">
              <w:rPr>
                <w:lang w:val="en-US" w:eastAsia="zh-CN"/>
              </w:rPr>
              <w:t>CA_n3A-n7A</w:t>
            </w:r>
          </w:p>
          <w:p w14:paraId="5124F16B" w14:textId="77777777" w:rsidR="00356978" w:rsidRPr="009B04FC" w:rsidRDefault="00356978" w:rsidP="00F867C6">
            <w:pPr>
              <w:pStyle w:val="TAC"/>
              <w:rPr>
                <w:lang w:val="en-US" w:eastAsia="zh-CN"/>
              </w:rPr>
            </w:pPr>
            <w:r w:rsidRPr="009B04FC">
              <w:rPr>
                <w:lang w:val="en-US" w:eastAsia="zh-CN"/>
              </w:rPr>
              <w:t>CA_n3A-n78A</w:t>
            </w:r>
          </w:p>
          <w:p w14:paraId="114E715D" w14:textId="77777777" w:rsidR="00356978" w:rsidRPr="009B04FC" w:rsidRDefault="00356978" w:rsidP="00F867C6">
            <w:pPr>
              <w:pStyle w:val="TAC"/>
              <w:rPr>
                <w:lang w:val="en-US" w:eastAsia="zh-CN"/>
              </w:rPr>
            </w:pPr>
            <w:r w:rsidRPr="009B04FC">
              <w:rPr>
                <w:lang w:val="en-US" w:eastAsia="zh-CN"/>
              </w:rPr>
              <w:t>CA_n5A-n7A</w:t>
            </w:r>
          </w:p>
          <w:p w14:paraId="095FA7F3" w14:textId="77777777" w:rsidR="00356978" w:rsidRPr="009B04FC" w:rsidRDefault="00356978" w:rsidP="00F867C6">
            <w:pPr>
              <w:pStyle w:val="TAC"/>
              <w:rPr>
                <w:lang w:val="en-US" w:eastAsia="zh-CN"/>
              </w:rPr>
            </w:pPr>
            <w:r w:rsidRPr="009B04FC">
              <w:rPr>
                <w:lang w:val="en-US" w:eastAsia="zh-CN"/>
              </w:rPr>
              <w:t>CA_n5A-n78A</w:t>
            </w:r>
          </w:p>
          <w:p w14:paraId="35BABA5E" w14:textId="77777777" w:rsidR="00356978" w:rsidRPr="009B04FC" w:rsidRDefault="00356978" w:rsidP="00F867C6">
            <w:pPr>
              <w:pStyle w:val="TAC"/>
              <w:rPr>
                <w:rFonts w:eastAsia="SimSun"/>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78C7E9D" w14:textId="77777777" w:rsidR="00356978" w:rsidRPr="009B04FC" w:rsidRDefault="00356978" w:rsidP="00F867C6">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3E23E6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980C870"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6776CDE9" w14:textId="77777777" w:rsidTr="00F867C6">
        <w:trPr>
          <w:trHeight w:val="29"/>
        </w:trPr>
        <w:tc>
          <w:tcPr>
            <w:tcW w:w="1859" w:type="dxa"/>
            <w:tcBorders>
              <w:top w:val="nil"/>
              <w:left w:val="single" w:sz="4" w:space="0" w:color="auto"/>
              <w:bottom w:val="nil"/>
              <w:right w:val="single" w:sz="4" w:space="0" w:color="auto"/>
            </w:tcBorders>
            <w:vAlign w:val="center"/>
          </w:tcPr>
          <w:p w14:paraId="6E315DA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E2556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F48313" w14:textId="77777777" w:rsidR="00356978" w:rsidRPr="009B04FC" w:rsidRDefault="00356978" w:rsidP="00F867C6">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655649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FFE167" w14:textId="77777777" w:rsidR="00356978" w:rsidRPr="009B04FC" w:rsidRDefault="00356978" w:rsidP="00F867C6">
            <w:pPr>
              <w:pStyle w:val="TAC"/>
              <w:rPr>
                <w:rFonts w:eastAsia="SimSun"/>
                <w:lang w:val="en-US" w:eastAsia="zh-CN" w:bidi="ar"/>
              </w:rPr>
            </w:pPr>
          </w:p>
        </w:tc>
      </w:tr>
      <w:tr w:rsidR="00356978" w:rsidRPr="009B04FC" w14:paraId="46DDD08A" w14:textId="77777777" w:rsidTr="00F867C6">
        <w:trPr>
          <w:trHeight w:val="29"/>
        </w:trPr>
        <w:tc>
          <w:tcPr>
            <w:tcW w:w="1859" w:type="dxa"/>
            <w:tcBorders>
              <w:top w:val="nil"/>
              <w:left w:val="single" w:sz="4" w:space="0" w:color="auto"/>
              <w:bottom w:val="nil"/>
              <w:right w:val="single" w:sz="4" w:space="0" w:color="auto"/>
            </w:tcBorders>
            <w:vAlign w:val="center"/>
          </w:tcPr>
          <w:p w14:paraId="53C644E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4E22E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9E5268" w14:textId="77777777" w:rsidR="00356978" w:rsidRPr="009B04FC" w:rsidRDefault="00356978" w:rsidP="00F867C6">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CCC531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59CAE76" w14:textId="77777777" w:rsidR="00356978" w:rsidRPr="009B04FC" w:rsidRDefault="00356978" w:rsidP="00F867C6">
            <w:pPr>
              <w:pStyle w:val="TAC"/>
              <w:rPr>
                <w:rFonts w:eastAsia="SimSun"/>
                <w:lang w:val="en-US" w:eastAsia="zh-CN" w:bidi="ar"/>
              </w:rPr>
            </w:pPr>
          </w:p>
        </w:tc>
      </w:tr>
      <w:tr w:rsidR="00356978" w:rsidRPr="009B04FC" w14:paraId="7FC15CAE" w14:textId="77777777" w:rsidTr="00F867C6">
        <w:trPr>
          <w:trHeight w:val="29"/>
        </w:trPr>
        <w:tc>
          <w:tcPr>
            <w:tcW w:w="1859" w:type="dxa"/>
            <w:tcBorders>
              <w:top w:val="nil"/>
              <w:left w:val="single" w:sz="4" w:space="0" w:color="auto"/>
              <w:bottom w:val="nil"/>
              <w:right w:val="single" w:sz="4" w:space="0" w:color="auto"/>
            </w:tcBorders>
            <w:vAlign w:val="center"/>
          </w:tcPr>
          <w:p w14:paraId="469618A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3C5BF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A0ED65" w14:textId="77777777" w:rsidR="00356978" w:rsidRPr="009B04FC" w:rsidRDefault="00356978" w:rsidP="00F867C6">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5C00D4B"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CAA24E" w14:textId="77777777" w:rsidR="00356978" w:rsidRPr="009B04FC" w:rsidRDefault="00356978" w:rsidP="00F867C6">
            <w:pPr>
              <w:pStyle w:val="TAC"/>
              <w:rPr>
                <w:rFonts w:eastAsia="SimSun"/>
                <w:lang w:val="en-US" w:eastAsia="zh-CN" w:bidi="ar"/>
              </w:rPr>
            </w:pPr>
          </w:p>
        </w:tc>
      </w:tr>
      <w:tr w:rsidR="00356978" w:rsidRPr="009B04FC" w14:paraId="042ED3B8" w14:textId="77777777" w:rsidTr="00F867C6">
        <w:trPr>
          <w:trHeight w:val="29"/>
        </w:trPr>
        <w:tc>
          <w:tcPr>
            <w:tcW w:w="1859" w:type="dxa"/>
            <w:tcBorders>
              <w:top w:val="single" w:sz="4" w:space="0" w:color="auto"/>
              <w:left w:val="single" w:sz="4" w:space="0" w:color="auto"/>
              <w:bottom w:val="nil"/>
              <w:right w:val="single" w:sz="4" w:space="0" w:color="auto"/>
            </w:tcBorders>
            <w:vAlign w:val="center"/>
          </w:tcPr>
          <w:p w14:paraId="380D70F4" w14:textId="77777777" w:rsidR="00356978" w:rsidRPr="009B04FC" w:rsidRDefault="00356978" w:rsidP="00F867C6">
            <w:pPr>
              <w:pStyle w:val="TAC"/>
              <w:rPr>
                <w:rFonts w:eastAsia="SimSun"/>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76B31049" w14:textId="77777777" w:rsidR="00356978" w:rsidRPr="009B04FC" w:rsidRDefault="00356978" w:rsidP="00F867C6">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E84C3F1" w14:textId="77777777" w:rsidR="00356978" w:rsidRPr="009B04FC" w:rsidRDefault="00356978" w:rsidP="00F867C6">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65DE57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B38FC2A"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A226DB1" w14:textId="77777777" w:rsidTr="00F867C6">
        <w:trPr>
          <w:trHeight w:val="29"/>
        </w:trPr>
        <w:tc>
          <w:tcPr>
            <w:tcW w:w="1859" w:type="dxa"/>
            <w:tcBorders>
              <w:top w:val="nil"/>
              <w:left w:val="single" w:sz="4" w:space="0" w:color="auto"/>
              <w:bottom w:val="nil"/>
              <w:right w:val="single" w:sz="4" w:space="0" w:color="auto"/>
            </w:tcBorders>
            <w:vAlign w:val="center"/>
          </w:tcPr>
          <w:p w14:paraId="137CE21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FA07D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0C60A8" w14:textId="77777777" w:rsidR="00356978" w:rsidRPr="009B04FC" w:rsidRDefault="00356978" w:rsidP="00F867C6">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4E4EFC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DCFDB71" w14:textId="77777777" w:rsidR="00356978" w:rsidRPr="009B04FC" w:rsidRDefault="00356978" w:rsidP="00F867C6">
            <w:pPr>
              <w:pStyle w:val="TAC"/>
              <w:rPr>
                <w:rFonts w:eastAsia="SimSun"/>
                <w:lang w:val="en-US" w:eastAsia="zh-CN" w:bidi="ar"/>
              </w:rPr>
            </w:pPr>
          </w:p>
        </w:tc>
      </w:tr>
      <w:tr w:rsidR="00356978" w:rsidRPr="009B04FC" w14:paraId="3A0670AD" w14:textId="77777777" w:rsidTr="00F867C6">
        <w:trPr>
          <w:trHeight w:val="29"/>
        </w:trPr>
        <w:tc>
          <w:tcPr>
            <w:tcW w:w="1859" w:type="dxa"/>
            <w:tcBorders>
              <w:top w:val="nil"/>
              <w:left w:val="single" w:sz="4" w:space="0" w:color="auto"/>
              <w:bottom w:val="nil"/>
              <w:right w:val="single" w:sz="4" w:space="0" w:color="auto"/>
            </w:tcBorders>
            <w:vAlign w:val="center"/>
          </w:tcPr>
          <w:p w14:paraId="75D7120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DB00D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BB11FE" w14:textId="77777777" w:rsidR="00356978" w:rsidRPr="009B04FC" w:rsidRDefault="00356978" w:rsidP="00F867C6">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5ADFC5C" w14:textId="77777777" w:rsidR="00356978" w:rsidRPr="009B04FC" w:rsidRDefault="00356978" w:rsidP="00F867C6">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5EB75360" w14:textId="77777777" w:rsidR="00356978" w:rsidRPr="009B04FC" w:rsidRDefault="00356978" w:rsidP="00F867C6">
            <w:pPr>
              <w:pStyle w:val="TAC"/>
              <w:rPr>
                <w:rFonts w:eastAsia="SimSun"/>
                <w:lang w:val="en-US" w:eastAsia="zh-CN" w:bidi="ar"/>
              </w:rPr>
            </w:pPr>
          </w:p>
        </w:tc>
      </w:tr>
      <w:tr w:rsidR="00356978" w:rsidRPr="009B04FC" w14:paraId="56904FD6" w14:textId="77777777" w:rsidTr="00F867C6">
        <w:trPr>
          <w:trHeight w:val="29"/>
        </w:trPr>
        <w:tc>
          <w:tcPr>
            <w:tcW w:w="1859" w:type="dxa"/>
            <w:tcBorders>
              <w:top w:val="nil"/>
              <w:left w:val="single" w:sz="4" w:space="0" w:color="auto"/>
              <w:bottom w:val="nil"/>
              <w:right w:val="single" w:sz="4" w:space="0" w:color="auto"/>
            </w:tcBorders>
            <w:vAlign w:val="center"/>
          </w:tcPr>
          <w:p w14:paraId="241D7EC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9581A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9B5940" w14:textId="77777777" w:rsidR="00356978" w:rsidRPr="009B04FC" w:rsidRDefault="00356978" w:rsidP="00F867C6">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6BBE2F1"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FDE03C" w14:textId="77777777" w:rsidR="00356978" w:rsidRPr="009B04FC" w:rsidRDefault="00356978" w:rsidP="00F867C6">
            <w:pPr>
              <w:pStyle w:val="TAC"/>
              <w:rPr>
                <w:rFonts w:eastAsia="SimSun"/>
                <w:lang w:val="en-US" w:eastAsia="zh-CN" w:bidi="ar"/>
              </w:rPr>
            </w:pPr>
          </w:p>
        </w:tc>
      </w:tr>
      <w:tr w:rsidR="00356978" w:rsidRPr="009B04FC" w14:paraId="0FA0E516" w14:textId="77777777" w:rsidTr="00F867C6">
        <w:trPr>
          <w:trHeight w:val="29"/>
        </w:trPr>
        <w:tc>
          <w:tcPr>
            <w:tcW w:w="1859" w:type="dxa"/>
            <w:tcBorders>
              <w:top w:val="nil"/>
              <w:left w:val="single" w:sz="4" w:space="0" w:color="auto"/>
              <w:bottom w:val="nil"/>
              <w:right w:val="single" w:sz="4" w:space="0" w:color="auto"/>
            </w:tcBorders>
          </w:tcPr>
          <w:p w14:paraId="7953B043"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A9DED48" w14:textId="77777777" w:rsidR="00356978" w:rsidRPr="009B04FC" w:rsidRDefault="00356978" w:rsidP="00F867C6">
            <w:pPr>
              <w:pStyle w:val="TAC"/>
              <w:rPr>
                <w:lang w:val="en-US" w:eastAsia="zh-CN"/>
              </w:rPr>
            </w:pPr>
            <w:r w:rsidRPr="009B04FC">
              <w:rPr>
                <w:lang w:val="en-US" w:eastAsia="zh-CN"/>
              </w:rPr>
              <w:t>CA_n3A-n5A</w:t>
            </w:r>
          </w:p>
          <w:p w14:paraId="37A4AF36" w14:textId="77777777" w:rsidR="00356978" w:rsidRPr="009B04FC" w:rsidRDefault="00356978" w:rsidP="00F867C6">
            <w:pPr>
              <w:pStyle w:val="TAC"/>
              <w:rPr>
                <w:lang w:val="en-US" w:eastAsia="zh-CN"/>
              </w:rPr>
            </w:pPr>
            <w:r w:rsidRPr="009B04FC">
              <w:rPr>
                <w:lang w:val="en-US" w:eastAsia="zh-CN"/>
              </w:rPr>
              <w:t>CA_n3A-n7A</w:t>
            </w:r>
          </w:p>
          <w:p w14:paraId="43E26C1B" w14:textId="77777777" w:rsidR="00356978" w:rsidRPr="009B04FC" w:rsidRDefault="00356978" w:rsidP="00F867C6">
            <w:pPr>
              <w:pStyle w:val="TAC"/>
              <w:rPr>
                <w:lang w:val="en-US" w:eastAsia="zh-CN"/>
              </w:rPr>
            </w:pPr>
            <w:r w:rsidRPr="009B04FC">
              <w:rPr>
                <w:lang w:val="en-US" w:eastAsia="zh-CN"/>
              </w:rPr>
              <w:t>CA_n3A-n78A</w:t>
            </w:r>
          </w:p>
          <w:p w14:paraId="605A1834" w14:textId="77777777" w:rsidR="00356978" w:rsidRPr="009B04FC" w:rsidRDefault="00356978" w:rsidP="00F867C6">
            <w:pPr>
              <w:pStyle w:val="TAC"/>
              <w:rPr>
                <w:lang w:val="en-US" w:eastAsia="zh-CN"/>
              </w:rPr>
            </w:pPr>
            <w:r w:rsidRPr="009B04FC">
              <w:rPr>
                <w:lang w:val="en-US" w:eastAsia="zh-CN"/>
              </w:rPr>
              <w:t>CA_n5A-n7A</w:t>
            </w:r>
          </w:p>
          <w:p w14:paraId="7B5F7F45" w14:textId="77777777" w:rsidR="00356978" w:rsidRPr="009B04FC" w:rsidRDefault="00356978" w:rsidP="00F867C6">
            <w:pPr>
              <w:pStyle w:val="TAC"/>
              <w:rPr>
                <w:lang w:val="en-US" w:eastAsia="zh-CN"/>
              </w:rPr>
            </w:pPr>
            <w:r w:rsidRPr="009B04FC">
              <w:rPr>
                <w:lang w:val="en-US" w:eastAsia="zh-CN"/>
              </w:rPr>
              <w:t>CA_n5A-n78A</w:t>
            </w:r>
          </w:p>
          <w:p w14:paraId="19A267FD" w14:textId="77777777" w:rsidR="00356978" w:rsidRPr="009B04FC" w:rsidRDefault="00356978" w:rsidP="00F867C6">
            <w:pPr>
              <w:pStyle w:val="TAC"/>
              <w:rPr>
                <w:lang w:val="en-US" w:eastAsia="zh-CN"/>
              </w:rPr>
            </w:pPr>
            <w:r w:rsidRPr="009B04FC">
              <w:rPr>
                <w:lang w:val="en-US" w:eastAsia="zh-CN"/>
              </w:rPr>
              <w:t>CA_n7A-n78A</w:t>
            </w:r>
          </w:p>
          <w:p w14:paraId="067C1A5F" w14:textId="77777777" w:rsidR="00356978" w:rsidRPr="009B04FC" w:rsidRDefault="00356978" w:rsidP="00F867C6">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20C7099" w14:textId="77777777" w:rsidR="00356978" w:rsidRPr="009B04FC" w:rsidRDefault="00356978" w:rsidP="00F867C6">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2487F5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24AEE34"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34466C33" w14:textId="77777777" w:rsidTr="00F867C6">
        <w:trPr>
          <w:trHeight w:val="29"/>
        </w:trPr>
        <w:tc>
          <w:tcPr>
            <w:tcW w:w="1859" w:type="dxa"/>
            <w:tcBorders>
              <w:top w:val="nil"/>
              <w:left w:val="single" w:sz="4" w:space="0" w:color="auto"/>
              <w:bottom w:val="nil"/>
              <w:right w:val="single" w:sz="4" w:space="0" w:color="auto"/>
            </w:tcBorders>
          </w:tcPr>
          <w:p w14:paraId="2A81263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A385F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58005F" w14:textId="77777777" w:rsidR="00356978" w:rsidRPr="009B04FC" w:rsidRDefault="00356978" w:rsidP="00F867C6">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612FE9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1BE155D" w14:textId="77777777" w:rsidR="00356978" w:rsidRPr="009B04FC" w:rsidRDefault="00356978" w:rsidP="00F867C6">
            <w:pPr>
              <w:pStyle w:val="TAC"/>
              <w:rPr>
                <w:rFonts w:eastAsia="SimSun"/>
                <w:lang w:val="en-US" w:eastAsia="zh-CN" w:bidi="ar"/>
              </w:rPr>
            </w:pPr>
          </w:p>
        </w:tc>
      </w:tr>
      <w:tr w:rsidR="00356978" w:rsidRPr="009B04FC" w14:paraId="7B29351C" w14:textId="77777777" w:rsidTr="00F867C6">
        <w:trPr>
          <w:trHeight w:val="29"/>
        </w:trPr>
        <w:tc>
          <w:tcPr>
            <w:tcW w:w="1859" w:type="dxa"/>
            <w:tcBorders>
              <w:top w:val="nil"/>
              <w:left w:val="single" w:sz="4" w:space="0" w:color="auto"/>
              <w:bottom w:val="nil"/>
              <w:right w:val="single" w:sz="4" w:space="0" w:color="auto"/>
            </w:tcBorders>
          </w:tcPr>
          <w:p w14:paraId="0CB1AB1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FD143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FCE4FD" w14:textId="77777777" w:rsidR="00356978" w:rsidRPr="009B04FC" w:rsidRDefault="00356978" w:rsidP="00F867C6">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1E96612" w14:textId="77777777" w:rsidR="00356978" w:rsidRPr="009B04FC" w:rsidRDefault="00356978" w:rsidP="00F867C6">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01FDA82B" w14:textId="77777777" w:rsidR="00356978" w:rsidRPr="009B04FC" w:rsidRDefault="00356978" w:rsidP="00F867C6">
            <w:pPr>
              <w:pStyle w:val="TAC"/>
              <w:rPr>
                <w:rFonts w:eastAsia="SimSun"/>
                <w:lang w:val="en-US" w:eastAsia="zh-CN" w:bidi="ar"/>
              </w:rPr>
            </w:pPr>
          </w:p>
        </w:tc>
      </w:tr>
      <w:tr w:rsidR="00356978" w:rsidRPr="009B04FC" w14:paraId="6954A6B2" w14:textId="77777777" w:rsidTr="00F867C6">
        <w:trPr>
          <w:trHeight w:val="29"/>
        </w:trPr>
        <w:tc>
          <w:tcPr>
            <w:tcW w:w="1859" w:type="dxa"/>
            <w:tcBorders>
              <w:top w:val="nil"/>
              <w:left w:val="single" w:sz="4" w:space="0" w:color="auto"/>
              <w:bottom w:val="single" w:sz="4" w:space="0" w:color="auto"/>
              <w:right w:val="single" w:sz="4" w:space="0" w:color="auto"/>
            </w:tcBorders>
          </w:tcPr>
          <w:p w14:paraId="76E77BE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89C3C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29A329" w14:textId="77777777" w:rsidR="00356978" w:rsidRPr="009B04FC" w:rsidRDefault="00356978" w:rsidP="00F867C6">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9650FE5"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1FA047" w14:textId="77777777" w:rsidR="00356978" w:rsidRPr="009B04FC" w:rsidRDefault="00356978" w:rsidP="00F867C6">
            <w:pPr>
              <w:pStyle w:val="TAC"/>
              <w:rPr>
                <w:rFonts w:eastAsia="SimSun"/>
                <w:lang w:val="en-US" w:eastAsia="zh-CN" w:bidi="ar"/>
              </w:rPr>
            </w:pPr>
          </w:p>
        </w:tc>
      </w:tr>
      <w:tr w:rsidR="00356978" w:rsidRPr="009B04FC" w14:paraId="65BB8029" w14:textId="77777777" w:rsidTr="00F867C6">
        <w:trPr>
          <w:trHeight w:val="29"/>
        </w:trPr>
        <w:tc>
          <w:tcPr>
            <w:tcW w:w="1859" w:type="dxa"/>
            <w:tcBorders>
              <w:top w:val="single" w:sz="4" w:space="0" w:color="auto"/>
              <w:left w:val="single" w:sz="4" w:space="0" w:color="auto"/>
              <w:bottom w:val="nil"/>
              <w:right w:val="single" w:sz="4" w:space="0" w:color="auto"/>
            </w:tcBorders>
          </w:tcPr>
          <w:p w14:paraId="6F8BF1DF" w14:textId="77777777" w:rsidR="00356978" w:rsidRPr="009B04FC" w:rsidRDefault="00356978" w:rsidP="00F867C6">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66CAF7D6" w14:textId="77777777" w:rsidR="00356978" w:rsidRPr="009B04FC" w:rsidRDefault="00356978" w:rsidP="00F867C6">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392C874" w14:textId="77777777" w:rsidR="00356978" w:rsidRPr="009B04FC" w:rsidRDefault="00356978" w:rsidP="00F867C6">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120B95A" w14:textId="77777777" w:rsidR="00356978" w:rsidRPr="009B04FC" w:rsidRDefault="00356978" w:rsidP="00F867C6">
            <w:pPr>
              <w:pStyle w:val="TAC"/>
              <w:rPr>
                <w:rFonts w:eastAsia="SimSun"/>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5F734F71"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29FC2701" w14:textId="77777777" w:rsidTr="00F867C6">
        <w:trPr>
          <w:trHeight w:val="29"/>
        </w:trPr>
        <w:tc>
          <w:tcPr>
            <w:tcW w:w="1859" w:type="dxa"/>
            <w:tcBorders>
              <w:top w:val="nil"/>
              <w:left w:val="single" w:sz="4" w:space="0" w:color="auto"/>
              <w:bottom w:val="nil"/>
              <w:right w:val="single" w:sz="4" w:space="0" w:color="auto"/>
            </w:tcBorders>
          </w:tcPr>
          <w:p w14:paraId="65308F97"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130186E0"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C9FEBE2" w14:textId="77777777" w:rsidR="00356978" w:rsidRPr="009B04FC" w:rsidRDefault="00356978" w:rsidP="00F867C6">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E2912E5" w14:textId="77777777" w:rsidR="00356978" w:rsidRPr="009B04FC" w:rsidRDefault="00356978" w:rsidP="00F867C6">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68C6B434" w14:textId="77777777" w:rsidR="00356978" w:rsidRPr="009B04FC" w:rsidRDefault="00356978" w:rsidP="00F867C6">
            <w:pPr>
              <w:pStyle w:val="TAC"/>
              <w:rPr>
                <w:rFonts w:eastAsia="SimSun"/>
                <w:lang w:val="en-US" w:eastAsia="zh-CN" w:bidi="ar"/>
              </w:rPr>
            </w:pPr>
          </w:p>
        </w:tc>
      </w:tr>
      <w:tr w:rsidR="00356978" w:rsidRPr="009B04FC" w14:paraId="566E10E8" w14:textId="77777777" w:rsidTr="00F867C6">
        <w:trPr>
          <w:trHeight w:val="29"/>
        </w:trPr>
        <w:tc>
          <w:tcPr>
            <w:tcW w:w="1859" w:type="dxa"/>
            <w:tcBorders>
              <w:top w:val="nil"/>
              <w:left w:val="single" w:sz="4" w:space="0" w:color="auto"/>
              <w:bottom w:val="nil"/>
              <w:right w:val="single" w:sz="4" w:space="0" w:color="auto"/>
            </w:tcBorders>
          </w:tcPr>
          <w:p w14:paraId="49710B5C"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10CD9287"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97B112C" w14:textId="77777777" w:rsidR="00356978" w:rsidRPr="009B04FC" w:rsidRDefault="00356978" w:rsidP="00F867C6">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414E8D71" w14:textId="77777777" w:rsidR="00356978" w:rsidRPr="009B04FC" w:rsidRDefault="00356978" w:rsidP="00F867C6">
            <w:pPr>
              <w:pStyle w:val="TAC"/>
              <w:rPr>
                <w:rFonts w:eastAsia="SimSun"/>
                <w:lang w:val="en-US" w:eastAsia="zh-CN" w:bidi="ar"/>
              </w:rPr>
            </w:pPr>
            <w:r w:rsidRPr="009B04FC">
              <w:t>5, 10, 15, 20</w:t>
            </w:r>
          </w:p>
        </w:tc>
        <w:tc>
          <w:tcPr>
            <w:tcW w:w="1727" w:type="dxa"/>
            <w:tcBorders>
              <w:top w:val="nil"/>
              <w:left w:val="single" w:sz="4" w:space="0" w:color="auto"/>
              <w:bottom w:val="nil"/>
              <w:right w:val="single" w:sz="4" w:space="0" w:color="auto"/>
            </w:tcBorders>
          </w:tcPr>
          <w:p w14:paraId="7D94F453" w14:textId="77777777" w:rsidR="00356978" w:rsidRPr="009B04FC" w:rsidRDefault="00356978" w:rsidP="00F867C6">
            <w:pPr>
              <w:pStyle w:val="TAC"/>
              <w:rPr>
                <w:rFonts w:eastAsia="SimSun"/>
                <w:lang w:val="en-US" w:eastAsia="zh-CN" w:bidi="ar"/>
              </w:rPr>
            </w:pPr>
          </w:p>
        </w:tc>
      </w:tr>
      <w:tr w:rsidR="00356978" w:rsidRPr="009B04FC" w14:paraId="4F0FB0EF" w14:textId="77777777" w:rsidTr="00F867C6">
        <w:trPr>
          <w:trHeight w:val="29"/>
        </w:trPr>
        <w:tc>
          <w:tcPr>
            <w:tcW w:w="1859" w:type="dxa"/>
            <w:tcBorders>
              <w:top w:val="nil"/>
              <w:left w:val="single" w:sz="4" w:space="0" w:color="auto"/>
              <w:bottom w:val="single" w:sz="4" w:space="0" w:color="auto"/>
              <w:right w:val="single" w:sz="4" w:space="0" w:color="auto"/>
            </w:tcBorders>
          </w:tcPr>
          <w:p w14:paraId="578B7EC1" w14:textId="77777777" w:rsidR="00356978" w:rsidRPr="009B04FC" w:rsidRDefault="00356978" w:rsidP="00F867C6">
            <w:pPr>
              <w:pStyle w:val="TAC"/>
            </w:pPr>
          </w:p>
        </w:tc>
        <w:tc>
          <w:tcPr>
            <w:tcW w:w="1903" w:type="dxa"/>
            <w:tcBorders>
              <w:top w:val="nil"/>
              <w:left w:val="single" w:sz="4" w:space="0" w:color="auto"/>
              <w:bottom w:val="single" w:sz="4" w:space="0" w:color="auto"/>
              <w:right w:val="single" w:sz="4" w:space="0" w:color="auto"/>
            </w:tcBorders>
          </w:tcPr>
          <w:p w14:paraId="1D8A903A"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7CBB9F0" w14:textId="77777777" w:rsidR="00356978" w:rsidRPr="009B04FC" w:rsidRDefault="00356978" w:rsidP="00F867C6">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DA92739" w14:textId="77777777" w:rsidR="00356978" w:rsidRPr="009B04FC" w:rsidRDefault="00356978" w:rsidP="00F867C6">
            <w:pPr>
              <w:pStyle w:val="TAC"/>
              <w:rPr>
                <w:rFonts w:eastAsia="SimSun"/>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2D5272ED" w14:textId="77777777" w:rsidR="00356978" w:rsidRPr="009B04FC" w:rsidRDefault="00356978" w:rsidP="00F867C6">
            <w:pPr>
              <w:pStyle w:val="TAC"/>
              <w:rPr>
                <w:rFonts w:eastAsia="SimSun"/>
                <w:lang w:val="en-US" w:eastAsia="zh-CN" w:bidi="ar"/>
              </w:rPr>
            </w:pPr>
          </w:p>
        </w:tc>
      </w:tr>
      <w:tr w:rsidR="00356978" w:rsidRPr="009B04FC" w14:paraId="634544A3" w14:textId="77777777" w:rsidTr="00F867C6">
        <w:trPr>
          <w:trHeight w:val="29"/>
        </w:trPr>
        <w:tc>
          <w:tcPr>
            <w:tcW w:w="1859" w:type="dxa"/>
            <w:tcBorders>
              <w:top w:val="single" w:sz="4" w:space="0" w:color="auto"/>
              <w:left w:val="single" w:sz="4" w:space="0" w:color="auto"/>
              <w:bottom w:val="nil"/>
              <w:right w:val="single" w:sz="4" w:space="0" w:color="auto"/>
            </w:tcBorders>
          </w:tcPr>
          <w:p w14:paraId="28039B90" w14:textId="77777777" w:rsidR="00356978" w:rsidRPr="009B04FC" w:rsidRDefault="00356978" w:rsidP="00F867C6">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2D73BBE1" w14:textId="77777777" w:rsidR="00356978" w:rsidRPr="009B04FC" w:rsidRDefault="00356978" w:rsidP="00F867C6">
            <w:pPr>
              <w:pStyle w:val="TAC"/>
              <w:rPr>
                <w:lang w:val="en-US" w:eastAsia="zh-CN"/>
              </w:rPr>
            </w:pPr>
            <w:r w:rsidRPr="009B04FC">
              <w:rPr>
                <w:lang w:val="en-US" w:eastAsia="zh-CN"/>
              </w:rPr>
              <w:t>CA_n3A-n7A</w:t>
            </w:r>
          </w:p>
          <w:p w14:paraId="4BFB750A" w14:textId="77777777" w:rsidR="00356978" w:rsidRPr="009B04FC" w:rsidRDefault="00356978" w:rsidP="00F867C6">
            <w:pPr>
              <w:pStyle w:val="TAC"/>
              <w:rPr>
                <w:lang w:val="en-US" w:eastAsia="zh-CN"/>
              </w:rPr>
            </w:pPr>
            <w:r w:rsidRPr="009B04FC">
              <w:rPr>
                <w:lang w:val="en-US" w:eastAsia="zh-CN"/>
              </w:rPr>
              <w:t>CA_n3A-n26A</w:t>
            </w:r>
          </w:p>
          <w:p w14:paraId="08C5D35B" w14:textId="77777777" w:rsidR="00356978" w:rsidRPr="009B04FC" w:rsidRDefault="00356978" w:rsidP="00F867C6">
            <w:pPr>
              <w:pStyle w:val="TAC"/>
              <w:rPr>
                <w:lang w:val="en-US" w:eastAsia="zh-CN"/>
              </w:rPr>
            </w:pPr>
            <w:r w:rsidRPr="009B04FC">
              <w:rPr>
                <w:lang w:val="en-US" w:eastAsia="zh-CN"/>
              </w:rPr>
              <w:t>CA_n3A-n78A</w:t>
            </w:r>
          </w:p>
          <w:p w14:paraId="284A11EB" w14:textId="77777777" w:rsidR="00356978" w:rsidRPr="009B04FC" w:rsidRDefault="00356978" w:rsidP="00F867C6">
            <w:pPr>
              <w:pStyle w:val="TAC"/>
              <w:rPr>
                <w:lang w:val="en-US" w:eastAsia="zh-CN"/>
              </w:rPr>
            </w:pPr>
            <w:r w:rsidRPr="009B04FC">
              <w:rPr>
                <w:lang w:val="en-US" w:eastAsia="zh-CN"/>
              </w:rPr>
              <w:t>CA_n7A-n26A</w:t>
            </w:r>
          </w:p>
          <w:p w14:paraId="3C9E1F44" w14:textId="77777777" w:rsidR="00356978" w:rsidRPr="009B04FC" w:rsidRDefault="00356978" w:rsidP="00F867C6">
            <w:pPr>
              <w:pStyle w:val="TAC"/>
              <w:rPr>
                <w:lang w:val="en-US" w:eastAsia="zh-CN"/>
              </w:rPr>
            </w:pPr>
            <w:r w:rsidRPr="009B04FC">
              <w:rPr>
                <w:lang w:val="en-US" w:eastAsia="zh-CN"/>
              </w:rPr>
              <w:t>CA_n7A-n78A</w:t>
            </w:r>
          </w:p>
          <w:p w14:paraId="192244B4" w14:textId="77777777" w:rsidR="00356978" w:rsidRPr="009B04FC" w:rsidRDefault="00356978" w:rsidP="00F867C6">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52B26E6D" w14:textId="77777777" w:rsidR="00356978" w:rsidRPr="009B04FC" w:rsidRDefault="00356978" w:rsidP="00F867C6">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2433EEA" w14:textId="77777777" w:rsidR="00356978" w:rsidRPr="009B04FC" w:rsidRDefault="00356978" w:rsidP="00F867C6">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8D15F64"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147F1312" w14:textId="77777777" w:rsidTr="00F867C6">
        <w:trPr>
          <w:trHeight w:val="29"/>
        </w:trPr>
        <w:tc>
          <w:tcPr>
            <w:tcW w:w="1859" w:type="dxa"/>
            <w:tcBorders>
              <w:top w:val="nil"/>
              <w:left w:val="single" w:sz="4" w:space="0" w:color="auto"/>
              <w:bottom w:val="nil"/>
              <w:right w:val="single" w:sz="4" w:space="0" w:color="auto"/>
            </w:tcBorders>
          </w:tcPr>
          <w:p w14:paraId="7366FBBA"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50D3F898"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EF4B9F4" w14:textId="77777777" w:rsidR="00356978" w:rsidRPr="009B04FC" w:rsidRDefault="00356978" w:rsidP="00F867C6">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D8EC492" w14:textId="77777777" w:rsidR="00356978" w:rsidRPr="009B04FC" w:rsidRDefault="00356978" w:rsidP="00F867C6">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917E37E" w14:textId="77777777" w:rsidR="00356978" w:rsidRPr="009B04FC" w:rsidRDefault="00356978" w:rsidP="00F867C6">
            <w:pPr>
              <w:pStyle w:val="TAC"/>
              <w:rPr>
                <w:rFonts w:eastAsia="SimSun"/>
                <w:lang w:val="en-US" w:eastAsia="zh-CN" w:bidi="ar"/>
              </w:rPr>
            </w:pPr>
          </w:p>
        </w:tc>
      </w:tr>
      <w:tr w:rsidR="00356978" w:rsidRPr="009B04FC" w14:paraId="03CF88A1" w14:textId="77777777" w:rsidTr="00F867C6">
        <w:trPr>
          <w:trHeight w:val="29"/>
        </w:trPr>
        <w:tc>
          <w:tcPr>
            <w:tcW w:w="1859" w:type="dxa"/>
            <w:tcBorders>
              <w:top w:val="nil"/>
              <w:left w:val="single" w:sz="4" w:space="0" w:color="auto"/>
              <w:bottom w:val="nil"/>
              <w:right w:val="single" w:sz="4" w:space="0" w:color="auto"/>
            </w:tcBorders>
          </w:tcPr>
          <w:p w14:paraId="6A0B5927"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50680F2C"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31AFB4D" w14:textId="77777777" w:rsidR="00356978" w:rsidRPr="009B04FC" w:rsidRDefault="00356978" w:rsidP="00F867C6">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D279D86" w14:textId="77777777" w:rsidR="00356978" w:rsidRPr="009B04FC" w:rsidRDefault="00356978" w:rsidP="00F867C6">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3D314BD" w14:textId="77777777" w:rsidR="00356978" w:rsidRPr="009B04FC" w:rsidRDefault="00356978" w:rsidP="00F867C6">
            <w:pPr>
              <w:pStyle w:val="TAC"/>
              <w:rPr>
                <w:rFonts w:eastAsia="SimSun"/>
                <w:lang w:val="en-US" w:eastAsia="zh-CN" w:bidi="ar"/>
              </w:rPr>
            </w:pPr>
          </w:p>
        </w:tc>
      </w:tr>
      <w:tr w:rsidR="00356978" w:rsidRPr="009B04FC" w14:paraId="217CF964" w14:textId="77777777" w:rsidTr="00F867C6">
        <w:trPr>
          <w:trHeight w:val="29"/>
        </w:trPr>
        <w:tc>
          <w:tcPr>
            <w:tcW w:w="1859" w:type="dxa"/>
            <w:tcBorders>
              <w:top w:val="nil"/>
              <w:left w:val="single" w:sz="4" w:space="0" w:color="auto"/>
              <w:bottom w:val="single" w:sz="4" w:space="0" w:color="auto"/>
              <w:right w:val="single" w:sz="4" w:space="0" w:color="auto"/>
            </w:tcBorders>
          </w:tcPr>
          <w:p w14:paraId="4BB9469A" w14:textId="77777777" w:rsidR="00356978" w:rsidRPr="009B04FC" w:rsidRDefault="00356978" w:rsidP="00F867C6">
            <w:pPr>
              <w:pStyle w:val="TAC"/>
            </w:pPr>
          </w:p>
        </w:tc>
        <w:tc>
          <w:tcPr>
            <w:tcW w:w="1903" w:type="dxa"/>
            <w:tcBorders>
              <w:top w:val="nil"/>
              <w:left w:val="single" w:sz="4" w:space="0" w:color="auto"/>
              <w:bottom w:val="single" w:sz="4" w:space="0" w:color="auto"/>
              <w:right w:val="single" w:sz="4" w:space="0" w:color="auto"/>
            </w:tcBorders>
          </w:tcPr>
          <w:p w14:paraId="1DD6720A"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6E1B948" w14:textId="77777777" w:rsidR="00356978" w:rsidRPr="009B04FC" w:rsidRDefault="00356978" w:rsidP="00F867C6">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C8DDC37" w14:textId="77777777" w:rsidR="00356978" w:rsidRPr="009B04FC" w:rsidRDefault="00356978" w:rsidP="00F867C6">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461ABF" w14:textId="77777777" w:rsidR="00356978" w:rsidRPr="009B04FC" w:rsidRDefault="00356978" w:rsidP="00F867C6">
            <w:pPr>
              <w:pStyle w:val="TAC"/>
              <w:rPr>
                <w:rFonts w:eastAsia="SimSun"/>
                <w:lang w:val="en-US" w:eastAsia="zh-CN" w:bidi="ar"/>
              </w:rPr>
            </w:pPr>
          </w:p>
        </w:tc>
      </w:tr>
      <w:tr w:rsidR="00356978" w:rsidRPr="009B04FC" w14:paraId="42709E29" w14:textId="77777777" w:rsidTr="00F867C6">
        <w:trPr>
          <w:trHeight w:val="29"/>
        </w:trPr>
        <w:tc>
          <w:tcPr>
            <w:tcW w:w="1859" w:type="dxa"/>
            <w:tcBorders>
              <w:top w:val="single" w:sz="4" w:space="0" w:color="auto"/>
              <w:left w:val="single" w:sz="4" w:space="0" w:color="auto"/>
              <w:bottom w:val="nil"/>
              <w:right w:val="single" w:sz="4" w:space="0" w:color="auto"/>
            </w:tcBorders>
          </w:tcPr>
          <w:p w14:paraId="5278294C" w14:textId="77777777" w:rsidR="00356978" w:rsidRPr="009B04FC" w:rsidRDefault="00356978" w:rsidP="00F867C6">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66D53CBF" w14:textId="77777777" w:rsidR="00356978" w:rsidRPr="009B04FC" w:rsidRDefault="00356978" w:rsidP="00F867C6">
            <w:pPr>
              <w:pStyle w:val="TAC"/>
              <w:rPr>
                <w:lang w:val="en-US" w:eastAsia="zh-CN"/>
              </w:rPr>
            </w:pPr>
            <w:r w:rsidRPr="009B04FC">
              <w:rPr>
                <w:lang w:val="en-US" w:eastAsia="zh-CN"/>
              </w:rPr>
              <w:t>CA_n3A-n7A</w:t>
            </w:r>
          </w:p>
          <w:p w14:paraId="1D885A0F" w14:textId="77777777" w:rsidR="00356978" w:rsidRPr="009B04FC" w:rsidRDefault="00356978" w:rsidP="00F867C6">
            <w:pPr>
              <w:pStyle w:val="TAC"/>
              <w:rPr>
                <w:lang w:val="en-US" w:eastAsia="zh-CN"/>
              </w:rPr>
            </w:pPr>
            <w:r w:rsidRPr="009B04FC">
              <w:rPr>
                <w:lang w:val="en-US" w:eastAsia="zh-CN"/>
              </w:rPr>
              <w:t>CA_n3A-n26A</w:t>
            </w:r>
          </w:p>
          <w:p w14:paraId="12F3AFCB" w14:textId="77777777" w:rsidR="00356978" w:rsidRPr="009B04FC" w:rsidRDefault="00356978" w:rsidP="00F867C6">
            <w:pPr>
              <w:pStyle w:val="TAC"/>
              <w:rPr>
                <w:lang w:val="en-US" w:eastAsia="zh-CN"/>
              </w:rPr>
            </w:pPr>
            <w:r w:rsidRPr="009B04FC">
              <w:rPr>
                <w:lang w:val="en-US" w:eastAsia="zh-CN"/>
              </w:rPr>
              <w:t>CA_n3A-n78A</w:t>
            </w:r>
          </w:p>
          <w:p w14:paraId="29ABB705" w14:textId="77777777" w:rsidR="00356978" w:rsidRPr="009B04FC" w:rsidRDefault="00356978" w:rsidP="00F867C6">
            <w:pPr>
              <w:pStyle w:val="TAC"/>
              <w:rPr>
                <w:lang w:val="en-US" w:eastAsia="zh-CN"/>
              </w:rPr>
            </w:pPr>
            <w:r w:rsidRPr="009B04FC">
              <w:rPr>
                <w:lang w:val="en-US" w:eastAsia="zh-CN"/>
              </w:rPr>
              <w:t>CA_n7A-n26A</w:t>
            </w:r>
          </w:p>
          <w:p w14:paraId="3B98FE1A" w14:textId="77777777" w:rsidR="00356978" w:rsidRPr="009B04FC" w:rsidRDefault="00356978" w:rsidP="00F867C6">
            <w:pPr>
              <w:pStyle w:val="TAC"/>
              <w:rPr>
                <w:lang w:val="en-US" w:eastAsia="zh-CN"/>
              </w:rPr>
            </w:pPr>
            <w:r w:rsidRPr="009B04FC">
              <w:rPr>
                <w:lang w:val="en-US" w:eastAsia="zh-CN"/>
              </w:rPr>
              <w:t>CA_n7A-n78A</w:t>
            </w:r>
          </w:p>
          <w:p w14:paraId="775909A1" w14:textId="77777777" w:rsidR="00356978" w:rsidRPr="009B04FC" w:rsidRDefault="00356978" w:rsidP="00F867C6">
            <w:pPr>
              <w:pStyle w:val="TAC"/>
              <w:rPr>
                <w:lang w:val="en-US" w:eastAsia="zh-CN"/>
              </w:rPr>
            </w:pPr>
            <w:r w:rsidRPr="009B04FC">
              <w:rPr>
                <w:lang w:val="en-US" w:eastAsia="zh-CN"/>
              </w:rPr>
              <w:t>CA_n26A-n78A</w:t>
            </w:r>
          </w:p>
          <w:p w14:paraId="2DD34BB1" w14:textId="77777777" w:rsidR="00356978" w:rsidRPr="009B04FC" w:rsidRDefault="00356978" w:rsidP="00F867C6">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E0B95DA" w14:textId="77777777" w:rsidR="00356978" w:rsidRPr="009B04FC" w:rsidRDefault="00356978" w:rsidP="00F867C6">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D8089C9" w14:textId="77777777" w:rsidR="00356978" w:rsidRPr="009B04FC" w:rsidRDefault="00356978" w:rsidP="00F867C6">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732C9B3"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C3C689A" w14:textId="77777777" w:rsidTr="00F867C6">
        <w:trPr>
          <w:trHeight w:val="29"/>
        </w:trPr>
        <w:tc>
          <w:tcPr>
            <w:tcW w:w="1859" w:type="dxa"/>
            <w:tcBorders>
              <w:top w:val="nil"/>
              <w:left w:val="single" w:sz="4" w:space="0" w:color="auto"/>
              <w:bottom w:val="nil"/>
              <w:right w:val="single" w:sz="4" w:space="0" w:color="auto"/>
            </w:tcBorders>
          </w:tcPr>
          <w:p w14:paraId="75706554"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73EC50EE"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BE9BFC2" w14:textId="77777777" w:rsidR="00356978" w:rsidRPr="009B04FC" w:rsidRDefault="00356978" w:rsidP="00F867C6">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16E54B5" w14:textId="77777777" w:rsidR="00356978" w:rsidRPr="009B04FC" w:rsidRDefault="00356978" w:rsidP="00F867C6">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60B49EC9" w14:textId="77777777" w:rsidR="00356978" w:rsidRPr="009B04FC" w:rsidRDefault="00356978" w:rsidP="00F867C6">
            <w:pPr>
              <w:pStyle w:val="TAC"/>
              <w:rPr>
                <w:rFonts w:eastAsia="SimSun"/>
                <w:lang w:val="en-US" w:eastAsia="zh-CN" w:bidi="ar"/>
              </w:rPr>
            </w:pPr>
          </w:p>
        </w:tc>
      </w:tr>
      <w:tr w:rsidR="00356978" w:rsidRPr="009B04FC" w14:paraId="03A09FD0" w14:textId="77777777" w:rsidTr="00F867C6">
        <w:trPr>
          <w:trHeight w:val="29"/>
        </w:trPr>
        <w:tc>
          <w:tcPr>
            <w:tcW w:w="1859" w:type="dxa"/>
            <w:tcBorders>
              <w:top w:val="nil"/>
              <w:left w:val="single" w:sz="4" w:space="0" w:color="auto"/>
              <w:bottom w:val="nil"/>
              <w:right w:val="single" w:sz="4" w:space="0" w:color="auto"/>
            </w:tcBorders>
          </w:tcPr>
          <w:p w14:paraId="04859EC9"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15293966"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98BB041" w14:textId="77777777" w:rsidR="00356978" w:rsidRPr="009B04FC" w:rsidRDefault="00356978" w:rsidP="00F867C6">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EF5A247" w14:textId="77777777" w:rsidR="00356978" w:rsidRPr="009B04FC" w:rsidRDefault="00356978" w:rsidP="00F867C6">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05F5084" w14:textId="77777777" w:rsidR="00356978" w:rsidRPr="009B04FC" w:rsidRDefault="00356978" w:rsidP="00F867C6">
            <w:pPr>
              <w:pStyle w:val="TAC"/>
              <w:rPr>
                <w:rFonts w:eastAsia="SimSun"/>
                <w:lang w:val="en-US" w:eastAsia="zh-CN" w:bidi="ar"/>
              </w:rPr>
            </w:pPr>
          </w:p>
        </w:tc>
      </w:tr>
      <w:tr w:rsidR="00356978" w:rsidRPr="009B04FC" w14:paraId="55FC3000" w14:textId="77777777" w:rsidTr="00F867C6">
        <w:trPr>
          <w:trHeight w:val="29"/>
        </w:trPr>
        <w:tc>
          <w:tcPr>
            <w:tcW w:w="1859" w:type="dxa"/>
            <w:tcBorders>
              <w:top w:val="nil"/>
              <w:left w:val="single" w:sz="4" w:space="0" w:color="auto"/>
              <w:bottom w:val="single" w:sz="4" w:space="0" w:color="auto"/>
              <w:right w:val="single" w:sz="4" w:space="0" w:color="auto"/>
            </w:tcBorders>
          </w:tcPr>
          <w:p w14:paraId="441FA975" w14:textId="77777777" w:rsidR="00356978" w:rsidRPr="009B04FC" w:rsidRDefault="00356978" w:rsidP="00F867C6">
            <w:pPr>
              <w:pStyle w:val="TAC"/>
            </w:pPr>
          </w:p>
        </w:tc>
        <w:tc>
          <w:tcPr>
            <w:tcW w:w="1903" w:type="dxa"/>
            <w:tcBorders>
              <w:top w:val="nil"/>
              <w:left w:val="single" w:sz="4" w:space="0" w:color="auto"/>
              <w:bottom w:val="single" w:sz="4" w:space="0" w:color="auto"/>
              <w:right w:val="single" w:sz="4" w:space="0" w:color="auto"/>
            </w:tcBorders>
          </w:tcPr>
          <w:p w14:paraId="0DB4BE81"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9FD1BE6" w14:textId="77777777" w:rsidR="00356978" w:rsidRPr="009B04FC" w:rsidRDefault="00356978" w:rsidP="00F867C6">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E2439DF" w14:textId="77777777" w:rsidR="00356978" w:rsidRPr="009B04FC" w:rsidRDefault="00356978" w:rsidP="00F867C6">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CCE865" w14:textId="77777777" w:rsidR="00356978" w:rsidRPr="009B04FC" w:rsidRDefault="00356978" w:rsidP="00F867C6">
            <w:pPr>
              <w:pStyle w:val="TAC"/>
              <w:rPr>
                <w:rFonts w:eastAsia="SimSun"/>
                <w:lang w:val="en-US" w:eastAsia="zh-CN" w:bidi="ar"/>
              </w:rPr>
            </w:pPr>
          </w:p>
        </w:tc>
      </w:tr>
      <w:tr w:rsidR="00356978" w:rsidRPr="009B04FC" w14:paraId="4E3D8A3B" w14:textId="77777777" w:rsidTr="00F867C6">
        <w:trPr>
          <w:trHeight w:val="29"/>
        </w:trPr>
        <w:tc>
          <w:tcPr>
            <w:tcW w:w="1859" w:type="dxa"/>
            <w:tcBorders>
              <w:top w:val="single" w:sz="4" w:space="0" w:color="auto"/>
              <w:left w:val="single" w:sz="4" w:space="0" w:color="auto"/>
              <w:bottom w:val="nil"/>
              <w:right w:val="single" w:sz="4" w:space="0" w:color="auto"/>
            </w:tcBorders>
          </w:tcPr>
          <w:p w14:paraId="46CA4A83" w14:textId="77777777" w:rsidR="00356978" w:rsidRPr="009B04FC" w:rsidRDefault="00356978" w:rsidP="00F867C6">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14:paraId="59996D9D" w14:textId="77777777" w:rsidR="00356978" w:rsidRPr="009B04FC" w:rsidRDefault="00356978" w:rsidP="00F867C6">
            <w:pPr>
              <w:pStyle w:val="TAC"/>
              <w:rPr>
                <w:lang w:val="en-US" w:eastAsia="zh-CN"/>
              </w:rPr>
            </w:pPr>
            <w:r w:rsidRPr="009B04FC">
              <w:rPr>
                <w:lang w:val="en-US" w:eastAsia="zh-CN"/>
              </w:rPr>
              <w:t>CA_n3A-n26A</w:t>
            </w:r>
          </w:p>
          <w:p w14:paraId="6E0EFAB2" w14:textId="77777777" w:rsidR="00356978" w:rsidRPr="009B04FC" w:rsidRDefault="00356978" w:rsidP="00F867C6">
            <w:pPr>
              <w:pStyle w:val="TAC"/>
              <w:rPr>
                <w:lang w:val="en-US" w:eastAsia="zh-CN"/>
              </w:rPr>
            </w:pPr>
            <w:r w:rsidRPr="009B04FC">
              <w:rPr>
                <w:lang w:val="en-US" w:eastAsia="zh-CN"/>
              </w:rPr>
              <w:t>CA_n3A-n7A</w:t>
            </w:r>
          </w:p>
          <w:p w14:paraId="4FB476A0" w14:textId="77777777" w:rsidR="00356978" w:rsidRPr="009B04FC" w:rsidRDefault="00356978" w:rsidP="00F867C6">
            <w:pPr>
              <w:pStyle w:val="TAC"/>
              <w:rPr>
                <w:lang w:val="en-US" w:eastAsia="zh-CN"/>
              </w:rPr>
            </w:pPr>
            <w:r w:rsidRPr="009B04FC">
              <w:rPr>
                <w:lang w:val="en-US" w:eastAsia="zh-CN"/>
              </w:rPr>
              <w:t>CA_n3A-n78A</w:t>
            </w:r>
          </w:p>
          <w:p w14:paraId="5937AA9F" w14:textId="77777777" w:rsidR="00356978" w:rsidRPr="009B04FC" w:rsidRDefault="00356978" w:rsidP="00F867C6">
            <w:pPr>
              <w:pStyle w:val="TAC"/>
              <w:rPr>
                <w:lang w:val="en-US" w:eastAsia="zh-CN"/>
              </w:rPr>
            </w:pPr>
            <w:r w:rsidRPr="009B04FC">
              <w:rPr>
                <w:lang w:val="en-US" w:eastAsia="zh-CN"/>
              </w:rPr>
              <w:t>CA_n7A-n26A</w:t>
            </w:r>
          </w:p>
          <w:p w14:paraId="47996F13" w14:textId="77777777" w:rsidR="00356978" w:rsidRPr="009B04FC" w:rsidRDefault="00356978" w:rsidP="00F867C6">
            <w:pPr>
              <w:pStyle w:val="TAC"/>
              <w:rPr>
                <w:lang w:val="en-US" w:eastAsia="zh-CN"/>
              </w:rPr>
            </w:pPr>
            <w:r w:rsidRPr="009B04FC">
              <w:rPr>
                <w:lang w:val="en-US" w:eastAsia="zh-CN"/>
              </w:rPr>
              <w:t>CA_n26A-n78A</w:t>
            </w:r>
          </w:p>
          <w:p w14:paraId="64471985" w14:textId="77777777" w:rsidR="00356978" w:rsidRPr="009B04FC" w:rsidRDefault="00356978" w:rsidP="00F867C6">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16AAF98E" w14:textId="77777777" w:rsidR="00356978" w:rsidRPr="009B04FC" w:rsidRDefault="00356978" w:rsidP="00F867C6">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8348830" w14:textId="77777777" w:rsidR="00356978" w:rsidRPr="009B04FC" w:rsidRDefault="00356978" w:rsidP="00F867C6">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52597DD7"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FFBC964" w14:textId="77777777" w:rsidTr="00F867C6">
        <w:trPr>
          <w:trHeight w:val="29"/>
        </w:trPr>
        <w:tc>
          <w:tcPr>
            <w:tcW w:w="1859" w:type="dxa"/>
            <w:tcBorders>
              <w:top w:val="nil"/>
              <w:left w:val="single" w:sz="4" w:space="0" w:color="auto"/>
              <w:bottom w:val="nil"/>
              <w:right w:val="single" w:sz="4" w:space="0" w:color="auto"/>
            </w:tcBorders>
          </w:tcPr>
          <w:p w14:paraId="29ECCD35"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7C892093"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3B39BB1" w14:textId="77777777" w:rsidR="00356978" w:rsidRPr="009B04FC" w:rsidRDefault="00356978" w:rsidP="00F867C6">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C68AB8C" w14:textId="77777777" w:rsidR="00356978" w:rsidRPr="009B04FC" w:rsidRDefault="00356978" w:rsidP="00F867C6">
            <w:pPr>
              <w:pStyle w:val="TAC"/>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2689CFF6" w14:textId="77777777" w:rsidR="00356978" w:rsidRPr="009B04FC" w:rsidRDefault="00356978" w:rsidP="00F867C6">
            <w:pPr>
              <w:pStyle w:val="TAC"/>
              <w:rPr>
                <w:rFonts w:eastAsia="SimSun"/>
                <w:lang w:val="en-US" w:eastAsia="zh-CN" w:bidi="ar"/>
              </w:rPr>
            </w:pPr>
          </w:p>
        </w:tc>
      </w:tr>
      <w:tr w:rsidR="00356978" w:rsidRPr="009B04FC" w14:paraId="1A4D078E" w14:textId="77777777" w:rsidTr="00F867C6">
        <w:trPr>
          <w:trHeight w:val="29"/>
        </w:trPr>
        <w:tc>
          <w:tcPr>
            <w:tcW w:w="1859" w:type="dxa"/>
            <w:tcBorders>
              <w:top w:val="nil"/>
              <w:left w:val="single" w:sz="4" w:space="0" w:color="auto"/>
              <w:bottom w:val="nil"/>
              <w:right w:val="single" w:sz="4" w:space="0" w:color="auto"/>
            </w:tcBorders>
          </w:tcPr>
          <w:p w14:paraId="4969BD92"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789A6560"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62FFDD3" w14:textId="77777777" w:rsidR="00356978" w:rsidRPr="009B04FC" w:rsidRDefault="00356978" w:rsidP="00F867C6">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A295B80" w14:textId="77777777" w:rsidR="00356978" w:rsidRPr="009B04FC" w:rsidRDefault="00356978" w:rsidP="00F867C6">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6FA7FACA" w14:textId="77777777" w:rsidR="00356978" w:rsidRPr="009B04FC" w:rsidRDefault="00356978" w:rsidP="00F867C6">
            <w:pPr>
              <w:pStyle w:val="TAC"/>
              <w:rPr>
                <w:rFonts w:eastAsia="SimSun"/>
                <w:lang w:val="en-US" w:eastAsia="zh-CN" w:bidi="ar"/>
              </w:rPr>
            </w:pPr>
          </w:p>
        </w:tc>
      </w:tr>
      <w:tr w:rsidR="00356978" w:rsidRPr="009B04FC" w14:paraId="0E7FD7C0" w14:textId="77777777" w:rsidTr="00F867C6">
        <w:trPr>
          <w:trHeight w:val="29"/>
        </w:trPr>
        <w:tc>
          <w:tcPr>
            <w:tcW w:w="1859" w:type="dxa"/>
            <w:tcBorders>
              <w:top w:val="nil"/>
              <w:left w:val="single" w:sz="4" w:space="0" w:color="auto"/>
              <w:bottom w:val="single" w:sz="4" w:space="0" w:color="auto"/>
              <w:right w:val="single" w:sz="4" w:space="0" w:color="auto"/>
            </w:tcBorders>
          </w:tcPr>
          <w:p w14:paraId="182782EB" w14:textId="77777777" w:rsidR="00356978" w:rsidRPr="009B04FC" w:rsidRDefault="00356978" w:rsidP="00F867C6">
            <w:pPr>
              <w:pStyle w:val="TAC"/>
            </w:pPr>
          </w:p>
        </w:tc>
        <w:tc>
          <w:tcPr>
            <w:tcW w:w="1903" w:type="dxa"/>
            <w:tcBorders>
              <w:top w:val="nil"/>
              <w:left w:val="single" w:sz="4" w:space="0" w:color="auto"/>
              <w:bottom w:val="single" w:sz="4" w:space="0" w:color="auto"/>
              <w:right w:val="single" w:sz="4" w:space="0" w:color="auto"/>
            </w:tcBorders>
          </w:tcPr>
          <w:p w14:paraId="3ED62AEB"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9394007" w14:textId="77777777" w:rsidR="00356978" w:rsidRPr="009B04FC" w:rsidRDefault="00356978" w:rsidP="00F867C6">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45A3165" w14:textId="77777777" w:rsidR="00356978" w:rsidRPr="009B04FC" w:rsidRDefault="00356978" w:rsidP="00F867C6">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7325DC42" w14:textId="77777777" w:rsidR="00356978" w:rsidRPr="009B04FC" w:rsidRDefault="00356978" w:rsidP="00F867C6">
            <w:pPr>
              <w:pStyle w:val="TAC"/>
              <w:rPr>
                <w:rFonts w:eastAsia="SimSun"/>
                <w:lang w:val="en-US" w:eastAsia="zh-CN" w:bidi="ar"/>
              </w:rPr>
            </w:pPr>
          </w:p>
        </w:tc>
      </w:tr>
      <w:tr w:rsidR="00356978" w:rsidRPr="009B04FC" w14:paraId="4FA44776" w14:textId="77777777" w:rsidTr="00F867C6">
        <w:trPr>
          <w:trHeight w:val="29"/>
        </w:trPr>
        <w:tc>
          <w:tcPr>
            <w:tcW w:w="1859" w:type="dxa"/>
            <w:tcBorders>
              <w:top w:val="single" w:sz="4" w:space="0" w:color="auto"/>
              <w:left w:val="single" w:sz="4" w:space="0" w:color="auto"/>
              <w:bottom w:val="nil"/>
              <w:right w:val="single" w:sz="4" w:space="0" w:color="auto"/>
            </w:tcBorders>
          </w:tcPr>
          <w:p w14:paraId="59849952" w14:textId="77777777" w:rsidR="00356978" w:rsidRPr="009B04FC" w:rsidRDefault="00356978" w:rsidP="00F867C6">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4EFABDF3" w14:textId="77777777" w:rsidR="00356978" w:rsidRPr="009B04FC" w:rsidRDefault="00356978" w:rsidP="00F867C6">
            <w:pPr>
              <w:pStyle w:val="TAC"/>
              <w:rPr>
                <w:lang w:val="en-US" w:eastAsia="zh-CN"/>
              </w:rPr>
            </w:pPr>
            <w:r w:rsidRPr="009B04FC">
              <w:rPr>
                <w:lang w:val="en-US" w:eastAsia="zh-CN"/>
              </w:rPr>
              <w:t>CA_n3A-n26A</w:t>
            </w:r>
          </w:p>
          <w:p w14:paraId="0455E0FB" w14:textId="77777777" w:rsidR="00356978" w:rsidRPr="009B04FC" w:rsidRDefault="00356978" w:rsidP="00F867C6">
            <w:pPr>
              <w:pStyle w:val="TAC"/>
              <w:rPr>
                <w:lang w:val="en-US" w:eastAsia="zh-CN"/>
              </w:rPr>
            </w:pPr>
            <w:r w:rsidRPr="009B04FC">
              <w:rPr>
                <w:lang w:val="en-US" w:eastAsia="zh-CN"/>
              </w:rPr>
              <w:t>CA_n3A-n7A</w:t>
            </w:r>
          </w:p>
          <w:p w14:paraId="6DA4BE85" w14:textId="77777777" w:rsidR="00356978" w:rsidRPr="009B04FC" w:rsidRDefault="00356978" w:rsidP="00F867C6">
            <w:pPr>
              <w:pStyle w:val="TAC"/>
              <w:rPr>
                <w:lang w:val="en-US" w:eastAsia="zh-CN"/>
              </w:rPr>
            </w:pPr>
            <w:r w:rsidRPr="009B04FC">
              <w:rPr>
                <w:lang w:val="en-US" w:eastAsia="zh-CN"/>
              </w:rPr>
              <w:t>CA_n3A-n78A</w:t>
            </w:r>
          </w:p>
          <w:p w14:paraId="642DDD24" w14:textId="77777777" w:rsidR="00356978" w:rsidRPr="009B04FC" w:rsidRDefault="00356978" w:rsidP="00F867C6">
            <w:pPr>
              <w:pStyle w:val="TAC"/>
              <w:rPr>
                <w:lang w:val="en-US" w:eastAsia="zh-CN"/>
              </w:rPr>
            </w:pPr>
            <w:r w:rsidRPr="009B04FC">
              <w:rPr>
                <w:lang w:val="en-US" w:eastAsia="zh-CN"/>
              </w:rPr>
              <w:t>CA_n7A-n26A</w:t>
            </w:r>
          </w:p>
          <w:p w14:paraId="4E898C6A" w14:textId="77777777" w:rsidR="00356978" w:rsidRPr="009B04FC" w:rsidRDefault="00356978" w:rsidP="00F867C6">
            <w:pPr>
              <w:pStyle w:val="TAC"/>
              <w:rPr>
                <w:lang w:val="en-US" w:eastAsia="zh-CN"/>
              </w:rPr>
            </w:pPr>
            <w:r w:rsidRPr="009B04FC">
              <w:rPr>
                <w:lang w:val="en-US" w:eastAsia="zh-CN"/>
              </w:rPr>
              <w:t>CA_n26A-n78A</w:t>
            </w:r>
          </w:p>
          <w:p w14:paraId="0DDC8C49" w14:textId="77777777" w:rsidR="00356978" w:rsidRPr="009B04FC" w:rsidRDefault="00356978" w:rsidP="00F867C6">
            <w:pPr>
              <w:pStyle w:val="TAC"/>
              <w:rPr>
                <w:lang w:val="en-US" w:eastAsia="zh-CN"/>
              </w:rPr>
            </w:pPr>
            <w:r w:rsidRPr="009B04FC">
              <w:rPr>
                <w:lang w:val="en-US" w:eastAsia="zh-CN"/>
              </w:rPr>
              <w:t>CA_n7A-n78A</w:t>
            </w:r>
          </w:p>
          <w:p w14:paraId="60FE94D3" w14:textId="77777777" w:rsidR="00356978" w:rsidRPr="009B04FC" w:rsidRDefault="00356978" w:rsidP="00F867C6">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1A0475C" w14:textId="77777777" w:rsidR="00356978" w:rsidRPr="009B04FC" w:rsidRDefault="00356978" w:rsidP="00F867C6">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CDE4CB2" w14:textId="77777777" w:rsidR="00356978" w:rsidRPr="009B04FC" w:rsidRDefault="00356978" w:rsidP="00F867C6">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17310BF4"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15FBCF6A" w14:textId="77777777" w:rsidTr="00F867C6">
        <w:trPr>
          <w:trHeight w:val="29"/>
        </w:trPr>
        <w:tc>
          <w:tcPr>
            <w:tcW w:w="1859" w:type="dxa"/>
            <w:tcBorders>
              <w:top w:val="nil"/>
              <w:left w:val="single" w:sz="4" w:space="0" w:color="auto"/>
              <w:bottom w:val="nil"/>
              <w:right w:val="single" w:sz="4" w:space="0" w:color="auto"/>
            </w:tcBorders>
          </w:tcPr>
          <w:p w14:paraId="6C566011"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48B06316"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1D62706" w14:textId="77777777" w:rsidR="00356978" w:rsidRPr="009B04FC" w:rsidRDefault="00356978" w:rsidP="00F867C6">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FA3D775" w14:textId="77777777" w:rsidR="00356978" w:rsidRPr="009B04FC" w:rsidRDefault="00356978" w:rsidP="00F867C6">
            <w:pPr>
              <w:pStyle w:val="TAC"/>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4B8DB23E" w14:textId="77777777" w:rsidR="00356978" w:rsidRPr="009B04FC" w:rsidRDefault="00356978" w:rsidP="00F867C6">
            <w:pPr>
              <w:pStyle w:val="TAC"/>
              <w:rPr>
                <w:rFonts w:eastAsia="SimSun"/>
                <w:lang w:val="en-US" w:eastAsia="zh-CN" w:bidi="ar"/>
              </w:rPr>
            </w:pPr>
          </w:p>
        </w:tc>
      </w:tr>
      <w:tr w:rsidR="00356978" w:rsidRPr="009B04FC" w14:paraId="79D591C4" w14:textId="77777777" w:rsidTr="00F867C6">
        <w:trPr>
          <w:trHeight w:val="29"/>
        </w:trPr>
        <w:tc>
          <w:tcPr>
            <w:tcW w:w="1859" w:type="dxa"/>
            <w:tcBorders>
              <w:top w:val="nil"/>
              <w:left w:val="single" w:sz="4" w:space="0" w:color="auto"/>
              <w:bottom w:val="nil"/>
              <w:right w:val="single" w:sz="4" w:space="0" w:color="auto"/>
            </w:tcBorders>
          </w:tcPr>
          <w:p w14:paraId="7850D5A5"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5021075D"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E244E55" w14:textId="77777777" w:rsidR="00356978" w:rsidRPr="009B04FC" w:rsidRDefault="00356978" w:rsidP="00F867C6">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1DDDAA8" w14:textId="77777777" w:rsidR="00356978" w:rsidRPr="009B04FC" w:rsidRDefault="00356978" w:rsidP="00F867C6">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671A5FAE" w14:textId="77777777" w:rsidR="00356978" w:rsidRPr="009B04FC" w:rsidRDefault="00356978" w:rsidP="00F867C6">
            <w:pPr>
              <w:pStyle w:val="TAC"/>
              <w:rPr>
                <w:rFonts w:eastAsia="SimSun"/>
                <w:lang w:val="en-US" w:eastAsia="zh-CN" w:bidi="ar"/>
              </w:rPr>
            </w:pPr>
          </w:p>
        </w:tc>
      </w:tr>
      <w:tr w:rsidR="00356978" w:rsidRPr="009B04FC" w14:paraId="69F04F05" w14:textId="77777777" w:rsidTr="00F867C6">
        <w:trPr>
          <w:trHeight w:val="29"/>
        </w:trPr>
        <w:tc>
          <w:tcPr>
            <w:tcW w:w="1859" w:type="dxa"/>
            <w:tcBorders>
              <w:top w:val="nil"/>
              <w:left w:val="single" w:sz="4" w:space="0" w:color="auto"/>
              <w:bottom w:val="single" w:sz="4" w:space="0" w:color="auto"/>
              <w:right w:val="single" w:sz="4" w:space="0" w:color="auto"/>
            </w:tcBorders>
          </w:tcPr>
          <w:p w14:paraId="1145FA33" w14:textId="77777777" w:rsidR="00356978" w:rsidRPr="009B04FC" w:rsidRDefault="00356978" w:rsidP="00F867C6">
            <w:pPr>
              <w:pStyle w:val="TAC"/>
            </w:pPr>
          </w:p>
        </w:tc>
        <w:tc>
          <w:tcPr>
            <w:tcW w:w="1903" w:type="dxa"/>
            <w:tcBorders>
              <w:top w:val="nil"/>
              <w:left w:val="single" w:sz="4" w:space="0" w:color="auto"/>
              <w:bottom w:val="single" w:sz="4" w:space="0" w:color="auto"/>
              <w:right w:val="single" w:sz="4" w:space="0" w:color="auto"/>
            </w:tcBorders>
          </w:tcPr>
          <w:p w14:paraId="449C42E1"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9BE8F1A" w14:textId="77777777" w:rsidR="00356978" w:rsidRPr="009B04FC" w:rsidRDefault="00356978" w:rsidP="00F867C6">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E84985C" w14:textId="77777777" w:rsidR="00356978" w:rsidRPr="009B04FC" w:rsidRDefault="00356978" w:rsidP="00F867C6">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1FD5D8F1" w14:textId="77777777" w:rsidR="00356978" w:rsidRPr="009B04FC" w:rsidRDefault="00356978" w:rsidP="00F867C6">
            <w:pPr>
              <w:pStyle w:val="TAC"/>
              <w:rPr>
                <w:rFonts w:eastAsia="SimSun"/>
                <w:lang w:val="en-US" w:eastAsia="zh-CN" w:bidi="ar"/>
              </w:rPr>
            </w:pPr>
          </w:p>
        </w:tc>
      </w:tr>
      <w:tr w:rsidR="00356978" w:rsidRPr="009B04FC" w14:paraId="3ABEE649" w14:textId="77777777" w:rsidTr="00F867C6">
        <w:trPr>
          <w:trHeight w:val="29"/>
        </w:trPr>
        <w:tc>
          <w:tcPr>
            <w:tcW w:w="1859" w:type="dxa"/>
            <w:tcBorders>
              <w:top w:val="single" w:sz="4" w:space="0" w:color="auto"/>
              <w:left w:val="single" w:sz="4" w:space="0" w:color="auto"/>
              <w:bottom w:val="nil"/>
              <w:right w:val="single" w:sz="4" w:space="0" w:color="auto"/>
            </w:tcBorders>
          </w:tcPr>
          <w:p w14:paraId="431458DE" w14:textId="77777777" w:rsidR="00356978" w:rsidRPr="009B04FC" w:rsidRDefault="00356978" w:rsidP="00F867C6">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14:paraId="7EA2259F" w14:textId="77777777" w:rsidR="00356978" w:rsidRPr="009B04FC" w:rsidRDefault="00356978" w:rsidP="00F867C6">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D8A30F6" w14:textId="77777777" w:rsidR="00356978" w:rsidRPr="009B04FC" w:rsidRDefault="00356978" w:rsidP="00F867C6">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9850BEF" w14:textId="77777777" w:rsidR="00356978" w:rsidRPr="009B04FC" w:rsidRDefault="00356978" w:rsidP="00F867C6">
            <w:pPr>
              <w:pStyle w:val="TAC"/>
              <w:rPr>
                <w:rFonts w:eastAsia="SimSun"/>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70279CFF" w14:textId="77777777" w:rsidR="00356978" w:rsidRPr="009B04FC" w:rsidRDefault="00356978" w:rsidP="00F867C6">
            <w:pPr>
              <w:pStyle w:val="TAC"/>
              <w:rPr>
                <w:rFonts w:eastAsia="SimSun"/>
                <w:lang w:val="en-US" w:eastAsia="zh-CN" w:bidi="ar"/>
              </w:rPr>
            </w:pPr>
            <w:r w:rsidRPr="009B04FC">
              <w:rPr>
                <w:lang w:val="en-US" w:eastAsia="zh-CN" w:bidi="ar"/>
              </w:rPr>
              <w:t>0</w:t>
            </w:r>
          </w:p>
        </w:tc>
      </w:tr>
      <w:tr w:rsidR="00356978" w:rsidRPr="009B04FC" w14:paraId="1499A942" w14:textId="77777777" w:rsidTr="00F867C6">
        <w:trPr>
          <w:trHeight w:val="29"/>
        </w:trPr>
        <w:tc>
          <w:tcPr>
            <w:tcW w:w="1859" w:type="dxa"/>
            <w:tcBorders>
              <w:top w:val="nil"/>
              <w:left w:val="single" w:sz="4" w:space="0" w:color="auto"/>
              <w:bottom w:val="nil"/>
              <w:right w:val="single" w:sz="4" w:space="0" w:color="auto"/>
            </w:tcBorders>
          </w:tcPr>
          <w:p w14:paraId="48955DE7"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25404987"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E517505" w14:textId="77777777" w:rsidR="00356978" w:rsidRPr="009B04FC" w:rsidRDefault="00356978" w:rsidP="00F867C6">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6030468" w14:textId="77777777" w:rsidR="00356978" w:rsidRPr="009B04FC" w:rsidRDefault="00356978" w:rsidP="00F867C6">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3CCCB71D" w14:textId="77777777" w:rsidR="00356978" w:rsidRPr="009B04FC" w:rsidRDefault="00356978" w:rsidP="00F867C6">
            <w:pPr>
              <w:pStyle w:val="TAC"/>
              <w:rPr>
                <w:rFonts w:eastAsia="SimSun"/>
                <w:lang w:val="en-US" w:eastAsia="zh-CN" w:bidi="ar"/>
              </w:rPr>
            </w:pPr>
          </w:p>
        </w:tc>
      </w:tr>
      <w:tr w:rsidR="00356978" w:rsidRPr="009B04FC" w14:paraId="2ED85A36" w14:textId="77777777" w:rsidTr="00F867C6">
        <w:trPr>
          <w:trHeight w:val="29"/>
        </w:trPr>
        <w:tc>
          <w:tcPr>
            <w:tcW w:w="1859" w:type="dxa"/>
            <w:tcBorders>
              <w:top w:val="nil"/>
              <w:left w:val="single" w:sz="4" w:space="0" w:color="auto"/>
              <w:bottom w:val="nil"/>
              <w:right w:val="single" w:sz="4" w:space="0" w:color="auto"/>
            </w:tcBorders>
          </w:tcPr>
          <w:p w14:paraId="65FEF4A8"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00FCCD44"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D5B6352" w14:textId="77777777" w:rsidR="00356978" w:rsidRPr="009B04FC" w:rsidRDefault="00356978" w:rsidP="00F867C6">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5FE34C8" w14:textId="77777777" w:rsidR="00356978" w:rsidRPr="009B04FC" w:rsidRDefault="00356978" w:rsidP="00F867C6">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743BA290" w14:textId="77777777" w:rsidR="00356978" w:rsidRPr="009B04FC" w:rsidRDefault="00356978" w:rsidP="00F867C6">
            <w:pPr>
              <w:pStyle w:val="TAC"/>
              <w:rPr>
                <w:rFonts w:eastAsia="SimSun"/>
                <w:lang w:val="en-US" w:eastAsia="zh-CN" w:bidi="ar"/>
              </w:rPr>
            </w:pPr>
          </w:p>
        </w:tc>
      </w:tr>
      <w:tr w:rsidR="00356978" w:rsidRPr="009B04FC" w14:paraId="685DA947" w14:textId="77777777" w:rsidTr="00F867C6">
        <w:trPr>
          <w:trHeight w:val="29"/>
        </w:trPr>
        <w:tc>
          <w:tcPr>
            <w:tcW w:w="1859" w:type="dxa"/>
            <w:tcBorders>
              <w:top w:val="nil"/>
              <w:left w:val="single" w:sz="4" w:space="0" w:color="auto"/>
              <w:bottom w:val="single" w:sz="4" w:space="0" w:color="auto"/>
              <w:right w:val="single" w:sz="4" w:space="0" w:color="auto"/>
            </w:tcBorders>
          </w:tcPr>
          <w:p w14:paraId="3D0992AC" w14:textId="77777777" w:rsidR="00356978" w:rsidRPr="009B04FC" w:rsidRDefault="00356978" w:rsidP="00F867C6">
            <w:pPr>
              <w:pStyle w:val="TAC"/>
            </w:pPr>
          </w:p>
        </w:tc>
        <w:tc>
          <w:tcPr>
            <w:tcW w:w="1903" w:type="dxa"/>
            <w:tcBorders>
              <w:top w:val="nil"/>
              <w:left w:val="single" w:sz="4" w:space="0" w:color="auto"/>
              <w:bottom w:val="single" w:sz="4" w:space="0" w:color="auto"/>
              <w:right w:val="single" w:sz="4" w:space="0" w:color="auto"/>
            </w:tcBorders>
          </w:tcPr>
          <w:p w14:paraId="334CAE25"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FC19D3B" w14:textId="77777777" w:rsidR="00356978" w:rsidRPr="009B04FC" w:rsidRDefault="00356978" w:rsidP="00F867C6">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61B9A777" w14:textId="77777777" w:rsidR="00356978" w:rsidRPr="009B04FC" w:rsidRDefault="00356978" w:rsidP="00F867C6">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A5A6190" w14:textId="77777777" w:rsidR="00356978" w:rsidRPr="009B04FC" w:rsidRDefault="00356978" w:rsidP="00F867C6">
            <w:pPr>
              <w:pStyle w:val="TAC"/>
              <w:rPr>
                <w:rFonts w:eastAsia="SimSun"/>
                <w:lang w:val="en-US" w:eastAsia="zh-CN" w:bidi="ar"/>
              </w:rPr>
            </w:pPr>
          </w:p>
        </w:tc>
      </w:tr>
      <w:tr w:rsidR="00356978" w:rsidRPr="009B04FC" w14:paraId="7244AB44" w14:textId="77777777" w:rsidTr="00F867C6">
        <w:trPr>
          <w:trHeight w:val="29"/>
        </w:trPr>
        <w:tc>
          <w:tcPr>
            <w:tcW w:w="1859" w:type="dxa"/>
            <w:tcBorders>
              <w:top w:val="single" w:sz="4" w:space="0" w:color="auto"/>
              <w:left w:val="single" w:sz="4" w:space="0" w:color="auto"/>
              <w:bottom w:val="nil"/>
              <w:right w:val="single" w:sz="4" w:space="0" w:color="auto"/>
            </w:tcBorders>
          </w:tcPr>
          <w:p w14:paraId="6C33EC12" w14:textId="77777777" w:rsidR="00356978" w:rsidRPr="009B04FC" w:rsidRDefault="00356978" w:rsidP="00F867C6">
            <w:pPr>
              <w:pStyle w:val="TAC"/>
              <w:rPr>
                <w:rFonts w:eastAsia="SimSun"/>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1EF4623B" w14:textId="77777777" w:rsidR="00356978" w:rsidRPr="009B04FC" w:rsidRDefault="00356978" w:rsidP="00F867C6">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069364C" w14:textId="77777777" w:rsidR="00356978" w:rsidRPr="009B04FC" w:rsidRDefault="00356978" w:rsidP="00F867C6">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F54B24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F498372"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E6FDB2B" w14:textId="77777777" w:rsidTr="00F867C6">
        <w:trPr>
          <w:trHeight w:val="29"/>
        </w:trPr>
        <w:tc>
          <w:tcPr>
            <w:tcW w:w="1859" w:type="dxa"/>
            <w:tcBorders>
              <w:top w:val="nil"/>
              <w:left w:val="single" w:sz="4" w:space="0" w:color="auto"/>
              <w:bottom w:val="nil"/>
              <w:right w:val="single" w:sz="4" w:space="0" w:color="auto"/>
            </w:tcBorders>
          </w:tcPr>
          <w:p w14:paraId="4F6B3D7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2228D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85B0CD" w14:textId="77777777" w:rsidR="00356978" w:rsidRPr="009B04FC" w:rsidRDefault="00356978" w:rsidP="00F867C6">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8DC632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9D43E88" w14:textId="77777777" w:rsidR="00356978" w:rsidRPr="009B04FC" w:rsidRDefault="00356978" w:rsidP="00F867C6">
            <w:pPr>
              <w:pStyle w:val="TAC"/>
              <w:rPr>
                <w:rFonts w:eastAsia="SimSun"/>
                <w:lang w:val="en-US" w:eastAsia="zh-CN" w:bidi="ar"/>
              </w:rPr>
            </w:pPr>
          </w:p>
        </w:tc>
      </w:tr>
      <w:tr w:rsidR="00356978" w:rsidRPr="009B04FC" w14:paraId="5C3379A3" w14:textId="77777777" w:rsidTr="00F867C6">
        <w:trPr>
          <w:trHeight w:val="29"/>
        </w:trPr>
        <w:tc>
          <w:tcPr>
            <w:tcW w:w="1859" w:type="dxa"/>
            <w:tcBorders>
              <w:top w:val="nil"/>
              <w:left w:val="single" w:sz="4" w:space="0" w:color="auto"/>
              <w:bottom w:val="nil"/>
              <w:right w:val="single" w:sz="4" w:space="0" w:color="auto"/>
            </w:tcBorders>
          </w:tcPr>
          <w:p w14:paraId="0437F2E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6DC86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AD09E2" w14:textId="77777777" w:rsidR="00356978" w:rsidRPr="009B04FC" w:rsidRDefault="00356978" w:rsidP="00F867C6">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860D21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5684533" w14:textId="77777777" w:rsidR="00356978" w:rsidRPr="009B04FC" w:rsidRDefault="00356978" w:rsidP="00F867C6">
            <w:pPr>
              <w:pStyle w:val="TAC"/>
              <w:rPr>
                <w:rFonts w:eastAsia="SimSun"/>
                <w:lang w:val="en-US" w:eastAsia="zh-CN" w:bidi="ar"/>
              </w:rPr>
            </w:pPr>
          </w:p>
        </w:tc>
      </w:tr>
      <w:tr w:rsidR="00356978" w:rsidRPr="009B04FC" w14:paraId="07ACBBA3" w14:textId="77777777" w:rsidTr="00F867C6">
        <w:trPr>
          <w:trHeight w:val="29"/>
        </w:trPr>
        <w:tc>
          <w:tcPr>
            <w:tcW w:w="1859" w:type="dxa"/>
            <w:tcBorders>
              <w:top w:val="nil"/>
              <w:left w:val="single" w:sz="4" w:space="0" w:color="auto"/>
              <w:bottom w:val="nil"/>
              <w:right w:val="single" w:sz="4" w:space="0" w:color="auto"/>
            </w:tcBorders>
          </w:tcPr>
          <w:p w14:paraId="3DCE405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868F6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379DA2" w14:textId="77777777" w:rsidR="00356978" w:rsidRPr="009B04FC" w:rsidRDefault="00356978" w:rsidP="00F867C6">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DA7336F"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6CEC29" w14:textId="77777777" w:rsidR="00356978" w:rsidRPr="009B04FC" w:rsidRDefault="00356978" w:rsidP="00F867C6">
            <w:pPr>
              <w:pStyle w:val="TAC"/>
              <w:rPr>
                <w:rFonts w:eastAsia="SimSun"/>
                <w:lang w:val="en-US" w:eastAsia="zh-CN" w:bidi="ar"/>
              </w:rPr>
            </w:pPr>
          </w:p>
        </w:tc>
      </w:tr>
      <w:tr w:rsidR="00356978" w:rsidRPr="009B04FC" w14:paraId="52F19A3B" w14:textId="77777777" w:rsidTr="00F867C6">
        <w:trPr>
          <w:trHeight w:val="29"/>
        </w:trPr>
        <w:tc>
          <w:tcPr>
            <w:tcW w:w="1859" w:type="dxa"/>
            <w:tcBorders>
              <w:top w:val="nil"/>
              <w:left w:val="single" w:sz="4" w:space="0" w:color="auto"/>
              <w:bottom w:val="nil"/>
              <w:right w:val="single" w:sz="4" w:space="0" w:color="auto"/>
            </w:tcBorders>
          </w:tcPr>
          <w:p w14:paraId="08A70E6C"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BE0ED2D" w14:textId="77777777" w:rsidR="00356978" w:rsidRPr="009B04FC" w:rsidRDefault="00356978" w:rsidP="00F867C6">
            <w:pPr>
              <w:pStyle w:val="TAC"/>
              <w:rPr>
                <w:rFonts w:cs="Arial"/>
                <w:szCs w:val="18"/>
                <w:lang w:val="en-US" w:eastAsia="zh-CN"/>
              </w:rPr>
            </w:pPr>
            <w:r w:rsidRPr="009B04FC">
              <w:rPr>
                <w:rFonts w:cs="Arial"/>
                <w:szCs w:val="18"/>
                <w:lang w:val="en-US" w:eastAsia="zh-CN"/>
              </w:rPr>
              <w:t>CA_n3A-n7A CA_n3A-n28A</w:t>
            </w:r>
          </w:p>
          <w:p w14:paraId="4EF783B4" w14:textId="77777777" w:rsidR="00356978" w:rsidRPr="009B04FC" w:rsidRDefault="00356978" w:rsidP="00F867C6">
            <w:pPr>
              <w:pStyle w:val="TAC"/>
              <w:rPr>
                <w:rFonts w:cs="Arial"/>
                <w:szCs w:val="18"/>
                <w:lang w:val="en-US" w:eastAsia="zh-CN"/>
              </w:rPr>
            </w:pPr>
            <w:r w:rsidRPr="009B04FC">
              <w:rPr>
                <w:rFonts w:cs="Arial"/>
                <w:szCs w:val="18"/>
                <w:lang w:val="en-US" w:eastAsia="zh-CN"/>
              </w:rPr>
              <w:t>CA_n3A-n78A CA_n7A-n28A</w:t>
            </w:r>
          </w:p>
          <w:p w14:paraId="08847E9D"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5DFA07ED" w14:textId="77777777" w:rsidR="00356978" w:rsidRPr="009B04FC" w:rsidRDefault="00356978" w:rsidP="00F867C6">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C0F067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779DE8"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725F6FDA" w14:textId="77777777" w:rsidTr="00F867C6">
        <w:trPr>
          <w:trHeight w:val="29"/>
        </w:trPr>
        <w:tc>
          <w:tcPr>
            <w:tcW w:w="1859" w:type="dxa"/>
            <w:tcBorders>
              <w:top w:val="nil"/>
              <w:left w:val="single" w:sz="4" w:space="0" w:color="auto"/>
              <w:bottom w:val="nil"/>
              <w:right w:val="single" w:sz="4" w:space="0" w:color="auto"/>
            </w:tcBorders>
          </w:tcPr>
          <w:p w14:paraId="19B6B82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C4820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BCD455" w14:textId="77777777" w:rsidR="00356978" w:rsidRPr="009B04FC" w:rsidRDefault="00356978" w:rsidP="00F867C6">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92A848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F2B7CCB" w14:textId="77777777" w:rsidR="00356978" w:rsidRPr="009B04FC" w:rsidRDefault="00356978" w:rsidP="00F867C6">
            <w:pPr>
              <w:pStyle w:val="TAC"/>
              <w:rPr>
                <w:rFonts w:eastAsia="SimSun"/>
                <w:lang w:val="en-US" w:eastAsia="zh-CN" w:bidi="ar"/>
              </w:rPr>
            </w:pPr>
          </w:p>
        </w:tc>
      </w:tr>
      <w:tr w:rsidR="00356978" w:rsidRPr="009B04FC" w14:paraId="40231871" w14:textId="77777777" w:rsidTr="00F867C6">
        <w:trPr>
          <w:trHeight w:val="29"/>
        </w:trPr>
        <w:tc>
          <w:tcPr>
            <w:tcW w:w="1859" w:type="dxa"/>
            <w:tcBorders>
              <w:top w:val="nil"/>
              <w:left w:val="single" w:sz="4" w:space="0" w:color="auto"/>
              <w:bottom w:val="nil"/>
              <w:right w:val="single" w:sz="4" w:space="0" w:color="auto"/>
            </w:tcBorders>
          </w:tcPr>
          <w:p w14:paraId="525304F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F3556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20DF35" w14:textId="77777777" w:rsidR="00356978" w:rsidRPr="009B04FC" w:rsidRDefault="00356978" w:rsidP="00F867C6">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F1FDF5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14C762B9" w14:textId="77777777" w:rsidR="00356978" w:rsidRPr="009B04FC" w:rsidRDefault="00356978" w:rsidP="00F867C6">
            <w:pPr>
              <w:pStyle w:val="TAC"/>
              <w:rPr>
                <w:rFonts w:eastAsia="SimSun"/>
                <w:lang w:val="en-US" w:eastAsia="zh-CN" w:bidi="ar"/>
              </w:rPr>
            </w:pPr>
          </w:p>
        </w:tc>
      </w:tr>
      <w:tr w:rsidR="00356978" w:rsidRPr="009B04FC" w14:paraId="43CDC3F1" w14:textId="77777777" w:rsidTr="00F867C6">
        <w:trPr>
          <w:trHeight w:val="29"/>
        </w:trPr>
        <w:tc>
          <w:tcPr>
            <w:tcW w:w="1859" w:type="dxa"/>
            <w:tcBorders>
              <w:top w:val="nil"/>
              <w:left w:val="single" w:sz="4" w:space="0" w:color="auto"/>
              <w:bottom w:val="nil"/>
              <w:right w:val="single" w:sz="4" w:space="0" w:color="auto"/>
            </w:tcBorders>
          </w:tcPr>
          <w:p w14:paraId="1D6D7A9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05075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F85513" w14:textId="77777777" w:rsidR="00356978" w:rsidRPr="009B04FC" w:rsidRDefault="00356978" w:rsidP="00F867C6">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CE48F05"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4F99D7" w14:textId="77777777" w:rsidR="00356978" w:rsidRPr="009B04FC" w:rsidRDefault="00356978" w:rsidP="00F867C6">
            <w:pPr>
              <w:pStyle w:val="TAC"/>
              <w:rPr>
                <w:rFonts w:eastAsia="SimSun"/>
                <w:lang w:val="en-US" w:eastAsia="zh-CN" w:bidi="ar"/>
              </w:rPr>
            </w:pPr>
          </w:p>
        </w:tc>
      </w:tr>
      <w:tr w:rsidR="00356978" w:rsidRPr="009B04FC" w14:paraId="5B4ACDC3" w14:textId="77777777" w:rsidTr="00F867C6">
        <w:trPr>
          <w:trHeight w:val="29"/>
        </w:trPr>
        <w:tc>
          <w:tcPr>
            <w:tcW w:w="1859" w:type="dxa"/>
            <w:tcBorders>
              <w:top w:val="single" w:sz="4" w:space="0" w:color="auto"/>
              <w:left w:val="single" w:sz="4" w:space="0" w:color="auto"/>
              <w:bottom w:val="nil"/>
              <w:right w:val="single" w:sz="4" w:space="0" w:color="auto"/>
            </w:tcBorders>
          </w:tcPr>
          <w:p w14:paraId="47E2D1B0" w14:textId="77777777" w:rsidR="00356978" w:rsidRPr="009B04FC" w:rsidRDefault="00356978" w:rsidP="00F867C6">
            <w:pPr>
              <w:pStyle w:val="TAC"/>
              <w:rPr>
                <w:rFonts w:eastAsia="SimSun"/>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63931E4F" w14:textId="77777777" w:rsidR="00356978" w:rsidRPr="009B04FC" w:rsidRDefault="00356978" w:rsidP="00F867C6">
            <w:pPr>
              <w:pStyle w:val="TAC"/>
              <w:rPr>
                <w:noProof/>
              </w:rPr>
            </w:pPr>
            <w:r w:rsidRPr="009B04FC">
              <w:rPr>
                <w:noProof/>
              </w:rPr>
              <w:t>CA_n78(2A)</w:t>
            </w:r>
          </w:p>
          <w:p w14:paraId="1DFEA095" w14:textId="77777777" w:rsidR="00356978" w:rsidRPr="009B04FC" w:rsidRDefault="00356978" w:rsidP="00F867C6">
            <w:pPr>
              <w:pStyle w:val="TAC"/>
              <w:rPr>
                <w:lang w:val="en-US" w:eastAsia="zh-CN"/>
              </w:rPr>
            </w:pPr>
            <w:r w:rsidRPr="009B04FC">
              <w:rPr>
                <w:lang w:val="en-US" w:eastAsia="zh-CN"/>
              </w:rPr>
              <w:t>CA_n3A-n7A</w:t>
            </w:r>
          </w:p>
          <w:p w14:paraId="4C632C79" w14:textId="77777777" w:rsidR="00356978" w:rsidRPr="009B04FC" w:rsidRDefault="00356978" w:rsidP="00F867C6">
            <w:pPr>
              <w:pStyle w:val="TAC"/>
              <w:rPr>
                <w:lang w:val="en-US" w:eastAsia="zh-CN"/>
              </w:rPr>
            </w:pPr>
            <w:r w:rsidRPr="009B04FC">
              <w:rPr>
                <w:lang w:val="en-US" w:eastAsia="zh-CN"/>
              </w:rPr>
              <w:t>CA_n3A-n28A</w:t>
            </w:r>
          </w:p>
          <w:p w14:paraId="13AE0E94" w14:textId="77777777" w:rsidR="00356978" w:rsidRPr="009B04FC" w:rsidRDefault="00356978" w:rsidP="00F867C6">
            <w:pPr>
              <w:pStyle w:val="TAC"/>
              <w:rPr>
                <w:lang w:val="en-US" w:eastAsia="zh-CN"/>
              </w:rPr>
            </w:pPr>
            <w:r w:rsidRPr="009B04FC">
              <w:rPr>
                <w:lang w:val="en-US" w:eastAsia="zh-CN"/>
              </w:rPr>
              <w:t>CA_n3A-n78A</w:t>
            </w:r>
          </w:p>
          <w:p w14:paraId="1771F778" w14:textId="77777777" w:rsidR="00356978" w:rsidRPr="009B04FC" w:rsidRDefault="00356978" w:rsidP="00F867C6">
            <w:pPr>
              <w:pStyle w:val="TAC"/>
              <w:rPr>
                <w:lang w:val="en-US" w:eastAsia="zh-CN"/>
              </w:rPr>
            </w:pPr>
            <w:r w:rsidRPr="009B04FC">
              <w:rPr>
                <w:lang w:val="en-US" w:eastAsia="zh-CN"/>
              </w:rPr>
              <w:t>CA_n7A-n28A</w:t>
            </w:r>
          </w:p>
          <w:p w14:paraId="0A2F76D0" w14:textId="77777777" w:rsidR="00356978" w:rsidRPr="009B04FC" w:rsidRDefault="00356978" w:rsidP="00F867C6">
            <w:pPr>
              <w:pStyle w:val="TAC"/>
              <w:rPr>
                <w:lang w:val="en-US" w:eastAsia="zh-CN"/>
              </w:rPr>
            </w:pPr>
            <w:r w:rsidRPr="009B04FC">
              <w:rPr>
                <w:lang w:val="en-US" w:eastAsia="zh-CN"/>
              </w:rPr>
              <w:t>CA_n7A-n78A</w:t>
            </w:r>
          </w:p>
          <w:p w14:paraId="59EDB039" w14:textId="77777777" w:rsidR="00356978" w:rsidRPr="009B04FC" w:rsidRDefault="00356978" w:rsidP="00F867C6">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E8E706C"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97BA06D"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6C62A1F"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1E39DDE4" w14:textId="77777777" w:rsidTr="00F867C6">
        <w:trPr>
          <w:trHeight w:val="29"/>
        </w:trPr>
        <w:tc>
          <w:tcPr>
            <w:tcW w:w="1859" w:type="dxa"/>
            <w:tcBorders>
              <w:top w:val="nil"/>
              <w:left w:val="single" w:sz="4" w:space="0" w:color="auto"/>
              <w:bottom w:val="nil"/>
              <w:right w:val="single" w:sz="4" w:space="0" w:color="auto"/>
            </w:tcBorders>
          </w:tcPr>
          <w:p w14:paraId="5FC49E4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F843D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4E4361"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C7B984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C8DFD43" w14:textId="77777777" w:rsidR="00356978" w:rsidRPr="009B04FC" w:rsidRDefault="00356978" w:rsidP="00F867C6">
            <w:pPr>
              <w:pStyle w:val="TAC"/>
              <w:rPr>
                <w:rFonts w:eastAsia="SimSun"/>
                <w:kern w:val="2"/>
                <w:szCs w:val="22"/>
                <w:lang w:val="en-US" w:eastAsia="zh-CN"/>
              </w:rPr>
            </w:pPr>
          </w:p>
        </w:tc>
      </w:tr>
      <w:tr w:rsidR="00356978" w:rsidRPr="009B04FC" w14:paraId="1EF359FF" w14:textId="77777777" w:rsidTr="00F867C6">
        <w:trPr>
          <w:trHeight w:val="29"/>
        </w:trPr>
        <w:tc>
          <w:tcPr>
            <w:tcW w:w="1859" w:type="dxa"/>
            <w:tcBorders>
              <w:top w:val="nil"/>
              <w:left w:val="single" w:sz="4" w:space="0" w:color="auto"/>
              <w:bottom w:val="nil"/>
              <w:right w:val="single" w:sz="4" w:space="0" w:color="auto"/>
            </w:tcBorders>
          </w:tcPr>
          <w:p w14:paraId="2D0232B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5F995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8ADE80"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8868EF1"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0D26A778" w14:textId="77777777" w:rsidR="00356978" w:rsidRPr="009B04FC" w:rsidRDefault="00356978" w:rsidP="00F867C6">
            <w:pPr>
              <w:pStyle w:val="TAC"/>
              <w:rPr>
                <w:rFonts w:eastAsia="SimSun"/>
                <w:kern w:val="2"/>
                <w:szCs w:val="22"/>
                <w:lang w:val="en-US" w:eastAsia="zh-CN"/>
              </w:rPr>
            </w:pPr>
          </w:p>
        </w:tc>
      </w:tr>
      <w:tr w:rsidR="00356978" w:rsidRPr="009B04FC" w14:paraId="01511DBE" w14:textId="77777777" w:rsidTr="00F867C6">
        <w:trPr>
          <w:trHeight w:val="29"/>
        </w:trPr>
        <w:tc>
          <w:tcPr>
            <w:tcW w:w="1859" w:type="dxa"/>
            <w:tcBorders>
              <w:top w:val="nil"/>
              <w:left w:val="single" w:sz="4" w:space="0" w:color="auto"/>
              <w:bottom w:val="single" w:sz="4" w:space="0" w:color="auto"/>
              <w:right w:val="single" w:sz="4" w:space="0" w:color="auto"/>
            </w:tcBorders>
          </w:tcPr>
          <w:p w14:paraId="78D0565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B8D251D"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D5BDC0"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2DD3E19"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3CA42CA2" w14:textId="77777777" w:rsidR="00356978" w:rsidRPr="009B04FC" w:rsidRDefault="00356978" w:rsidP="00F867C6">
            <w:pPr>
              <w:pStyle w:val="TAC"/>
              <w:rPr>
                <w:rFonts w:eastAsia="SimSun"/>
                <w:kern w:val="2"/>
                <w:szCs w:val="22"/>
                <w:lang w:val="en-US" w:eastAsia="zh-CN"/>
              </w:rPr>
            </w:pPr>
          </w:p>
        </w:tc>
      </w:tr>
      <w:tr w:rsidR="00356978" w:rsidRPr="009B04FC" w14:paraId="1D69AEC1" w14:textId="77777777" w:rsidTr="00F867C6">
        <w:trPr>
          <w:trHeight w:val="29"/>
        </w:trPr>
        <w:tc>
          <w:tcPr>
            <w:tcW w:w="1859" w:type="dxa"/>
            <w:tcBorders>
              <w:top w:val="single" w:sz="4" w:space="0" w:color="auto"/>
              <w:left w:val="single" w:sz="4" w:space="0" w:color="auto"/>
              <w:bottom w:val="nil"/>
              <w:right w:val="single" w:sz="4" w:space="0" w:color="auto"/>
            </w:tcBorders>
          </w:tcPr>
          <w:p w14:paraId="1FEEC22A" w14:textId="77777777" w:rsidR="00356978" w:rsidRPr="009B04FC" w:rsidRDefault="00356978" w:rsidP="00F867C6">
            <w:pPr>
              <w:pStyle w:val="TAC"/>
              <w:rPr>
                <w:rFonts w:eastAsia="SimSun"/>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259B8B52" w14:textId="77777777" w:rsidR="00356978" w:rsidRPr="009B04FC" w:rsidRDefault="00356978" w:rsidP="00F867C6">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B3C8165" w14:textId="77777777" w:rsidR="00356978" w:rsidRPr="009B04FC" w:rsidRDefault="00356978" w:rsidP="00F867C6">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B3CF58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CA3A7D0"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13857EDB" w14:textId="77777777" w:rsidTr="00F867C6">
        <w:trPr>
          <w:trHeight w:val="29"/>
        </w:trPr>
        <w:tc>
          <w:tcPr>
            <w:tcW w:w="1859" w:type="dxa"/>
            <w:tcBorders>
              <w:top w:val="nil"/>
              <w:left w:val="single" w:sz="4" w:space="0" w:color="auto"/>
              <w:bottom w:val="nil"/>
              <w:right w:val="single" w:sz="4" w:space="0" w:color="auto"/>
            </w:tcBorders>
          </w:tcPr>
          <w:p w14:paraId="7A61F3E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D7FF2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644139" w14:textId="77777777" w:rsidR="00356978" w:rsidRPr="009B04FC" w:rsidRDefault="00356978" w:rsidP="00F867C6">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027218B" w14:textId="77777777" w:rsidR="00356978" w:rsidRPr="009B04FC" w:rsidRDefault="00356978" w:rsidP="00F867C6">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783E9275" w14:textId="77777777" w:rsidR="00356978" w:rsidRPr="009B04FC" w:rsidRDefault="00356978" w:rsidP="00F867C6">
            <w:pPr>
              <w:pStyle w:val="TAC"/>
              <w:rPr>
                <w:rFonts w:eastAsia="SimSun"/>
                <w:lang w:val="en-US" w:eastAsia="zh-CN" w:bidi="ar"/>
              </w:rPr>
            </w:pPr>
          </w:p>
        </w:tc>
      </w:tr>
      <w:tr w:rsidR="00356978" w:rsidRPr="009B04FC" w14:paraId="7351B106" w14:textId="77777777" w:rsidTr="00F867C6">
        <w:trPr>
          <w:trHeight w:val="29"/>
        </w:trPr>
        <w:tc>
          <w:tcPr>
            <w:tcW w:w="1859" w:type="dxa"/>
            <w:tcBorders>
              <w:top w:val="nil"/>
              <w:left w:val="single" w:sz="4" w:space="0" w:color="auto"/>
              <w:bottom w:val="nil"/>
              <w:right w:val="single" w:sz="4" w:space="0" w:color="auto"/>
            </w:tcBorders>
          </w:tcPr>
          <w:p w14:paraId="03604C1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53A82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65E669" w14:textId="77777777" w:rsidR="00356978" w:rsidRPr="009B04FC" w:rsidRDefault="00356978" w:rsidP="00F867C6">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4451D9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8DF736" w14:textId="77777777" w:rsidR="00356978" w:rsidRPr="009B04FC" w:rsidRDefault="00356978" w:rsidP="00F867C6">
            <w:pPr>
              <w:pStyle w:val="TAC"/>
              <w:rPr>
                <w:rFonts w:eastAsia="SimSun"/>
                <w:lang w:val="en-US" w:eastAsia="zh-CN" w:bidi="ar"/>
              </w:rPr>
            </w:pPr>
          </w:p>
        </w:tc>
      </w:tr>
      <w:tr w:rsidR="00356978" w:rsidRPr="009B04FC" w14:paraId="7A479076" w14:textId="77777777" w:rsidTr="00F867C6">
        <w:trPr>
          <w:trHeight w:val="29"/>
        </w:trPr>
        <w:tc>
          <w:tcPr>
            <w:tcW w:w="1859" w:type="dxa"/>
            <w:tcBorders>
              <w:top w:val="nil"/>
              <w:left w:val="single" w:sz="4" w:space="0" w:color="auto"/>
              <w:bottom w:val="nil"/>
              <w:right w:val="single" w:sz="4" w:space="0" w:color="auto"/>
            </w:tcBorders>
          </w:tcPr>
          <w:p w14:paraId="20012E4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59912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21FE20" w14:textId="77777777" w:rsidR="00356978" w:rsidRPr="009B04FC" w:rsidRDefault="00356978" w:rsidP="00F867C6">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61EE89D"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CECAD1" w14:textId="77777777" w:rsidR="00356978" w:rsidRPr="009B04FC" w:rsidRDefault="00356978" w:rsidP="00F867C6">
            <w:pPr>
              <w:pStyle w:val="TAC"/>
              <w:rPr>
                <w:rFonts w:eastAsia="SimSun"/>
                <w:lang w:val="en-US" w:eastAsia="zh-CN" w:bidi="ar"/>
              </w:rPr>
            </w:pPr>
          </w:p>
        </w:tc>
      </w:tr>
      <w:tr w:rsidR="00356978" w:rsidRPr="009B04FC" w14:paraId="0709BCA8" w14:textId="77777777" w:rsidTr="00F867C6">
        <w:trPr>
          <w:trHeight w:val="29"/>
        </w:trPr>
        <w:tc>
          <w:tcPr>
            <w:tcW w:w="1859" w:type="dxa"/>
            <w:tcBorders>
              <w:top w:val="nil"/>
              <w:left w:val="single" w:sz="4" w:space="0" w:color="auto"/>
              <w:bottom w:val="nil"/>
              <w:right w:val="single" w:sz="4" w:space="0" w:color="auto"/>
            </w:tcBorders>
          </w:tcPr>
          <w:p w14:paraId="267DE539"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6CF73FA" w14:textId="77777777" w:rsidR="00356978" w:rsidRPr="009B04FC" w:rsidRDefault="00356978" w:rsidP="00F867C6">
            <w:pPr>
              <w:pStyle w:val="TAC"/>
              <w:rPr>
                <w:lang w:val="en-US" w:eastAsia="zh-CN"/>
              </w:rPr>
            </w:pPr>
            <w:r w:rsidRPr="009B04FC">
              <w:rPr>
                <w:lang w:val="en-US" w:eastAsia="zh-CN"/>
              </w:rPr>
              <w:t>CA_n3A-n7A</w:t>
            </w:r>
          </w:p>
          <w:p w14:paraId="1FA12779" w14:textId="77777777" w:rsidR="00356978" w:rsidRPr="009B04FC" w:rsidRDefault="00356978" w:rsidP="00F867C6">
            <w:pPr>
              <w:pStyle w:val="TAC"/>
              <w:rPr>
                <w:lang w:val="en-US" w:eastAsia="zh-CN"/>
              </w:rPr>
            </w:pPr>
            <w:r w:rsidRPr="009B04FC">
              <w:rPr>
                <w:lang w:val="en-US" w:eastAsia="zh-CN"/>
              </w:rPr>
              <w:t>CA_n3A-n28A</w:t>
            </w:r>
          </w:p>
          <w:p w14:paraId="047404C8" w14:textId="77777777" w:rsidR="00356978" w:rsidRPr="009B04FC" w:rsidRDefault="00356978" w:rsidP="00F867C6">
            <w:pPr>
              <w:pStyle w:val="TAC"/>
              <w:rPr>
                <w:lang w:val="en-US" w:eastAsia="zh-CN"/>
              </w:rPr>
            </w:pPr>
            <w:r w:rsidRPr="009B04FC">
              <w:rPr>
                <w:lang w:val="en-US" w:eastAsia="zh-CN"/>
              </w:rPr>
              <w:t>CA_n3A-n78A</w:t>
            </w:r>
          </w:p>
          <w:p w14:paraId="71E82C7E" w14:textId="77777777" w:rsidR="00356978" w:rsidRPr="009B04FC" w:rsidRDefault="00356978" w:rsidP="00F867C6">
            <w:pPr>
              <w:pStyle w:val="TAC"/>
              <w:rPr>
                <w:lang w:val="en-US" w:eastAsia="zh-CN"/>
              </w:rPr>
            </w:pPr>
            <w:r w:rsidRPr="009B04FC">
              <w:rPr>
                <w:lang w:val="en-US" w:eastAsia="zh-CN"/>
              </w:rPr>
              <w:t>CA_n7A-n28A</w:t>
            </w:r>
          </w:p>
          <w:p w14:paraId="72FFD4AF" w14:textId="77777777" w:rsidR="00356978" w:rsidRPr="009B04FC" w:rsidRDefault="00356978" w:rsidP="00F867C6">
            <w:pPr>
              <w:pStyle w:val="TAC"/>
              <w:rPr>
                <w:lang w:val="en-US" w:eastAsia="zh-CN"/>
              </w:rPr>
            </w:pPr>
            <w:r w:rsidRPr="009B04FC">
              <w:rPr>
                <w:lang w:val="en-US" w:eastAsia="zh-CN"/>
              </w:rPr>
              <w:t>CA_n7A-n78A</w:t>
            </w:r>
          </w:p>
          <w:p w14:paraId="5B8F219A" w14:textId="77777777" w:rsidR="00356978" w:rsidRPr="009B04FC" w:rsidRDefault="00356978" w:rsidP="00F867C6">
            <w:pPr>
              <w:pStyle w:val="TAC"/>
              <w:rPr>
                <w:lang w:val="en-US" w:eastAsia="zh-CN"/>
              </w:rPr>
            </w:pPr>
            <w:r w:rsidRPr="009B04FC">
              <w:rPr>
                <w:lang w:val="en-US" w:eastAsia="zh-CN"/>
              </w:rPr>
              <w:t>CA_n28A-n78A</w:t>
            </w:r>
          </w:p>
          <w:p w14:paraId="1D08FDAB" w14:textId="77777777" w:rsidR="00356978" w:rsidRPr="009B04FC" w:rsidRDefault="00356978" w:rsidP="00F867C6">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CF85219" w14:textId="77777777" w:rsidR="00356978" w:rsidRPr="009B04FC" w:rsidRDefault="00356978" w:rsidP="00F867C6">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D72862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D90CCB4"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341BACD3" w14:textId="77777777" w:rsidTr="00F867C6">
        <w:trPr>
          <w:trHeight w:val="29"/>
        </w:trPr>
        <w:tc>
          <w:tcPr>
            <w:tcW w:w="1859" w:type="dxa"/>
            <w:tcBorders>
              <w:top w:val="nil"/>
              <w:left w:val="single" w:sz="4" w:space="0" w:color="auto"/>
              <w:bottom w:val="nil"/>
              <w:right w:val="single" w:sz="4" w:space="0" w:color="auto"/>
            </w:tcBorders>
          </w:tcPr>
          <w:p w14:paraId="1B97336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9BBD0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AE86E2" w14:textId="77777777" w:rsidR="00356978" w:rsidRPr="009B04FC" w:rsidRDefault="00356978" w:rsidP="00F867C6">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1797CCB" w14:textId="77777777" w:rsidR="00356978" w:rsidRPr="009B04FC" w:rsidRDefault="00356978" w:rsidP="00F867C6">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5CB558C7" w14:textId="77777777" w:rsidR="00356978" w:rsidRPr="009B04FC" w:rsidRDefault="00356978" w:rsidP="00F867C6">
            <w:pPr>
              <w:pStyle w:val="TAC"/>
              <w:rPr>
                <w:rFonts w:eastAsia="SimSun"/>
                <w:lang w:val="en-US" w:eastAsia="zh-CN" w:bidi="ar"/>
              </w:rPr>
            </w:pPr>
          </w:p>
        </w:tc>
      </w:tr>
      <w:tr w:rsidR="00356978" w:rsidRPr="009B04FC" w14:paraId="5AF2C17B" w14:textId="77777777" w:rsidTr="00F867C6">
        <w:trPr>
          <w:trHeight w:val="29"/>
        </w:trPr>
        <w:tc>
          <w:tcPr>
            <w:tcW w:w="1859" w:type="dxa"/>
            <w:tcBorders>
              <w:top w:val="nil"/>
              <w:left w:val="single" w:sz="4" w:space="0" w:color="auto"/>
              <w:bottom w:val="nil"/>
              <w:right w:val="single" w:sz="4" w:space="0" w:color="auto"/>
            </w:tcBorders>
          </w:tcPr>
          <w:p w14:paraId="24C1EF0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FB80E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8C57C9" w14:textId="77777777" w:rsidR="00356978" w:rsidRPr="009B04FC" w:rsidRDefault="00356978" w:rsidP="00F867C6">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010934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EE31A0" w14:textId="77777777" w:rsidR="00356978" w:rsidRPr="009B04FC" w:rsidRDefault="00356978" w:rsidP="00F867C6">
            <w:pPr>
              <w:pStyle w:val="TAC"/>
              <w:rPr>
                <w:rFonts w:eastAsia="SimSun"/>
                <w:lang w:val="en-US" w:eastAsia="zh-CN" w:bidi="ar"/>
              </w:rPr>
            </w:pPr>
          </w:p>
        </w:tc>
      </w:tr>
      <w:tr w:rsidR="00356978" w:rsidRPr="009B04FC" w14:paraId="4DCE3EF1" w14:textId="77777777" w:rsidTr="00F867C6">
        <w:trPr>
          <w:trHeight w:val="29"/>
        </w:trPr>
        <w:tc>
          <w:tcPr>
            <w:tcW w:w="1859" w:type="dxa"/>
            <w:tcBorders>
              <w:top w:val="nil"/>
              <w:left w:val="single" w:sz="4" w:space="0" w:color="auto"/>
              <w:bottom w:val="nil"/>
              <w:right w:val="single" w:sz="4" w:space="0" w:color="auto"/>
            </w:tcBorders>
          </w:tcPr>
          <w:p w14:paraId="2DF57D4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D3CE5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A0506E" w14:textId="77777777" w:rsidR="00356978" w:rsidRPr="009B04FC" w:rsidRDefault="00356978" w:rsidP="00F867C6">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E3A377E"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6FCB12" w14:textId="77777777" w:rsidR="00356978" w:rsidRPr="009B04FC" w:rsidRDefault="00356978" w:rsidP="00F867C6">
            <w:pPr>
              <w:pStyle w:val="TAC"/>
              <w:rPr>
                <w:rFonts w:eastAsia="SimSun"/>
                <w:lang w:val="en-US" w:eastAsia="zh-CN" w:bidi="ar"/>
              </w:rPr>
            </w:pPr>
          </w:p>
        </w:tc>
      </w:tr>
      <w:tr w:rsidR="00356978" w:rsidRPr="009B04FC" w14:paraId="75DD5A48" w14:textId="77777777" w:rsidTr="00F867C6">
        <w:trPr>
          <w:trHeight w:val="29"/>
        </w:trPr>
        <w:tc>
          <w:tcPr>
            <w:tcW w:w="1859" w:type="dxa"/>
            <w:tcBorders>
              <w:top w:val="single" w:sz="4" w:space="0" w:color="auto"/>
              <w:left w:val="single" w:sz="4" w:space="0" w:color="auto"/>
              <w:bottom w:val="nil"/>
              <w:right w:val="single" w:sz="4" w:space="0" w:color="auto"/>
            </w:tcBorders>
          </w:tcPr>
          <w:p w14:paraId="7C516F60"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5B2AAF2F"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CA_n3A-n18A</w:t>
            </w:r>
          </w:p>
          <w:p w14:paraId="0F8F7AEA"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CA_n3A-n28A</w:t>
            </w:r>
          </w:p>
          <w:p w14:paraId="0E6B1883"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CA_n3A-n41A</w:t>
            </w:r>
          </w:p>
          <w:p w14:paraId="3D98013A"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CA_n18A-n28A</w:t>
            </w:r>
          </w:p>
          <w:p w14:paraId="0B73EB49"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CA_n18A-n41A</w:t>
            </w:r>
          </w:p>
          <w:p w14:paraId="7916017E"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5C4444E5"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213E46D"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2EFE45" w14:textId="77777777" w:rsidR="00356978" w:rsidRPr="009B04FC" w:rsidRDefault="00356978" w:rsidP="00F867C6">
            <w:pPr>
              <w:pStyle w:val="TAC"/>
              <w:rPr>
                <w:rFonts w:eastAsia="SimSun"/>
                <w:kern w:val="2"/>
                <w:szCs w:val="22"/>
                <w:lang w:val="en-US"/>
              </w:rPr>
            </w:pPr>
            <w:r w:rsidRPr="009B04FC">
              <w:rPr>
                <w:rFonts w:eastAsia="SimSun" w:hint="eastAsia"/>
                <w:lang w:val="en-US" w:eastAsia="zh-CN" w:bidi="ar"/>
              </w:rPr>
              <w:t>0</w:t>
            </w:r>
          </w:p>
        </w:tc>
      </w:tr>
      <w:tr w:rsidR="00356978" w:rsidRPr="009B04FC" w14:paraId="1CA169E7" w14:textId="77777777" w:rsidTr="00F867C6">
        <w:trPr>
          <w:trHeight w:val="29"/>
        </w:trPr>
        <w:tc>
          <w:tcPr>
            <w:tcW w:w="1859" w:type="dxa"/>
            <w:tcBorders>
              <w:top w:val="nil"/>
              <w:left w:val="single" w:sz="4" w:space="0" w:color="auto"/>
              <w:bottom w:val="nil"/>
              <w:right w:val="single" w:sz="4" w:space="0" w:color="auto"/>
            </w:tcBorders>
          </w:tcPr>
          <w:p w14:paraId="47DD655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862ECD"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BE20AD"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21F85B2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FCD9386" w14:textId="77777777" w:rsidR="00356978" w:rsidRPr="009B04FC" w:rsidRDefault="00356978" w:rsidP="00F867C6">
            <w:pPr>
              <w:pStyle w:val="TAC"/>
              <w:rPr>
                <w:rFonts w:eastAsia="SimSun"/>
                <w:kern w:val="2"/>
                <w:szCs w:val="22"/>
                <w:lang w:val="en-US" w:eastAsia="zh-CN"/>
              </w:rPr>
            </w:pPr>
          </w:p>
        </w:tc>
      </w:tr>
      <w:tr w:rsidR="00356978" w:rsidRPr="009B04FC" w14:paraId="2EC85657" w14:textId="77777777" w:rsidTr="00F867C6">
        <w:trPr>
          <w:trHeight w:val="29"/>
        </w:trPr>
        <w:tc>
          <w:tcPr>
            <w:tcW w:w="1859" w:type="dxa"/>
            <w:tcBorders>
              <w:top w:val="nil"/>
              <w:left w:val="single" w:sz="4" w:space="0" w:color="auto"/>
              <w:bottom w:val="nil"/>
              <w:right w:val="single" w:sz="4" w:space="0" w:color="auto"/>
            </w:tcBorders>
          </w:tcPr>
          <w:p w14:paraId="77687DC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AF658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D8066D"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F7B579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9DC2D73" w14:textId="77777777" w:rsidR="00356978" w:rsidRPr="009B04FC" w:rsidRDefault="00356978" w:rsidP="00F867C6">
            <w:pPr>
              <w:pStyle w:val="TAC"/>
              <w:rPr>
                <w:rFonts w:eastAsia="SimSun"/>
                <w:kern w:val="2"/>
                <w:szCs w:val="22"/>
                <w:lang w:val="en-US" w:eastAsia="zh-CN"/>
              </w:rPr>
            </w:pPr>
          </w:p>
        </w:tc>
      </w:tr>
      <w:tr w:rsidR="00356978" w:rsidRPr="009B04FC" w14:paraId="311903A2" w14:textId="77777777" w:rsidTr="00F867C6">
        <w:trPr>
          <w:trHeight w:val="29"/>
        </w:trPr>
        <w:tc>
          <w:tcPr>
            <w:tcW w:w="1859" w:type="dxa"/>
            <w:tcBorders>
              <w:top w:val="nil"/>
              <w:left w:val="single" w:sz="4" w:space="0" w:color="auto"/>
              <w:bottom w:val="single" w:sz="4" w:space="0" w:color="auto"/>
              <w:right w:val="single" w:sz="4" w:space="0" w:color="auto"/>
            </w:tcBorders>
          </w:tcPr>
          <w:p w14:paraId="56A51EF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A2085B"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2752FD"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5A79C24"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0A1DB798" w14:textId="77777777" w:rsidR="00356978" w:rsidRPr="009B04FC" w:rsidRDefault="00356978" w:rsidP="00F867C6">
            <w:pPr>
              <w:pStyle w:val="TAC"/>
              <w:rPr>
                <w:rFonts w:eastAsia="SimSun"/>
                <w:kern w:val="2"/>
                <w:szCs w:val="22"/>
                <w:lang w:val="en-US" w:eastAsia="zh-CN"/>
              </w:rPr>
            </w:pPr>
          </w:p>
        </w:tc>
      </w:tr>
      <w:tr w:rsidR="00356978" w:rsidRPr="009B04FC" w14:paraId="00E4AC65" w14:textId="77777777" w:rsidTr="00F867C6">
        <w:trPr>
          <w:trHeight w:val="29"/>
        </w:trPr>
        <w:tc>
          <w:tcPr>
            <w:tcW w:w="1859" w:type="dxa"/>
            <w:tcBorders>
              <w:top w:val="single" w:sz="4" w:space="0" w:color="auto"/>
              <w:left w:val="single" w:sz="4" w:space="0" w:color="auto"/>
              <w:bottom w:val="nil"/>
              <w:right w:val="single" w:sz="4" w:space="0" w:color="auto"/>
            </w:tcBorders>
          </w:tcPr>
          <w:p w14:paraId="27AD2748"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38C8CF4C"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CA_n3A-n18A</w:t>
            </w:r>
          </w:p>
          <w:p w14:paraId="0AC55DCB"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CA_n3A-n28A</w:t>
            </w:r>
          </w:p>
          <w:p w14:paraId="50ABFDA7"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CA_n3A-n77A</w:t>
            </w:r>
          </w:p>
          <w:p w14:paraId="712EBF64"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CA_n18A-n28A</w:t>
            </w:r>
          </w:p>
          <w:p w14:paraId="2971435C"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CA_n18A-n77A</w:t>
            </w:r>
          </w:p>
          <w:p w14:paraId="7931E6C7"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0A6F4FA4"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B4EF70E"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68C1EE" w14:textId="77777777" w:rsidR="00356978" w:rsidRPr="009B04FC" w:rsidRDefault="00356978" w:rsidP="00F867C6">
            <w:pPr>
              <w:pStyle w:val="TAC"/>
              <w:rPr>
                <w:rFonts w:eastAsia="SimSun"/>
                <w:kern w:val="2"/>
                <w:szCs w:val="22"/>
                <w:lang w:val="en-US"/>
              </w:rPr>
            </w:pPr>
            <w:r w:rsidRPr="009B04FC">
              <w:rPr>
                <w:rFonts w:eastAsia="SimSun" w:hint="eastAsia"/>
                <w:lang w:val="en-US" w:eastAsia="zh-CN" w:bidi="ar"/>
              </w:rPr>
              <w:t>0</w:t>
            </w:r>
          </w:p>
        </w:tc>
      </w:tr>
      <w:tr w:rsidR="00356978" w:rsidRPr="009B04FC" w14:paraId="3D1AA869" w14:textId="77777777" w:rsidTr="00F867C6">
        <w:trPr>
          <w:trHeight w:val="29"/>
        </w:trPr>
        <w:tc>
          <w:tcPr>
            <w:tcW w:w="1859" w:type="dxa"/>
            <w:tcBorders>
              <w:top w:val="nil"/>
              <w:left w:val="single" w:sz="4" w:space="0" w:color="auto"/>
              <w:bottom w:val="nil"/>
              <w:right w:val="single" w:sz="4" w:space="0" w:color="auto"/>
            </w:tcBorders>
          </w:tcPr>
          <w:p w14:paraId="5FB64581"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E95432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3DF393"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36B6487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0A06ACAA" w14:textId="77777777" w:rsidR="00356978" w:rsidRPr="009B04FC" w:rsidRDefault="00356978" w:rsidP="00F867C6">
            <w:pPr>
              <w:pStyle w:val="TAC"/>
              <w:rPr>
                <w:rFonts w:eastAsia="SimSun"/>
                <w:kern w:val="2"/>
                <w:szCs w:val="22"/>
                <w:lang w:val="en-US" w:eastAsia="zh-CN"/>
              </w:rPr>
            </w:pPr>
          </w:p>
        </w:tc>
      </w:tr>
      <w:tr w:rsidR="00356978" w:rsidRPr="009B04FC" w14:paraId="3F360D68" w14:textId="77777777" w:rsidTr="00F867C6">
        <w:trPr>
          <w:trHeight w:val="29"/>
        </w:trPr>
        <w:tc>
          <w:tcPr>
            <w:tcW w:w="1859" w:type="dxa"/>
            <w:tcBorders>
              <w:top w:val="nil"/>
              <w:left w:val="single" w:sz="4" w:space="0" w:color="auto"/>
              <w:bottom w:val="nil"/>
              <w:right w:val="single" w:sz="4" w:space="0" w:color="auto"/>
            </w:tcBorders>
          </w:tcPr>
          <w:p w14:paraId="42BB95E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722C3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15F78C"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9C65B9F"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9B5D195" w14:textId="77777777" w:rsidR="00356978" w:rsidRPr="009B04FC" w:rsidRDefault="00356978" w:rsidP="00F867C6">
            <w:pPr>
              <w:pStyle w:val="TAC"/>
              <w:rPr>
                <w:rFonts w:eastAsia="SimSun"/>
                <w:kern w:val="2"/>
                <w:szCs w:val="22"/>
                <w:lang w:val="en-US" w:eastAsia="zh-CN"/>
              </w:rPr>
            </w:pPr>
          </w:p>
        </w:tc>
      </w:tr>
      <w:tr w:rsidR="00356978" w:rsidRPr="009B04FC" w14:paraId="6B314E95" w14:textId="77777777" w:rsidTr="00F867C6">
        <w:trPr>
          <w:trHeight w:val="29"/>
        </w:trPr>
        <w:tc>
          <w:tcPr>
            <w:tcW w:w="1859" w:type="dxa"/>
            <w:tcBorders>
              <w:top w:val="nil"/>
              <w:left w:val="single" w:sz="4" w:space="0" w:color="auto"/>
              <w:bottom w:val="single" w:sz="4" w:space="0" w:color="auto"/>
              <w:right w:val="single" w:sz="4" w:space="0" w:color="auto"/>
            </w:tcBorders>
          </w:tcPr>
          <w:p w14:paraId="17AD252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877F36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C0CDBE"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BA1D560"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83BE89" w14:textId="77777777" w:rsidR="00356978" w:rsidRPr="009B04FC" w:rsidRDefault="00356978" w:rsidP="00F867C6">
            <w:pPr>
              <w:pStyle w:val="TAC"/>
              <w:rPr>
                <w:rFonts w:eastAsia="SimSun"/>
                <w:kern w:val="2"/>
                <w:szCs w:val="22"/>
                <w:lang w:val="en-US" w:eastAsia="zh-CN"/>
              </w:rPr>
            </w:pPr>
          </w:p>
        </w:tc>
      </w:tr>
      <w:tr w:rsidR="00356978" w:rsidRPr="009B04FC" w14:paraId="39AFD1AB" w14:textId="77777777" w:rsidTr="00F867C6">
        <w:trPr>
          <w:trHeight w:val="29"/>
        </w:trPr>
        <w:tc>
          <w:tcPr>
            <w:tcW w:w="1859" w:type="dxa"/>
            <w:tcBorders>
              <w:top w:val="single" w:sz="4" w:space="0" w:color="auto"/>
              <w:left w:val="single" w:sz="4" w:space="0" w:color="auto"/>
              <w:bottom w:val="nil"/>
              <w:right w:val="single" w:sz="4" w:space="0" w:color="auto"/>
            </w:tcBorders>
          </w:tcPr>
          <w:p w14:paraId="5DA08889"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72A2EAE0"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CA_n3A-n18A</w:t>
            </w:r>
          </w:p>
          <w:p w14:paraId="6F197DEC"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CA_n3A-n41A</w:t>
            </w:r>
          </w:p>
          <w:p w14:paraId="4000ABF6"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CA_n3A-n77A</w:t>
            </w:r>
          </w:p>
          <w:p w14:paraId="74D1E57D"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CA_n18A-n41A</w:t>
            </w:r>
          </w:p>
          <w:p w14:paraId="335DE68B"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CA_n18A-n77A</w:t>
            </w:r>
          </w:p>
          <w:p w14:paraId="34623F55"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38247BBE"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AABF606"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0A2164" w14:textId="77777777" w:rsidR="00356978" w:rsidRPr="009B04FC" w:rsidRDefault="00356978" w:rsidP="00F867C6">
            <w:pPr>
              <w:pStyle w:val="TAC"/>
              <w:rPr>
                <w:rFonts w:eastAsia="SimSun"/>
                <w:kern w:val="2"/>
                <w:szCs w:val="22"/>
                <w:lang w:val="en-US"/>
              </w:rPr>
            </w:pPr>
            <w:r w:rsidRPr="009B04FC">
              <w:rPr>
                <w:rFonts w:eastAsia="SimSun" w:hint="eastAsia"/>
                <w:lang w:val="en-US" w:eastAsia="zh-CN" w:bidi="ar"/>
              </w:rPr>
              <w:t>0</w:t>
            </w:r>
          </w:p>
        </w:tc>
      </w:tr>
      <w:tr w:rsidR="00356978" w:rsidRPr="009B04FC" w14:paraId="05499482" w14:textId="77777777" w:rsidTr="00F867C6">
        <w:trPr>
          <w:trHeight w:val="29"/>
        </w:trPr>
        <w:tc>
          <w:tcPr>
            <w:tcW w:w="1859" w:type="dxa"/>
            <w:tcBorders>
              <w:top w:val="nil"/>
              <w:left w:val="single" w:sz="4" w:space="0" w:color="auto"/>
              <w:bottom w:val="nil"/>
              <w:right w:val="single" w:sz="4" w:space="0" w:color="auto"/>
            </w:tcBorders>
          </w:tcPr>
          <w:p w14:paraId="290B6CE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65CD2D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10AF63"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75252E6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2E72CDB0" w14:textId="77777777" w:rsidR="00356978" w:rsidRPr="009B04FC" w:rsidRDefault="00356978" w:rsidP="00F867C6">
            <w:pPr>
              <w:pStyle w:val="TAC"/>
              <w:rPr>
                <w:rFonts w:eastAsia="SimSun"/>
                <w:kern w:val="2"/>
                <w:szCs w:val="22"/>
                <w:lang w:val="en-US" w:eastAsia="zh-CN"/>
              </w:rPr>
            </w:pPr>
          </w:p>
        </w:tc>
      </w:tr>
      <w:tr w:rsidR="00356978" w:rsidRPr="009B04FC" w14:paraId="4D373F7B" w14:textId="77777777" w:rsidTr="00F867C6">
        <w:trPr>
          <w:trHeight w:val="29"/>
        </w:trPr>
        <w:tc>
          <w:tcPr>
            <w:tcW w:w="1859" w:type="dxa"/>
            <w:tcBorders>
              <w:top w:val="nil"/>
              <w:left w:val="single" w:sz="4" w:space="0" w:color="auto"/>
              <w:bottom w:val="nil"/>
              <w:right w:val="single" w:sz="4" w:space="0" w:color="auto"/>
            </w:tcBorders>
          </w:tcPr>
          <w:p w14:paraId="72D3023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408BA4B"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DF9FA4"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6FC52F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9076EED" w14:textId="77777777" w:rsidR="00356978" w:rsidRPr="009B04FC" w:rsidRDefault="00356978" w:rsidP="00F867C6">
            <w:pPr>
              <w:pStyle w:val="TAC"/>
              <w:rPr>
                <w:rFonts w:eastAsia="SimSun"/>
                <w:kern w:val="2"/>
                <w:szCs w:val="22"/>
                <w:lang w:val="en-US" w:eastAsia="zh-CN"/>
              </w:rPr>
            </w:pPr>
          </w:p>
        </w:tc>
      </w:tr>
      <w:tr w:rsidR="00356978" w:rsidRPr="009B04FC" w14:paraId="45021042" w14:textId="77777777" w:rsidTr="00F867C6">
        <w:trPr>
          <w:trHeight w:val="29"/>
        </w:trPr>
        <w:tc>
          <w:tcPr>
            <w:tcW w:w="1859" w:type="dxa"/>
            <w:tcBorders>
              <w:top w:val="nil"/>
              <w:left w:val="single" w:sz="4" w:space="0" w:color="auto"/>
              <w:bottom w:val="single" w:sz="4" w:space="0" w:color="auto"/>
              <w:right w:val="single" w:sz="4" w:space="0" w:color="auto"/>
            </w:tcBorders>
          </w:tcPr>
          <w:p w14:paraId="5B8B332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636B82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43D7EE"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1BFB9E6"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4B90E2" w14:textId="77777777" w:rsidR="00356978" w:rsidRPr="009B04FC" w:rsidRDefault="00356978" w:rsidP="00F867C6">
            <w:pPr>
              <w:pStyle w:val="TAC"/>
              <w:rPr>
                <w:rFonts w:eastAsia="SimSun"/>
                <w:kern w:val="2"/>
                <w:szCs w:val="22"/>
                <w:lang w:val="en-US" w:eastAsia="zh-CN"/>
              </w:rPr>
            </w:pPr>
          </w:p>
        </w:tc>
      </w:tr>
      <w:tr w:rsidR="00356978" w:rsidRPr="009B04FC" w14:paraId="19917B53" w14:textId="77777777" w:rsidTr="00F867C6">
        <w:trPr>
          <w:trHeight w:val="29"/>
        </w:trPr>
        <w:tc>
          <w:tcPr>
            <w:tcW w:w="1859" w:type="dxa"/>
            <w:tcBorders>
              <w:top w:val="single" w:sz="4" w:space="0" w:color="auto"/>
              <w:left w:val="single" w:sz="4" w:space="0" w:color="auto"/>
              <w:bottom w:val="nil"/>
              <w:right w:val="single" w:sz="4" w:space="0" w:color="auto"/>
            </w:tcBorders>
          </w:tcPr>
          <w:p w14:paraId="7B368BDD" w14:textId="77777777" w:rsidR="00356978" w:rsidRPr="009B04FC" w:rsidRDefault="00356978" w:rsidP="00F867C6">
            <w:pPr>
              <w:pStyle w:val="TAC"/>
              <w:rPr>
                <w:rFonts w:eastAsia="SimSun"/>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76A09FF5" w14:textId="77777777" w:rsidR="00356978" w:rsidRPr="009B04FC" w:rsidRDefault="00356978" w:rsidP="00F867C6">
            <w:pPr>
              <w:pStyle w:val="TAC"/>
              <w:rPr>
                <w:lang w:val="en-US" w:eastAsia="zh-CN"/>
              </w:rPr>
            </w:pPr>
            <w:r w:rsidRPr="009B04FC">
              <w:rPr>
                <w:lang w:val="en-US" w:eastAsia="zh-CN"/>
              </w:rPr>
              <w:t>CA_n3A-n28A</w:t>
            </w:r>
          </w:p>
          <w:p w14:paraId="0B2571D1" w14:textId="77777777" w:rsidR="00356978" w:rsidRPr="009B04FC" w:rsidRDefault="00356978" w:rsidP="00F867C6">
            <w:pPr>
              <w:pStyle w:val="TAC"/>
              <w:rPr>
                <w:lang w:val="en-US" w:eastAsia="zh-CN"/>
              </w:rPr>
            </w:pPr>
            <w:r w:rsidRPr="009B04FC">
              <w:rPr>
                <w:lang w:val="en-US" w:eastAsia="zh-CN"/>
              </w:rPr>
              <w:t>CA_n3A-n41A</w:t>
            </w:r>
          </w:p>
          <w:p w14:paraId="368C237C" w14:textId="77777777" w:rsidR="00356978" w:rsidRPr="009B04FC" w:rsidRDefault="00356978" w:rsidP="00F867C6">
            <w:pPr>
              <w:pStyle w:val="TAC"/>
              <w:rPr>
                <w:lang w:val="en-US" w:eastAsia="zh-CN"/>
              </w:rPr>
            </w:pPr>
            <w:r w:rsidRPr="009B04FC">
              <w:rPr>
                <w:lang w:val="en-US" w:eastAsia="zh-CN"/>
              </w:rPr>
              <w:t>CA_n3A-n77A</w:t>
            </w:r>
          </w:p>
          <w:p w14:paraId="393A2D9B" w14:textId="77777777" w:rsidR="00356978" w:rsidRPr="009B04FC" w:rsidRDefault="00356978" w:rsidP="00F867C6">
            <w:pPr>
              <w:pStyle w:val="TAC"/>
              <w:rPr>
                <w:lang w:val="en-US" w:eastAsia="zh-CN"/>
              </w:rPr>
            </w:pPr>
            <w:r w:rsidRPr="009B04FC">
              <w:rPr>
                <w:lang w:val="en-US" w:eastAsia="zh-CN"/>
              </w:rPr>
              <w:t>CA_n28A-n41A</w:t>
            </w:r>
          </w:p>
          <w:p w14:paraId="07F459D2" w14:textId="77777777" w:rsidR="00356978" w:rsidRPr="009B04FC" w:rsidRDefault="00356978" w:rsidP="00F867C6">
            <w:pPr>
              <w:pStyle w:val="TAC"/>
              <w:rPr>
                <w:lang w:val="en-US" w:eastAsia="zh-CN"/>
              </w:rPr>
            </w:pPr>
            <w:r w:rsidRPr="009B04FC">
              <w:rPr>
                <w:lang w:val="en-US" w:eastAsia="zh-CN"/>
              </w:rPr>
              <w:t>CA_n28A-n77A</w:t>
            </w:r>
          </w:p>
          <w:p w14:paraId="44267DD8" w14:textId="77777777" w:rsidR="00356978" w:rsidRPr="009B04FC" w:rsidRDefault="00356978" w:rsidP="00F867C6">
            <w:pPr>
              <w:pStyle w:val="TAC"/>
              <w:rPr>
                <w:rFonts w:eastAsia="SimSun"/>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3B695EC"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EA2390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072A786"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6914A248" w14:textId="77777777" w:rsidTr="00F867C6">
        <w:trPr>
          <w:trHeight w:val="29"/>
        </w:trPr>
        <w:tc>
          <w:tcPr>
            <w:tcW w:w="1859" w:type="dxa"/>
            <w:tcBorders>
              <w:top w:val="nil"/>
              <w:left w:val="single" w:sz="4" w:space="0" w:color="auto"/>
              <w:bottom w:val="nil"/>
              <w:right w:val="single" w:sz="4" w:space="0" w:color="auto"/>
            </w:tcBorders>
          </w:tcPr>
          <w:p w14:paraId="7D34E91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DF955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71E1A2"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0E9DD6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76DF217D" w14:textId="77777777" w:rsidR="00356978" w:rsidRPr="009B04FC" w:rsidRDefault="00356978" w:rsidP="00F867C6">
            <w:pPr>
              <w:pStyle w:val="TAC"/>
              <w:rPr>
                <w:rFonts w:eastAsia="SimSun"/>
                <w:kern w:val="2"/>
                <w:szCs w:val="22"/>
                <w:lang w:val="en-US" w:eastAsia="zh-CN"/>
              </w:rPr>
            </w:pPr>
          </w:p>
        </w:tc>
      </w:tr>
      <w:tr w:rsidR="00356978" w:rsidRPr="009B04FC" w14:paraId="4CA83475" w14:textId="77777777" w:rsidTr="00F867C6">
        <w:trPr>
          <w:trHeight w:val="29"/>
        </w:trPr>
        <w:tc>
          <w:tcPr>
            <w:tcW w:w="1859" w:type="dxa"/>
            <w:tcBorders>
              <w:top w:val="nil"/>
              <w:left w:val="single" w:sz="4" w:space="0" w:color="auto"/>
              <w:bottom w:val="nil"/>
              <w:right w:val="single" w:sz="4" w:space="0" w:color="auto"/>
            </w:tcBorders>
          </w:tcPr>
          <w:p w14:paraId="57A2975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94059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A78C22"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6B7CE1E"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46B1F99" w14:textId="77777777" w:rsidR="00356978" w:rsidRPr="009B04FC" w:rsidRDefault="00356978" w:rsidP="00F867C6">
            <w:pPr>
              <w:pStyle w:val="TAC"/>
              <w:rPr>
                <w:rFonts w:eastAsia="SimSun"/>
                <w:kern w:val="2"/>
                <w:szCs w:val="22"/>
                <w:lang w:val="en-US" w:eastAsia="zh-CN"/>
              </w:rPr>
            </w:pPr>
          </w:p>
        </w:tc>
      </w:tr>
      <w:tr w:rsidR="00356978" w:rsidRPr="009B04FC" w14:paraId="69E743AA" w14:textId="77777777" w:rsidTr="00F867C6">
        <w:trPr>
          <w:trHeight w:val="29"/>
        </w:trPr>
        <w:tc>
          <w:tcPr>
            <w:tcW w:w="1859" w:type="dxa"/>
            <w:tcBorders>
              <w:top w:val="nil"/>
              <w:left w:val="single" w:sz="4" w:space="0" w:color="auto"/>
              <w:bottom w:val="single" w:sz="4" w:space="0" w:color="auto"/>
              <w:right w:val="single" w:sz="4" w:space="0" w:color="auto"/>
            </w:tcBorders>
          </w:tcPr>
          <w:p w14:paraId="6BF13A5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058845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D9919C"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7BB3FA9D"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A25D6F" w14:textId="77777777" w:rsidR="00356978" w:rsidRPr="009B04FC" w:rsidRDefault="00356978" w:rsidP="00F867C6">
            <w:pPr>
              <w:pStyle w:val="TAC"/>
              <w:rPr>
                <w:rFonts w:eastAsia="SimSun"/>
                <w:kern w:val="2"/>
                <w:szCs w:val="22"/>
                <w:lang w:val="en-US" w:eastAsia="zh-CN"/>
              </w:rPr>
            </w:pPr>
          </w:p>
        </w:tc>
      </w:tr>
      <w:tr w:rsidR="00356978" w:rsidRPr="009B04FC" w14:paraId="159BF614" w14:textId="77777777" w:rsidTr="00F867C6">
        <w:trPr>
          <w:trHeight w:val="29"/>
        </w:trPr>
        <w:tc>
          <w:tcPr>
            <w:tcW w:w="1859" w:type="dxa"/>
            <w:tcBorders>
              <w:top w:val="single" w:sz="4" w:space="0" w:color="auto"/>
              <w:left w:val="single" w:sz="4" w:space="0" w:color="auto"/>
              <w:bottom w:val="nil"/>
              <w:right w:val="single" w:sz="4" w:space="0" w:color="auto"/>
            </w:tcBorders>
          </w:tcPr>
          <w:p w14:paraId="681BB084" w14:textId="77777777" w:rsidR="00356978" w:rsidRPr="009B04FC" w:rsidRDefault="00356978" w:rsidP="00F867C6">
            <w:pPr>
              <w:pStyle w:val="TAC"/>
              <w:rPr>
                <w:rFonts w:eastAsia="SimSun"/>
                <w:lang w:val="en-US" w:eastAsia="zh-CN" w:bidi="ar"/>
              </w:rPr>
            </w:pPr>
            <w:r w:rsidRPr="009B04FC">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094F970A" w14:textId="77777777" w:rsidR="00356978" w:rsidRPr="009B04FC" w:rsidRDefault="00356978" w:rsidP="00F867C6">
            <w:pPr>
              <w:pStyle w:val="TAC"/>
              <w:rPr>
                <w:rFonts w:eastAsia="DengXian"/>
                <w:lang w:val="en-US" w:eastAsia="zh-CN"/>
              </w:rPr>
            </w:pPr>
            <w:r w:rsidRPr="009B04FC">
              <w:rPr>
                <w:rFonts w:eastAsia="DengXian"/>
                <w:lang w:val="en-US" w:eastAsia="zh-CN"/>
              </w:rPr>
              <w:t>CA_n3A-n28A</w:t>
            </w:r>
          </w:p>
          <w:p w14:paraId="4D62215D" w14:textId="77777777" w:rsidR="00356978" w:rsidRPr="009B04FC" w:rsidRDefault="00356978" w:rsidP="00F867C6">
            <w:pPr>
              <w:pStyle w:val="TAC"/>
              <w:rPr>
                <w:rFonts w:eastAsia="DengXian"/>
                <w:lang w:val="en-US" w:eastAsia="zh-CN"/>
              </w:rPr>
            </w:pPr>
            <w:r w:rsidRPr="009B04FC">
              <w:rPr>
                <w:rFonts w:eastAsia="DengXian"/>
                <w:lang w:val="en-US" w:eastAsia="zh-CN"/>
              </w:rPr>
              <w:t>CA_n3A-n41A</w:t>
            </w:r>
          </w:p>
          <w:p w14:paraId="48A6D89B" w14:textId="77777777" w:rsidR="00356978" w:rsidRPr="009B04FC" w:rsidRDefault="00356978" w:rsidP="00F867C6">
            <w:pPr>
              <w:pStyle w:val="TAC"/>
              <w:rPr>
                <w:rFonts w:eastAsia="DengXian"/>
                <w:lang w:val="en-US" w:eastAsia="zh-CN"/>
              </w:rPr>
            </w:pPr>
            <w:r w:rsidRPr="009B04FC">
              <w:rPr>
                <w:rFonts w:eastAsia="DengXian"/>
                <w:lang w:val="en-US" w:eastAsia="zh-CN"/>
              </w:rPr>
              <w:t>CA_n3A-n77A</w:t>
            </w:r>
          </w:p>
          <w:p w14:paraId="43D09AC2" w14:textId="77777777" w:rsidR="00356978" w:rsidRPr="009B04FC" w:rsidRDefault="00356978" w:rsidP="00F867C6">
            <w:pPr>
              <w:pStyle w:val="TAC"/>
              <w:rPr>
                <w:rFonts w:eastAsia="DengXian"/>
                <w:lang w:val="en-US" w:eastAsia="zh-CN"/>
              </w:rPr>
            </w:pPr>
            <w:r w:rsidRPr="009B04FC">
              <w:rPr>
                <w:rFonts w:eastAsia="DengXian"/>
                <w:lang w:val="en-US" w:eastAsia="zh-CN"/>
              </w:rPr>
              <w:t>CA_n28A-n41A</w:t>
            </w:r>
          </w:p>
          <w:p w14:paraId="34CDE642" w14:textId="77777777" w:rsidR="00356978" w:rsidRPr="009B04FC" w:rsidRDefault="00356978" w:rsidP="00F867C6">
            <w:pPr>
              <w:pStyle w:val="TAC"/>
              <w:rPr>
                <w:rFonts w:eastAsia="DengXian"/>
                <w:lang w:val="en-US" w:eastAsia="zh-CN"/>
              </w:rPr>
            </w:pPr>
            <w:r w:rsidRPr="009B04FC">
              <w:rPr>
                <w:rFonts w:eastAsia="DengXian"/>
                <w:lang w:val="en-US" w:eastAsia="zh-CN"/>
              </w:rPr>
              <w:t>CA_n28A-n77A</w:t>
            </w:r>
          </w:p>
          <w:p w14:paraId="5A074D63" w14:textId="77777777" w:rsidR="00356978" w:rsidRPr="009B04FC" w:rsidRDefault="00356978" w:rsidP="00F867C6">
            <w:pPr>
              <w:pStyle w:val="TAC"/>
              <w:rPr>
                <w:rFonts w:eastAsia="SimSun"/>
                <w:lang w:val="en-US" w:eastAsia="zh-CN" w:bidi="ar"/>
              </w:rPr>
            </w:pPr>
            <w:r w:rsidRPr="009B04FC">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530BFE1"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A3E10AE"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A1292F0"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472D7D94" w14:textId="77777777" w:rsidTr="00F867C6">
        <w:trPr>
          <w:trHeight w:val="29"/>
        </w:trPr>
        <w:tc>
          <w:tcPr>
            <w:tcW w:w="1859" w:type="dxa"/>
            <w:tcBorders>
              <w:top w:val="nil"/>
              <w:left w:val="single" w:sz="4" w:space="0" w:color="auto"/>
              <w:bottom w:val="nil"/>
              <w:right w:val="single" w:sz="4" w:space="0" w:color="auto"/>
            </w:tcBorders>
          </w:tcPr>
          <w:p w14:paraId="1B3C1E8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C6C02E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B813F0"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EE1A4B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1781796" w14:textId="77777777" w:rsidR="00356978" w:rsidRPr="009B04FC" w:rsidRDefault="00356978" w:rsidP="00F867C6">
            <w:pPr>
              <w:pStyle w:val="TAC"/>
              <w:rPr>
                <w:rFonts w:eastAsia="SimSun"/>
                <w:kern w:val="2"/>
                <w:szCs w:val="22"/>
                <w:lang w:val="en-US" w:eastAsia="zh-CN"/>
              </w:rPr>
            </w:pPr>
          </w:p>
        </w:tc>
      </w:tr>
      <w:tr w:rsidR="00356978" w:rsidRPr="009B04FC" w14:paraId="5314D123" w14:textId="77777777" w:rsidTr="00F867C6">
        <w:trPr>
          <w:trHeight w:val="29"/>
        </w:trPr>
        <w:tc>
          <w:tcPr>
            <w:tcW w:w="1859" w:type="dxa"/>
            <w:tcBorders>
              <w:top w:val="nil"/>
              <w:left w:val="single" w:sz="4" w:space="0" w:color="auto"/>
              <w:bottom w:val="nil"/>
              <w:right w:val="single" w:sz="4" w:space="0" w:color="auto"/>
            </w:tcBorders>
          </w:tcPr>
          <w:p w14:paraId="3737776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ED503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2B099F"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A1D0913"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6F228D2" w14:textId="77777777" w:rsidR="00356978" w:rsidRPr="009B04FC" w:rsidRDefault="00356978" w:rsidP="00F867C6">
            <w:pPr>
              <w:pStyle w:val="TAC"/>
              <w:rPr>
                <w:rFonts w:eastAsia="SimSun"/>
                <w:kern w:val="2"/>
                <w:szCs w:val="22"/>
                <w:lang w:val="en-US" w:eastAsia="zh-CN"/>
              </w:rPr>
            </w:pPr>
          </w:p>
        </w:tc>
      </w:tr>
      <w:tr w:rsidR="00356978" w:rsidRPr="009B04FC" w14:paraId="278212EF" w14:textId="77777777" w:rsidTr="00F867C6">
        <w:trPr>
          <w:trHeight w:val="29"/>
        </w:trPr>
        <w:tc>
          <w:tcPr>
            <w:tcW w:w="1859" w:type="dxa"/>
            <w:tcBorders>
              <w:top w:val="nil"/>
              <w:left w:val="single" w:sz="4" w:space="0" w:color="auto"/>
              <w:bottom w:val="nil"/>
              <w:right w:val="single" w:sz="4" w:space="0" w:color="auto"/>
            </w:tcBorders>
          </w:tcPr>
          <w:p w14:paraId="60A8052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8DB8AE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6CADEB"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2958B65D"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4B58C4C8" w14:textId="77777777" w:rsidR="00356978" w:rsidRPr="009B04FC" w:rsidRDefault="00356978" w:rsidP="00F867C6">
            <w:pPr>
              <w:pStyle w:val="TAC"/>
              <w:rPr>
                <w:rFonts w:eastAsia="SimSun"/>
                <w:kern w:val="2"/>
                <w:szCs w:val="22"/>
                <w:lang w:val="en-US" w:eastAsia="zh-CN"/>
              </w:rPr>
            </w:pPr>
          </w:p>
        </w:tc>
      </w:tr>
      <w:tr w:rsidR="00356978" w:rsidRPr="009B04FC" w14:paraId="7F9CC521" w14:textId="77777777" w:rsidTr="00F867C6">
        <w:trPr>
          <w:trHeight w:val="29"/>
        </w:trPr>
        <w:tc>
          <w:tcPr>
            <w:tcW w:w="1859" w:type="dxa"/>
            <w:tcBorders>
              <w:top w:val="nil"/>
              <w:left w:val="single" w:sz="4" w:space="0" w:color="auto"/>
              <w:bottom w:val="nil"/>
              <w:right w:val="single" w:sz="4" w:space="0" w:color="auto"/>
            </w:tcBorders>
          </w:tcPr>
          <w:p w14:paraId="441D3257"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F211371"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CA_n3A-n28A</w:t>
            </w:r>
          </w:p>
          <w:p w14:paraId="22F395BE"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CA_n3A-n41A</w:t>
            </w:r>
          </w:p>
          <w:p w14:paraId="75C45CA2"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CA_n3A-n77A</w:t>
            </w:r>
          </w:p>
          <w:p w14:paraId="09229F0D"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CA_n28A-n41A</w:t>
            </w:r>
          </w:p>
          <w:p w14:paraId="103C744B" w14:textId="77777777" w:rsidR="00356978" w:rsidRPr="009B04FC" w:rsidRDefault="00356978" w:rsidP="00F867C6">
            <w:pPr>
              <w:pStyle w:val="TAC"/>
              <w:rPr>
                <w:rFonts w:eastAsia="SimSun"/>
                <w:kern w:val="2"/>
                <w:szCs w:val="22"/>
                <w:lang w:val="en-US" w:eastAsia="zh-CN"/>
              </w:rPr>
            </w:pPr>
            <w:r w:rsidRPr="009B04FC">
              <w:rPr>
                <w:rFonts w:eastAsia="SimSun"/>
                <w:kern w:val="2"/>
                <w:szCs w:val="22"/>
                <w:lang w:val="en-US" w:eastAsia="zh-CN"/>
              </w:rPr>
              <w:t>CA_n28A-n77A</w:t>
            </w:r>
          </w:p>
          <w:p w14:paraId="7A46080E" w14:textId="77777777" w:rsidR="00356978" w:rsidRPr="009B04FC" w:rsidRDefault="00356978" w:rsidP="00F867C6">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BB004BC"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AB27FAE"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CD918E5"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1</w:t>
            </w:r>
          </w:p>
        </w:tc>
      </w:tr>
      <w:tr w:rsidR="00356978" w:rsidRPr="009B04FC" w14:paraId="1F0D0DC5" w14:textId="77777777" w:rsidTr="00F867C6">
        <w:trPr>
          <w:trHeight w:val="29"/>
        </w:trPr>
        <w:tc>
          <w:tcPr>
            <w:tcW w:w="1859" w:type="dxa"/>
            <w:tcBorders>
              <w:top w:val="nil"/>
              <w:left w:val="single" w:sz="4" w:space="0" w:color="auto"/>
              <w:bottom w:val="nil"/>
              <w:right w:val="single" w:sz="4" w:space="0" w:color="auto"/>
            </w:tcBorders>
          </w:tcPr>
          <w:p w14:paraId="3C438F2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D8ABD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45C9B9"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D589DE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BAE0BF2" w14:textId="77777777" w:rsidR="00356978" w:rsidRPr="009B04FC" w:rsidRDefault="00356978" w:rsidP="00F867C6">
            <w:pPr>
              <w:pStyle w:val="TAC"/>
              <w:rPr>
                <w:rFonts w:eastAsia="SimSun"/>
                <w:kern w:val="2"/>
                <w:szCs w:val="22"/>
                <w:lang w:val="en-US" w:eastAsia="zh-CN"/>
              </w:rPr>
            </w:pPr>
          </w:p>
        </w:tc>
      </w:tr>
      <w:tr w:rsidR="00356978" w:rsidRPr="009B04FC" w14:paraId="6F868833" w14:textId="77777777" w:rsidTr="00F867C6">
        <w:trPr>
          <w:trHeight w:val="29"/>
        </w:trPr>
        <w:tc>
          <w:tcPr>
            <w:tcW w:w="1859" w:type="dxa"/>
            <w:tcBorders>
              <w:top w:val="nil"/>
              <w:left w:val="single" w:sz="4" w:space="0" w:color="auto"/>
              <w:bottom w:val="nil"/>
              <w:right w:val="single" w:sz="4" w:space="0" w:color="auto"/>
            </w:tcBorders>
          </w:tcPr>
          <w:p w14:paraId="52D603A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756E34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59EAD1"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3922D7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9E70A65" w14:textId="77777777" w:rsidR="00356978" w:rsidRPr="009B04FC" w:rsidRDefault="00356978" w:rsidP="00F867C6">
            <w:pPr>
              <w:pStyle w:val="TAC"/>
              <w:rPr>
                <w:rFonts w:eastAsia="SimSun"/>
                <w:kern w:val="2"/>
                <w:szCs w:val="22"/>
                <w:lang w:val="en-US" w:eastAsia="zh-CN"/>
              </w:rPr>
            </w:pPr>
          </w:p>
        </w:tc>
      </w:tr>
      <w:tr w:rsidR="00356978" w:rsidRPr="009B04FC" w14:paraId="6747557F" w14:textId="77777777" w:rsidTr="00F867C6">
        <w:trPr>
          <w:trHeight w:val="29"/>
        </w:trPr>
        <w:tc>
          <w:tcPr>
            <w:tcW w:w="1859" w:type="dxa"/>
            <w:tcBorders>
              <w:top w:val="nil"/>
              <w:left w:val="single" w:sz="4" w:space="0" w:color="auto"/>
              <w:bottom w:val="single" w:sz="4" w:space="0" w:color="auto"/>
              <w:right w:val="single" w:sz="4" w:space="0" w:color="auto"/>
            </w:tcBorders>
          </w:tcPr>
          <w:p w14:paraId="1723FF9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B122A3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EB37D5"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74C9BFC4"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ACEB6CA" w14:textId="77777777" w:rsidR="00356978" w:rsidRPr="009B04FC" w:rsidRDefault="00356978" w:rsidP="00F867C6">
            <w:pPr>
              <w:pStyle w:val="TAC"/>
              <w:rPr>
                <w:rFonts w:eastAsia="SimSun"/>
                <w:kern w:val="2"/>
                <w:szCs w:val="22"/>
                <w:lang w:val="en-US" w:eastAsia="zh-CN"/>
              </w:rPr>
            </w:pPr>
          </w:p>
        </w:tc>
      </w:tr>
      <w:tr w:rsidR="00356978" w:rsidRPr="009B04FC" w14:paraId="3D0BEB98" w14:textId="77777777" w:rsidTr="00F867C6">
        <w:trPr>
          <w:trHeight w:val="29"/>
        </w:trPr>
        <w:tc>
          <w:tcPr>
            <w:tcW w:w="1859" w:type="dxa"/>
            <w:tcBorders>
              <w:top w:val="single" w:sz="4" w:space="0" w:color="auto"/>
              <w:left w:val="single" w:sz="4" w:space="0" w:color="auto"/>
              <w:bottom w:val="nil"/>
              <w:right w:val="single" w:sz="4" w:space="0" w:color="auto"/>
            </w:tcBorders>
          </w:tcPr>
          <w:p w14:paraId="36A7DB8E" w14:textId="77777777" w:rsidR="00356978" w:rsidRPr="009B04FC" w:rsidRDefault="00356978" w:rsidP="00F867C6">
            <w:pPr>
              <w:pStyle w:val="TAC"/>
              <w:rPr>
                <w:rFonts w:eastAsia="SimSun"/>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609E9812" w14:textId="77777777" w:rsidR="00356978" w:rsidRPr="009B04FC" w:rsidRDefault="00356978" w:rsidP="00F867C6">
            <w:pPr>
              <w:pStyle w:val="TAC"/>
              <w:rPr>
                <w:rFonts w:cs="Arial"/>
                <w:lang w:eastAsia="zh-CN"/>
              </w:rPr>
            </w:pPr>
            <w:r w:rsidRPr="009B04FC">
              <w:rPr>
                <w:rFonts w:cs="Arial"/>
                <w:lang w:eastAsia="zh-CN"/>
              </w:rPr>
              <w:t>CA_n3A-n28A</w:t>
            </w:r>
          </w:p>
          <w:p w14:paraId="3F3CE14D" w14:textId="77777777" w:rsidR="00356978" w:rsidRPr="009B04FC" w:rsidRDefault="00356978" w:rsidP="00F867C6">
            <w:pPr>
              <w:pStyle w:val="TAC"/>
              <w:rPr>
                <w:rFonts w:cs="Arial"/>
                <w:lang w:eastAsia="zh-CN"/>
              </w:rPr>
            </w:pPr>
            <w:r w:rsidRPr="009B04FC">
              <w:rPr>
                <w:rFonts w:cs="Arial"/>
                <w:lang w:eastAsia="zh-CN"/>
              </w:rPr>
              <w:t>CA_n3A-n41A</w:t>
            </w:r>
          </w:p>
          <w:p w14:paraId="1D9C1CFE" w14:textId="77777777" w:rsidR="00356978" w:rsidRPr="009B04FC" w:rsidRDefault="00356978" w:rsidP="00F867C6">
            <w:pPr>
              <w:pStyle w:val="TAC"/>
              <w:rPr>
                <w:rFonts w:cs="Arial"/>
                <w:lang w:eastAsia="zh-CN"/>
              </w:rPr>
            </w:pPr>
            <w:r w:rsidRPr="009B04FC">
              <w:rPr>
                <w:rFonts w:cs="Arial"/>
                <w:lang w:eastAsia="zh-CN"/>
              </w:rPr>
              <w:t>CA_n3A-n78A</w:t>
            </w:r>
          </w:p>
          <w:p w14:paraId="091103D5" w14:textId="77777777" w:rsidR="00356978" w:rsidRPr="009B04FC" w:rsidRDefault="00356978" w:rsidP="00F867C6">
            <w:pPr>
              <w:pStyle w:val="TAC"/>
              <w:rPr>
                <w:rFonts w:cs="Arial"/>
                <w:lang w:eastAsia="zh-CN"/>
              </w:rPr>
            </w:pPr>
            <w:r w:rsidRPr="009B04FC">
              <w:rPr>
                <w:rFonts w:cs="Arial"/>
                <w:lang w:eastAsia="zh-CN"/>
              </w:rPr>
              <w:t>CA_n28A-n41A</w:t>
            </w:r>
          </w:p>
          <w:p w14:paraId="6CCCC7C3" w14:textId="77777777" w:rsidR="00356978" w:rsidRPr="009B04FC" w:rsidRDefault="00356978" w:rsidP="00F867C6">
            <w:pPr>
              <w:pStyle w:val="TAC"/>
              <w:rPr>
                <w:rFonts w:cs="Arial"/>
                <w:lang w:eastAsia="zh-CN"/>
              </w:rPr>
            </w:pPr>
            <w:r w:rsidRPr="009B04FC">
              <w:rPr>
                <w:rFonts w:cs="Arial"/>
                <w:lang w:eastAsia="zh-CN"/>
              </w:rPr>
              <w:t>CA_n28A-n78A</w:t>
            </w:r>
          </w:p>
          <w:p w14:paraId="07186553" w14:textId="77777777" w:rsidR="00356978" w:rsidRPr="009B04FC" w:rsidRDefault="00356978" w:rsidP="00F867C6">
            <w:pPr>
              <w:pStyle w:val="TAC"/>
              <w:rPr>
                <w:rFonts w:eastAsia="SimSun"/>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4DF3E0C4"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002A136"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FEF5E93"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2A2F244F" w14:textId="77777777" w:rsidTr="00F867C6">
        <w:trPr>
          <w:trHeight w:val="29"/>
        </w:trPr>
        <w:tc>
          <w:tcPr>
            <w:tcW w:w="1859" w:type="dxa"/>
            <w:tcBorders>
              <w:top w:val="nil"/>
              <w:left w:val="single" w:sz="4" w:space="0" w:color="auto"/>
              <w:bottom w:val="nil"/>
              <w:right w:val="single" w:sz="4" w:space="0" w:color="auto"/>
            </w:tcBorders>
          </w:tcPr>
          <w:p w14:paraId="0D59F6E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F6260E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2C34FE"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6F9BB2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58DC0EE" w14:textId="77777777" w:rsidR="00356978" w:rsidRPr="009B04FC" w:rsidRDefault="00356978" w:rsidP="00F867C6">
            <w:pPr>
              <w:pStyle w:val="TAC"/>
              <w:rPr>
                <w:rFonts w:eastAsia="SimSun"/>
                <w:kern w:val="2"/>
                <w:szCs w:val="22"/>
                <w:lang w:val="en-US" w:eastAsia="zh-CN"/>
              </w:rPr>
            </w:pPr>
          </w:p>
        </w:tc>
      </w:tr>
      <w:tr w:rsidR="00356978" w:rsidRPr="009B04FC" w14:paraId="44F22209" w14:textId="77777777" w:rsidTr="00F867C6">
        <w:trPr>
          <w:trHeight w:val="29"/>
        </w:trPr>
        <w:tc>
          <w:tcPr>
            <w:tcW w:w="1859" w:type="dxa"/>
            <w:tcBorders>
              <w:top w:val="nil"/>
              <w:left w:val="single" w:sz="4" w:space="0" w:color="auto"/>
              <w:bottom w:val="nil"/>
              <w:right w:val="single" w:sz="4" w:space="0" w:color="auto"/>
            </w:tcBorders>
          </w:tcPr>
          <w:p w14:paraId="6D90A6D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15E670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A2F2AB"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F4491BD"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497F72C" w14:textId="77777777" w:rsidR="00356978" w:rsidRPr="009B04FC" w:rsidRDefault="00356978" w:rsidP="00F867C6">
            <w:pPr>
              <w:pStyle w:val="TAC"/>
              <w:rPr>
                <w:rFonts w:eastAsia="SimSun"/>
                <w:kern w:val="2"/>
                <w:szCs w:val="22"/>
                <w:lang w:val="en-US" w:eastAsia="zh-CN"/>
              </w:rPr>
            </w:pPr>
          </w:p>
        </w:tc>
      </w:tr>
      <w:tr w:rsidR="00356978" w:rsidRPr="009B04FC" w14:paraId="5DD7C2C2" w14:textId="77777777" w:rsidTr="00F867C6">
        <w:trPr>
          <w:trHeight w:val="29"/>
        </w:trPr>
        <w:tc>
          <w:tcPr>
            <w:tcW w:w="1859" w:type="dxa"/>
            <w:tcBorders>
              <w:top w:val="nil"/>
              <w:left w:val="single" w:sz="4" w:space="0" w:color="auto"/>
              <w:bottom w:val="single" w:sz="4" w:space="0" w:color="auto"/>
              <w:right w:val="single" w:sz="4" w:space="0" w:color="auto"/>
            </w:tcBorders>
          </w:tcPr>
          <w:p w14:paraId="18107EF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E2F54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E8D685" w14:textId="77777777" w:rsidR="00356978" w:rsidRPr="009B04FC" w:rsidRDefault="00356978" w:rsidP="00F867C6">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6B7AA6D2"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5EC5D1" w14:textId="77777777" w:rsidR="00356978" w:rsidRPr="009B04FC" w:rsidRDefault="00356978" w:rsidP="00F867C6">
            <w:pPr>
              <w:pStyle w:val="TAC"/>
              <w:rPr>
                <w:rFonts w:eastAsia="SimSun"/>
                <w:kern w:val="2"/>
                <w:szCs w:val="22"/>
                <w:lang w:val="en-US" w:eastAsia="zh-CN"/>
              </w:rPr>
            </w:pPr>
          </w:p>
        </w:tc>
      </w:tr>
      <w:tr w:rsidR="00356978" w:rsidRPr="009B04FC" w14:paraId="053156E1" w14:textId="77777777" w:rsidTr="00F867C6">
        <w:trPr>
          <w:trHeight w:val="29"/>
        </w:trPr>
        <w:tc>
          <w:tcPr>
            <w:tcW w:w="1859" w:type="dxa"/>
            <w:tcBorders>
              <w:top w:val="single" w:sz="4" w:space="0" w:color="auto"/>
              <w:left w:val="single" w:sz="4" w:space="0" w:color="auto"/>
              <w:bottom w:val="nil"/>
              <w:right w:val="single" w:sz="4" w:space="0" w:color="auto"/>
            </w:tcBorders>
          </w:tcPr>
          <w:p w14:paraId="39577288" w14:textId="77777777" w:rsidR="00356978" w:rsidRPr="009B04FC" w:rsidRDefault="00356978" w:rsidP="00F867C6">
            <w:pPr>
              <w:pStyle w:val="TAC"/>
              <w:rPr>
                <w:rFonts w:eastAsia="SimSun"/>
                <w:lang w:val="en-US" w:eastAsia="zh-CN" w:bidi="ar"/>
              </w:rPr>
            </w:pPr>
            <w:r w:rsidRPr="009B04FC">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6AD18E04" w14:textId="77777777" w:rsidR="00356978" w:rsidRPr="009B04FC" w:rsidRDefault="00356978" w:rsidP="00F867C6">
            <w:pPr>
              <w:pStyle w:val="TAC"/>
              <w:rPr>
                <w:rFonts w:eastAsia="DengXian" w:cs="Arial"/>
                <w:lang w:eastAsia="zh-CN"/>
              </w:rPr>
            </w:pPr>
            <w:r w:rsidRPr="009B04FC">
              <w:rPr>
                <w:rFonts w:eastAsia="DengXian" w:cs="Arial"/>
                <w:lang w:eastAsia="zh-CN"/>
              </w:rPr>
              <w:t>CA_n3A-n28A</w:t>
            </w:r>
          </w:p>
          <w:p w14:paraId="04421BA7" w14:textId="77777777" w:rsidR="00356978" w:rsidRPr="009B04FC" w:rsidRDefault="00356978" w:rsidP="00F867C6">
            <w:pPr>
              <w:pStyle w:val="TAC"/>
              <w:rPr>
                <w:rFonts w:eastAsia="DengXian" w:cs="Arial"/>
                <w:lang w:eastAsia="zh-CN"/>
              </w:rPr>
            </w:pPr>
            <w:r w:rsidRPr="009B04FC">
              <w:rPr>
                <w:rFonts w:eastAsia="DengXian" w:cs="Arial"/>
                <w:lang w:eastAsia="zh-CN"/>
              </w:rPr>
              <w:t>CA_n3A-n41A</w:t>
            </w:r>
          </w:p>
          <w:p w14:paraId="772B943B" w14:textId="77777777" w:rsidR="00356978" w:rsidRPr="009B04FC" w:rsidRDefault="00356978" w:rsidP="00F867C6">
            <w:pPr>
              <w:pStyle w:val="TAC"/>
              <w:rPr>
                <w:rFonts w:eastAsia="DengXian" w:cs="Arial"/>
                <w:lang w:eastAsia="zh-CN"/>
              </w:rPr>
            </w:pPr>
            <w:r w:rsidRPr="009B04FC">
              <w:rPr>
                <w:rFonts w:eastAsia="DengXian" w:cs="Arial"/>
                <w:lang w:eastAsia="zh-CN"/>
              </w:rPr>
              <w:t>CA_n3A-n78A</w:t>
            </w:r>
          </w:p>
          <w:p w14:paraId="5DE28EF9" w14:textId="77777777" w:rsidR="00356978" w:rsidRPr="009B04FC" w:rsidRDefault="00356978" w:rsidP="00F867C6">
            <w:pPr>
              <w:pStyle w:val="TAC"/>
              <w:rPr>
                <w:rFonts w:eastAsia="DengXian" w:cs="Arial"/>
                <w:lang w:eastAsia="zh-CN"/>
              </w:rPr>
            </w:pPr>
            <w:r w:rsidRPr="009B04FC">
              <w:rPr>
                <w:rFonts w:eastAsia="DengXian" w:cs="Arial"/>
                <w:lang w:eastAsia="zh-CN"/>
              </w:rPr>
              <w:t>CA_n28A-n41A</w:t>
            </w:r>
          </w:p>
          <w:p w14:paraId="5793C3E4" w14:textId="77777777" w:rsidR="00356978" w:rsidRPr="009B04FC" w:rsidRDefault="00356978" w:rsidP="00F867C6">
            <w:pPr>
              <w:pStyle w:val="TAC"/>
              <w:rPr>
                <w:rFonts w:eastAsia="DengXian" w:cs="Arial"/>
                <w:lang w:eastAsia="zh-CN"/>
              </w:rPr>
            </w:pPr>
            <w:r w:rsidRPr="009B04FC">
              <w:rPr>
                <w:rFonts w:eastAsia="DengXian" w:cs="Arial"/>
                <w:lang w:eastAsia="zh-CN"/>
              </w:rPr>
              <w:t>CA_n28A-n78A</w:t>
            </w:r>
          </w:p>
          <w:p w14:paraId="5ACEEF12" w14:textId="77777777" w:rsidR="00356978" w:rsidRPr="009B04FC" w:rsidRDefault="00356978" w:rsidP="00F867C6">
            <w:pPr>
              <w:pStyle w:val="TAC"/>
              <w:rPr>
                <w:rFonts w:eastAsia="SimSun"/>
                <w:lang w:val="en-US" w:eastAsia="zh-CN" w:bidi="ar"/>
              </w:rPr>
            </w:pPr>
            <w:r w:rsidRPr="009B04FC">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4FB67F4C"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73E66D2"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FFB4275"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4979C190" w14:textId="77777777" w:rsidTr="00F867C6">
        <w:trPr>
          <w:trHeight w:val="29"/>
        </w:trPr>
        <w:tc>
          <w:tcPr>
            <w:tcW w:w="1859" w:type="dxa"/>
            <w:tcBorders>
              <w:top w:val="nil"/>
              <w:left w:val="single" w:sz="4" w:space="0" w:color="auto"/>
              <w:bottom w:val="nil"/>
              <w:right w:val="single" w:sz="4" w:space="0" w:color="auto"/>
            </w:tcBorders>
          </w:tcPr>
          <w:p w14:paraId="50DE971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56D3F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0DEA84"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CEAB09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285FE4D" w14:textId="77777777" w:rsidR="00356978" w:rsidRPr="009B04FC" w:rsidRDefault="00356978" w:rsidP="00F867C6">
            <w:pPr>
              <w:pStyle w:val="TAC"/>
              <w:rPr>
                <w:rFonts w:eastAsia="SimSun"/>
                <w:kern w:val="2"/>
                <w:szCs w:val="22"/>
                <w:lang w:val="en-US" w:eastAsia="zh-CN"/>
              </w:rPr>
            </w:pPr>
          </w:p>
        </w:tc>
      </w:tr>
      <w:tr w:rsidR="00356978" w:rsidRPr="009B04FC" w14:paraId="146F8E86" w14:textId="77777777" w:rsidTr="00F867C6">
        <w:trPr>
          <w:trHeight w:val="29"/>
        </w:trPr>
        <w:tc>
          <w:tcPr>
            <w:tcW w:w="1859" w:type="dxa"/>
            <w:tcBorders>
              <w:top w:val="nil"/>
              <w:left w:val="single" w:sz="4" w:space="0" w:color="auto"/>
              <w:bottom w:val="nil"/>
              <w:right w:val="single" w:sz="4" w:space="0" w:color="auto"/>
            </w:tcBorders>
          </w:tcPr>
          <w:p w14:paraId="5F03993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81A908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275CF1"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725517B"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DB3C3E9" w14:textId="77777777" w:rsidR="00356978" w:rsidRPr="009B04FC" w:rsidRDefault="00356978" w:rsidP="00F867C6">
            <w:pPr>
              <w:pStyle w:val="TAC"/>
              <w:rPr>
                <w:rFonts w:eastAsia="SimSun"/>
                <w:kern w:val="2"/>
                <w:szCs w:val="22"/>
                <w:lang w:val="en-US" w:eastAsia="zh-CN"/>
              </w:rPr>
            </w:pPr>
          </w:p>
        </w:tc>
      </w:tr>
      <w:tr w:rsidR="00356978" w:rsidRPr="009B04FC" w14:paraId="43741CA2" w14:textId="77777777" w:rsidTr="00F867C6">
        <w:trPr>
          <w:trHeight w:val="29"/>
        </w:trPr>
        <w:tc>
          <w:tcPr>
            <w:tcW w:w="1859" w:type="dxa"/>
            <w:tcBorders>
              <w:top w:val="nil"/>
              <w:left w:val="single" w:sz="4" w:space="0" w:color="auto"/>
              <w:bottom w:val="single" w:sz="4" w:space="0" w:color="auto"/>
              <w:right w:val="single" w:sz="4" w:space="0" w:color="auto"/>
            </w:tcBorders>
          </w:tcPr>
          <w:p w14:paraId="16BB6C1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F2E9E2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75F1F2"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9CF9819" w14:textId="77777777" w:rsidR="00356978" w:rsidRPr="009B04FC" w:rsidRDefault="00356978" w:rsidP="00F867C6">
            <w:pPr>
              <w:pStyle w:val="TAC"/>
              <w:rPr>
                <w:rFonts w:ascii="Calibri" w:eastAsia="SimSun" w:hAnsi="Calibri"/>
                <w:kern w:val="2"/>
                <w:sz w:val="21"/>
                <w:lang w:val="en-US" w:eastAsia="zh-CN"/>
              </w:rPr>
            </w:pPr>
            <w:r w:rsidRPr="009B04FC">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7C0ABFFC" w14:textId="77777777" w:rsidR="00356978" w:rsidRPr="009B04FC" w:rsidRDefault="00356978" w:rsidP="00F867C6">
            <w:pPr>
              <w:pStyle w:val="TAC"/>
              <w:rPr>
                <w:rFonts w:eastAsia="SimSun"/>
                <w:kern w:val="2"/>
                <w:szCs w:val="22"/>
                <w:lang w:val="en-US" w:eastAsia="zh-CN"/>
              </w:rPr>
            </w:pPr>
          </w:p>
        </w:tc>
      </w:tr>
      <w:tr w:rsidR="00356978" w:rsidRPr="009B04FC" w14:paraId="14610B46" w14:textId="77777777" w:rsidTr="00F867C6">
        <w:trPr>
          <w:trHeight w:val="29"/>
        </w:trPr>
        <w:tc>
          <w:tcPr>
            <w:tcW w:w="1859" w:type="dxa"/>
            <w:tcBorders>
              <w:top w:val="single" w:sz="4" w:space="0" w:color="auto"/>
              <w:left w:val="single" w:sz="4" w:space="0" w:color="auto"/>
              <w:bottom w:val="nil"/>
              <w:right w:val="single" w:sz="4" w:space="0" w:color="auto"/>
            </w:tcBorders>
          </w:tcPr>
          <w:p w14:paraId="587B56E1" w14:textId="77777777" w:rsidR="00356978" w:rsidRPr="009B04FC" w:rsidRDefault="00356978" w:rsidP="00F867C6">
            <w:pPr>
              <w:pStyle w:val="TAC"/>
              <w:rPr>
                <w:rFonts w:eastAsia="SimSun"/>
                <w:lang w:val="en-US"/>
              </w:rPr>
            </w:pPr>
            <w:r w:rsidRPr="009B04FC">
              <w:rPr>
                <w:rFonts w:eastAsia="SimSun"/>
                <w:lang w:val="en-US"/>
              </w:rPr>
              <w:t>CA_n3A-n28A-n41A-n79A</w:t>
            </w:r>
          </w:p>
        </w:tc>
        <w:tc>
          <w:tcPr>
            <w:tcW w:w="1903" w:type="dxa"/>
            <w:tcBorders>
              <w:top w:val="single" w:sz="4" w:space="0" w:color="auto"/>
              <w:left w:val="single" w:sz="4" w:space="0" w:color="auto"/>
              <w:bottom w:val="nil"/>
              <w:right w:val="single" w:sz="4" w:space="0" w:color="auto"/>
            </w:tcBorders>
          </w:tcPr>
          <w:p w14:paraId="0EC0E263" w14:textId="77777777" w:rsidR="00356978" w:rsidRPr="009B04FC" w:rsidRDefault="00356978" w:rsidP="00F867C6">
            <w:pPr>
              <w:pStyle w:val="TAC"/>
              <w:rPr>
                <w:lang w:eastAsia="zh-CN"/>
              </w:rPr>
            </w:pPr>
            <w:r w:rsidRPr="009B04FC">
              <w:rPr>
                <w:lang w:eastAsia="zh-CN"/>
              </w:rPr>
              <w:t>CA_n3A-n28A</w:t>
            </w:r>
          </w:p>
          <w:p w14:paraId="18B9B1FB" w14:textId="77777777" w:rsidR="00356978" w:rsidRPr="009B04FC" w:rsidRDefault="00356978" w:rsidP="00F867C6">
            <w:pPr>
              <w:pStyle w:val="TAC"/>
              <w:rPr>
                <w:lang w:eastAsia="zh-CN"/>
              </w:rPr>
            </w:pPr>
            <w:r w:rsidRPr="009B04FC">
              <w:rPr>
                <w:lang w:eastAsia="zh-CN"/>
              </w:rPr>
              <w:t>CA_n3A-n41A</w:t>
            </w:r>
          </w:p>
          <w:p w14:paraId="26ED9EA3" w14:textId="77777777" w:rsidR="00356978" w:rsidRPr="009B04FC" w:rsidRDefault="00356978" w:rsidP="00F867C6">
            <w:pPr>
              <w:pStyle w:val="TAC"/>
              <w:rPr>
                <w:lang w:eastAsia="zh-CN"/>
              </w:rPr>
            </w:pPr>
            <w:r w:rsidRPr="009B04FC">
              <w:rPr>
                <w:lang w:eastAsia="zh-CN"/>
              </w:rPr>
              <w:t>CA_n3A-n79A</w:t>
            </w:r>
          </w:p>
          <w:p w14:paraId="04EB8C64" w14:textId="77777777" w:rsidR="00356978" w:rsidRPr="009B04FC" w:rsidRDefault="00356978" w:rsidP="00F867C6">
            <w:pPr>
              <w:pStyle w:val="TAC"/>
              <w:rPr>
                <w:lang w:eastAsia="zh-CN"/>
              </w:rPr>
            </w:pPr>
            <w:r w:rsidRPr="009B04FC">
              <w:rPr>
                <w:lang w:eastAsia="zh-CN"/>
              </w:rPr>
              <w:t>CA_n28A-n41A</w:t>
            </w:r>
          </w:p>
          <w:p w14:paraId="5B757C24" w14:textId="77777777" w:rsidR="00356978" w:rsidRPr="009B04FC" w:rsidRDefault="00356978" w:rsidP="00F867C6">
            <w:pPr>
              <w:pStyle w:val="TAC"/>
              <w:rPr>
                <w:lang w:eastAsia="zh-CN"/>
              </w:rPr>
            </w:pPr>
            <w:r w:rsidRPr="009B04FC">
              <w:rPr>
                <w:lang w:eastAsia="zh-CN"/>
              </w:rPr>
              <w:t>CA_n28A-n79A</w:t>
            </w:r>
          </w:p>
          <w:p w14:paraId="45286A89" w14:textId="77777777" w:rsidR="00356978" w:rsidRPr="009B04FC" w:rsidRDefault="00356978" w:rsidP="00F867C6">
            <w:pPr>
              <w:pStyle w:val="TAC"/>
              <w:rPr>
                <w:rFonts w:eastAsia="SimSun"/>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3A8BF478" w14:textId="77777777" w:rsidR="00356978" w:rsidRPr="009B04FC" w:rsidRDefault="00356978" w:rsidP="00F867C6">
            <w:pPr>
              <w:pStyle w:val="TAC"/>
              <w:rPr>
                <w:rFonts w:eastAsia="DengXian"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62E6C3F" w14:textId="77777777" w:rsidR="00356978" w:rsidRPr="009B04FC" w:rsidRDefault="00356978" w:rsidP="00F867C6">
            <w:pPr>
              <w:pStyle w:val="TAC"/>
              <w:rPr>
                <w:rFonts w:eastAsia="DengXian" w:cs="Arial"/>
                <w:lang w:val="en-US" w:eastAsia="zh-CN"/>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5DFB7FC2" w14:textId="77777777" w:rsidR="00356978" w:rsidRPr="009B04FC" w:rsidRDefault="00356978" w:rsidP="00F867C6">
            <w:pPr>
              <w:pStyle w:val="TAC"/>
              <w:rPr>
                <w:rFonts w:eastAsia="SimSun"/>
                <w:szCs w:val="22"/>
                <w:lang w:val="en-US" w:eastAsia="zh-CN"/>
              </w:rPr>
            </w:pPr>
            <w:r w:rsidRPr="009B04FC">
              <w:rPr>
                <w:rFonts w:hint="eastAsia"/>
                <w:szCs w:val="22"/>
                <w:lang w:val="en-US" w:eastAsia="ja-JP"/>
              </w:rPr>
              <w:t>0</w:t>
            </w:r>
          </w:p>
        </w:tc>
      </w:tr>
      <w:tr w:rsidR="00356978" w:rsidRPr="009B04FC" w14:paraId="1073CED1" w14:textId="77777777" w:rsidTr="00F867C6">
        <w:trPr>
          <w:trHeight w:val="29"/>
        </w:trPr>
        <w:tc>
          <w:tcPr>
            <w:tcW w:w="1859" w:type="dxa"/>
            <w:tcBorders>
              <w:top w:val="nil"/>
              <w:left w:val="single" w:sz="4" w:space="0" w:color="auto"/>
              <w:bottom w:val="nil"/>
              <w:right w:val="single" w:sz="4" w:space="0" w:color="auto"/>
            </w:tcBorders>
          </w:tcPr>
          <w:p w14:paraId="69FA2F14" w14:textId="77777777" w:rsidR="00356978" w:rsidRPr="009B04FC" w:rsidRDefault="00356978" w:rsidP="00F867C6">
            <w:pPr>
              <w:pStyle w:val="TAC"/>
              <w:rPr>
                <w:rFonts w:eastAsia="SimSun"/>
                <w:szCs w:val="22"/>
                <w:lang w:val="en-US"/>
              </w:rPr>
            </w:pPr>
          </w:p>
        </w:tc>
        <w:tc>
          <w:tcPr>
            <w:tcW w:w="1903" w:type="dxa"/>
            <w:tcBorders>
              <w:top w:val="nil"/>
              <w:left w:val="single" w:sz="4" w:space="0" w:color="auto"/>
              <w:bottom w:val="nil"/>
              <w:right w:val="single" w:sz="4" w:space="0" w:color="auto"/>
            </w:tcBorders>
          </w:tcPr>
          <w:p w14:paraId="3DED0A60" w14:textId="77777777" w:rsidR="00356978" w:rsidRPr="009B04FC" w:rsidRDefault="00356978" w:rsidP="00F867C6">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B3E53C" w14:textId="77777777" w:rsidR="00356978" w:rsidRPr="009B04FC" w:rsidRDefault="00356978" w:rsidP="00F867C6">
            <w:pPr>
              <w:pStyle w:val="TAC"/>
              <w:rPr>
                <w:rFonts w:eastAsia="DengXian"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56DF8E7" w14:textId="77777777" w:rsidR="00356978" w:rsidRPr="009B04FC" w:rsidRDefault="00356978" w:rsidP="00F867C6">
            <w:pPr>
              <w:pStyle w:val="TAC"/>
              <w:rPr>
                <w:rFonts w:eastAsia="DengXian" w:cs="Arial"/>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F2820C" w14:textId="77777777" w:rsidR="00356978" w:rsidRPr="009B04FC" w:rsidRDefault="00356978" w:rsidP="00F867C6">
            <w:pPr>
              <w:pStyle w:val="TAC"/>
              <w:rPr>
                <w:rFonts w:eastAsia="SimSun"/>
                <w:szCs w:val="22"/>
                <w:lang w:val="en-US" w:eastAsia="zh-CN"/>
              </w:rPr>
            </w:pPr>
          </w:p>
        </w:tc>
      </w:tr>
      <w:tr w:rsidR="00356978" w:rsidRPr="009B04FC" w14:paraId="00FE3965" w14:textId="77777777" w:rsidTr="00F867C6">
        <w:trPr>
          <w:trHeight w:val="29"/>
        </w:trPr>
        <w:tc>
          <w:tcPr>
            <w:tcW w:w="1859" w:type="dxa"/>
            <w:tcBorders>
              <w:top w:val="nil"/>
              <w:left w:val="single" w:sz="4" w:space="0" w:color="auto"/>
              <w:bottom w:val="nil"/>
              <w:right w:val="single" w:sz="4" w:space="0" w:color="auto"/>
            </w:tcBorders>
          </w:tcPr>
          <w:p w14:paraId="45D1F434" w14:textId="77777777" w:rsidR="00356978" w:rsidRPr="009B04FC" w:rsidRDefault="00356978" w:rsidP="00F867C6">
            <w:pPr>
              <w:pStyle w:val="TAC"/>
              <w:rPr>
                <w:rFonts w:eastAsia="SimSun"/>
                <w:szCs w:val="22"/>
                <w:lang w:val="en-US"/>
              </w:rPr>
            </w:pPr>
          </w:p>
        </w:tc>
        <w:tc>
          <w:tcPr>
            <w:tcW w:w="1903" w:type="dxa"/>
            <w:tcBorders>
              <w:top w:val="nil"/>
              <w:left w:val="single" w:sz="4" w:space="0" w:color="auto"/>
              <w:bottom w:val="nil"/>
              <w:right w:val="single" w:sz="4" w:space="0" w:color="auto"/>
            </w:tcBorders>
          </w:tcPr>
          <w:p w14:paraId="22924549" w14:textId="77777777" w:rsidR="00356978" w:rsidRPr="009B04FC" w:rsidRDefault="00356978" w:rsidP="00F867C6">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78C58E" w14:textId="77777777" w:rsidR="00356978" w:rsidRPr="009B04FC" w:rsidRDefault="00356978" w:rsidP="00F867C6">
            <w:pPr>
              <w:pStyle w:val="TAC"/>
              <w:rPr>
                <w:rFonts w:eastAsia="DengXian"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143FAFBB" w14:textId="77777777" w:rsidR="00356978" w:rsidRPr="009B04FC" w:rsidRDefault="00356978" w:rsidP="00F867C6">
            <w:pPr>
              <w:pStyle w:val="TAC"/>
              <w:rPr>
                <w:rFonts w:eastAsia="DengXian" w:cs="Arial"/>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A4555EC" w14:textId="77777777" w:rsidR="00356978" w:rsidRPr="009B04FC" w:rsidRDefault="00356978" w:rsidP="00F867C6">
            <w:pPr>
              <w:pStyle w:val="TAC"/>
              <w:rPr>
                <w:rFonts w:eastAsia="SimSun"/>
                <w:szCs w:val="22"/>
                <w:lang w:val="en-US" w:eastAsia="zh-CN"/>
              </w:rPr>
            </w:pPr>
          </w:p>
        </w:tc>
      </w:tr>
      <w:tr w:rsidR="00356978" w:rsidRPr="009B04FC" w14:paraId="70BCB960" w14:textId="77777777" w:rsidTr="00F867C6">
        <w:trPr>
          <w:trHeight w:val="29"/>
        </w:trPr>
        <w:tc>
          <w:tcPr>
            <w:tcW w:w="1859" w:type="dxa"/>
            <w:tcBorders>
              <w:top w:val="nil"/>
              <w:left w:val="single" w:sz="4" w:space="0" w:color="auto"/>
              <w:bottom w:val="single" w:sz="4" w:space="0" w:color="auto"/>
              <w:right w:val="single" w:sz="4" w:space="0" w:color="auto"/>
            </w:tcBorders>
          </w:tcPr>
          <w:p w14:paraId="33EC986E" w14:textId="77777777" w:rsidR="00356978" w:rsidRPr="009B04FC" w:rsidRDefault="00356978" w:rsidP="00F867C6">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16A08B68" w14:textId="77777777" w:rsidR="00356978" w:rsidRPr="009B04FC" w:rsidRDefault="00356978" w:rsidP="00F867C6">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10D2C9" w14:textId="77777777" w:rsidR="00356978" w:rsidRPr="009B04FC" w:rsidRDefault="00356978" w:rsidP="00F867C6">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28733B7B" w14:textId="77777777" w:rsidR="00356978" w:rsidRPr="009B04FC" w:rsidRDefault="00356978" w:rsidP="00F867C6">
            <w:pPr>
              <w:pStyle w:val="TAC"/>
              <w:rPr>
                <w:rFonts w:eastAsia="DengXian" w:cs="Arial"/>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7BDA055" w14:textId="77777777" w:rsidR="00356978" w:rsidRPr="009B04FC" w:rsidRDefault="00356978" w:rsidP="00F867C6">
            <w:pPr>
              <w:pStyle w:val="TAC"/>
              <w:rPr>
                <w:rFonts w:eastAsia="SimSun"/>
                <w:szCs w:val="22"/>
                <w:lang w:val="en-US" w:eastAsia="zh-CN"/>
              </w:rPr>
            </w:pPr>
          </w:p>
        </w:tc>
      </w:tr>
      <w:tr w:rsidR="00356978" w:rsidRPr="009B04FC" w14:paraId="2346A26E" w14:textId="77777777" w:rsidTr="00F867C6">
        <w:trPr>
          <w:trHeight w:val="29"/>
        </w:trPr>
        <w:tc>
          <w:tcPr>
            <w:tcW w:w="1859" w:type="dxa"/>
            <w:tcBorders>
              <w:top w:val="single" w:sz="4" w:space="0" w:color="auto"/>
              <w:left w:val="single" w:sz="4" w:space="0" w:color="auto"/>
              <w:bottom w:val="nil"/>
              <w:right w:val="single" w:sz="4" w:space="0" w:color="auto"/>
            </w:tcBorders>
          </w:tcPr>
          <w:p w14:paraId="13208DF7" w14:textId="77777777" w:rsidR="00356978" w:rsidRPr="009B04FC" w:rsidRDefault="00356978" w:rsidP="00F867C6">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62F2FA65" w14:textId="77777777" w:rsidR="00356978" w:rsidRPr="009B04FC" w:rsidRDefault="00356978" w:rsidP="00F867C6">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1E7CE157" w14:textId="77777777" w:rsidR="00356978" w:rsidRPr="009B04FC" w:rsidRDefault="00356978" w:rsidP="00F867C6">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37DD889E" w14:textId="77777777" w:rsidR="00356978" w:rsidRPr="009B04FC" w:rsidRDefault="00356978" w:rsidP="00F867C6">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48CEF036" w14:textId="77777777" w:rsidR="00356978" w:rsidRPr="009B04FC" w:rsidRDefault="00356978" w:rsidP="00F867C6">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5E2272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1004CD5A"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393037F0" w14:textId="77777777" w:rsidTr="00F867C6">
        <w:trPr>
          <w:trHeight w:val="29"/>
        </w:trPr>
        <w:tc>
          <w:tcPr>
            <w:tcW w:w="1859" w:type="dxa"/>
            <w:tcBorders>
              <w:top w:val="nil"/>
              <w:left w:val="single" w:sz="4" w:space="0" w:color="auto"/>
              <w:bottom w:val="nil"/>
              <w:right w:val="single" w:sz="4" w:space="0" w:color="auto"/>
            </w:tcBorders>
          </w:tcPr>
          <w:p w14:paraId="67D21A4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47A24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28B737" w14:textId="77777777" w:rsidR="00356978" w:rsidRPr="009B04FC" w:rsidRDefault="00356978" w:rsidP="00F867C6">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209686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DF7742A" w14:textId="77777777" w:rsidR="00356978" w:rsidRPr="009B04FC" w:rsidRDefault="00356978" w:rsidP="00F867C6">
            <w:pPr>
              <w:pStyle w:val="TAC"/>
              <w:rPr>
                <w:rFonts w:eastAsia="SimSun"/>
                <w:lang w:val="en-US" w:eastAsia="zh-CN" w:bidi="ar"/>
              </w:rPr>
            </w:pPr>
          </w:p>
        </w:tc>
      </w:tr>
      <w:tr w:rsidR="00356978" w:rsidRPr="009B04FC" w14:paraId="495B9851" w14:textId="77777777" w:rsidTr="00F867C6">
        <w:trPr>
          <w:trHeight w:val="29"/>
        </w:trPr>
        <w:tc>
          <w:tcPr>
            <w:tcW w:w="1859" w:type="dxa"/>
            <w:tcBorders>
              <w:top w:val="nil"/>
              <w:left w:val="single" w:sz="4" w:space="0" w:color="auto"/>
              <w:bottom w:val="nil"/>
              <w:right w:val="single" w:sz="4" w:space="0" w:color="auto"/>
            </w:tcBorders>
          </w:tcPr>
          <w:p w14:paraId="09DED36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5FAD8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9172A8" w14:textId="77777777" w:rsidR="00356978" w:rsidRPr="009B04FC" w:rsidRDefault="00356978" w:rsidP="00F867C6">
            <w:pPr>
              <w:pStyle w:val="TAC"/>
              <w:rPr>
                <w:rFonts w:eastAsia="SimSun"/>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7E8639B"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09422394" w14:textId="77777777" w:rsidR="00356978" w:rsidRPr="009B04FC" w:rsidRDefault="00356978" w:rsidP="00F867C6">
            <w:pPr>
              <w:pStyle w:val="TAC"/>
              <w:rPr>
                <w:rFonts w:eastAsia="SimSun"/>
                <w:lang w:val="en-US" w:eastAsia="zh-CN" w:bidi="ar"/>
              </w:rPr>
            </w:pPr>
          </w:p>
        </w:tc>
      </w:tr>
      <w:tr w:rsidR="00356978" w:rsidRPr="009B04FC" w14:paraId="3CC20675" w14:textId="77777777" w:rsidTr="00F867C6">
        <w:trPr>
          <w:trHeight w:val="29"/>
        </w:trPr>
        <w:tc>
          <w:tcPr>
            <w:tcW w:w="1859" w:type="dxa"/>
            <w:tcBorders>
              <w:top w:val="nil"/>
              <w:left w:val="single" w:sz="4" w:space="0" w:color="auto"/>
              <w:bottom w:val="nil"/>
              <w:right w:val="single" w:sz="4" w:space="0" w:color="auto"/>
            </w:tcBorders>
          </w:tcPr>
          <w:p w14:paraId="59EF341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AD457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4DF504" w14:textId="77777777" w:rsidR="00356978" w:rsidRPr="009B04FC" w:rsidRDefault="00356978" w:rsidP="00F867C6">
            <w:pPr>
              <w:pStyle w:val="TAC"/>
              <w:rPr>
                <w:rFonts w:eastAsia="SimSun"/>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BBD62AF" w14:textId="77777777" w:rsidR="00356978" w:rsidRPr="009B04FC" w:rsidRDefault="00356978" w:rsidP="00F867C6">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B7FB150" w14:textId="77777777" w:rsidR="00356978" w:rsidRPr="009B04FC" w:rsidRDefault="00356978" w:rsidP="00F867C6">
            <w:pPr>
              <w:pStyle w:val="TAC"/>
              <w:rPr>
                <w:rFonts w:eastAsia="SimSun"/>
                <w:lang w:val="en-US" w:eastAsia="zh-CN" w:bidi="ar"/>
              </w:rPr>
            </w:pPr>
          </w:p>
        </w:tc>
      </w:tr>
      <w:tr w:rsidR="00356978" w:rsidRPr="009B04FC" w14:paraId="00207A29" w14:textId="77777777" w:rsidTr="00F867C6">
        <w:trPr>
          <w:trHeight w:val="29"/>
        </w:trPr>
        <w:tc>
          <w:tcPr>
            <w:tcW w:w="1859" w:type="dxa"/>
            <w:tcBorders>
              <w:top w:val="single" w:sz="4" w:space="0" w:color="auto"/>
              <w:left w:val="single" w:sz="4" w:space="0" w:color="auto"/>
              <w:bottom w:val="nil"/>
              <w:right w:val="single" w:sz="4" w:space="0" w:color="auto"/>
            </w:tcBorders>
          </w:tcPr>
          <w:p w14:paraId="7A7E7969" w14:textId="77777777" w:rsidR="00356978" w:rsidRPr="009B04FC" w:rsidRDefault="00356978" w:rsidP="00F867C6">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6104B936" w14:textId="77777777" w:rsidR="00356978" w:rsidRPr="009B04FC" w:rsidRDefault="00356978" w:rsidP="00F867C6">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0D42476E" w14:textId="77777777" w:rsidR="00356978" w:rsidRPr="009B04FC" w:rsidRDefault="00356978" w:rsidP="00F867C6">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42BAEF46" w14:textId="77777777" w:rsidR="00356978" w:rsidRPr="009B04FC" w:rsidRDefault="00356978" w:rsidP="00F867C6">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87A1FA2" w14:textId="77777777" w:rsidR="00356978" w:rsidRPr="009B04FC" w:rsidRDefault="00356978" w:rsidP="00F867C6">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01C3D1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7660F193"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32B2319B" w14:textId="77777777" w:rsidTr="00F867C6">
        <w:trPr>
          <w:trHeight w:val="29"/>
        </w:trPr>
        <w:tc>
          <w:tcPr>
            <w:tcW w:w="1859" w:type="dxa"/>
            <w:tcBorders>
              <w:top w:val="nil"/>
              <w:left w:val="single" w:sz="4" w:space="0" w:color="auto"/>
              <w:bottom w:val="nil"/>
              <w:right w:val="single" w:sz="4" w:space="0" w:color="auto"/>
            </w:tcBorders>
          </w:tcPr>
          <w:p w14:paraId="78FB1DC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B265E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FC8538" w14:textId="77777777" w:rsidR="00356978" w:rsidRPr="009B04FC" w:rsidRDefault="00356978" w:rsidP="00F867C6">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48F8C9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2103446" w14:textId="77777777" w:rsidR="00356978" w:rsidRPr="009B04FC" w:rsidRDefault="00356978" w:rsidP="00F867C6">
            <w:pPr>
              <w:pStyle w:val="TAC"/>
              <w:rPr>
                <w:rFonts w:eastAsia="SimSun"/>
                <w:lang w:val="en-US" w:eastAsia="zh-CN" w:bidi="ar"/>
              </w:rPr>
            </w:pPr>
          </w:p>
        </w:tc>
      </w:tr>
      <w:tr w:rsidR="00356978" w:rsidRPr="009B04FC" w14:paraId="30CCCDCD" w14:textId="77777777" w:rsidTr="00F867C6">
        <w:trPr>
          <w:trHeight w:val="29"/>
        </w:trPr>
        <w:tc>
          <w:tcPr>
            <w:tcW w:w="1859" w:type="dxa"/>
            <w:tcBorders>
              <w:top w:val="nil"/>
              <w:left w:val="single" w:sz="4" w:space="0" w:color="auto"/>
              <w:bottom w:val="nil"/>
              <w:right w:val="single" w:sz="4" w:space="0" w:color="auto"/>
            </w:tcBorders>
          </w:tcPr>
          <w:p w14:paraId="7925C86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86AB2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60E1CA" w14:textId="77777777" w:rsidR="00356978" w:rsidRPr="009B04FC" w:rsidRDefault="00356978" w:rsidP="00F867C6">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5C2EE6D" w14:textId="77777777" w:rsidR="00356978" w:rsidRPr="009B04FC" w:rsidRDefault="00356978" w:rsidP="00F867C6">
            <w:pPr>
              <w:pStyle w:val="TAC"/>
              <w:rPr>
                <w:rFonts w:eastAsia="SimSun"/>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0241C91B" w14:textId="77777777" w:rsidR="00356978" w:rsidRPr="009B04FC" w:rsidRDefault="00356978" w:rsidP="00F867C6">
            <w:pPr>
              <w:pStyle w:val="TAC"/>
              <w:rPr>
                <w:rFonts w:eastAsia="SimSun"/>
                <w:lang w:val="en-US" w:eastAsia="zh-CN" w:bidi="ar"/>
              </w:rPr>
            </w:pPr>
          </w:p>
        </w:tc>
      </w:tr>
      <w:tr w:rsidR="00356978" w:rsidRPr="009B04FC" w14:paraId="77681D45" w14:textId="77777777" w:rsidTr="00F867C6">
        <w:trPr>
          <w:trHeight w:val="29"/>
        </w:trPr>
        <w:tc>
          <w:tcPr>
            <w:tcW w:w="1859" w:type="dxa"/>
            <w:tcBorders>
              <w:top w:val="nil"/>
              <w:left w:val="single" w:sz="4" w:space="0" w:color="auto"/>
              <w:bottom w:val="single" w:sz="4" w:space="0" w:color="auto"/>
              <w:right w:val="single" w:sz="4" w:space="0" w:color="auto"/>
            </w:tcBorders>
          </w:tcPr>
          <w:p w14:paraId="3C0005C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EA2E4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FF5B14" w14:textId="77777777" w:rsidR="00356978" w:rsidRPr="009B04FC" w:rsidRDefault="00356978" w:rsidP="00F867C6">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855C197" w14:textId="77777777" w:rsidR="00356978" w:rsidRPr="009B04FC" w:rsidRDefault="00356978" w:rsidP="00F867C6">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3CF0A7F4" w14:textId="77777777" w:rsidR="00356978" w:rsidRPr="009B04FC" w:rsidRDefault="00356978" w:rsidP="00F867C6">
            <w:pPr>
              <w:pStyle w:val="TAC"/>
              <w:rPr>
                <w:rFonts w:eastAsia="SimSun"/>
                <w:lang w:val="en-US" w:eastAsia="zh-CN" w:bidi="ar"/>
              </w:rPr>
            </w:pPr>
          </w:p>
        </w:tc>
      </w:tr>
      <w:tr w:rsidR="00356978" w:rsidRPr="009B04FC" w14:paraId="47F696DC" w14:textId="77777777" w:rsidTr="00F867C6">
        <w:trPr>
          <w:trHeight w:val="29"/>
        </w:trPr>
        <w:tc>
          <w:tcPr>
            <w:tcW w:w="1859" w:type="dxa"/>
            <w:tcBorders>
              <w:top w:val="single" w:sz="4" w:space="0" w:color="auto"/>
              <w:left w:val="single" w:sz="4" w:space="0" w:color="auto"/>
              <w:bottom w:val="nil"/>
              <w:right w:val="single" w:sz="4" w:space="0" w:color="auto"/>
            </w:tcBorders>
          </w:tcPr>
          <w:p w14:paraId="7037D3E7" w14:textId="77777777" w:rsidR="00356978" w:rsidRPr="009B04FC" w:rsidRDefault="00356978" w:rsidP="00F867C6">
            <w:pPr>
              <w:pStyle w:val="TAC"/>
              <w:rPr>
                <w:rFonts w:eastAsia="SimSun"/>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14:paraId="28C93E3B" w14:textId="77777777" w:rsidR="00356978" w:rsidRPr="009B04FC" w:rsidRDefault="00356978" w:rsidP="00F867C6">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4B6513E8" w14:textId="77777777" w:rsidR="00356978" w:rsidRPr="009B04FC" w:rsidRDefault="00356978" w:rsidP="00F867C6">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7FB98724" w14:textId="77777777" w:rsidR="00356978" w:rsidRPr="009B04FC" w:rsidRDefault="00356978" w:rsidP="00F867C6">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0B826472" w14:textId="77777777" w:rsidR="00356978" w:rsidRPr="009B04FC" w:rsidRDefault="00356978" w:rsidP="00F867C6">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454205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4A69628D" w14:textId="77777777" w:rsidR="00356978" w:rsidRPr="009B04FC" w:rsidRDefault="00356978" w:rsidP="00F867C6">
            <w:pPr>
              <w:pStyle w:val="TAC"/>
              <w:rPr>
                <w:rFonts w:eastAsia="SimSun"/>
                <w:lang w:val="en-US" w:eastAsia="zh-CN" w:bidi="ar"/>
              </w:rPr>
            </w:pPr>
            <w:r w:rsidRPr="009B04FC">
              <w:rPr>
                <w:rFonts w:hint="eastAsia"/>
                <w:lang w:val="en-US" w:eastAsia="ja-JP" w:bidi="ar"/>
              </w:rPr>
              <w:t>0</w:t>
            </w:r>
          </w:p>
        </w:tc>
      </w:tr>
      <w:tr w:rsidR="00356978" w:rsidRPr="009B04FC" w14:paraId="47469A84" w14:textId="77777777" w:rsidTr="00F867C6">
        <w:trPr>
          <w:trHeight w:val="29"/>
        </w:trPr>
        <w:tc>
          <w:tcPr>
            <w:tcW w:w="1859" w:type="dxa"/>
            <w:tcBorders>
              <w:top w:val="nil"/>
              <w:left w:val="single" w:sz="4" w:space="0" w:color="auto"/>
              <w:bottom w:val="nil"/>
              <w:right w:val="single" w:sz="4" w:space="0" w:color="auto"/>
            </w:tcBorders>
          </w:tcPr>
          <w:p w14:paraId="5A06556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0653D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CA29C7" w14:textId="77777777" w:rsidR="00356978" w:rsidRPr="009B04FC" w:rsidRDefault="00356978" w:rsidP="00F867C6">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FB1A19D"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C91FA92" w14:textId="77777777" w:rsidR="00356978" w:rsidRPr="009B04FC" w:rsidRDefault="00356978" w:rsidP="00F867C6">
            <w:pPr>
              <w:pStyle w:val="TAC"/>
              <w:rPr>
                <w:rFonts w:eastAsia="SimSun"/>
                <w:lang w:val="en-US" w:eastAsia="zh-CN" w:bidi="ar"/>
              </w:rPr>
            </w:pPr>
          </w:p>
        </w:tc>
      </w:tr>
      <w:tr w:rsidR="00356978" w:rsidRPr="009B04FC" w14:paraId="751F8687" w14:textId="77777777" w:rsidTr="00F867C6">
        <w:trPr>
          <w:trHeight w:val="29"/>
        </w:trPr>
        <w:tc>
          <w:tcPr>
            <w:tcW w:w="1859" w:type="dxa"/>
            <w:tcBorders>
              <w:top w:val="nil"/>
              <w:left w:val="single" w:sz="4" w:space="0" w:color="auto"/>
              <w:bottom w:val="nil"/>
              <w:right w:val="single" w:sz="4" w:space="0" w:color="auto"/>
            </w:tcBorders>
          </w:tcPr>
          <w:p w14:paraId="7AA28DD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298EA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51C8F9" w14:textId="77777777" w:rsidR="00356978" w:rsidRPr="009B04FC" w:rsidRDefault="00356978" w:rsidP="00F867C6">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E97D66C"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7209982A" w14:textId="77777777" w:rsidR="00356978" w:rsidRPr="009B04FC" w:rsidRDefault="00356978" w:rsidP="00F867C6">
            <w:pPr>
              <w:pStyle w:val="TAC"/>
              <w:rPr>
                <w:rFonts w:eastAsia="SimSun"/>
                <w:lang w:val="en-US" w:eastAsia="zh-CN" w:bidi="ar"/>
              </w:rPr>
            </w:pPr>
          </w:p>
        </w:tc>
      </w:tr>
      <w:tr w:rsidR="00356978" w:rsidRPr="009B04FC" w14:paraId="47F85C78" w14:textId="77777777" w:rsidTr="00F867C6">
        <w:trPr>
          <w:trHeight w:val="29"/>
        </w:trPr>
        <w:tc>
          <w:tcPr>
            <w:tcW w:w="1859" w:type="dxa"/>
            <w:tcBorders>
              <w:top w:val="nil"/>
              <w:left w:val="single" w:sz="4" w:space="0" w:color="auto"/>
              <w:bottom w:val="single" w:sz="4" w:space="0" w:color="auto"/>
              <w:right w:val="single" w:sz="4" w:space="0" w:color="auto"/>
            </w:tcBorders>
          </w:tcPr>
          <w:p w14:paraId="5578F23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F1D81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FCB517" w14:textId="77777777" w:rsidR="00356978" w:rsidRPr="009B04FC" w:rsidRDefault="00356978" w:rsidP="00F867C6">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4BC040E" w14:textId="77777777" w:rsidR="00356978" w:rsidRPr="009B04FC" w:rsidRDefault="00356978" w:rsidP="00F867C6">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BF4589D" w14:textId="77777777" w:rsidR="00356978" w:rsidRPr="009B04FC" w:rsidRDefault="00356978" w:rsidP="00F867C6">
            <w:pPr>
              <w:pStyle w:val="TAC"/>
              <w:rPr>
                <w:rFonts w:eastAsia="SimSun"/>
                <w:lang w:val="en-US" w:eastAsia="zh-CN" w:bidi="ar"/>
              </w:rPr>
            </w:pPr>
          </w:p>
        </w:tc>
      </w:tr>
      <w:tr w:rsidR="00356978" w:rsidRPr="009B04FC" w14:paraId="44B58AF4" w14:textId="77777777" w:rsidTr="00F867C6">
        <w:trPr>
          <w:trHeight w:val="29"/>
        </w:trPr>
        <w:tc>
          <w:tcPr>
            <w:tcW w:w="1859" w:type="dxa"/>
            <w:tcBorders>
              <w:top w:val="single" w:sz="4" w:space="0" w:color="auto"/>
              <w:left w:val="single" w:sz="4" w:space="0" w:color="auto"/>
              <w:bottom w:val="nil"/>
              <w:right w:val="single" w:sz="4" w:space="0" w:color="auto"/>
            </w:tcBorders>
          </w:tcPr>
          <w:p w14:paraId="1E0054D7" w14:textId="77777777" w:rsidR="00356978" w:rsidRPr="009B04FC" w:rsidRDefault="00356978" w:rsidP="00F867C6">
            <w:pPr>
              <w:pStyle w:val="TAC"/>
              <w:rPr>
                <w:rFonts w:eastAsia="SimSun"/>
                <w:lang w:val="en-US" w:eastAsia="zh-CN" w:bidi="ar"/>
              </w:rPr>
            </w:pPr>
            <w:r w:rsidRPr="009B04FC">
              <w:t>CA_n5A-n25A-n66A-n77A</w:t>
            </w:r>
          </w:p>
        </w:tc>
        <w:tc>
          <w:tcPr>
            <w:tcW w:w="1903" w:type="dxa"/>
            <w:tcBorders>
              <w:top w:val="single" w:sz="4" w:space="0" w:color="auto"/>
              <w:left w:val="single" w:sz="4" w:space="0" w:color="auto"/>
              <w:bottom w:val="nil"/>
              <w:right w:val="single" w:sz="4" w:space="0" w:color="auto"/>
            </w:tcBorders>
          </w:tcPr>
          <w:p w14:paraId="0DC38F81" w14:textId="77777777" w:rsidR="00356978" w:rsidRPr="009B04FC" w:rsidRDefault="00356978" w:rsidP="00F867C6">
            <w:pPr>
              <w:pStyle w:val="TAC"/>
              <w:rPr>
                <w:lang w:val="en-US"/>
              </w:rPr>
            </w:pPr>
            <w:r w:rsidRPr="009B04FC">
              <w:rPr>
                <w:lang w:val="en-US"/>
              </w:rPr>
              <w:t>CA_n5A-n25A</w:t>
            </w:r>
          </w:p>
          <w:p w14:paraId="226501B6" w14:textId="77777777" w:rsidR="00356978" w:rsidRPr="009B04FC" w:rsidRDefault="00356978" w:rsidP="00F867C6">
            <w:pPr>
              <w:pStyle w:val="TAC"/>
              <w:rPr>
                <w:lang w:val="en-US"/>
              </w:rPr>
            </w:pPr>
            <w:r w:rsidRPr="009B04FC">
              <w:rPr>
                <w:lang w:val="en-US"/>
              </w:rPr>
              <w:t>CA_n5A-n66A</w:t>
            </w:r>
          </w:p>
          <w:p w14:paraId="17FF5F4A" w14:textId="77777777" w:rsidR="00356978" w:rsidRPr="009B04FC" w:rsidRDefault="00356978" w:rsidP="00F867C6">
            <w:pPr>
              <w:pStyle w:val="TAC"/>
              <w:rPr>
                <w:lang w:val="en-US"/>
              </w:rPr>
            </w:pPr>
            <w:r w:rsidRPr="009B04FC">
              <w:rPr>
                <w:lang w:val="en-US"/>
              </w:rPr>
              <w:t>CA_n5A-n77A</w:t>
            </w:r>
          </w:p>
          <w:p w14:paraId="3AF747E4" w14:textId="77777777" w:rsidR="00356978" w:rsidRPr="009B04FC" w:rsidRDefault="00356978" w:rsidP="00F867C6">
            <w:pPr>
              <w:pStyle w:val="TAC"/>
              <w:rPr>
                <w:lang w:val="en-US"/>
              </w:rPr>
            </w:pPr>
            <w:r w:rsidRPr="009B04FC">
              <w:rPr>
                <w:lang w:val="en-US"/>
              </w:rPr>
              <w:t>CA_n25A-n66A</w:t>
            </w:r>
          </w:p>
          <w:p w14:paraId="3B8DBD89" w14:textId="77777777" w:rsidR="00356978" w:rsidRPr="009B04FC" w:rsidRDefault="00356978" w:rsidP="00F867C6">
            <w:pPr>
              <w:pStyle w:val="TAC"/>
              <w:rPr>
                <w:lang w:val="en-US"/>
              </w:rPr>
            </w:pPr>
            <w:r w:rsidRPr="009B04FC">
              <w:rPr>
                <w:lang w:val="en-US"/>
              </w:rPr>
              <w:t>CA_n25A-n77A</w:t>
            </w:r>
          </w:p>
          <w:p w14:paraId="47AD0417" w14:textId="77777777" w:rsidR="00356978" w:rsidRPr="009B04FC" w:rsidRDefault="00356978" w:rsidP="00F867C6">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382BF98" w14:textId="77777777" w:rsidR="00356978" w:rsidRPr="009B04FC" w:rsidRDefault="00356978" w:rsidP="00F867C6">
            <w:pPr>
              <w:pStyle w:val="TAC"/>
              <w:rPr>
                <w:rFonts w:ascii="Calibri" w:eastAsia="SimSun"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9FD10DF"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7D0F01"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01DB794A" w14:textId="77777777" w:rsidTr="00F867C6">
        <w:trPr>
          <w:trHeight w:val="29"/>
        </w:trPr>
        <w:tc>
          <w:tcPr>
            <w:tcW w:w="1859" w:type="dxa"/>
            <w:tcBorders>
              <w:top w:val="nil"/>
              <w:left w:val="single" w:sz="4" w:space="0" w:color="auto"/>
              <w:bottom w:val="nil"/>
              <w:right w:val="single" w:sz="4" w:space="0" w:color="auto"/>
            </w:tcBorders>
          </w:tcPr>
          <w:p w14:paraId="03A09A9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56840B"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146BE4"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F7BF81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EAA57C" w14:textId="77777777" w:rsidR="00356978" w:rsidRPr="009B04FC" w:rsidRDefault="00356978" w:rsidP="00F867C6">
            <w:pPr>
              <w:pStyle w:val="TAC"/>
              <w:rPr>
                <w:rFonts w:eastAsia="SimSun"/>
                <w:kern w:val="2"/>
                <w:szCs w:val="22"/>
                <w:lang w:val="en-US" w:eastAsia="zh-CN"/>
              </w:rPr>
            </w:pPr>
          </w:p>
        </w:tc>
      </w:tr>
      <w:tr w:rsidR="00356978" w:rsidRPr="009B04FC" w14:paraId="3E157806" w14:textId="77777777" w:rsidTr="00F867C6">
        <w:trPr>
          <w:trHeight w:val="29"/>
        </w:trPr>
        <w:tc>
          <w:tcPr>
            <w:tcW w:w="1859" w:type="dxa"/>
            <w:tcBorders>
              <w:top w:val="nil"/>
              <w:left w:val="single" w:sz="4" w:space="0" w:color="auto"/>
              <w:bottom w:val="nil"/>
              <w:right w:val="single" w:sz="4" w:space="0" w:color="auto"/>
            </w:tcBorders>
          </w:tcPr>
          <w:p w14:paraId="5BC8CD4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78A60B"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86BEC6"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851966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0403E0" w14:textId="77777777" w:rsidR="00356978" w:rsidRPr="009B04FC" w:rsidRDefault="00356978" w:rsidP="00F867C6">
            <w:pPr>
              <w:pStyle w:val="TAC"/>
              <w:rPr>
                <w:rFonts w:eastAsia="SimSun"/>
                <w:kern w:val="2"/>
                <w:szCs w:val="22"/>
                <w:lang w:val="en-US" w:eastAsia="zh-CN"/>
              </w:rPr>
            </w:pPr>
          </w:p>
        </w:tc>
      </w:tr>
      <w:tr w:rsidR="00356978" w:rsidRPr="009B04FC" w14:paraId="4D466626" w14:textId="77777777" w:rsidTr="00F867C6">
        <w:trPr>
          <w:trHeight w:val="29"/>
        </w:trPr>
        <w:tc>
          <w:tcPr>
            <w:tcW w:w="1859" w:type="dxa"/>
            <w:tcBorders>
              <w:top w:val="nil"/>
              <w:left w:val="single" w:sz="4" w:space="0" w:color="auto"/>
              <w:bottom w:val="single" w:sz="4" w:space="0" w:color="auto"/>
              <w:right w:val="single" w:sz="4" w:space="0" w:color="auto"/>
            </w:tcBorders>
          </w:tcPr>
          <w:p w14:paraId="58AA5B3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A7B23E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1E231A"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C35546A"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F45AA6" w14:textId="77777777" w:rsidR="00356978" w:rsidRPr="009B04FC" w:rsidRDefault="00356978" w:rsidP="00F867C6">
            <w:pPr>
              <w:pStyle w:val="TAC"/>
              <w:rPr>
                <w:rFonts w:eastAsia="SimSun"/>
                <w:kern w:val="2"/>
                <w:szCs w:val="22"/>
                <w:lang w:val="en-US" w:eastAsia="zh-CN"/>
              </w:rPr>
            </w:pPr>
          </w:p>
        </w:tc>
      </w:tr>
      <w:tr w:rsidR="00356978" w:rsidRPr="009B04FC" w14:paraId="56AFE435" w14:textId="77777777" w:rsidTr="00F867C6">
        <w:trPr>
          <w:trHeight w:val="29"/>
        </w:trPr>
        <w:tc>
          <w:tcPr>
            <w:tcW w:w="1859" w:type="dxa"/>
            <w:tcBorders>
              <w:top w:val="single" w:sz="4" w:space="0" w:color="auto"/>
              <w:left w:val="single" w:sz="4" w:space="0" w:color="auto"/>
              <w:bottom w:val="nil"/>
              <w:right w:val="single" w:sz="4" w:space="0" w:color="auto"/>
            </w:tcBorders>
          </w:tcPr>
          <w:p w14:paraId="20C9A376" w14:textId="77777777" w:rsidR="00356978" w:rsidRPr="009B04FC" w:rsidRDefault="00356978" w:rsidP="00F867C6">
            <w:pPr>
              <w:pStyle w:val="TAC"/>
              <w:rPr>
                <w:rFonts w:eastAsia="SimSun"/>
                <w:lang w:val="en-US" w:eastAsia="zh-CN" w:bidi="ar"/>
              </w:rPr>
            </w:pPr>
            <w:r w:rsidRPr="009B04FC">
              <w:t>CA_n5A-n25(2A)-n66A-n77A</w:t>
            </w:r>
          </w:p>
        </w:tc>
        <w:tc>
          <w:tcPr>
            <w:tcW w:w="1903" w:type="dxa"/>
            <w:tcBorders>
              <w:top w:val="single" w:sz="4" w:space="0" w:color="auto"/>
              <w:left w:val="single" w:sz="4" w:space="0" w:color="auto"/>
              <w:bottom w:val="nil"/>
              <w:right w:val="single" w:sz="4" w:space="0" w:color="auto"/>
            </w:tcBorders>
          </w:tcPr>
          <w:p w14:paraId="7290AFAB" w14:textId="77777777" w:rsidR="00356978" w:rsidRPr="009B04FC" w:rsidRDefault="00356978" w:rsidP="00F867C6">
            <w:pPr>
              <w:pStyle w:val="TAC"/>
              <w:rPr>
                <w:b/>
                <w:lang w:val="en-US"/>
              </w:rPr>
            </w:pPr>
            <w:r w:rsidRPr="009B04FC">
              <w:rPr>
                <w:lang w:val="en-US"/>
              </w:rPr>
              <w:t>CA_n5A-n25A</w:t>
            </w:r>
          </w:p>
          <w:p w14:paraId="33B0301A" w14:textId="77777777" w:rsidR="00356978" w:rsidRPr="009B04FC" w:rsidRDefault="00356978" w:rsidP="00F867C6">
            <w:pPr>
              <w:pStyle w:val="TAC"/>
              <w:rPr>
                <w:b/>
                <w:lang w:val="en-US"/>
              </w:rPr>
            </w:pPr>
            <w:r w:rsidRPr="009B04FC">
              <w:rPr>
                <w:lang w:val="en-US"/>
              </w:rPr>
              <w:t>CA_n5A-n66A</w:t>
            </w:r>
          </w:p>
          <w:p w14:paraId="09322E64" w14:textId="77777777" w:rsidR="00356978" w:rsidRPr="009B04FC" w:rsidRDefault="00356978" w:rsidP="00F867C6">
            <w:pPr>
              <w:pStyle w:val="TAC"/>
              <w:rPr>
                <w:b/>
                <w:lang w:val="en-US"/>
              </w:rPr>
            </w:pPr>
            <w:r w:rsidRPr="009B04FC">
              <w:rPr>
                <w:lang w:val="en-US"/>
              </w:rPr>
              <w:t>CA_n5A-n77A</w:t>
            </w:r>
          </w:p>
          <w:p w14:paraId="652A56BE" w14:textId="77777777" w:rsidR="00356978" w:rsidRPr="009B04FC" w:rsidRDefault="00356978" w:rsidP="00F867C6">
            <w:pPr>
              <w:pStyle w:val="TAC"/>
              <w:rPr>
                <w:b/>
                <w:lang w:val="en-US"/>
              </w:rPr>
            </w:pPr>
            <w:r w:rsidRPr="009B04FC">
              <w:rPr>
                <w:lang w:val="en-US"/>
              </w:rPr>
              <w:t>CA_n25A-n66A</w:t>
            </w:r>
          </w:p>
          <w:p w14:paraId="244E9B81" w14:textId="77777777" w:rsidR="00356978" w:rsidRPr="009B04FC" w:rsidRDefault="00356978" w:rsidP="00F867C6">
            <w:pPr>
              <w:pStyle w:val="TAC"/>
              <w:rPr>
                <w:b/>
                <w:lang w:val="en-US"/>
              </w:rPr>
            </w:pPr>
            <w:r w:rsidRPr="009B04FC">
              <w:rPr>
                <w:lang w:val="en-US"/>
              </w:rPr>
              <w:t>CA_n25A-n77A</w:t>
            </w:r>
          </w:p>
          <w:p w14:paraId="76B06D97" w14:textId="77777777" w:rsidR="00356978" w:rsidRPr="009B04FC" w:rsidRDefault="00356978" w:rsidP="00F867C6">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9692FDE" w14:textId="77777777" w:rsidR="00356978" w:rsidRPr="009B04FC" w:rsidRDefault="00356978" w:rsidP="00F867C6">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35E34C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1BD464"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D78BB05" w14:textId="77777777" w:rsidTr="00F867C6">
        <w:trPr>
          <w:trHeight w:val="29"/>
        </w:trPr>
        <w:tc>
          <w:tcPr>
            <w:tcW w:w="1859" w:type="dxa"/>
            <w:tcBorders>
              <w:top w:val="nil"/>
              <w:left w:val="single" w:sz="4" w:space="0" w:color="auto"/>
              <w:bottom w:val="nil"/>
              <w:right w:val="single" w:sz="4" w:space="0" w:color="auto"/>
            </w:tcBorders>
          </w:tcPr>
          <w:p w14:paraId="34D2A3F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E904F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71119C"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1BD7441"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C21885A" w14:textId="77777777" w:rsidR="00356978" w:rsidRPr="009B04FC" w:rsidRDefault="00356978" w:rsidP="00F867C6">
            <w:pPr>
              <w:pStyle w:val="TAC"/>
              <w:rPr>
                <w:rFonts w:eastAsia="SimSun"/>
                <w:lang w:val="en-US" w:eastAsia="zh-CN" w:bidi="ar"/>
              </w:rPr>
            </w:pPr>
          </w:p>
        </w:tc>
      </w:tr>
      <w:tr w:rsidR="00356978" w:rsidRPr="009B04FC" w14:paraId="7DB938D7" w14:textId="77777777" w:rsidTr="00F867C6">
        <w:trPr>
          <w:trHeight w:val="29"/>
        </w:trPr>
        <w:tc>
          <w:tcPr>
            <w:tcW w:w="1859" w:type="dxa"/>
            <w:tcBorders>
              <w:top w:val="nil"/>
              <w:left w:val="single" w:sz="4" w:space="0" w:color="auto"/>
              <w:bottom w:val="nil"/>
              <w:right w:val="single" w:sz="4" w:space="0" w:color="auto"/>
            </w:tcBorders>
          </w:tcPr>
          <w:p w14:paraId="6BAB5C8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0952E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BD3F42"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F307F5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2915D68" w14:textId="77777777" w:rsidR="00356978" w:rsidRPr="009B04FC" w:rsidRDefault="00356978" w:rsidP="00F867C6">
            <w:pPr>
              <w:pStyle w:val="TAC"/>
              <w:rPr>
                <w:rFonts w:eastAsia="SimSun"/>
                <w:lang w:val="en-US" w:eastAsia="zh-CN" w:bidi="ar"/>
              </w:rPr>
            </w:pPr>
          </w:p>
        </w:tc>
      </w:tr>
      <w:tr w:rsidR="00356978" w:rsidRPr="009B04FC" w14:paraId="0764D79C" w14:textId="77777777" w:rsidTr="00F867C6">
        <w:trPr>
          <w:trHeight w:val="29"/>
        </w:trPr>
        <w:tc>
          <w:tcPr>
            <w:tcW w:w="1859" w:type="dxa"/>
            <w:tcBorders>
              <w:top w:val="nil"/>
              <w:left w:val="single" w:sz="4" w:space="0" w:color="auto"/>
              <w:bottom w:val="nil"/>
              <w:right w:val="single" w:sz="4" w:space="0" w:color="auto"/>
            </w:tcBorders>
          </w:tcPr>
          <w:p w14:paraId="45C69D0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83A27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FC5F30"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7DC7182"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EFB3D1F" w14:textId="77777777" w:rsidR="00356978" w:rsidRPr="009B04FC" w:rsidRDefault="00356978" w:rsidP="00F867C6">
            <w:pPr>
              <w:pStyle w:val="TAC"/>
              <w:rPr>
                <w:rFonts w:eastAsia="SimSun"/>
                <w:lang w:val="en-US" w:eastAsia="zh-CN" w:bidi="ar"/>
              </w:rPr>
            </w:pPr>
          </w:p>
        </w:tc>
      </w:tr>
      <w:tr w:rsidR="00356978" w:rsidRPr="009B04FC" w14:paraId="67251657" w14:textId="77777777" w:rsidTr="00F867C6">
        <w:trPr>
          <w:trHeight w:val="29"/>
        </w:trPr>
        <w:tc>
          <w:tcPr>
            <w:tcW w:w="1859" w:type="dxa"/>
            <w:tcBorders>
              <w:top w:val="single" w:sz="4" w:space="0" w:color="auto"/>
              <w:left w:val="single" w:sz="4" w:space="0" w:color="auto"/>
              <w:bottom w:val="nil"/>
              <w:right w:val="single" w:sz="4" w:space="0" w:color="auto"/>
            </w:tcBorders>
          </w:tcPr>
          <w:p w14:paraId="42B02D33" w14:textId="77777777" w:rsidR="00356978" w:rsidRPr="009B04FC" w:rsidRDefault="00356978" w:rsidP="00F867C6">
            <w:pPr>
              <w:pStyle w:val="TAC"/>
              <w:rPr>
                <w:rFonts w:eastAsia="SimSun"/>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14:paraId="7BC2D9D6" w14:textId="77777777" w:rsidR="00356978" w:rsidRPr="009B04FC" w:rsidRDefault="00356978" w:rsidP="00F867C6">
            <w:pPr>
              <w:pStyle w:val="TAC"/>
              <w:rPr>
                <w:b/>
                <w:lang w:val="en-US"/>
              </w:rPr>
            </w:pPr>
            <w:r w:rsidRPr="009B04FC">
              <w:rPr>
                <w:lang w:val="en-US"/>
              </w:rPr>
              <w:t>CA_n5A-n25A</w:t>
            </w:r>
          </w:p>
          <w:p w14:paraId="7D2BDE8D" w14:textId="77777777" w:rsidR="00356978" w:rsidRPr="009B04FC" w:rsidRDefault="00356978" w:rsidP="00F867C6">
            <w:pPr>
              <w:pStyle w:val="TAC"/>
              <w:rPr>
                <w:b/>
                <w:lang w:val="en-US"/>
              </w:rPr>
            </w:pPr>
            <w:r w:rsidRPr="009B04FC">
              <w:rPr>
                <w:lang w:val="en-US"/>
              </w:rPr>
              <w:t>CA_n5A-n66A</w:t>
            </w:r>
          </w:p>
          <w:p w14:paraId="1705B226" w14:textId="77777777" w:rsidR="00356978" w:rsidRPr="009B04FC" w:rsidRDefault="00356978" w:rsidP="00F867C6">
            <w:pPr>
              <w:pStyle w:val="TAC"/>
              <w:rPr>
                <w:b/>
                <w:lang w:val="en-US"/>
              </w:rPr>
            </w:pPr>
            <w:r w:rsidRPr="009B04FC">
              <w:rPr>
                <w:lang w:val="en-US"/>
              </w:rPr>
              <w:t>CA_n5A-n77A</w:t>
            </w:r>
          </w:p>
          <w:p w14:paraId="50901713" w14:textId="77777777" w:rsidR="00356978" w:rsidRPr="009B04FC" w:rsidRDefault="00356978" w:rsidP="00F867C6">
            <w:pPr>
              <w:pStyle w:val="TAC"/>
              <w:rPr>
                <w:b/>
                <w:lang w:val="en-US"/>
              </w:rPr>
            </w:pPr>
            <w:r w:rsidRPr="009B04FC">
              <w:rPr>
                <w:lang w:val="en-US"/>
              </w:rPr>
              <w:t>CA_n25A-n66A</w:t>
            </w:r>
          </w:p>
          <w:p w14:paraId="42D20161" w14:textId="77777777" w:rsidR="00356978" w:rsidRPr="009B04FC" w:rsidRDefault="00356978" w:rsidP="00F867C6">
            <w:pPr>
              <w:pStyle w:val="TAC"/>
              <w:rPr>
                <w:b/>
                <w:lang w:val="en-US"/>
              </w:rPr>
            </w:pPr>
            <w:r w:rsidRPr="009B04FC">
              <w:rPr>
                <w:lang w:val="en-US"/>
              </w:rPr>
              <w:t>CA_n25A-n77A</w:t>
            </w:r>
          </w:p>
          <w:p w14:paraId="0D8BB90A" w14:textId="77777777" w:rsidR="00356978" w:rsidRPr="009B04FC" w:rsidRDefault="00356978" w:rsidP="00F867C6">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4465D18" w14:textId="77777777" w:rsidR="00356978" w:rsidRPr="009B04FC" w:rsidRDefault="00356978" w:rsidP="00F867C6">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A6E3ED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6E28EE"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54D6077" w14:textId="77777777" w:rsidTr="00F867C6">
        <w:trPr>
          <w:trHeight w:val="29"/>
        </w:trPr>
        <w:tc>
          <w:tcPr>
            <w:tcW w:w="1859" w:type="dxa"/>
            <w:tcBorders>
              <w:top w:val="nil"/>
              <w:left w:val="single" w:sz="4" w:space="0" w:color="auto"/>
              <w:bottom w:val="nil"/>
              <w:right w:val="single" w:sz="4" w:space="0" w:color="auto"/>
            </w:tcBorders>
          </w:tcPr>
          <w:p w14:paraId="14D6E65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4E7BA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EB9C46"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DD7100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E8DE9C0" w14:textId="77777777" w:rsidR="00356978" w:rsidRPr="009B04FC" w:rsidRDefault="00356978" w:rsidP="00F867C6">
            <w:pPr>
              <w:pStyle w:val="TAC"/>
              <w:rPr>
                <w:rFonts w:eastAsia="SimSun"/>
                <w:lang w:val="en-US" w:eastAsia="zh-CN" w:bidi="ar"/>
              </w:rPr>
            </w:pPr>
          </w:p>
        </w:tc>
      </w:tr>
      <w:tr w:rsidR="00356978" w:rsidRPr="009B04FC" w14:paraId="48B3A473" w14:textId="77777777" w:rsidTr="00F867C6">
        <w:trPr>
          <w:trHeight w:val="29"/>
        </w:trPr>
        <w:tc>
          <w:tcPr>
            <w:tcW w:w="1859" w:type="dxa"/>
            <w:tcBorders>
              <w:top w:val="nil"/>
              <w:left w:val="single" w:sz="4" w:space="0" w:color="auto"/>
              <w:bottom w:val="nil"/>
              <w:right w:val="single" w:sz="4" w:space="0" w:color="auto"/>
            </w:tcBorders>
          </w:tcPr>
          <w:p w14:paraId="047A766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1DC1C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9F15FB"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31B043E"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E7E91FF" w14:textId="77777777" w:rsidR="00356978" w:rsidRPr="009B04FC" w:rsidRDefault="00356978" w:rsidP="00F867C6">
            <w:pPr>
              <w:pStyle w:val="TAC"/>
              <w:rPr>
                <w:rFonts w:eastAsia="SimSun"/>
                <w:lang w:val="en-US" w:eastAsia="zh-CN" w:bidi="ar"/>
              </w:rPr>
            </w:pPr>
          </w:p>
        </w:tc>
      </w:tr>
      <w:tr w:rsidR="00356978" w:rsidRPr="009B04FC" w14:paraId="3F2FC95B" w14:textId="77777777" w:rsidTr="00F867C6">
        <w:trPr>
          <w:trHeight w:val="29"/>
        </w:trPr>
        <w:tc>
          <w:tcPr>
            <w:tcW w:w="1859" w:type="dxa"/>
            <w:tcBorders>
              <w:top w:val="nil"/>
              <w:left w:val="single" w:sz="4" w:space="0" w:color="auto"/>
              <w:bottom w:val="nil"/>
              <w:right w:val="single" w:sz="4" w:space="0" w:color="auto"/>
            </w:tcBorders>
          </w:tcPr>
          <w:p w14:paraId="2EB8AE3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FF3C2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B49B42"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2B51835"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6E6BF0" w14:textId="77777777" w:rsidR="00356978" w:rsidRPr="009B04FC" w:rsidRDefault="00356978" w:rsidP="00F867C6">
            <w:pPr>
              <w:pStyle w:val="TAC"/>
              <w:rPr>
                <w:rFonts w:eastAsia="SimSun"/>
                <w:lang w:val="en-US" w:eastAsia="zh-CN" w:bidi="ar"/>
              </w:rPr>
            </w:pPr>
          </w:p>
        </w:tc>
      </w:tr>
      <w:tr w:rsidR="00356978" w:rsidRPr="009B04FC" w14:paraId="01B743B1" w14:textId="77777777" w:rsidTr="00F867C6">
        <w:trPr>
          <w:trHeight w:val="29"/>
        </w:trPr>
        <w:tc>
          <w:tcPr>
            <w:tcW w:w="1859" w:type="dxa"/>
            <w:tcBorders>
              <w:top w:val="single" w:sz="4" w:space="0" w:color="auto"/>
              <w:left w:val="single" w:sz="4" w:space="0" w:color="auto"/>
              <w:bottom w:val="nil"/>
              <w:right w:val="single" w:sz="4" w:space="0" w:color="auto"/>
            </w:tcBorders>
          </w:tcPr>
          <w:p w14:paraId="274C7982" w14:textId="77777777" w:rsidR="00356978" w:rsidRPr="009B04FC" w:rsidRDefault="00356978" w:rsidP="00F867C6">
            <w:pPr>
              <w:pStyle w:val="TAC"/>
              <w:rPr>
                <w:rFonts w:eastAsia="SimSun"/>
                <w:lang w:val="en-US" w:eastAsia="zh-CN" w:bidi="ar"/>
              </w:rPr>
            </w:pPr>
            <w:r w:rsidRPr="009B04FC">
              <w:t>CA_n5A-n25A-n66A-n77(2A)</w:t>
            </w:r>
          </w:p>
        </w:tc>
        <w:tc>
          <w:tcPr>
            <w:tcW w:w="1903" w:type="dxa"/>
            <w:tcBorders>
              <w:top w:val="single" w:sz="4" w:space="0" w:color="auto"/>
              <w:left w:val="single" w:sz="4" w:space="0" w:color="auto"/>
              <w:bottom w:val="nil"/>
              <w:right w:val="single" w:sz="4" w:space="0" w:color="auto"/>
            </w:tcBorders>
          </w:tcPr>
          <w:p w14:paraId="3BDE34B6" w14:textId="77777777" w:rsidR="00356978" w:rsidRPr="009B04FC" w:rsidRDefault="00356978" w:rsidP="00F867C6">
            <w:pPr>
              <w:pStyle w:val="TAC"/>
              <w:rPr>
                <w:b/>
                <w:lang w:eastAsia="zh-CN"/>
              </w:rPr>
            </w:pPr>
            <w:r w:rsidRPr="009B04FC">
              <w:rPr>
                <w:lang w:eastAsia="zh-CN"/>
              </w:rPr>
              <w:t>CA_n5A-n25A</w:t>
            </w:r>
          </w:p>
          <w:p w14:paraId="569904B4" w14:textId="77777777" w:rsidR="00356978" w:rsidRPr="009B04FC" w:rsidRDefault="00356978" w:rsidP="00F867C6">
            <w:pPr>
              <w:pStyle w:val="TAC"/>
              <w:rPr>
                <w:b/>
                <w:lang w:eastAsia="zh-CN"/>
              </w:rPr>
            </w:pPr>
            <w:r w:rsidRPr="009B04FC">
              <w:rPr>
                <w:lang w:eastAsia="zh-CN"/>
              </w:rPr>
              <w:t>CA_n5A-n66A</w:t>
            </w:r>
          </w:p>
          <w:p w14:paraId="47565E62" w14:textId="77777777" w:rsidR="00356978" w:rsidRPr="009B04FC" w:rsidRDefault="00356978" w:rsidP="00F867C6">
            <w:pPr>
              <w:pStyle w:val="TAC"/>
              <w:rPr>
                <w:b/>
                <w:lang w:eastAsia="zh-CN"/>
              </w:rPr>
            </w:pPr>
            <w:r w:rsidRPr="009B04FC">
              <w:rPr>
                <w:lang w:eastAsia="zh-CN"/>
              </w:rPr>
              <w:t>CA_n5A-n77A</w:t>
            </w:r>
          </w:p>
          <w:p w14:paraId="576FAC25" w14:textId="77777777" w:rsidR="00356978" w:rsidRPr="009B04FC" w:rsidRDefault="00356978" w:rsidP="00F867C6">
            <w:pPr>
              <w:pStyle w:val="TAC"/>
              <w:rPr>
                <w:b/>
                <w:lang w:eastAsia="zh-CN"/>
              </w:rPr>
            </w:pPr>
            <w:r w:rsidRPr="009B04FC">
              <w:rPr>
                <w:lang w:eastAsia="zh-CN"/>
              </w:rPr>
              <w:t>CA_n25A-n66A</w:t>
            </w:r>
          </w:p>
          <w:p w14:paraId="722BD969" w14:textId="77777777" w:rsidR="00356978" w:rsidRPr="009B04FC" w:rsidRDefault="00356978" w:rsidP="00F867C6">
            <w:pPr>
              <w:pStyle w:val="TAC"/>
              <w:rPr>
                <w:b/>
                <w:lang w:eastAsia="zh-CN"/>
              </w:rPr>
            </w:pPr>
            <w:r w:rsidRPr="009B04FC">
              <w:rPr>
                <w:lang w:eastAsia="zh-CN"/>
              </w:rPr>
              <w:t>CA_n25A-n77A</w:t>
            </w:r>
          </w:p>
          <w:p w14:paraId="17408669" w14:textId="77777777" w:rsidR="00356978" w:rsidRPr="009B04FC" w:rsidRDefault="00356978" w:rsidP="00F867C6">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17127F6" w14:textId="77777777" w:rsidR="00356978" w:rsidRPr="009B04FC" w:rsidRDefault="00356978" w:rsidP="00F867C6">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D16DC9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1946A0"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A985543" w14:textId="77777777" w:rsidTr="00F867C6">
        <w:trPr>
          <w:trHeight w:val="29"/>
        </w:trPr>
        <w:tc>
          <w:tcPr>
            <w:tcW w:w="1859" w:type="dxa"/>
            <w:tcBorders>
              <w:top w:val="nil"/>
              <w:left w:val="single" w:sz="4" w:space="0" w:color="auto"/>
              <w:bottom w:val="nil"/>
              <w:right w:val="single" w:sz="4" w:space="0" w:color="auto"/>
            </w:tcBorders>
          </w:tcPr>
          <w:p w14:paraId="6EAC8F6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07364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BAC92A"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0C43C1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41B3B7" w14:textId="77777777" w:rsidR="00356978" w:rsidRPr="009B04FC" w:rsidRDefault="00356978" w:rsidP="00F867C6">
            <w:pPr>
              <w:pStyle w:val="TAC"/>
              <w:rPr>
                <w:rFonts w:eastAsia="SimSun"/>
                <w:lang w:val="en-US" w:eastAsia="zh-CN" w:bidi="ar"/>
              </w:rPr>
            </w:pPr>
          </w:p>
        </w:tc>
      </w:tr>
      <w:tr w:rsidR="00356978" w:rsidRPr="009B04FC" w14:paraId="2DB6C5A1" w14:textId="77777777" w:rsidTr="00F867C6">
        <w:trPr>
          <w:trHeight w:val="29"/>
        </w:trPr>
        <w:tc>
          <w:tcPr>
            <w:tcW w:w="1859" w:type="dxa"/>
            <w:tcBorders>
              <w:top w:val="nil"/>
              <w:left w:val="single" w:sz="4" w:space="0" w:color="auto"/>
              <w:bottom w:val="nil"/>
              <w:right w:val="single" w:sz="4" w:space="0" w:color="auto"/>
            </w:tcBorders>
          </w:tcPr>
          <w:p w14:paraId="510BC6C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D4A4A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BE03B2"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FA099C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F377601" w14:textId="77777777" w:rsidR="00356978" w:rsidRPr="009B04FC" w:rsidRDefault="00356978" w:rsidP="00F867C6">
            <w:pPr>
              <w:pStyle w:val="TAC"/>
              <w:rPr>
                <w:rFonts w:eastAsia="SimSun"/>
                <w:lang w:val="en-US" w:eastAsia="zh-CN" w:bidi="ar"/>
              </w:rPr>
            </w:pPr>
          </w:p>
        </w:tc>
      </w:tr>
      <w:tr w:rsidR="00356978" w:rsidRPr="009B04FC" w14:paraId="65A9A888" w14:textId="77777777" w:rsidTr="00F867C6">
        <w:trPr>
          <w:trHeight w:val="29"/>
        </w:trPr>
        <w:tc>
          <w:tcPr>
            <w:tcW w:w="1859" w:type="dxa"/>
            <w:tcBorders>
              <w:top w:val="nil"/>
              <w:left w:val="single" w:sz="4" w:space="0" w:color="auto"/>
              <w:bottom w:val="nil"/>
              <w:right w:val="single" w:sz="4" w:space="0" w:color="auto"/>
            </w:tcBorders>
          </w:tcPr>
          <w:p w14:paraId="57C86CF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09BB9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D701B"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872B21F" w14:textId="77777777" w:rsidR="00356978" w:rsidRPr="009B04FC" w:rsidRDefault="00356978" w:rsidP="00F867C6">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32821E8" w14:textId="77777777" w:rsidR="00356978" w:rsidRPr="009B04FC" w:rsidRDefault="00356978" w:rsidP="00F867C6">
            <w:pPr>
              <w:pStyle w:val="TAC"/>
              <w:rPr>
                <w:rFonts w:eastAsia="SimSun"/>
                <w:lang w:val="en-US" w:eastAsia="zh-CN" w:bidi="ar"/>
              </w:rPr>
            </w:pPr>
          </w:p>
        </w:tc>
      </w:tr>
      <w:tr w:rsidR="00356978" w:rsidRPr="009B04FC" w14:paraId="22D8D0CE" w14:textId="77777777" w:rsidTr="00F867C6">
        <w:trPr>
          <w:trHeight w:val="29"/>
        </w:trPr>
        <w:tc>
          <w:tcPr>
            <w:tcW w:w="1859" w:type="dxa"/>
            <w:tcBorders>
              <w:top w:val="single" w:sz="4" w:space="0" w:color="auto"/>
              <w:left w:val="single" w:sz="4" w:space="0" w:color="auto"/>
              <w:bottom w:val="nil"/>
              <w:right w:val="single" w:sz="4" w:space="0" w:color="auto"/>
            </w:tcBorders>
          </w:tcPr>
          <w:p w14:paraId="38B34EEF" w14:textId="77777777" w:rsidR="00356978" w:rsidRPr="009B04FC" w:rsidRDefault="00356978" w:rsidP="00F867C6">
            <w:pPr>
              <w:pStyle w:val="TAC"/>
              <w:rPr>
                <w:rFonts w:eastAsia="SimSun"/>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51E80562" w14:textId="77777777" w:rsidR="00356978" w:rsidRPr="009B04FC" w:rsidRDefault="00356978" w:rsidP="00F867C6">
            <w:pPr>
              <w:pStyle w:val="TAC"/>
              <w:rPr>
                <w:b/>
                <w:lang w:eastAsia="zh-CN"/>
              </w:rPr>
            </w:pPr>
            <w:r w:rsidRPr="009B04FC">
              <w:rPr>
                <w:lang w:eastAsia="zh-CN"/>
              </w:rPr>
              <w:t>CA_n5A-n25A</w:t>
            </w:r>
          </w:p>
          <w:p w14:paraId="4D236348" w14:textId="77777777" w:rsidR="00356978" w:rsidRPr="009B04FC" w:rsidRDefault="00356978" w:rsidP="00F867C6">
            <w:pPr>
              <w:pStyle w:val="TAC"/>
              <w:rPr>
                <w:b/>
                <w:lang w:eastAsia="zh-CN"/>
              </w:rPr>
            </w:pPr>
            <w:r w:rsidRPr="009B04FC">
              <w:rPr>
                <w:lang w:eastAsia="zh-CN"/>
              </w:rPr>
              <w:t>CA_n5A-n66A</w:t>
            </w:r>
          </w:p>
          <w:p w14:paraId="61A4A376" w14:textId="77777777" w:rsidR="00356978" w:rsidRPr="009B04FC" w:rsidRDefault="00356978" w:rsidP="00F867C6">
            <w:pPr>
              <w:pStyle w:val="TAC"/>
              <w:rPr>
                <w:b/>
                <w:lang w:eastAsia="zh-CN"/>
              </w:rPr>
            </w:pPr>
            <w:r w:rsidRPr="009B04FC">
              <w:rPr>
                <w:lang w:eastAsia="zh-CN"/>
              </w:rPr>
              <w:t>CA_n5A-n77A</w:t>
            </w:r>
          </w:p>
          <w:p w14:paraId="041FCBB3" w14:textId="77777777" w:rsidR="00356978" w:rsidRPr="009B04FC" w:rsidRDefault="00356978" w:rsidP="00F867C6">
            <w:pPr>
              <w:pStyle w:val="TAC"/>
              <w:rPr>
                <w:b/>
                <w:lang w:eastAsia="zh-CN"/>
              </w:rPr>
            </w:pPr>
            <w:r w:rsidRPr="009B04FC">
              <w:rPr>
                <w:lang w:eastAsia="zh-CN"/>
              </w:rPr>
              <w:t>CA_n25A-n66A</w:t>
            </w:r>
          </w:p>
          <w:p w14:paraId="52D63FBC" w14:textId="77777777" w:rsidR="00356978" w:rsidRPr="009B04FC" w:rsidRDefault="00356978" w:rsidP="00F867C6">
            <w:pPr>
              <w:pStyle w:val="TAC"/>
              <w:rPr>
                <w:b/>
                <w:lang w:eastAsia="zh-CN"/>
              </w:rPr>
            </w:pPr>
            <w:r w:rsidRPr="009B04FC">
              <w:rPr>
                <w:lang w:eastAsia="zh-CN"/>
              </w:rPr>
              <w:t>CA_n25A-n77A</w:t>
            </w:r>
          </w:p>
          <w:p w14:paraId="0057E17F" w14:textId="77777777" w:rsidR="00356978" w:rsidRPr="009B04FC" w:rsidRDefault="00356978" w:rsidP="00F867C6">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6728294" w14:textId="77777777" w:rsidR="00356978" w:rsidRPr="009B04FC" w:rsidRDefault="00356978" w:rsidP="00F867C6">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2083F8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793AFE"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075F93F" w14:textId="77777777" w:rsidTr="00F867C6">
        <w:trPr>
          <w:trHeight w:val="29"/>
        </w:trPr>
        <w:tc>
          <w:tcPr>
            <w:tcW w:w="1859" w:type="dxa"/>
            <w:tcBorders>
              <w:top w:val="nil"/>
              <w:left w:val="single" w:sz="4" w:space="0" w:color="auto"/>
              <w:bottom w:val="nil"/>
              <w:right w:val="single" w:sz="4" w:space="0" w:color="auto"/>
            </w:tcBorders>
          </w:tcPr>
          <w:p w14:paraId="72CF40F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FBDF5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B3F73B"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320581E"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AE14DE5" w14:textId="77777777" w:rsidR="00356978" w:rsidRPr="009B04FC" w:rsidRDefault="00356978" w:rsidP="00F867C6">
            <w:pPr>
              <w:pStyle w:val="TAC"/>
              <w:rPr>
                <w:rFonts w:eastAsia="SimSun"/>
                <w:lang w:val="en-US" w:eastAsia="zh-CN" w:bidi="ar"/>
              </w:rPr>
            </w:pPr>
          </w:p>
        </w:tc>
      </w:tr>
      <w:tr w:rsidR="00356978" w:rsidRPr="009B04FC" w14:paraId="158274D6" w14:textId="77777777" w:rsidTr="00F867C6">
        <w:trPr>
          <w:trHeight w:val="29"/>
        </w:trPr>
        <w:tc>
          <w:tcPr>
            <w:tcW w:w="1859" w:type="dxa"/>
            <w:tcBorders>
              <w:top w:val="nil"/>
              <w:left w:val="single" w:sz="4" w:space="0" w:color="auto"/>
              <w:bottom w:val="nil"/>
              <w:right w:val="single" w:sz="4" w:space="0" w:color="auto"/>
            </w:tcBorders>
          </w:tcPr>
          <w:p w14:paraId="58E7C26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1A8F9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034BF9"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5869188"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689F4D6" w14:textId="77777777" w:rsidR="00356978" w:rsidRPr="009B04FC" w:rsidRDefault="00356978" w:rsidP="00F867C6">
            <w:pPr>
              <w:pStyle w:val="TAC"/>
              <w:rPr>
                <w:rFonts w:eastAsia="SimSun"/>
                <w:lang w:val="en-US" w:eastAsia="zh-CN" w:bidi="ar"/>
              </w:rPr>
            </w:pPr>
          </w:p>
        </w:tc>
      </w:tr>
      <w:tr w:rsidR="00356978" w:rsidRPr="009B04FC" w14:paraId="0ABAE666" w14:textId="77777777" w:rsidTr="00F867C6">
        <w:trPr>
          <w:trHeight w:val="29"/>
        </w:trPr>
        <w:tc>
          <w:tcPr>
            <w:tcW w:w="1859" w:type="dxa"/>
            <w:tcBorders>
              <w:top w:val="nil"/>
              <w:left w:val="single" w:sz="4" w:space="0" w:color="auto"/>
              <w:bottom w:val="nil"/>
              <w:right w:val="single" w:sz="4" w:space="0" w:color="auto"/>
            </w:tcBorders>
          </w:tcPr>
          <w:p w14:paraId="48C8E6F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519EE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49991F"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84239D"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570080" w14:textId="77777777" w:rsidR="00356978" w:rsidRPr="009B04FC" w:rsidRDefault="00356978" w:rsidP="00F867C6">
            <w:pPr>
              <w:pStyle w:val="TAC"/>
              <w:rPr>
                <w:rFonts w:eastAsia="SimSun"/>
                <w:lang w:val="en-US" w:eastAsia="zh-CN" w:bidi="ar"/>
              </w:rPr>
            </w:pPr>
          </w:p>
        </w:tc>
      </w:tr>
      <w:tr w:rsidR="00356978" w:rsidRPr="009B04FC" w14:paraId="6007E834" w14:textId="77777777" w:rsidTr="00F867C6">
        <w:trPr>
          <w:trHeight w:val="29"/>
        </w:trPr>
        <w:tc>
          <w:tcPr>
            <w:tcW w:w="1859" w:type="dxa"/>
            <w:tcBorders>
              <w:top w:val="single" w:sz="4" w:space="0" w:color="auto"/>
              <w:left w:val="single" w:sz="4" w:space="0" w:color="auto"/>
              <w:bottom w:val="nil"/>
              <w:right w:val="single" w:sz="4" w:space="0" w:color="auto"/>
            </w:tcBorders>
          </w:tcPr>
          <w:p w14:paraId="3F259DDD" w14:textId="77777777" w:rsidR="00356978" w:rsidRPr="009B04FC" w:rsidRDefault="00356978" w:rsidP="00F867C6">
            <w:pPr>
              <w:pStyle w:val="TAC"/>
              <w:rPr>
                <w:rFonts w:eastAsia="SimSun"/>
                <w:lang w:val="en-US" w:eastAsia="zh-CN" w:bidi="ar"/>
              </w:rPr>
            </w:pPr>
            <w:r w:rsidRPr="009B04FC">
              <w:t>CA_n5A-n25(2A)-n66A-n77(2A)</w:t>
            </w:r>
          </w:p>
        </w:tc>
        <w:tc>
          <w:tcPr>
            <w:tcW w:w="1903" w:type="dxa"/>
            <w:tcBorders>
              <w:top w:val="single" w:sz="4" w:space="0" w:color="auto"/>
              <w:left w:val="single" w:sz="4" w:space="0" w:color="auto"/>
              <w:bottom w:val="nil"/>
              <w:right w:val="single" w:sz="4" w:space="0" w:color="auto"/>
            </w:tcBorders>
          </w:tcPr>
          <w:p w14:paraId="2125F3B7" w14:textId="77777777" w:rsidR="00356978" w:rsidRPr="009B04FC" w:rsidRDefault="00356978" w:rsidP="00F867C6">
            <w:pPr>
              <w:pStyle w:val="TAC"/>
              <w:rPr>
                <w:b/>
                <w:lang w:eastAsia="zh-CN"/>
              </w:rPr>
            </w:pPr>
            <w:r w:rsidRPr="009B04FC">
              <w:rPr>
                <w:lang w:eastAsia="zh-CN"/>
              </w:rPr>
              <w:t>CA_n5A-n25A</w:t>
            </w:r>
          </w:p>
          <w:p w14:paraId="48037172" w14:textId="77777777" w:rsidR="00356978" w:rsidRPr="009B04FC" w:rsidRDefault="00356978" w:rsidP="00F867C6">
            <w:pPr>
              <w:pStyle w:val="TAC"/>
              <w:rPr>
                <w:b/>
                <w:lang w:eastAsia="zh-CN"/>
              </w:rPr>
            </w:pPr>
            <w:r w:rsidRPr="009B04FC">
              <w:rPr>
                <w:lang w:eastAsia="zh-CN"/>
              </w:rPr>
              <w:t>CA_n5A-n66A</w:t>
            </w:r>
          </w:p>
          <w:p w14:paraId="47240492" w14:textId="77777777" w:rsidR="00356978" w:rsidRPr="009B04FC" w:rsidRDefault="00356978" w:rsidP="00F867C6">
            <w:pPr>
              <w:pStyle w:val="TAC"/>
              <w:rPr>
                <w:b/>
                <w:lang w:eastAsia="zh-CN"/>
              </w:rPr>
            </w:pPr>
            <w:r w:rsidRPr="009B04FC">
              <w:rPr>
                <w:lang w:eastAsia="zh-CN"/>
              </w:rPr>
              <w:t>CA_n5A-n77A</w:t>
            </w:r>
          </w:p>
          <w:p w14:paraId="4BD02CEE" w14:textId="77777777" w:rsidR="00356978" w:rsidRPr="009B04FC" w:rsidRDefault="00356978" w:rsidP="00F867C6">
            <w:pPr>
              <w:pStyle w:val="TAC"/>
              <w:rPr>
                <w:b/>
                <w:lang w:eastAsia="zh-CN"/>
              </w:rPr>
            </w:pPr>
            <w:r w:rsidRPr="009B04FC">
              <w:rPr>
                <w:lang w:eastAsia="zh-CN"/>
              </w:rPr>
              <w:t>CA_n25A-n66A</w:t>
            </w:r>
          </w:p>
          <w:p w14:paraId="0C5882C7" w14:textId="77777777" w:rsidR="00356978" w:rsidRPr="009B04FC" w:rsidRDefault="00356978" w:rsidP="00F867C6">
            <w:pPr>
              <w:pStyle w:val="TAC"/>
              <w:rPr>
                <w:b/>
                <w:lang w:eastAsia="zh-CN"/>
              </w:rPr>
            </w:pPr>
            <w:r w:rsidRPr="009B04FC">
              <w:rPr>
                <w:lang w:eastAsia="zh-CN"/>
              </w:rPr>
              <w:t>CA_n25A-n77A</w:t>
            </w:r>
          </w:p>
          <w:p w14:paraId="3A9DB761" w14:textId="77777777" w:rsidR="00356978" w:rsidRPr="009B04FC" w:rsidRDefault="00356978" w:rsidP="00F867C6">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F90C8B9" w14:textId="77777777" w:rsidR="00356978" w:rsidRPr="009B04FC" w:rsidRDefault="00356978" w:rsidP="00F867C6">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0713BC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0FCBBE"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13E0B368" w14:textId="77777777" w:rsidTr="00F867C6">
        <w:trPr>
          <w:trHeight w:val="29"/>
        </w:trPr>
        <w:tc>
          <w:tcPr>
            <w:tcW w:w="1859" w:type="dxa"/>
            <w:tcBorders>
              <w:top w:val="nil"/>
              <w:left w:val="single" w:sz="4" w:space="0" w:color="auto"/>
              <w:bottom w:val="nil"/>
              <w:right w:val="single" w:sz="4" w:space="0" w:color="auto"/>
            </w:tcBorders>
          </w:tcPr>
          <w:p w14:paraId="2A63F05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08FD4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EA1A77" w14:textId="77777777" w:rsidR="00356978" w:rsidRPr="009B04FC" w:rsidRDefault="00356978" w:rsidP="00F867C6">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4605F024"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CDA75A9" w14:textId="77777777" w:rsidR="00356978" w:rsidRPr="009B04FC" w:rsidRDefault="00356978" w:rsidP="00F867C6">
            <w:pPr>
              <w:pStyle w:val="TAC"/>
              <w:rPr>
                <w:rFonts w:eastAsia="SimSun"/>
                <w:lang w:val="en-US" w:eastAsia="zh-CN" w:bidi="ar"/>
              </w:rPr>
            </w:pPr>
          </w:p>
        </w:tc>
      </w:tr>
      <w:tr w:rsidR="00356978" w:rsidRPr="009B04FC" w14:paraId="2C1896C4" w14:textId="77777777" w:rsidTr="00F867C6">
        <w:trPr>
          <w:trHeight w:val="29"/>
        </w:trPr>
        <w:tc>
          <w:tcPr>
            <w:tcW w:w="1859" w:type="dxa"/>
            <w:tcBorders>
              <w:top w:val="nil"/>
              <w:left w:val="single" w:sz="4" w:space="0" w:color="auto"/>
              <w:bottom w:val="nil"/>
              <w:right w:val="single" w:sz="4" w:space="0" w:color="auto"/>
            </w:tcBorders>
          </w:tcPr>
          <w:p w14:paraId="2E4F5C8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9E307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B520C4"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FB6BE2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A95B18" w14:textId="77777777" w:rsidR="00356978" w:rsidRPr="009B04FC" w:rsidRDefault="00356978" w:rsidP="00F867C6">
            <w:pPr>
              <w:pStyle w:val="TAC"/>
              <w:rPr>
                <w:rFonts w:eastAsia="SimSun"/>
                <w:lang w:val="en-US" w:eastAsia="zh-CN" w:bidi="ar"/>
              </w:rPr>
            </w:pPr>
          </w:p>
        </w:tc>
      </w:tr>
      <w:tr w:rsidR="00356978" w:rsidRPr="009B04FC" w14:paraId="4783D0BC" w14:textId="77777777" w:rsidTr="00F867C6">
        <w:trPr>
          <w:trHeight w:val="29"/>
        </w:trPr>
        <w:tc>
          <w:tcPr>
            <w:tcW w:w="1859" w:type="dxa"/>
            <w:tcBorders>
              <w:top w:val="nil"/>
              <w:left w:val="single" w:sz="4" w:space="0" w:color="auto"/>
              <w:bottom w:val="nil"/>
              <w:right w:val="single" w:sz="4" w:space="0" w:color="auto"/>
            </w:tcBorders>
          </w:tcPr>
          <w:p w14:paraId="465C982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46A7F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A5F88E"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83D5347" w14:textId="77777777" w:rsidR="00356978" w:rsidRPr="009B04FC" w:rsidRDefault="00356978" w:rsidP="00F867C6">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23B08FA7" w14:textId="77777777" w:rsidR="00356978" w:rsidRPr="009B04FC" w:rsidRDefault="00356978" w:rsidP="00F867C6">
            <w:pPr>
              <w:pStyle w:val="TAC"/>
              <w:rPr>
                <w:rFonts w:eastAsia="SimSun"/>
                <w:lang w:val="en-US" w:eastAsia="zh-CN" w:bidi="ar"/>
              </w:rPr>
            </w:pPr>
          </w:p>
        </w:tc>
      </w:tr>
      <w:tr w:rsidR="00356978" w:rsidRPr="009B04FC" w14:paraId="19C72D4F" w14:textId="77777777" w:rsidTr="00F867C6">
        <w:trPr>
          <w:trHeight w:val="29"/>
        </w:trPr>
        <w:tc>
          <w:tcPr>
            <w:tcW w:w="1859" w:type="dxa"/>
            <w:tcBorders>
              <w:top w:val="single" w:sz="4" w:space="0" w:color="auto"/>
              <w:left w:val="single" w:sz="4" w:space="0" w:color="auto"/>
              <w:bottom w:val="nil"/>
              <w:right w:val="single" w:sz="4" w:space="0" w:color="auto"/>
            </w:tcBorders>
          </w:tcPr>
          <w:p w14:paraId="26EB98AF" w14:textId="77777777" w:rsidR="00356978" w:rsidRPr="009B04FC" w:rsidRDefault="00356978" w:rsidP="00F867C6">
            <w:pPr>
              <w:pStyle w:val="TAC"/>
              <w:rPr>
                <w:rFonts w:eastAsia="SimSun"/>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374D49FE" w14:textId="77777777" w:rsidR="00356978" w:rsidRPr="009B04FC" w:rsidRDefault="00356978" w:rsidP="00F867C6">
            <w:pPr>
              <w:pStyle w:val="TAC"/>
              <w:rPr>
                <w:b/>
                <w:lang w:eastAsia="zh-CN"/>
              </w:rPr>
            </w:pPr>
            <w:r w:rsidRPr="009B04FC">
              <w:rPr>
                <w:lang w:eastAsia="zh-CN"/>
              </w:rPr>
              <w:t>CA_n5A-n25A</w:t>
            </w:r>
          </w:p>
          <w:p w14:paraId="2B1C55A3" w14:textId="77777777" w:rsidR="00356978" w:rsidRPr="009B04FC" w:rsidRDefault="00356978" w:rsidP="00F867C6">
            <w:pPr>
              <w:pStyle w:val="TAC"/>
              <w:rPr>
                <w:b/>
                <w:lang w:eastAsia="zh-CN"/>
              </w:rPr>
            </w:pPr>
            <w:r w:rsidRPr="009B04FC">
              <w:rPr>
                <w:lang w:eastAsia="zh-CN"/>
              </w:rPr>
              <w:t>CA_n5A-n66A</w:t>
            </w:r>
          </w:p>
          <w:p w14:paraId="790E292D" w14:textId="77777777" w:rsidR="00356978" w:rsidRPr="009B04FC" w:rsidRDefault="00356978" w:rsidP="00F867C6">
            <w:pPr>
              <w:pStyle w:val="TAC"/>
              <w:rPr>
                <w:b/>
                <w:lang w:eastAsia="zh-CN"/>
              </w:rPr>
            </w:pPr>
            <w:r w:rsidRPr="009B04FC">
              <w:rPr>
                <w:lang w:eastAsia="zh-CN"/>
              </w:rPr>
              <w:t>CA_n5A-n77A</w:t>
            </w:r>
          </w:p>
          <w:p w14:paraId="2F4E90D2" w14:textId="77777777" w:rsidR="00356978" w:rsidRPr="009B04FC" w:rsidRDefault="00356978" w:rsidP="00F867C6">
            <w:pPr>
              <w:pStyle w:val="TAC"/>
              <w:rPr>
                <w:b/>
                <w:lang w:eastAsia="zh-CN"/>
              </w:rPr>
            </w:pPr>
            <w:r w:rsidRPr="009B04FC">
              <w:rPr>
                <w:lang w:eastAsia="zh-CN"/>
              </w:rPr>
              <w:t>CA_n25A-n66A</w:t>
            </w:r>
          </w:p>
          <w:p w14:paraId="74168A4C" w14:textId="77777777" w:rsidR="00356978" w:rsidRPr="009B04FC" w:rsidRDefault="00356978" w:rsidP="00F867C6">
            <w:pPr>
              <w:pStyle w:val="TAC"/>
              <w:rPr>
                <w:b/>
                <w:lang w:eastAsia="zh-CN"/>
              </w:rPr>
            </w:pPr>
            <w:r w:rsidRPr="009B04FC">
              <w:rPr>
                <w:lang w:eastAsia="zh-CN"/>
              </w:rPr>
              <w:t>CA_n25A-n77A</w:t>
            </w:r>
          </w:p>
          <w:p w14:paraId="1FC486CA" w14:textId="77777777" w:rsidR="00356978" w:rsidRPr="009B04FC" w:rsidRDefault="00356978" w:rsidP="00F867C6">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173AC8D" w14:textId="77777777" w:rsidR="00356978" w:rsidRPr="009B04FC" w:rsidRDefault="00356978" w:rsidP="00F867C6">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DAF8DC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DE6B4D"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7EA48C1E" w14:textId="77777777" w:rsidTr="00F867C6">
        <w:trPr>
          <w:trHeight w:val="29"/>
        </w:trPr>
        <w:tc>
          <w:tcPr>
            <w:tcW w:w="1859" w:type="dxa"/>
            <w:tcBorders>
              <w:top w:val="nil"/>
              <w:left w:val="single" w:sz="4" w:space="0" w:color="auto"/>
              <w:bottom w:val="nil"/>
              <w:right w:val="single" w:sz="4" w:space="0" w:color="auto"/>
            </w:tcBorders>
          </w:tcPr>
          <w:p w14:paraId="0921FC5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DADB9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261F79"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B9217A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A36D4B" w14:textId="77777777" w:rsidR="00356978" w:rsidRPr="009B04FC" w:rsidRDefault="00356978" w:rsidP="00F867C6">
            <w:pPr>
              <w:pStyle w:val="TAC"/>
              <w:rPr>
                <w:rFonts w:eastAsia="SimSun"/>
                <w:lang w:val="en-US" w:eastAsia="zh-CN" w:bidi="ar"/>
              </w:rPr>
            </w:pPr>
          </w:p>
        </w:tc>
      </w:tr>
      <w:tr w:rsidR="00356978" w:rsidRPr="009B04FC" w14:paraId="22C45EDE" w14:textId="77777777" w:rsidTr="00F867C6">
        <w:trPr>
          <w:trHeight w:val="29"/>
        </w:trPr>
        <w:tc>
          <w:tcPr>
            <w:tcW w:w="1859" w:type="dxa"/>
            <w:tcBorders>
              <w:top w:val="nil"/>
              <w:left w:val="single" w:sz="4" w:space="0" w:color="auto"/>
              <w:bottom w:val="nil"/>
              <w:right w:val="single" w:sz="4" w:space="0" w:color="auto"/>
            </w:tcBorders>
          </w:tcPr>
          <w:p w14:paraId="09A04BB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8680C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073A71"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459ED52"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8F24EC3" w14:textId="77777777" w:rsidR="00356978" w:rsidRPr="009B04FC" w:rsidRDefault="00356978" w:rsidP="00F867C6">
            <w:pPr>
              <w:pStyle w:val="TAC"/>
              <w:rPr>
                <w:rFonts w:eastAsia="SimSun"/>
                <w:lang w:val="en-US" w:eastAsia="zh-CN" w:bidi="ar"/>
              </w:rPr>
            </w:pPr>
          </w:p>
        </w:tc>
      </w:tr>
      <w:tr w:rsidR="00356978" w:rsidRPr="009B04FC" w14:paraId="34D64D01" w14:textId="77777777" w:rsidTr="00F867C6">
        <w:trPr>
          <w:trHeight w:val="29"/>
        </w:trPr>
        <w:tc>
          <w:tcPr>
            <w:tcW w:w="1859" w:type="dxa"/>
            <w:tcBorders>
              <w:top w:val="nil"/>
              <w:left w:val="single" w:sz="4" w:space="0" w:color="auto"/>
              <w:bottom w:val="nil"/>
              <w:right w:val="single" w:sz="4" w:space="0" w:color="auto"/>
            </w:tcBorders>
          </w:tcPr>
          <w:p w14:paraId="62781DD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1D03D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282C70"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13D916A" w14:textId="77777777" w:rsidR="00356978" w:rsidRPr="009B04FC" w:rsidRDefault="00356978" w:rsidP="00F867C6">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200695A" w14:textId="77777777" w:rsidR="00356978" w:rsidRPr="009B04FC" w:rsidRDefault="00356978" w:rsidP="00F867C6">
            <w:pPr>
              <w:pStyle w:val="TAC"/>
              <w:rPr>
                <w:rFonts w:eastAsia="SimSun"/>
                <w:lang w:val="en-US" w:eastAsia="zh-CN" w:bidi="ar"/>
              </w:rPr>
            </w:pPr>
          </w:p>
        </w:tc>
      </w:tr>
      <w:tr w:rsidR="00356978" w:rsidRPr="009B04FC" w14:paraId="7598368B" w14:textId="77777777" w:rsidTr="00F867C6">
        <w:trPr>
          <w:trHeight w:val="29"/>
        </w:trPr>
        <w:tc>
          <w:tcPr>
            <w:tcW w:w="1859" w:type="dxa"/>
            <w:tcBorders>
              <w:top w:val="single" w:sz="4" w:space="0" w:color="auto"/>
              <w:left w:val="single" w:sz="4" w:space="0" w:color="auto"/>
              <w:bottom w:val="nil"/>
              <w:right w:val="single" w:sz="4" w:space="0" w:color="auto"/>
            </w:tcBorders>
          </w:tcPr>
          <w:p w14:paraId="1C54F8C1" w14:textId="77777777" w:rsidR="00356978" w:rsidRPr="009B04FC" w:rsidRDefault="00356978" w:rsidP="00F867C6">
            <w:pPr>
              <w:pStyle w:val="TAC"/>
              <w:rPr>
                <w:rFonts w:eastAsia="SimSun"/>
                <w:lang w:val="en-US" w:eastAsia="zh-CN" w:bidi="ar"/>
              </w:rPr>
            </w:pPr>
            <w:r w:rsidRPr="009B04FC">
              <w:t>CA_n5A-n25(2A)-n66(2A)-n77(2A)</w:t>
            </w:r>
          </w:p>
        </w:tc>
        <w:tc>
          <w:tcPr>
            <w:tcW w:w="1903" w:type="dxa"/>
            <w:tcBorders>
              <w:top w:val="single" w:sz="4" w:space="0" w:color="auto"/>
              <w:left w:val="single" w:sz="4" w:space="0" w:color="auto"/>
              <w:bottom w:val="nil"/>
              <w:right w:val="single" w:sz="4" w:space="0" w:color="auto"/>
            </w:tcBorders>
          </w:tcPr>
          <w:p w14:paraId="02D7D258" w14:textId="77777777" w:rsidR="00356978" w:rsidRPr="009B04FC" w:rsidRDefault="00356978" w:rsidP="00F867C6">
            <w:pPr>
              <w:pStyle w:val="TAC"/>
              <w:rPr>
                <w:b/>
                <w:lang w:eastAsia="zh-CN"/>
              </w:rPr>
            </w:pPr>
            <w:r w:rsidRPr="009B04FC">
              <w:rPr>
                <w:lang w:eastAsia="zh-CN"/>
              </w:rPr>
              <w:t>CA_n5A-n25A</w:t>
            </w:r>
          </w:p>
          <w:p w14:paraId="2CAD1F5C" w14:textId="77777777" w:rsidR="00356978" w:rsidRPr="009B04FC" w:rsidRDefault="00356978" w:rsidP="00F867C6">
            <w:pPr>
              <w:pStyle w:val="TAC"/>
              <w:rPr>
                <w:b/>
                <w:lang w:eastAsia="zh-CN"/>
              </w:rPr>
            </w:pPr>
            <w:r w:rsidRPr="009B04FC">
              <w:rPr>
                <w:lang w:eastAsia="zh-CN"/>
              </w:rPr>
              <w:t>CA_n5A-n66A</w:t>
            </w:r>
          </w:p>
          <w:p w14:paraId="0898D868" w14:textId="77777777" w:rsidR="00356978" w:rsidRPr="009B04FC" w:rsidRDefault="00356978" w:rsidP="00F867C6">
            <w:pPr>
              <w:pStyle w:val="TAC"/>
              <w:rPr>
                <w:b/>
                <w:lang w:eastAsia="zh-CN"/>
              </w:rPr>
            </w:pPr>
            <w:r w:rsidRPr="009B04FC">
              <w:rPr>
                <w:lang w:eastAsia="zh-CN"/>
              </w:rPr>
              <w:t>CA_n5A-n77A</w:t>
            </w:r>
          </w:p>
          <w:p w14:paraId="6AB2B8F0" w14:textId="77777777" w:rsidR="00356978" w:rsidRPr="009B04FC" w:rsidRDefault="00356978" w:rsidP="00F867C6">
            <w:pPr>
              <w:pStyle w:val="TAC"/>
              <w:rPr>
                <w:b/>
                <w:lang w:eastAsia="zh-CN"/>
              </w:rPr>
            </w:pPr>
            <w:r w:rsidRPr="009B04FC">
              <w:rPr>
                <w:lang w:eastAsia="zh-CN"/>
              </w:rPr>
              <w:t>CA_n25A-n66A</w:t>
            </w:r>
          </w:p>
          <w:p w14:paraId="656DC100" w14:textId="77777777" w:rsidR="00356978" w:rsidRPr="009B04FC" w:rsidRDefault="00356978" w:rsidP="00F867C6">
            <w:pPr>
              <w:pStyle w:val="TAC"/>
              <w:rPr>
                <w:b/>
                <w:lang w:eastAsia="zh-CN"/>
              </w:rPr>
            </w:pPr>
            <w:r w:rsidRPr="009B04FC">
              <w:rPr>
                <w:lang w:eastAsia="zh-CN"/>
              </w:rPr>
              <w:t>CA_n25A-n77A</w:t>
            </w:r>
          </w:p>
          <w:p w14:paraId="3E9219D5" w14:textId="77777777" w:rsidR="00356978" w:rsidRPr="009B04FC" w:rsidRDefault="00356978" w:rsidP="00F867C6">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5F5CB63" w14:textId="77777777" w:rsidR="00356978" w:rsidRPr="009B04FC" w:rsidRDefault="00356978" w:rsidP="00F867C6">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188419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4A547E"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F568D5A" w14:textId="77777777" w:rsidTr="00F867C6">
        <w:trPr>
          <w:trHeight w:val="29"/>
        </w:trPr>
        <w:tc>
          <w:tcPr>
            <w:tcW w:w="1859" w:type="dxa"/>
            <w:tcBorders>
              <w:top w:val="nil"/>
              <w:left w:val="single" w:sz="4" w:space="0" w:color="auto"/>
              <w:bottom w:val="nil"/>
              <w:right w:val="single" w:sz="4" w:space="0" w:color="auto"/>
            </w:tcBorders>
          </w:tcPr>
          <w:p w14:paraId="6B716B5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305B7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311914" w14:textId="77777777" w:rsidR="00356978" w:rsidRPr="009B04FC" w:rsidRDefault="00356978" w:rsidP="00F867C6">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299BE710"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CFC1FA3" w14:textId="77777777" w:rsidR="00356978" w:rsidRPr="009B04FC" w:rsidRDefault="00356978" w:rsidP="00F867C6">
            <w:pPr>
              <w:pStyle w:val="TAC"/>
              <w:rPr>
                <w:rFonts w:eastAsia="SimSun"/>
                <w:lang w:val="en-US" w:eastAsia="zh-CN" w:bidi="ar"/>
              </w:rPr>
            </w:pPr>
          </w:p>
        </w:tc>
      </w:tr>
      <w:tr w:rsidR="00356978" w:rsidRPr="009B04FC" w14:paraId="4448F5F3" w14:textId="77777777" w:rsidTr="00F867C6">
        <w:trPr>
          <w:trHeight w:val="29"/>
        </w:trPr>
        <w:tc>
          <w:tcPr>
            <w:tcW w:w="1859" w:type="dxa"/>
            <w:tcBorders>
              <w:top w:val="nil"/>
              <w:left w:val="single" w:sz="4" w:space="0" w:color="auto"/>
              <w:bottom w:val="nil"/>
              <w:right w:val="single" w:sz="4" w:space="0" w:color="auto"/>
            </w:tcBorders>
          </w:tcPr>
          <w:p w14:paraId="4679871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3F7B0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60A6CD"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3EBAA5C"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2F38BDA" w14:textId="77777777" w:rsidR="00356978" w:rsidRPr="009B04FC" w:rsidRDefault="00356978" w:rsidP="00F867C6">
            <w:pPr>
              <w:pStyle w:val="TAC"/>
              <w:rPr>
                <w:rFonts w:eastAsia="SimSun"/>
                <w:lang w:val="en-US" w:eastAsia="zh-CN" w:bidi="ar"/>
              </w:rPr>
            </w:pPr>
          </w:p>
        </w:tc>
      </w:tr>
      <w:tr w:rsidR="00356978" w:rsidRPr="009B04FC" w14:paraId="0BABA017" w14:textId="77777777" w:rsidTr="00F867C6">
        <w:trPr>
          <w:trHeight w:val="29"/>
        </w:trPr>
        <w:tc>
          <w:tcPr>
            <w:tcW w:w="1859" w:type="dxa"/>
            <w:tcBorders>
              <w:top w:val="nil"/>
              <w:left w:val="single" w:sz="4" w:space="0" w:color="auto"/>
              <w:bottom w:val="nil"/>
              <w:right w:val="single" w:sz="4" w:space="0" w:color="auto"/>
            </w:tcBorders>
          </w:tcPr>
          <w:p w14:paraId="3E10374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24998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2171A9"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0120FAD" w14:textId="77777777" w:rsidR="00356978" w:rsidRPr="009B04FC" w:rsidRDefault="00356978" w:rsidP="00F867C6">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FF02AEE" w14:textId="77777777" w:rsidR="00356978" w:rsidRPr="009B04FC" w:rsidRDefault="00356978" w:rsidP="00F867C6">
            <w:pPr>
              <w:pStyle w:val="TAC"/>
              <w:rPr>
                <w:rFonts w:eastAsia="SimSun"/>
                <w:lang w:val="en-US" w:eastAsia="zh-CN" w:bidi="ar"/>
              </w:rPr>
            </w:pPr>
          </w:p>
        </w:tc>
      </w:tr>
      <w:tr w:rsidR="00356978" w:rsidRPr="009B04FC" w14:paraId="40C3E3AC" w14:textId="77777777" w:rsidTr="00F867C6">
        <w:trPr>
          <w:trHeight w:val="29"/>
        </w:trPr>
        <w:tc>
          <w:tcPr>
            <w:tcW w:w="1859" w:type="dxa"/>
            <w:tcBorders>
              <w:top w:val="single" w:sz="4" w:space="0" w:color="auto"/>
              <w:left w:val="single" w:sz="4" w:space="0" w:color="auto"/>
              <w:bottom w:val="nil"/>
              <w:right w:val="single" w:sz="4" w:space="0" w:color="auto"/>
            </w:tcBorders>
          </w:tcPr>
          <w:p w14:paraId="52294B9A" w14:textId="77777777" w:rsidR="00356978" w:rsidRPr="009B04FC" w:rsidRDefault="00356978" w:rsidP="00F867C6">
            <w:pPr>
              <w:pStyle w:val="TAC"/>
              <w:rPr>
                <w:rFonts w:eastAsia="SimSun"/>
                <w:lang w:val="en-US" w:eastAsia="zh-CN" w:bidi="ar"/>
              </w:rPr>
            </w:pPr>
            <w:r w:rsidRPr="009B04FC">
              <w:t>CA_n5A-n25A-n66A-n78A</w:t>
            </w:r>
          </w:p>
        </w:tc>
        <w:tc>
          <w:tcPr>
            <w:tcW w:w="1903" w:type="dxa"/>
            <w:tcBorders>
              <w:top w:val="single" w:sz="4" w:space="0" w:color="auto"/>
              <w:left w:val="single" w:sz="4" w:space="0" w:color="auto"/>
              <w:bottom w:val="nil"/>
              <w:right w:val="single" w:sz="4" w:space="0" w:color="auto"/>
            </w:tcBorders>
          </w:tcPr>
          <w:p w14:paraId="15462418"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CA_n5A-n25A</w:t>
            </w:r>
          </w:p>
          <w:p w14:paraId="3EE37BB2"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CA_n5A-n66A</w:t>
            </w:r>
          </w:p>
          <w:p w14:paraId="380D2060"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CA_n5A-n78A</w:t>
            </w:r>
          </w:p>
          <w:p w14:paraId="6A9FCC01"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CA_n25A-n66A</w:t>
            </w:r>
          </w:p>
          <w:p w14:paraId="0F6226FF"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CA_n25A-n78A</w:t>
            </w:r>
          </w:p>
          <w:p w14:paraId="437EB5F1" w14:textId="77777777" w:rsidR="00356978" w:rsidRPr="009B04FC" w:rsidRDefault="00356978" w:rsidP="00F867C6">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F16A5F4" w14:textId="77777777" w:rsidR="00356978" w:rsidRPr="009B04FC" w:rsidRDefault="00356978" w:rsidP="00F867C6">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2E985D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BF6649"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6FC7408D" w14:textId="77777777" w:rsidTr="00F867C6">
        <w:trPr>
          <w:trHeight w:val="29"/>
        </w:trPr>
        <w:tc>
          <w:tcPr>
            <w:tcW w:w="1859" w:type="dxa"/>
            <w:tcBorders>
              <w:top w:val="nil"/>
              <w:left w:val="single" w:sz="4" w:space="0" w:color="auto"/>
              <w:bottom w:val="nil"/>
              <w:right w:val="single" w:sz="4" w:space="0" w:color="auto"/>
            </w:tcBorders>
          </w:tcPr>
          <w:p w14:paraId="36021F9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81CE9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DFA404"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EA3FE8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468490D" w14:textId="77777777" w:rsidR="00356978" w:rsidRPr="009B04FC" w:rsidRDefault="00356978" w:rsidP="00F867C6">
            <w:pPr>
              <w:pStyle w:val="TAC"/>
              <w:rPr>
                <w:rFonts w:eastAsia="SimSun"/>
                <w:lang w:val="en-US" w:eastAsia="zh-CN" w:bidi="ar"/>
              </w:rPr>
            </w:pPr>
          </w:p>
        </w:tc>
      </w:tr>
      <w:tr w:rsidR="00356978" w:rsidRPr="009B04FC" w14:paraId="0B99739E" w14:textId="77777777" w:rsidTr="00F867C6">
        <w:trPr>
          <w:trHeight w:val="29"/>
        </w:trPr>
        <w:tc>
          <w:tcPr>
            <w:tcW w:w="1859" w:type="dxa"/>
            <w:tcBorders>
              <w:top w:val="nil"/>
              <w:left w:val="single" w:sz="4" w:space="0" w:color="auto"/>
              <w:bottom w:val="nil"/>
              <w:right w:val="single" w:sz="4" w:space="0" w:color="auto"/>
            </w:tcBorders>
          </w:tcPr>
          <w:p w14:paraId="4A04505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8B01D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D21541"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B86466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4733C3" w14:textId="77777777" w:rsidR="00356978" w:rsidRPr="009B04FC" w:rsidRDefault="00356978" w:rsidP="00F867C6">
            <w:pPr>
              <w:pStyle w:val="TAC"/>
              <w:rPr>
                <w:rFonts w:eastAsia="SimSun"/>
                <w:lang w:val="en-US" w:eastAsia="zh-CN" w:bidi="ar"/>
              </w:rPr>
            </w:pPr>
          </w:p>
        </w:tc>
      </w:tr>
      <w:tr w:rsidR="00356978" w:rsidRPr="009B04FC" w14:paraId="5CE91BC6" w14:textId="77777777" w:rsidTr="00F867C6">
        <w:trPr>
          <w:trHeight w:val="29"/>
        </w:trPr>
        <w:tc>
          <w:tcPr>
            <w:tcW w:w="1859" w:type="dxa"/>
            <w:tcBorders>
              <w:top w:val="nil"/>
              <w:left w:val="single" w:sz="4" w:space="0" w:color="auto"/>
              <w:bottom w:val="nil"/>
              <w:right w:val="single" w:sz="4" w:space="0" w:color="auto"/>
            </w:tcBorders>
          </w:tcPr>
          <w:p w14:paraId="18F53B9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FB8C0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3804FE"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B24684E"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C23E9E" w14:textId="77777777" w:rsidR="00356978" w:rsidRPr="009B04FC" w:rsidRDefault="00356978" w:rsidP="00F867C6">
            <w:pPr>
              <w:pStyle w:val="TAC"/>
              <w:rPr>
                <w:rFonts w:eastAsia="SimSun"/>
                <w:lang w:val="en-US" w:eastAsia="zh-CN" w:bidi="ar"/>
              </w:rPr>
            </w:pPr>
          </w:p>
        </w:tc>
      </w:tr>
      <w:tr w:rsidR="00356978" w:rsidRPr="009B04FC" w14:paraId="6924E6BD" w14:textId="77777777" w:rsidTr="00F867C6">
        <w:trPr>
          <w:trHeight w:val="29"/>
        </w:trPr>
        <w:tc>
          <w:tcPr>
            <w:tcW w:w="1859" w:type="dxa"/>
            <w:tcBorders>
              <w:top w:val="single" w:sz="4" w:space="0" w:color="auto"/>
              <w:left w:val="single" w:sz="4" w:space="0" w:color="auto"/>
              <w:bottom w:val="nil"/>
              <w:right w:val="single" w:sz="4" w:space="0" w:color="auto"/>
            </w:tcBorders>
          </w:tcPr>
          <w:p w14:paraId="75DB55BD" w14:textId="77777777" w:rsidR="00356978" w:rsidRPr="009B04FC" w:rsidRDefault="00356978" w:rsidP="00F867C6">
            <w:pPr>
              <w:pStyle w:val="TAC"/>
              <w:rPr>
                <w:rFonts w:eastAsia="SimSun"/>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7A75398E"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CA_n5A-n25A</w:t>
            </w:r>
          </w:p>
          <w:p w14:paraId="7E2DED33"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CA_n5A-n66A</w:t>
            </w:r>
          </w:p>
          <w:p w14:paraId="42F1BE08"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CA_n5A-n78A</w:t>
            </w:r>
          </w:p>
          <w:p w14:paraId="4F14002A"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CA_n25A-n66A</w:t>
            </w:r>
          </w:p>
          <w:p w14:paraId="4D571B22"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CA_n25A-n78A</w:t>
            </w:r>
          </w:p>
          <w:p w14:paraId="21B8B2F5" w14:textId="77777777" w:rsidR="00356978" w:rsidRPr="009B04FC" w:rsidRDefault="00356978" w:rsidP="00F867C6">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5B61F0B" w14:textId="77777777" w:rsidR="00356978" w:rsidRPr="009B04FC" w:rsidRDefault="00356978" w:rsidP="00F867C6">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6D1D21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76C308"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2CA9484A" w14:textId="77777777" w:rsidTr="00F867C6">
        <w:trPr>
          <w:trHeight w:val="29"/>
        </w:trPr>
        <w:tc>
          <w:tcPr>
            <w:tcW w:w="1859" w:type="dxa"/>
            <w:tcBorders>
              <w:top w:val="nil"/>
              <w:left w:val="single" w:sz="4" w:space="0" w:color="auto"/>
              <w:bottom w:val="nil"/>
              <w:right w:val="single" w:sz="4" w:space="0" w:color="auto"/>
            </w:tcBorders>
          </w:tcPr>
          <w:p w14:paraId="47B4E2E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70EC7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2C6E70"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795BD65"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68F908C" w14:textId="77777777" w:rsidR="00356978" w:rsidRPr="009B04FC" w:rsidRDefault="00356978" w:rsidP="00F867C6">
            <w:pPr>
              <w:pStyle w:val="TAC"/>
              <w:rPr>
                <w:rFonts w:eastAsia="SimSun"/>
                <w:lang w:val="en-US" w:eastAsia="zh-CN" w:bidi="ar"/>
              </w:rPr>
            </w:pPr>
          </w:p>
        </w:tc>
      </w:tr>
      <w:tr w:rsidR="00356978" w:rsidRPr="009B04FC" w14:paraId="0AA89719" w14:textId="77777777" w:rsidTr="00F867C6">
        <w:trPr>
          <w:trHeight w:val="29"/>
        </w:trPr>
        <w:tc>
          <w:tcPr>
            <w:tcW w:w="1859" w:type="dxa"/>
            <w:tcBorders>
              <w:top w:val="nil"/>
              <w:left w:val="single" w:sz="4" w:space="0" w:color="auto"/>
              <w:bottom w:val="nil"/>
              <w:right w:val="single" w:sz="4" w:space="0" w:color="auto"/>
            </w:tcBorders>
          </w:tcPr>
          <w:p w14:paraId="75471B4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EDFE7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489B6A"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87EE61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4E8748" w14:textId="77777777" w:rsidR="00356978" w:rsidRPr="009B04FC" w:rsidRDefault="00356978" w:rsidP="00F867C6">
            <w:pPr>
              <w:pStyle w:val="TAC"/>
              <w:rPr>
                <w:rFonts w:eastAsia="SimSun"/>
                <w:lang w:val="en-US" w:eastAsia="zh-CN" w:bidi="ar"/>
              </w:rPr>
            </w:pPr>
          </w:p>
        </w:tc>
      </w:tr>
      <w:tr w:rsidR="00356978" w:rsidRPr="009B04FC" w14:paraId="6C302725" w14:textId="77777777" w:rsidTr="00F867C6">
        <w:trPr>
          <w:trHeight w:val="29"/>
        </w:trPr>
        <w:tc>
          <w:tcPr>
            <w:tcW w:w="1859" w:type="dxa"/>
            <w:tcBorders>
              <w:top w:val="nil"/>
              <w:left w:val="single" w:sz="4" w:space="0" w:color="auto"/>
              <w:bottom w:val="nil"/>
              <w:right w:val="single" w:sz="4" w:space="0" w:color="auto"/>
            </w:tcBorders>
          </w:tcPr>
          <w:p w14:paraId="00B9479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FB42F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44EDE6"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76772A3"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A5A824" w14:textId="77777777" w:rsidR="00356978" w:rsidRPr="009B04FC" w:rsidRDefault="00356978" w:rsidP="00F867C6">
            <w:pPr>
              <w:pStyle w:val="TAC"/>
              <w:rPr>
                <w:rFonts w:eastAsia="SimSun"/>
                <w:lang w:val="en-US" w:eastAsia="zh-CN" w:bidi="ar"/>
              </w:rPr>
            </w:pPr>
          </w:p>
        </w:tc>
      </w:tr>
      <w:tr w:rsidR="00356978" w:rsidRPr="009B04FC" w14:paraId="009F49C5" w14:textId="77777777" w:rsidTr="00F867C6">
        <w:trPr>
          <w:trHeight w:val="29"/>
        </w:trPr>
        <w:tc>
          <w:tcPr>
            <w:tcW w:w="1859" w:type="dxa"/>
            <w:tcBorders>
              <w:top w:val="single" w:sz="4" w:space="0" w:color="auto"/>
              <w:left w:val="single" w:sz="4" w:space="0" w:color="auto"/>
              <w:bottom w:val="nil"/>
              <w:right w:val="single" w:sz="4" w:space="0" w:color="auto"/>
            </w:tcBorders>
          </w:tcPr>
          <w:p w14:paraId="0E5AADE1" w14:textId="77777777" w:rsidR="00356978" w:rsidRPr="009B04FC" w:rsidRDefault="00356978" w:rsidP="00F867C6">
            <w:pPr>
              <w:pStyle w:val="TAC"/>
              <w:rPr>
                <w:rFonts w:eastAsia="SimSun"/>
                <w:lang w:val="en-US" w:eastAsia="zh-CN" w:bidi="ar"/>
              </w:rPr>
            </w:pPr>
            <w:r w:rsidRPr="009B04FC">
              <w:t>CA_n5A-n25A-n66(2A)-n78A</w:t>
            </w:r>
          </w:p>
        </w:tc>
        <w:tc>
          <w:tcPr>
            <w:tcW w:w="1903" w:type="dxa"/>
            <w:tcBorders>
              <w:top w:val="single" w:sz="4" w:space="0" w:color="auto"/>
              <w:left w:val="single" w:sz="4" w:space="0" w:color="auto"/>
              <w:bottom w:val="nil"/>
              <w:right w:val="single" w:sz="4" w:space="0" w:color="auto"/>
            </w:tcBorders>
          </w:tcPr>
          <w:p w14:paraId="47CD58E5"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CA_n5A-n25A</w:t>
            </w:r>
          </w:p>
          <w:p w14:paraId="2BD81FF6"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CA_n5A-n66A</w:t>
            </w:r>
          </w:p>
          <w:p w14:paraId="1D4EE0E2"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CA_n5A-n78A</w:t>
            </w:r>
          </w:p>
          <w:p w14:paraId="761600A3"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CA_n25A-n66A</w:t>
            </w:r>
          </w:p>
          <w:p w14:paraId="45235271"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CA_n25A-n78A</w:t>
            </w:r>
          </w:p>
          <w:p w14:paraId="771EA22C" w14:textId="77777777" w:rsidR="00356978" w:rsidRPr="009B04FC" w:rsidRDefault="00356978" w:rsidP="00F867C6">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D406C1D" w14:textId="77777777" w:rsidR="00356978" w:rsidRPr="009B04FC" w:rsidRDefault="00356978" w:rsidP="00F867C6">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B8097B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49E33B"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3665212A" w14:textId="77777777" w:rsidTr="00F867C6">
        <w:trPr>
          <w:trHeight w:val="29"/>
        </w:trPr>
        <w:tc>
          <w:tcPr>
            <w:tcW w:w="1859" w:type="dxa"/>
            <w:tcBorders>
              <w:top w:val="nil"/>
              <w:left w:val="single" w:sz="4" w:space="0" w:color="auto"/>
              <w:bottom w:val="nil"/>
              <w:right w:val="single" w:sz="4" w:space="0" w:color="auto"/>
            </w:tcBorders>
          </w:tcPr>
          <w:p w14:paraId="79DDBD7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AB97EB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3E9EED"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263B44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607DAE3" w14:textId="77777777" w:rsidR="00356978" w:rsidRPr="009B04FC" w:rsidRDefault="00356978" w:rsidP="00F867C6">
            <w:pPr>
              <w:pStyle w:val="TAC"/>
              <w:rPr>
                <w:rFonts w:eastAsia="SimSun"/>
                <w:lang w:val="en-US" w:eastAsia="zh-CN" w:bidi="ar"/>
              </w:rPr>
            </w:pPr>
          </w:p>
        </w:tc>
      </w:tr>
      <w:tr w:rsidR="00356978" w:rsidRPr="009B04FC" w14:paraId="39561F0B" w14:textId="77777777" w:rsidTr="00F867C6">
        <w:trPr>
          <w:trHeight w:val="29"/>
        </w:trPr>
        <w:tc>
          <w:tcPr>
            <w:tcW w:w="1859" w:type="dxa"/>
            <w:tcBorders>
              <w:top w:val="nil"/>
              <w:left w:val="single" w:sz="4" w:space="0" w:color="auto"/>
              <w:bottom w:val="nil"/>
              <w:right w:val="single" w:sz="4" w:space="0" w:color="auto"/>
            </w:tcBorders>
          </w:tcPr>
          <w:p w14:paraId="60B62BE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7BF79D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B0F72F"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B0778A6"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8AC6972" w14:textId="77777777" w:rsidR="00356978" w:rsidRPr="009B04FC" w:rsidRDefault="00356978" w:rsidP="00F867C6">
            <w:pPr>
              <w:pStyle w:val="TAC"/>
              <w:rPr>
                <w:rFonts w:eastAsia="SimSun"/>
                <w:lang w:val="en-US" w:eastAsia="zh-CN" w:bidi="ar"/>
              </w:rPr>
            </w:pPr>
          </w:p>
        </w:tc>
      </w:tr>
      <w:tr w:rsidR="00356978" w:rsidRPr="009B04FC" w14:paraId="4320E8D6" w14:textId="77777777" w:rsidTr="00F867C6">
        <w:trPr>
          <w:trHeight w:val="29"/>
        </w:trPr>
        <w:tc>
          <w:tcPr>
            <w:tcW w:w="1859" w:type="dxa"/>
            <w:tcBorders>
              <w:top w:val="nil"/>
              <w:left w:val="single" w:sz="4" w:space="0" w:color="auto"/>
              <w:bottom w:val="nil"/>
              <w:right w:val="single" w:sz="4" w:space="0" w:color="auto"/>
            </w:tcBorders>
          </w:tcPr>
          <w:p w14:paraId="37F1C0A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079012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2E8611"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CDA23E7"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A013B6" w14:textId="77777777" w:rsidR="00356978" w:rsidRPr="009B04FC" w:rsidRDefault="00356978" w:rsidP="00F867C6">
            <w:pPr>
              <w:pStyle w:val="TAC"/>
              <w:rPr>
                <w:rFonts w:eastAsia="SimSun"/>
                <w:lang w:val="en-US" w:eastAsia="zh-CN" w:bidi="ar"/>
              </w:rPr>
            </w:pPr>
          </w:p>
        </w:tc>
      </w:tr>
      <w:tr w:rsidR="00356978" w:rsidRPr="009B04FC" w14:paraId="265A70A0" w14:textId="77777777" w:rsidTr="00F867C6">
        <w:trPr>
          <w:trHeight w:val="29"/>
        </w:trPr>
        <w:tc>
          <w:tcPr>
            <w:tcW w:w="1859" w:type="dxa"/>
            <w:tcBorders>
              <w:top w:val="single" w:sz="4" w:space="0" w:color="auto"/>
              <w:left w:val="single" w:sz="4" w:space="0" w:color="auto"/>
              <w:bottom w:val="nil"/>
              <w:right w:val="single" w:sz="4" w:space="0" w:color="auto"/>
            </w:tcBorders>
          </w:tcPr>
          <w:p w14:paraId="60912AAA" w14:textId="77777777" w:rsidR="00356978" w:rsidRPr="009B04FC" w:rsidRDefault="00356978" w:rsidP="00F867C6">
            <w:pPr>
              <w:pStyle w:val="TAC"/>
              <w:rPr>
                <w:rFonts w:eastAsia="SimSun"/>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3C1E9C31"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CA_n5A-n25A</w:t>
            </w:r>
          </w:p>
          <w:p w14:paraId="7D5AD4DF"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CA_n5A-n66A</w:t>
            </w:r>
          </w:p>
          <w:p w14:paraId="20A55D62"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CA_n5A-n78A</w:t>
            </w:r>
          </w:p>
          <w:p w14:paraId="02FC4183"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CA_n25A-n66A</w:t>
            </w:r>
          </w:p>
          <w:p w14:paraId="2269E7F4"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CA_n25A-n78A</w:t>
            </w:r>
          </w:p>
          <w:p w14:paraId="53F4394F" w14:textId="77777777" w:rsidR="00356978" w:rsidRPr="009B04FC" w:rsidRDefault="00356978" w:rsidP="00F867C6">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B4768FC" w14:textId="77777777" w:rsidR="00356978" w:rsidRPr="009B04FC" w:rsidRDefault="00356978" w:rsidP="00F867C6">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D936AD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772F31"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6B96BD25" w14:textId="77777777" w:rsidTr="00F867C6">
        <w:trPr>
          <w:trHeight w:val="29"/>
        </w:trPr>
        <w:tc>
          <w:tcPr>
            <w:tcW w:w="1859" w:type="dxa"/>
            <w:tcBorders>
              <w:top w:val="nil"/>
              <w:left w:val="single" w:sz="4" w:space="0" w:color="auto"/>
              <w:bottom w:val="nil"/>
              <w:right w:val="single" w:sz="4" w:space="0" w:color="auto"/>
            </w:tcBorders>
          </w:tcPr>
          <w:p w14:paraId="769F6D7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D38133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456DC2"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1908A5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17DD6E" w14:textId="77777777" w:rsidR="00356978" w:rsidRPr="009B04FC" w:rsidRDefault="00356978" w:rsidP="00F867C6">
            <w:pPr>
              <w:pStyle w:val="TAC"/>
              <w:rPr>
                <w:rFonts w:eastAsia="SimSun"/>
                <w:lang w:val="en-US" w:eastAsia="zh-CN" w:bidi="ar"/>
              </w:rPr>
            </w:pPr>
          </w:p>
        </w:tc>
      </w:tr>
      <w:tr w:rsidR="00356978" w:rsidRPr="009B04FC" w14:paraId="0611C420" w14:textId="77777777" w:rsidTr="00F867C6">
        <w:trPr>
          <w:trHeight w:val="29"/>
        </w:trPr>
        <w:tc>
          <w:tcPr>
            <w:tcW w:w="1859" w:type="dxa"/>
            <w:tcBorders>
              <w:top w:val="nil"/>
              <w:left w:val="single" w:sz="4" w:space="0" w:color="auto"/>
              <w:bottom w:val="nil"/>
              <w:right w:val="single" w:sz="4" w:space="0" w:color="auto"/>
            </w:tcBorders>
          </w:tcPr>
          <w:p w14:paraId="10E31BC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3AD1A9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E33F98"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30B918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DB6DD8" w14:textId="77777777" w:rsidR="00356978" w:rsidRPr="009B04FC" w:rsidRDefault="00356978" w:rsidP="00F867C6">
            <w:pPr>
              <w:pStyle w:val="TAC"/>
              <w:rPr>
                <w:rFonts w:eastAsia="SimSun"/>
                <w:lang w:val="en-US" w:eastAsia="zh-CN" w:bidi="ar"/>
              </w:rPr>
            </w:pPr>
          </w:p>
        </w:tc>
      </w:tr>
      <w:tr w:rsidR="00356978" w:rsidRPr="009B04FC" w14:paraId="54B3DE0D" w14:textId="77777777" w:rsidTr="00F867C6">
        <w:trPr>
          <w:trHeight w:val="29"/>
        </w:trPr>
        <w:tc>
          <w:tcPr>
            <w:tcW w:w="1859" w:type="dxa"/>
            <w:tcBorders>
              <w:top w:val="nil"/>
              <w:left w:val="single" w:sz="4" w:space="0" w:color="auto"/>
              <w:bottom w:val="nil"/>
              <w:right w:val="single" w:sz="4" w:space="0" w:color="auto"/>
            </w:tcBorders>
          </w:tcPr>
          <w:p w14:paraId="729DAC2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5E16A2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B1E688"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AE5C81E"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C3B2980" w14:textId="77777777" w:rsidR="00356978" w:rsidRPr="009B04FC" w:rsidRDefault="00356978" w:rsidP="00F867C6">
            <w:pPr>
              <w:pStyle w:val="TAC"/>
              <w:rPr>
                <w:rFonts w:eastAsia="SimSun"/>
                <w:lang w:val="en-US" w:eastAsia="zh-CN" w:bidi="ar"/>
              </w:rPr>
            </w:pPr>
          </w:p>
        </w:tc>
      </w:tr>
      <w:tr w:rsidR="00356978" w:rsidRPr="009B04FC" w14:paraId="6B94F023" w14:textId="77777777" w:rsidTr="00F867C6">
        <w:trPr>
          <w:trHeight w:val="29"/>
        </w:trPr>
        <w:tc>
          <w:tcPr>
            <w:tcW w:w="1859" w:type="dxa"/>
            <w:tcBorders>
              <w:top w:val="single" w:sz="4" w:space="0" w:color="auto"/>
              <w:left w:val="single" w:sz="4" w:space="0" w:color="auto"/>
              <w:bottom w:val="nil"/>
              <w:right w:val="single" w:sz="4" w:space="0" w:color="auto"/>
            </w:tcBorders>
          </w:tcPr>
          <w:p w14:paraId="135A8EAA" w14:textId="77777777" w:rsidR="00356978" w:rsidRPr="009B04FC" w:rsidRDefault="00356978" w:rsidP="00F867C6">
            <w:pPr>
              <w:pStyle w:val="TAC"/>
            </w:pPr>
            <w:r w:rsidRPr="009B04FC">
              <w:t>CA_n5A-n25(2A)-n66(2A)-n78A</w:t>
            </w:r>
          </w:p>
          <w:p w14:paraId="141FBF7D"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101ECF0"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CA_n5A-n25A</w:t>
            </w:r>
          </w:p>
          <w:p w14:paraId="61EB7473"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CA_n5A-n66A</w:t>
            </w:r>
          </w:p>
          <w:p w14:paraId="20DF41A3"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CA_n5A-n78A</w:t>
            </w:r>
          </w:p>
          <w:p w14:paraId="2FE5C63C"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CA_n25A-n66A</w:t>
            </w:r>
          </w:p>
          <w:p w14:paraId="1CF2B23B"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CA_n25A-n78A</w:t>
            </w:r>
          </w:p>
          <w:p w14:paraId="25AC5162" w14:textId="77777777" w:rsidR="00356978" w:rsidRPr="009B04FC" w:rsidRDefault="00356978" w:rsidP="00F867C6">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EBAEF2C" w14:textId="77777777" w:rsidR="00356978" w:rsidRPr="009B04FC" w:rsidRDefault="00356978" w:rsidP="00F867C6">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4764B4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325935"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7D4FF679" w14:textId="77777777" w:rsidTr="00F867C6">
        <w:trPr>
          <w:trHeight w:val="29"/>
        </w:trPr>
        <w:tc>
          <w:tcPr>
            <w:tcW w:w="1859" w:type="dxa"/>
            <w:tcBorders>
              <w:top w:val="nil"/>
              <w:left w:val="single" w:sz="4" w:space="0" w:color="auto"/>
              <w:bottom w:val="nil"/>
              <w:right w:val="single" w:sz="4" w:space="0" w:color="auto"/>
            </w:tcBorders>
          </w:tcPr>
          <w:p w14:paraId="4BCD5D2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7BBDD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2EDA0A"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E6F91EB"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93DA781" w14:textId="77777777" w:rsidR="00356978" w:rsidRPr="009B04FC" w:rsidRDefault="00356978" w:rsidP="00F867C6">
            <w:pPr>
              <w:pStyle w:val="TAC"/>
              <w:rPr>
                <w:rFonts w:eastAsia="SimSun"/>
                <w:lang w:val="en-US" w:eastAsia="zh-CN" w:bidi="ar"/>
              </w:rPr>
            </w:pPr>
          </w:p>
        </w:tc>
      </w:tr>
      <w:tr w:rsidR="00356978" w:rsidRPr="009B04FC" w14:paraId="03B984D2" w14:textId="77777777" w:rsidTr="00F867C6">
        <w:trPr>
          <w:trHeight w:val="29"/>
        </w:trPr>
        <w:tc>
          <w:tcPr>
            <w:tcW w:w="1859" w:type="dxa"/>
            <w:tcBorders>
              <w:top w:val="nil"/>
              <w:left w:val="single" w:sz="4" w:space="0" w:color="auto"/>
              <w:bottom w:val="nil"/>
              <w:right w:val="single" w:sz="4" w:space="0" w:color="auto"/>
            </w:tcBorders>
          </w:tcPr>
          <w:p w14:paraId="7FAF6E6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2B355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AB29CA"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D6F37FF"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EC4172A" w14:textId="77777777" w:rsidR="00356978" w:rsidRPr="009B04FC" w:rsidRDefault="00356978" w:rsidP="00F867C6">
            <w:pPr>
              <w:pStyle w:val="TAC"/>
              <w:rPr>
                <w:rFonts w:eastAsia="SimSun"/>
                <w:lang w:val="en-US" w:eastAsia="zh-CN" w:bidi="ar"/>
              </w:rPr>
            </w:pPr>
          </w:p>
        </w:tc>
      </w:tr>
      <w:tr w:rsidR="00356978" w:rsidRPr="009B04FC" w14:paraId="041D246C" w14:textId="77777777" w:rsidTr="00F867C6">
        <w:trPr>
          <w:trHeight w:val="29"/>
        </w:trPr>
        <w:tc>
          <w:tcPr>
            <w:tcW w:w="1859" w:type="dxa"/>
            <w:tcBorders>
              <w:top w:val="nil"/>
              <w:left w:val="single" w:sz="4" w:space="0" w:color="auto"/>
              <w:bottom w:val="nil"/>
              <w:right w:val="single" w:sz="4" w:space="0" w:color="auto"/>
            </w:tcBorders>
          </w:tcPr>
          <w:p w14:paraId="7F29289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07A49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4300DC"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684F25B"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525F41" w14:textId="77777777" w:rsidR="00356978" w:rsidRPr="009B04FC" w:rsidRDefault="00356978" w:rsidP="00F867C6">
            <w:pPr>
              <w:pStyle w:val="TAC"/>
              <w:rPr>
                <w:rFonts w:eastAsia="SimSun"/>
                <w:lang w:val="en-US" w:eastAsia="zh-CN" w:bidi="ar"/>
              </w:rPr>
            </w:pPr>
          </w:p>
        </w:tc>
      </w:tr>
      <w:tr w:rsidR="00356978" w:rsidRPr="009B04FC" w14:paraId="7B7D4CE8" w14:textId="77777777" w:rsidTr="00F867C6">
        <w:trPr>
          <w:trHeight w:val="29"/>
        </w:trPr>
        <w:tc>
          <w:tcPr>
            <w:tcW w:w="1859" w:type="dxa"/>
            <w:tcBorders>
              <w:top w:val="single" w:sz="4" w:space="0" w:color="auto"/>
              <w:left w:val="single" w:sz="4" w:space="0" w:color="auto"/>
              <w:bottom w:val="nil"/>
              <w:right w:val="single" w:sz="4" w:space="0" w:color="auto"/>
            </w:tcBorders>
          </w:tcPr>
          <w:p w14:paraId="6D0AF49C" w14:textId="77777777" w:rsidR="00356978" w:rsidRPr="009B04FC" w:rsidRDefault="00356978" w:rsidP="00F867C6">
            <w:pPr>
              <w:pStyle w:val="TAC"/>
              <w:rPr>
                <w:rFonts w:eastAsia="SimSun"/>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5856F969"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CA_n5A-n25A</w:t>
            </w:r>
          </w:p>
          <w:p w14:paraId="1BAB0AFC"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CA_n5A-n66A</w:t>
            </w:r>
          </w:p>
          <w:p w14:paraId="0BD13739"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CA_n5A-n78A</w:t>
            </w:r>
          </w:p>
          <w:p w14:paraId="744038BB"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CA_n25A-n66A</w:t>
            </w:r>
          </w:p>
          <w:p w14:paraId="5ECD5285"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CA_n25A-n78A</w:t>
            </w:r>
          </w:p>
          <w:p w14:paraId="05E3AA70" w14:textId="77777777" w:rsidR="00356978" w:rsidRPr="009B04FC" w:rsidRDefault="00356978" w:rsidP="00F867C6">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A0E304E" w14:textId="77777777" w:rsidR="00356978" w:rsidRPr="009B04FC" w:rsidRDefault="00356978" w:rsidP="00F867C6">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D5FDAD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5BD814"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4B489F8" w14:textId="77777777" w:rsidTr="00F867C6">
        <w:trPr>
          <w:trHeight w:val="29"/>
        </w:trPr>
        <w:tc>
          <w:tcPr>
            <w:tcW w:w="1859" w:type="dxa"/>
            <w:tcBorders>
              <w:top w:val="nil"/>
              <w:left w:val="single" w:sz="4" w:space="0" w:color="auto"/>
              <w:bottom w:val="nil"/>
              <w:right w:val="single" w:sz="4" w:space="0" w:color="auto"/>
            </w:tcBorders>
          </w:tcPr>
          <w:p w14:paraId="10FC51B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D8005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921D84"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F8319DB"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383DCA5" w14:textId="77777777" w:rsidR="00356978" w:rsidRPr="009B04FC" w:rsidRDefault="00356978" w:rsidP="00F867C6">
            <w:pPr>
              <w:pStyle w:val="TAC"/>
              <w:rPr>
                <w:rFonts w:eastAsia="SimSun"/>
                <w:lang w:val="en-US" w:eastAsia="zh-CN" w:bidi="ar"/>
              </w:rPr>
            </w:pPr>
          </w:p>
        </w:tc>
      </w:tr>
      <w:tr w:rsidR="00356978" w:rsidRPr="009B04FC" w14:paraId="3F36F7A7" w14:textId="77777777" w:rsidTr="00F867C6">
        <w:trPr>
          <w:trHeight w:val="29"/>
        </w:trPr>
        <w:tc>
          <w:tcPr>
            <w:tcW w:w="1859" w:type="dxa"/>
            <w:tcBorders>
              <w:top w:val="nil"/>
              <w:left w:val="single" w:sz="4" w:space="0" w:color="auto"/>
              <w:bottom w:val="nil"/>
              <w:right w:val="single" w:sz="4" w:space="0" w:color="auto"/>
            </w:tcBorders>
          </w:tcPr>
          <w:p w14:paraId="2D1DDBB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83CA0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EA9614"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98C832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90AC82" w14:textId="77777777" w:rsidR="00356978" w:rsidRPr="009B04FC" w:rsidRDefault="00356978" w:rsidP="00F867C6">
            <w:pPr>
              <w:pStyle w:val="TAC"/>
              <w:rPr>
                <w:rFonts w:eastAsia="SimSun"/>
                <w:lang w:val="en-US" w:eastAsia="zh-CN" w:bidi="ar"/>
              </w:rPr>
            </w:pPr>
          </w:p>
        </w:tc>
      </w:tr>
      <w:tr w:rsidR="00356978" w:rsidRPr="009B04FC" w14:paraId="376B63BB" w14:textId="77777777" w:rsidTr="00F867C6">
        <w:trPr>
          <w:trHeight w:val="29"/>
        </w:trPr>
        <w:tc>
          <w:tcPr>
            <w:tcW w:w="1859" w:type="dxa"/>
            <w:tcBorders>
              <w:top w:val="nil"/>
              <w:left w:val="single" w:sz="4" w:space="0" w:color="auto"/>
              <w:bottom w:val="nil"/>
              <w:right w:val="single" w:sz="4" w:space="0" w:color="auto"/>
            </w:tcBorders>
          </w:tcPr>
          <w:p w14:paraId="3AC7A86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9405A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A9C524"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8FCB803"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22C454D" w14:textId="77777777" w:rsidR="00356978" w:rsidRPr="009B04FC" w:rsidRDefault="00356978" w:rsidP="00F867C6">
            <w:pPr>
              <w:pStyle w:val="TAC"/>
              <w:rPr>
                <w:rFonts w:eastAsia="SimSun"/>
                <w:lang w:val="en-US" w:eastAsia="zh-CN" w:bidi="ar"/>
              </w:rPr>
            </w:pPr>
          </w:p>
        </w:tc>
      </w:tr>
      <w:tr w:rsidR="00356978" w:rsidRPr="009B04FC" w14:paraId="22C0793C" w14:textId="77777777" w:rsidTr="00F867C6">
        <w:trPr>
          <w:trHeight w:val="29"/>
        </w:trPr>
        <w:tc>
          <w:tcPr>
            <w:tcW w:w="1859" w:type="dxa"/>
            <w:tcBorders>
              <w:top w:val="single" w:sz="4" w:space="0" w:color="auto"/>
              <w:left w:val="single" w:sz="4" w:space="0" w:color="auto"/>
              <w:bottom w:val="nil"/>
              <w:right w:val="single" w:sz="4" w:space="0" w:color="auto"/>
            </w:tcBorders>
          </w:tcPr>
          <w:p w14:paraId="2DDDBEB9" w14:textId="77777777" w:rsidR="00356978" w:rsidRPr="009B04FC" w:rsidRDefault="00356978" w:rsidP="00F867C6">
            <w:pPr>
              <w:pStyle w:val="TAC"/>
              <w:rPr>
                <w:rFonts w:eastAsia="SimSun"/>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14:paraId="2EEA851E"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CA_n5A-n25A</w:t>
            </w:r>
          </w:p>
          <w:p w14:paraId="7601956E"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CA_n5A-n66A</w:t>
            </w:r>
          </w:p>
          <w:p w14:paraId="35CE8C61"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CA_n5A-n78A</w:t>
            </w:r>
          </w:p>
          <w:p w14:paraId="4FEC42F9"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CA_n25A-n66A</w:t>
            </w:r>
          </w:p>
          <w:p w14:paraId="35D22D37"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CA_n25A-n78A</w:t>
            </w:r>
          </w:p>
          <w:p w14:paraId="5B1D59E4" w14:textId="77777777" w:rsidR="00356978" w:rsidRPr="009B04FC" w:rsidRDefault="00356978" w:rsidP="00F867C6">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0E618A" w14:textId="77777777" w:rsidR="00356978" w:rsidRPr="009B04FC" w:rsidRDefault="00356978" w:rsidP="00F867C6">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2C0993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C2A1A9"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FFFC95F" w14:textId="77777777" w:rsidTr="00F867C6">
        <w:trPr>
          <w:trHeight w:val="29"/>
        </w:trPr>
        <w:tc>
          <w:tcPr>
            <w:tcW w:w="1859" w:type="dxa"/>
            <w:tcBorders>
              <w:top w:val="nil"/>
              <w:left w:val="single" w:sz="4" w:space="0" w:color="auto"/>
              <w:bottom w:val="nil"/>
              <w:right w:val="single" w:sz="4" w:space="0" w:color="auto"/>
            </w:tcBorders>
          </w:tcPr>
          <w:p w14:paraId="4CF7A60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AA147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E10276"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92836C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CADFFC" w14:textId="77777777" w:rsidR="00356978" w:rsidRPr="009B04FC" w:rsidRDefault="00356978" w:rsidP="00F867C6">
            <w:pPr>
              <w:pStyle w:val="TAC"/>
              <w:rPr>
                <w:rFonts w:eastAsia="SimSun"/>
                <w:lang w:val="en-US" w:eastAsia="zh-CN" w:bidi="ar"/>
              </w:rPr>
            </w:pPr>
          </w:p>
        </w:tc>
      </w:tr>
      <w:tr w:rsidR="00356978" w:rsidRPr="009B04FC" w14:paraId="0A44DCA0" w14:textId="77777777" w:rsidTr="00F867C6">
        <w:trPr>
          <w:trHeight w:val="29"/>
        </w:trPr>
        <w:tc>
          <w:tcPr>
            <w:tcW w:w="1859" w:type="dxa"/>
            <w:tcBorders>
              <w:top w:val="nil"/>
              <w:left w:val="single" w:sz="4" w:space="0" w:color="auto"/>
              <w:bottom w:val="nil"/>
              <w:right w:val="single" w:sz="4" w:space="0" w:color="auto"/>
            </w:tcBorders>
          </w:tcPr>
          <w:p w14:paraId="72DD210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49938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ADE861"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FB8A383"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9659D00" w14:textId="77777777" w:rsidR="00356978" w:rsidRPr="009B04FC" w:rsidRDefault="00356978" w:rsidP="00F867C6">
            <w:pPr>
              <w:pStyle w:val="TAC"/>
              <w:rPr>
                <w:rFonts w:eastAsia="SimSun"/>
                <w:lang w:val="en-US" w:eastAsia="zh-CN" w:bidi="ar"/>
              </w:rPr>
            </w:pPr>
          </w:p>
        </w:tc>
      </w:tr>
      <w:tr w:rsidR="00356978" w:rsidRPr="009B04FC" w14:paraId="591AFC50" w14:textId="77777777" w:rsidTr="00F867C6">
        <w:trPr>
          <w:trHeight w:val="29"/>
        </w:trPr>
        <w:tc>
          <w:tcPr>
            <w:tcW w:w="1859" w:type="dxa"/>
            <w:tcBorders>
              <w:top w:val="nil"/>
              <w:left w:val="single" w:sz="4" w:space="0" w:color="auto"/>
              <w:bottom w:val="nil"/>
              <w:right w:val="single" w:sz="4" w:space="0" w:color="auto"/>
            </w:tcBorders>
          </w:tcPr>
          <w:p w14:paraId="0ED08E8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F80DC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34A0F8"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2102DAD"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1B508AF" w14:textId="77777777" w:rsidR="00356978" w:rsidRPr="009B04FC" w:rsidRDefault="00356978" w:rsidP="00F867C6">
            <w:pPr>
              <w:pStyle w:val="TAC"/>
              <w:rPr>
                <w:rFonts w:eastAsia="SimSun"/>
                <w:lang w:val="en-US" w:eastAsia="zh-CN" w:bidi="ar"/>
              </w:rPr>
            </w:pPr>
          </w:p>
        </w:tc>
      </w:tr>
      <w:tr w:rsidR="00356978" w:rsidRPr="009B04FC" w14:paraId="1D4A4492" w14:textId="77777777" w:rsidTr="00F867C6">
        <w:trPr>
          <w:trHeight w:val="29"/>
        </w:trPr>
        <w:tc>
          <w:tcPr>
            <w:tcW w:w="1859" w:type="dxa"/>
            <w:tcBorders>
              <w:top w:val="single" w:sz="4" w:space="0" w:color="auto"/>
              <w:left w:val="single" w:sz="4" w:space="0" w:color="auto"/>
              <w:bottom w:val="nil"/>
              <w:right w:val="single" w:sz="4" w:space="0" w:color="auto"/>
            </w:tcBorders>
          </w:tcPr>
          <w:p w14:paraId="7B4E78A1" w14:textId="77777777" w:rsidR="00356978" w:rsidRPr="009B04FC" w:rsidRDefault="00356978" w:rsidP="00F867C6">
            <w:pPr>
              <w:pStyle w:val="TAC"/>
              <w:rPr>
                <w:rFonts w:eastAsia="SimSun"/>
                <w:lang w:val="en-US" w:eastAsia="zh-CN" w:bidi="ar"/>
              </w:rPr>
            </w:pPr>
            <w:r w:rsidRPr="009B04FC">
              <w:t>CA_n5A-n25(2A)-n66(2A)-n78(2A)</w:t>
            </w:r>
          </w:p>
        </w:tc>
        <w:tc>
          <w:tcPr>
            <w:tcW w:w="1903" w:type="dxa"/>
            <w:tcBorders>
              <w:top w:val="single" w:sz="4" w:space="0" w:color="auto"/>
              <w:left w:val="single" w:sz="4" w:space="0" w:color="auto"/>
              <w:bottom w:val="nil"/>
              <w:right w:val="single" w:sz="4" w:space="0" w:color="auto"/>
            </w:tcBorders>
          </w:tcPr>
          <w:p w14:paraId="0C76A417"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CA_n5A-n25A</w:t>
            </w:r>
          </w:p>
          <w:p w14:paraId="3E81B38A"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CA_n5A-n66A</w:t>
            </w:r>
          </w:p>
          <w:p w14:paraId="10D17CEB"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CA_n5A-n78A</w:t>
            </w:r>
          </w:p>
          <w:p w14:paraId="4FB1F74C"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CA_n25A-n66A</w:t>
            </w:r>
          </w:p>
          <w:p w14:paraId="7968F3BA"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CA_n25A-n78A</w:t>
            </w:r>
          </w:p>
          <w:p w14:paraId="4A5B0D99" w14:textId="77777777" w:rsidR="00356978" w:rsidRPr="009B04FC" w:rsidRDefault="00356978" w:rsidP="00F867C6">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2257722" w14:textId="77777777" w:rsidR="00356978" w:rsidRPr="009B04FC" w:rsidRDefault="00356978" w:rsidP="00F867C6">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25810F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8ED33A"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21DB1E76" w14:textId="77777777" w:rsidTr="00F867C6">
        <w:trPr>
          <w:trHeight w:val="29"/>
        </w:trPr>
        <w:tc>
          <w:tcPr>
            <w:tcW w:w="1859" w:type="dxa"/>
            <w:tcBorders>
              <w:top w:val="nil"/>
              <w:left w:val="single" w:sz="4" w:space="0" w:color="auto"/>
              <w:bottom w:val="nil"/>
              <w:right w:val="single" w:sz="4" w:space="0" w:color="auto"/>
            </w:tcBorders>
          </w:tcPr>
          <w:p w14:paraId="4535491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42C09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E33FA4"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00D47CC"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888596A" w14:textId="77777777" w:rsidR="00356978" w:rsidRPr="009B04FC" w:rsidRDefault="00356978" w:rsidP="00F867C6">
            <w:pPr>
              <w:pStyle w:val="TAC"/>
              <w:rPr>
                <w:rFonts w:eastAsia="SimSun"/>
                <w:lang w:val="en-US" w:eastAsia="zh-CN" w:bidi="ar"/>
              </w:rPr>
            </w:pPr>
          </w:p>
        </w:tc>
      </w:tr>
      <w:tr w:rsidR="00356978" w:rsidRPr="009B04FC" w14:paraId="22218B30" w14:textId="77777777" w:rsidTr="00F867C6">
        <w:trPr>
          <w:trHeight w:val="29"/>
        </w:trPr>
        <w:tc>
          <w:tcPr>
            <w:tcW w:w="1859" w:type="dxa"/>
            <w:tcBorders>
              <w:top w:val="nil"/>
              <w:left w:val="single" w:sz="4" w:space="0" w:color="auto"/>
              <w:bottom w:val="nil"/>
              <w:right w:val="single" w:sz="4" w:space="0" w:color="auto"/>
            </w:tcBorders>
          </w:tcPr>
          <w:p w14:paraId="6E2C5E8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33035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14C1C1"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659E115"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11C9F8B" w14:textId="77777777" w:rsidR="00356978" w:rsidRPr="009B04FC" w:rsidRDefault="00356978" w:rsidP="00F867C6">
            <w:pPr>
              <w:pStyle w:val="TAC"/>
              <w:rPr>
                <w:rFonts w:eastAsia="SimSun"/>
                <w:lang w:val="en-US" w:eastAsia="zh-CN" w:bidi="ar"/>
              </w:rPr>
            </w:pPr>
          </w:p>
        </w:tc>
      </w:tr>
      <w:tr w:rsidR="00356978" w:rsidRPr="009B04FC" w14:paraId="7C6A8F55" w14:textId="77777777" w:rsidTr="00F867C6">
        <w:trPr>
          <w:trHeight w:val="29"/>
        </w:trPr>
        <w:tc>
          <w:tcPr>
            <w:tcW w:w="1859" w:type="dxa"/>
            <w:tcBorders>
              <w:top w:val="nil"/>
              <w:left w:val="single" w:sz="4" w:space="0" w:color="auto"/>
              <w:bottom w:val="nil"/>
              <w:right w:val="single" w:sz="4" w:space="0" w:color="auto"/>
            </w:tcBorders>
          </w:tcPr>
          <w:p w14:paraId="7BE5754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D1BBA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19B863"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6C36DF4"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25E0820" w14:textId="77777777" w:rsidR="00356978" w:rsidRPr="009B04FC" w:rsidRDefault="00356978" w:rsidP="00F867C6">
            <w:pPr>
              <w:pStyle w:val="TAC"/>
              <w:rPr>
                <w:rFonts w:eastAsia="SimSun"/>
                <w:lang w:val="en-US" w:eastAsia="zh-CN" w:bidi="ar"/>
              </w:rPr>
            </w:pPr>
          </w:p>
        </w:tc>
      </w:tr>
      <w:tr w:rsidR="00356978" w:rsidRPr="009B04FC" w14:paraId="1808AB30" w14:textId="77777777" w:rsidTr="00F867C6">
        <w:trPr>
          <w:trHeight w:val="29"/>
        </w:trPr>
        <w:tc>
          <w:tcPr>
            <w:tcW w:w="1859" w:type="dxa"/>
            <w:tcBorders>
              <w:top w:val="single" w:sz="4" w:space="0" w:color="auto"/>
              <w:left w:val="single" w:sz="4" w:space="0" w:color="auto"/>
              <w:bottom w:val="nil"/>
              <w:right w:val="single" w:sz="4" w:space="0" w:color="auto"/>
            </w:tcBorders>
          </w:tcPr>
          <w:p w14:paraId="1F09BCAC" w14:textId="77777777" w:rsidR="00356978" w:rsidRPr="009B04FC" w:rsidRDefault="00356978" w:rsidP="00F867C6">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5397D1A6" w14:textId="77777777" w:rsidR="00356978" w:rsidRPr="009B04FC" w:rsidRDefault="00356978" w:rsidP="00F867C6">
            <w:pPr>
              <w:pStyle w:val="TAC"/>
              <w:rPr>
                <w:lang w:eastAsia="zh-CN"/>
              </w:rPr>
            </w:pPr>
            <w:r w:rsidRPr="009B04FC">
              <w:rPr>
                <w:lang w:eastAsia="zh-CN"/>
              </w:rPr>
              <w:t>n77</w:t>
            </w:r>
            <w:r w:rsidRPr="009B04FC">
              <w:rPr>
                <w:vertAlign w:val="superscript"/>
                <w:lang w:eastAsia="zh-CN"/>
              </w:rPr>
              <w:t>5</w:t>
            </w:r>
          </w:p>
          <w:p w14:paraId="0252ABDE" w14:textId="77777777" w:rsidR="00356978" w:rsidRPr="009B04FC" w:rsidRDefault="00356978" w:rsidP="00F867C6">
            <w:pPr>
              <w:pStyle w:val="TAC"/>
            </w:pPr>
            <w:r w:rsidRPr="009B04FC">
              <w:t>CA_n5A-n30A</w:t>
            </w:r>
          </w:p>
          <w:p w14:paraId="38981FF7" w14:textId="77777777" w:rsidR="00356978" w:rsidRPr="009B04FC" w:rsidRDefault="00356978" w:rsidP="00F867C6">
            <w:pPr>
              <w:pStyle w:val="TAC"/>
            </w:pPr>
            <w:r w:rsidRPr="009B04FC">
              <w:t>CA_n5A-n66A</w:t>
            </w:r>
          </w:p>
          <w:p w14:paraId="3F0F290A" w14:textId="77777777" w:rsidR="00356978" w:rsidRPr="009B04FC" w:rsidRDefault="00356978" w:rsidP="00F867C6">
            <w:pPr>
              <w:pStyle w:val="TAC"/>
            </w:pPr>
            <w:r w:rsidRPr="009B04FC">
              <w:t>CA_n5A-n77A</w:t>
            </w:r>
            <w:r w:rsidRPr="009B04FC">
              <w:rPr>
                <w:vertAlign w:val="superscript"/>
                <w:lang w:eastAsia="zh-CN"/>
              </w:rPr>
              <w:t>5</w:t>
            </w:r>
          </w:p>
          <w:p w14:paraId="43A63B1A" w14:textId="77777777" w:rsidR="00356978" w:rsidRPr="009B04FC" w:rsidRDefault="00356978" w:rsidP="00F867C6">
            <w:pPr>
              <w:pStyle w:val="TAC"/>
            </w:pPr>
            <w:r w:rsidRPr="009B04FC">
              <w:t>CA_n30A-n66A</w:t>
            </w:r>
          </w:p>
          <w:p w14:paraId="5B361F72" w14:textId="77777777" w:rsidR="00356978" w:rsidRPr="009B04FC" w:rsidRDefault="00356978" w:rsidP="00F867C6">
            <w:pPr>
              <w:pStyle w:val="TAC"/>
            </w:pPr>
            <w:r w:rsidRPr="009B04FC">
              <w:t>CA_n30A-n77A</w:t>
            </w:r>
            <w:r w:rsidRPr="009B04FC">
              <w:rPr>
                <w:vertAlign w:val="superscript"/>
                <w:lang w:eastAsia="zh-CN"/>
              </w:rPr>
              <w:t>5</w:t>
            </w:r>
          </w:p>
          <w:p w14:paraId="466151CC" w14:textId="77777777" w:rsidR="00356978" w:rsidRPr="009B04FC" w:rsidRDefault="00356978" w:rsidP="00F867C6">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E8BE2D7" w14:textId="77777777" w:rsidR="00356978" w:rsidRPr="009B04FC" w:rsidRDefault="00356978" w:rsidP="00F867C6">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78A22E0"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68E43D"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3D52BA3D" w14:textId="77777777" w:rsidTr="00F867C6">
        <w:trPr>
          <w:trHeight w:val="29"/>
        </w:trPr>
        <w:tc>
          <w:tcPr>
            <w:tcW w:w="1859" w:type="dxa"/>
            <w:tcBorders>
              <w:top w:val="nil"/>
              <w:left w:val="single" w:sz="4" w:space="0" w:color="auto"/>
              <w:bottom w:val="nil"/>
              <w:right w:val="single" w:sz="4" w:space="0" w:color="auto"/>
            </w:tcBorders>
          </w:tcPr>
          <w:p w14:paraId="1F9C1EAA"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512B8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FF0C92" w14:textId="77777777" w:rsidR="00356978" w:rsidRPr="009B04FC" w:rsidRDefault="00356978" w:rsidP="00F867C6">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291F78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4D2FD78" w14:textId="77777777" w:rsidR="00356978" w:rsidRPr="009B04FC" w:rsidRDefault="00356978" w:rsidP="00F867C6">
            <w:pPr>
              <w:pStyle w:val="TAC"/>
              <w:rPr>
                <w:rFonts w:eastAsia="SimSun"/>
                <w:kern w:val="2"/>
                <w:szCs w:val="22"/>
                <w:lang w:val="en-US" w:eastAsia="zh-CN"/>
              </w:rPr>
            </w:pPr>
          </w:p>
        </w:tc>
      </w:tr>
      <w:tr w:rsidR="00356978" w:rsidRPr="009B04FC" w14:paraId="5AC2C896" w14:textId="77777777" w:rsidTr="00F867C6">
        <w:trPr>
          <w:trHeight w:val="29"/>
        </w:trPr>
        <w:tc>
          <w:tcPr>
            <w:tcW w:w="1859" w:type="dxa"/>
            <w:tcBorders>
              <w:top w:val="nil"/>
              <w:left w:val="single" w:sz="4" w:space="0" w:color="auto"/>
              <w:bottom w:val="nil"/>
              <w:right w:val="single" w:sz="4" w:space="0" w:color="auto"/>
            </w:tcBorders>
          </w:tcPr>
          <w:p w14:paraId="29BF813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CDDB2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5D206A" w14:textId="77777777" w:rsidR="00356978" w:rsidRPr="009B04FC" w:rsidRDefault="00356978" w:rsidP="00F867C6">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5B153A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E32302" w14:textId="77777777" w:rsidR="00356978" w:rsidRPr="009B04FC" w:rsidRDefault="00356978" w:rsidP="00F867C6">
            <w:pPr>
              <w:pStyle w:val="TAC"/>
              <w:rPr>
                <w:rFonts w:eastAsia="SimSun"/>
                <w:kern w:val="2"/>
                <w:szCs w:val="22"/>
                <w:lang w:val="en-US" w:eastAsia="zh-CN"/>
              </w:rPr>
            </w:pPr>
          </w:p>
        </w:tc>
      </w:tr>
      <w:tr w:rsidR="00356978" w:rsidRPr="009B04FC" w14:paraId="58160A40" w14:textId="77777777" w:rsidTr="00F867C6">
        <w:trPr>
          <w:trHeight w:val="29"/>
        </w:trPr>
        <w:tc>
          <w:tcPr>
            <w:tcW w:w="1859" w:type="dxa"/>
            <w:tcBorders>
              <w:top w:val="nil"/>
              <w:left w:val="single" w:sz="4" w:space="0" w:color="auto"/>
              <w:bottom w:val="single" w:sz="4" w:space="0" w:color="auto"/>
              <w:right w:val="single" w:sz="4" w:space="0" w:color="auto"/>
            </w:tcBorders>
          </w:tcPr>
          <w:p w14:paraId="7D95F98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D93BF5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201EBC" w14:textId="77777777" w:rsidR="00356978" w:rsidRPr="009B04FC" w:rsidRDefault="00356978" w:rsidP="00F867C6">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347D9B3"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77AC34" w14:textId="77777777" w:rsidR="00356978" w:rsidRPr="009B04FC" w:rsidRDefault="00356978" w:rsidP="00F867C6">
            <w:pPr>
              <w:pStyle w:val="TAC"/>
              <w:rPr>
                <w:rFonts w:eastAsia="SimSun"/>
                <w:kern w:val="2"/>
                <w:szCs w:val="22"/>
                <w:lang w:val="en-US" w:eastAsia="zh-CN"/>
              </w:rPr>
            </w:pPr>
          </w:p>
        </w:tc>
      </w:tr>
      <w:tr w:rsidR="00356978" w:rsidRPr="009B04FC" w14:paraId="4456655D" w14:textId="77777777" w:rsidTr="00F867C6">
        <w:trPr>
          <w:trHeight w:val="29"/>
        </w:trPr>
        <w:tc>
          <w:tcPr>
            <w:tcW w:w="1859" w:type="dxa"/>
            <w:tcBorders>
              <w:top w:val="single" w:sz="4" w:space="0" w:color="auto"/>
              <w:left w:val="single" w:sz="4" w:space="0" w:color="auto"/>
              <w:bottom w:val="nil"/>
              <w:right w:val="single" w:sz="4" w:space="0" w:color="auto"/>
            </w:tcBorders>
          </w:tcPr>
          <w:p w14:paraId="60941E67" w14:textId="77777777" w:rsidR="00356978" w:rsidRPr="009B04FC" w:rsidRDefault="00356978" w:rsidP="00F867C6">
            <w:pPr>
              <w:pStyle w:val="TAC"/>
              <w:rPr>
                <w:rFonts w:eastAsia="SimSun"/>
                <w:szCs w:val="22"/>
                <w:lang w:val="en-US"/>
              </w:rPr>
            </w:pPr>
            <w:r w:rsidRPr="009B04FC">
              <w:rPr>
                <w:rFonts w:eastAsia="SimSun"/>
                <w:lang w:val="en-US" w:eastAsia="en-GB"/>
              </w:rPr>
              <w:t>CA_n5A-n30A-n66(2A)-n77A</w:t>
            </w:r>
          </w:p>
        </w:tc>
        <w:tc>
          <w:tcPr>
            <w:tcW w:w="1903" w:type="dxa"/>
            <w:tcBorders>
              <w:top w:val="single" w:sz="4" w:space="0" w:color="auto"/>
              <w:left w:val="single" w:sz="4" w:space="0" w:color="auto"/>
              <w:bottom w:val="nil"/>
              <w:right w:val="single" w:sz="4" w:space="0" w:color="auto"/>
            </w:tcBorders>
          </w:tcPr>
          <w:p w14:paraId="2D5F3780"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8E0FA6C" w14:textId="77777777" w:rsidR="00356978" w:rsidRPr="009B04FC" w:rsidRDefault="00356978" w:rsidP="00F867C6">
            <w:pPr>
              <w:pStyle w:val="TAC"/>
              <w:rPr>
                <w:rFonts w:eastAsia="SimSun"/>
                <w:szCs w:val="22"/>
                <w:lang w:val="en-US" w:eastAsia="en-GB"/>
              </w:rPr>
            </w:pPr>
            <w:r w:rsidRPr="009B04FC">
              <w:rPr>
                <w:rFonts w:eastAsia="SimSun"/>
                <w:szCs w:val="22"/>
                <w:lang w:val="en-US" w:eastAsia="en-GB"/>
              </w:rPr>
              <w:t>CA_n5A-n30A</w:t>
            </w:r>
          </w:p>
          <w:p w14:paraId="29F3E1AB" w14:textId="77777777" w:rsidR="00356978" w:rsidRPr="009B04FC" w:rsidRDefault="00356978" w:rsidP="00F867C6">
            <w:pPr>
              <w:pStyle w:val="TAC"/>
              <w:rPr>
                <w:rFonts w:eastAsia="SimSun"/>
                <w:szCs w:val="22"/>
                <w:lang w:val="en-US" w:eastAsia="en-GB"/>
              </w:rPr>
            </w:pPr>
            <w:r w:rsidRPr="009B04FC">
              <w:rPr>
                <w:rFonts w:eastAsia="SimSun"/>
                <w:szCs w:val="22"/>
                <w:lang w:val="en-US" w:eastAsia="en-GB"/>
              </w:rPr>
              <w:t>CA_n5A-n66A</w:t>
            </w:r>
          </w:p>
          <w:p w14:paraId="0C252E32" w14:textId="77777777" w:rsidR="00356978" w:rsidRPr="009B04FC" w:rsidRDefault="00356978" w:rsidP="00F867C6">
            <w:pPr>
              <w:pStyle w:val="TAC"/>
              <w:rPr>
                <w:rFonts w:eastAsia="SimSun"/>
                <w:szCs w:val="22"/>
                <w:lang w:val="en-US" w:eastAsia="en-GB"/>
              </w:rPr>
            </w:pPr>
            <w:r w:rsidRPr="009B04FC">
              <w:rPr>
                <w:rFonts w:eastAsia="SimSun"/>
                <w:szCs w:val="22"/>
                <w:lang w:val="en-US" w:eastAsia="en-GB"/>
              </w:rPr>
              <w:t>CA_n5A-n77A</w:t>
            </w:r>
            <w:r w:rsidRPr="009B04FC">
              <w:rPr>
                <w:rFonts w:eastAsiaTheme="minorEastAsia"/>
                <w:vertAlign w:val="superscript"/>
                <w:lang w:eastAsia="zh-CN"/>
              </w:rPr>
              <w:t>5</w:t>
            </w:r>
          </w:p>
          <w:p w14:paraId="0969FC2C" w14:textId="77777777" w:rsidR="00356978" w:rsidRPr="009B04FC" w:rsidRDefault="00356978" w:rsidP="00F867C6">
            <w:pPr>
              <w:pStyle w:val="TAC"/>
              <w:rPr>
                <w:rFonts w:eastAsia="SimSun"/>
                <w:szCs w:val="22"/>
                <w:lang w:val="en-US" w:eastAsia="en-GB"/>
              </w:rPr>
            </w:pPr>
            <w:r w:rsidRPr="009B04FC">
              <w:rPr>
                <w:rFonts w:eastAsia="SimSun"/>
                <w:szCs w:val="22"/>
                <w:lang w:val="en-US" w:eastAsia="en-GB"/>
              </w:rPr>
              <w:t>CA_n30A-n66A</w:t>
            </w:r>
          </w:p>
          <w:p w14:paraId="41FBECD1" w14:textId="77777777" w:rsidR="00356978" w:rsidRPr="009B04FC" w:rsidRDefault="00356978" w:rsidP="00F867C6">
            <w:pPr>
              <w:pStyle w:val="TAC"/>
              <w:rPr>
                <w:rFonts w:eastAsia="SimSun"/>
                <w:szCs w:val="22"/>
                <w:lang w:val="en-US" w:eastAsia="en-GB"/>
              </w:rPr>
            </w:pPr>
            <w:r w:rsidRPr="009B04FC">
              <w:rPr>
                <w:rFonts w:eastAsia="SimSun"/>
                <w:szCs w:val="22"/>
                <w:lang w:val="en-US" w:eastAsia="en-GB"/>
              </w:rPr>
              <w:t>CA_n30A-n77A</w:t>
            </w:r>
            <w:r w:rsidRPr="009B04FC">
              <w:rPr>
                <w:rFonts w:eastAsiaTheme="minorEastAsia"/>
                <w:vertAlign w:val="superscript"/>
                <w:lang w:eastAsia="zh-CN"/>
              </w:rPr>
              <w:t>5</w:t>
            </w:r>
          </w:p>
          <w:p w14:paraId="78B8D6AE" w14:textId="77777777" w:rsidR="00356978" w:rsidRPr="009B04FC" w:rsidRDefault="00356978" w:rsidP="00F867C6">
            <w:pPr>
              <w:pStyle w:val="TAC"/>
              <w:rPr>
                <w:rFonts w:eastAsia="SimSun"/>
                <w:szCs w:val="22"/>
                <w:lang w:val="en-US"/>
              </w:rPr>
            </w:pPr>
            <w:r w:rsidRPr="009B04FC">
              <w:rPr>
                <w:rFonts w:eastAsia="SimSun"/>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610B95C" w14:textId="77777777" w:rsidR="00356978" w:rsidRPr="009B04FC" w:rsidRDefault="00356978" w:rsidP="00F867C6">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A3EAD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7533F0" w14:textId="77777777" w:rsidR="00356978" w:rsidRPr="009B04FC" w:rsidRDefault="00356978" w:rsidP="00F867C6">
            <w:pPr>
              <w:pStyle w:val="TAC"/>
              <w:rPr>
                <w:rFonts w:eastAsia="SimSun"/>
                <w:szCs w:val="22"/>
                <w:lang w:val="en-US" w:eastAsia="zh-CN"/>
              </w:rPr>
            </w:pPr>
            <w:r w:rsidRPr="009B04FC">
              <w:rPr>
                <w:rFonts w:eastAsia="SimSun"/>
                <w:szCs w:val="22"/>
                <w:lang w:val="en-US" w:eastAsia="zh-CN"/>
              </w:rPr>
              <w:t>0</w:t>
            </w:r>
          </w:p>
        </w:tc>
      </w:tr>
      <w:tr w:rsidR="00356978" w:rsidRPr="009B04FC" w14:paraId="2C3E2F68" w14:textId="77777777" w:rsidTr="00F867C6">
        <w:trPr>
          <w:trHeight w:val="29"/>
        </w:trPr>
        <w:tc>
          <w:tcPr>
            <w:tcW w:w="1859" w:type="dxa"/>
            <w:tcBorders>
              <w:top w:val="nil"/>
              <w:left w:val="single" w:sz="4" w:space="0" w:color="auto"/>
              <w:bottom w:val="nil"/>
              <w:right w:val="single" w:sz="4" w:space="0" w:color="auto"/>
            </w:tcBorders>
          </w:tcPr>
          <w:p w14:paraId="417B7F45"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CE55C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BD99B8" w14:textId="77777777" w:rsidR="00356978" w:rsidRPr="009B04FC" w:rsidRDefault="00356978" w:rsidP="00F867C6">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3BF0D4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36DF434" w14:textId="77777777" w:rsidR="00356978" w:rsidRPr="009B04FC" w:rsidRDefault="00356978" w:rsidP="00F867C6">
            <w:pPr>
              <w:pStyle w:val="TAC"/>
              <w:rPr>
                <w:rFonts w:eastAsia="SimSun"/>
                <w:kern w:val="2"/>
                <w:szCs w:val="22"/>
                <w:lang w:val="en-US" w:eastAsia="zh-CN"/>
              </w:rPr>
            </w:pPr>
          </w:p>
        </w:tc>
      </w:tr>
      <w:tr w:rsidR="00356978" w:rsidRPr="009B04FC" w14:paraId="64C15E4D" w14:textId="77777777" w:rsidTr="00F867C6">
        <w:trPr>
          <w:trHeight w:val="29"/>
        </w:trPr>
        <w:tc>
          <w:tcPr>
            <w:tcW w:w="1859" w:type="dxa"/>
            <w:tcBorders>
              <w:top w:val="nil"/>
              <w:left w:val="single" w:sz="4" w:space="0" w:color="auto"/>
              <w:bottom w:val="nil"/>
              <w:right w:val="single" w:sz="4" w:space="0" w:color="auto"/>
            </w:tcBorders>
          </w:tcPr>
          <w:p w14:paraId="68AD6B51"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FFAE7A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95DAB8" w14:textId="77777777" w:rsidR="00356978" w:rsidRPr="009B04FC" w:rsidRDefault="00356978" w:rsidP="00F867C6">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AF491A6"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638447BF" w14:textId="77777777" w:rsidR="00356978" w:rsidRPr="009B04FC" w:rsidRDefault="00356978" w:rsidP="00F867C6">
            <w:pPr>
              <w:pStyle w:val="TAC"/>
              <w:rPr>
                <w:rFonts w:eastAsia="SimSun"/>
                <w:kern w:val="2"/>
                <w:szCs w:val="22"/>
                <w:lang w:val="en-US" w:eastAsia="zh-CN"/>
              </w:rPr>
            </w:pPr>
          </w:p>
        </w:tc>
      </w:tr>
      <w:tr w:rsidR="00356978" w:rsidRPr="009B04FC" w14:paraId="047907AA" w14:textId="77777777" w:rsidTr="00F867C6">
        <w:trPr>
          <w:trHeight w:val="29"/>
        </w:trPr>
        <w:tc>
          <w:tcPr>
            <w:tcW w:w="1859" w:type="dxa"/>
            <w:tcBorders>
              <w:top w:val="nil"/>
              <w:left w:val="single" w:sz="4" w:space="0" w:color="auto"/>
              <w:bottom w:val="single" w:sz="4" w:space="0" w:color="auto"/>
              <w:right w:val="single" w:sz="4" w:space="0" w:color="auto"/>
            </w:tcBorders>
          </w:tcPr>
          <w:p w14:paraId="694B89B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1EFE25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CBE74C" w14:textId="77777777" w:rsidR="00356978" w:rsidRPr="009B04FC" w:rsidRDefault="00356978" w:rsidP="00F867C6">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B751C76"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D1AA25" w14:textId="77777777" w:rsidR="00356978" w:rsidRPr="009B04FC" w:rsidRDefault="00356978" w:rsidP="00F867C6">
            <w:pPr>
              <w:pStyle w:val="TAC"/>
              <w:rPr>
                <w:rFonts w:eastAsia="SimSun"/>
                <w:kern w:val="2"/>
                <w:szCs w:val="22"/>
                <w:lang w:val="en-US" w:eastAsia="zh-CN"/>
              </w:rPr>
            </w:pPr>
          </w:p>
        </w:tc>
      </w:tr>
      <w:tr w:rsidR="00356978" w:rsidRPr="009B04FC" w14:paraId="4D1301A7" w14:textId="77777777" w:rsidTr="00F867C6">
        <w:trPr>
          <w:trHeight w:val="29"/>
        </w:trPr>
        <w:tc>
          <w:tcPr>
            <w:tcW w:w="1859" w:type="dxa"/>
            <w:tcBorders>
              <w:top w:val="single" w:sz="4" w:space="0" w:color="auto"/>
              <w:left w:val="single" w:sz="4" w:space="0" w:color="auto"/>
              <w:bottom w:val="nil"/>
              <w:right w:val="single" w:sz="4" w:space="0" w:color="auto"/>
            </w:tcBorders>
          </w:tcPr>
          <w:p w14:paraId="3227BD68" w14:textId="77777777" w:rsidR="00356978" w:rsidRPr="009B04FC" w:rsidRDefault="00356978" w:rsidP="00F867C6">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3999FE8C" w14:textId="77777777" w:rsidR="00356978" w:rsidRPr="009B04FC" w:rsidRDefault="00356978" w:rsidP="00F867C6">
            <w:pPr>
              <w:pStyle w:val="TAC"/>
              <w:rPr>
                <w:lang w:eastAsia="zh-CN"/>
              </w:rPr>
            </w:pPr>
            <w:r w:rsidRPr="009B04FC">
              <w:rPr>
                <w:lang w:eastAsia="zh-CN"/>
              </w:rPr>
              <w:t>n77</w:t>
            </w:r>
            <w:r w:rsidRPr="009B04FC">
              <w:rPr>
                <w:vertAlign w:val="superscript"/>
                <w:lang w:eastAsia="zh-CN"/>
              </w:rPr>
              <w:t>5</w:t>
            </w:r>
          </w:p>
          <w:p w14:paraId="63C70A70" w14:textId="77777777" w:rsidR="00356978" w:rsidRPr="009B04FC" w:rsidRDefault="00356978" w:rsidP="00F867C6">
            <w:pPr>
              <w:pStyle w:val="TAC"/>
            </w:pPr>
            <w:r w:rsidRPr="009B04FC">
              <w:t>CA_n5A-n30A</w:t>
            </w:r>
          </w:p>
          <w:p w14:paraId="65E852C3" w14:textId="77777777" w:rsidR="00356978" w:rsidRPr="009B04FC" w:rsidRDefault="00356978" w:rsidP="00F867C6">
            <w:pPr>
              <w:pStyle w:val="TAC"/>
            </w:pPr>
            <w:r w:rsidRPr="009B04FC">
              <w:t>CA_n5A-n66A</w:t>
            </w:r>
          </w:p>
          <w:p w14:paraId="1CBBE825" w14:textId="77777777" w:rsidR="00356978" w:rsidRPr="009B04FC" w:rsidRDefault="00356978" w:rsidP="00F867C6">
            <w:pPr>
              <w:pStyle w:val="TAC"/>
            </w:pPr>
            <w:r w:rsidRPr="009B04FC">
              <w:t>CA_n5A-n77A</w:t>
            </w:r>
            <w:r w:rsidRPr="009B04FC">
              <w:rPr>
                <w:vertAlign w:val="superscript"/>
                <w:lang w:eastAsia="zh-CN"/>
              </w:rPr>
              <w:t>5</w:t>
            </w:r>
          </w:p>
          <w:p w14:paraId="6FC59D18" w14:textId="77777777" w:rsidR="00356978" w:rsidRPr="009B04FC" w:rsidRDefault="00356978" w:rsidP="00F867C6">
            <w:pPr>
              <w:pStyle w:val="TAC"/>
            </w:pPr>
            <w:r w:rsidRPr="009B04FC">
              <w:t>CA_n30A-n66A</w:t>
            </w:r>
          </w:p>
          <w:p w14:paraId="0B2890C4" w14:textId="77777777" w:rsidR="00356978" w:rsidRPr="009B04FC" w:rsidRDefault="00356978" w:rsidP="00F867C6">
            <w:pPr>
              <w:pStyle w:val="TAC"/>
            </w:pPr>
            <w:r w:rsidRPr="009B04FC">
              <w:t>CA_n30A-n77A</w:t>
            </w:r>
            <w:r w:rsidRPr="009B04FC">
              <w:rPr>
                <w:vertAlign w:val="superscript"/>
                <w:lang w:eastAsia="zh-CN"/>
              </w:rPr>
              <w:t>5</w:t>
            </w:r>
          </w:p>
          <w:p w14:paraId="2E466A2C" w14:textId="77777777" w:rsidR="00356978" w:rsidRPr="009B04FC" w:rsidRDefault="00356978" w:rsidP="00F867C6">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E63F1F3" w14:textId="77777777" w:rsidR="00356978" w:rsidRPr="009B04FC" w:rsidRDefault="00356978" w:rsidP="00F867C6">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B45DA8F"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DE6D48"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636DF919" w14:textId="77777777" w:rsidTr="00F867C6">
        <w:trPr>
          <w:trHeight w:val="29"/>
        </w:trPr>
        <w:tc>
          <w:tcPr>
            <w:tcW w:w="1859" w:type="dxa"/>
            <w:tcBorders>
              <w:top w:val="nil"/>
              <w:left w:val="single" w:sz="4" w:space="0" w:color="auto"/>
              <w:bottom w:val="nil"/>
              <w:right w:val="single" w:sz="4" w:space="0" w:color="auto"/>
            </w:tcBorders>
          </w:tcPr>
          <w:p w14:paraId="6D333AB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16131A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BBFC49" w14:textId="77777777" w:rsidR="00356978" w:rsidRPr="009B04FC" w:rsidRDefault="00356978" w:rsidP="00F867C6">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ECA641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56DE16E" w14:textId="77777777" w:rsidR="00356978" w:rsidRPr="009B04FC" w:rsidRDefault="00356978" w:rsidP="00F867C6">
            <w:pPr>
              <w:pStyle w:val="TAC"/>
              <w:rPr>
                <w:rFonts w:eastAsia="SimSun"/>
                <w:kern w:val="2"/>
                <w:szCs w:val="22"/>
                <w:lang w:val="en-US" w:eastAsia="zh-CN"/>
              </w:rPr>
            </w:pPr>
          </w:p>
        </w:tc>
      </w:tr>
      <w:tr w:rsidR="00356978" w:rsidRPr="009B04FC" w14:paraId="76D6430B" w14:textId="77777777" w:rsidTr="00F867C6">
        <w:trPr>
          <w:trHeight w:val="29"/>
        </w:trPr>
        <w:tc>
          <w:tcPr>
            <w:tcW w:w="1859" w:type="dxa"/>
            <w:tcBorders>
              <w:top w:val="nil"/>
              <w:left w:val="single" w:sz="4" w:space="0" w:color="auto"/>
              <w:bottom w:val="nil"/>
              <w:right w:val="single" w:sz="4" w:space="0" w:color="auto"/>
            </w:tcBorders>
          </w:tcPr>
          <w:p w14:paraId="0CFA208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BDC85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BB4C0D" w14:textId="77777777" w:rsidR="00356978" w:rsidRPr="009B04FC" w:rsidRDefault="00356978" w:rsidP="00F867C6">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D619392"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6723D4" w14:textId="77777777" w:rsidR="00356978" w:rsidRPr="009B04FC" w:rsidRDefault="00356978" w:rsidP="00F867C6">
            <w:pPr>
              <w:pStyle w:val="TAC"/>
              <w:rPr>
                <w:rFonts w:eastAsia="SimSun"/>
                <w:kern w:val="2"/>
                <w:szCs w:val="22"/>
                <w:lang w:val="en-US" w:eastAsia="zh-CN"/>
              </w:rPr>
            </w:pPr>
          </w:p>
        </w:tc>
      </w:tr>
      <w:tr w:rsidR="00356978" w:rsidRPr="009B04FC" w14:paraId="6492CB3B" w14:textId="77777777" w:rsidTr="00F867C6">
        <w:trPr>
          <w:trHeight w:val="29"/>
        </w:trPr>
        <w:tc>
          <w:tcPr>
            <w:tcW w:w="1859" w:type="dxa"/>
            <w:tcBorders>
              <w:top w:val="nil"/>
              <w:left w:val="single" w:sz="4" w:space="0" w:color="auto"/>
              <w:bottom w:val="single" w:sz="4" w:space="0" w:color="auto"/>
              <w:right w:val="single" w:sz="4" w:space="0" w:color="auto"/>
            </w:tcBorders>
          </w:tcPr>
          <w:p w14:paraId="14D704B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DBD25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213DDA" w14:textId="77777777" w:rsidR="00356978" w:rsidRPr="009B04FC" w:rsidRDefault="00356978" w:rsidP="00F867C6">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4EC3C5"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45B8FB70" w14:textId="77777777" w:rsidR="00356978" w:rsidRPr="009B04FC" w:rsidRDefault="00356978" w:rsidP="00F867C6">
            <w:pPr>
              <w:pStyle w:val="TAC"/>
              <w:rPr>
                <w:rFonts w:eastAsia="SimSun"/>
                <w:kern w:val="2"/>
                <w:szCs w:val="22"/>
                <w:lang w:val="en-US" w:eastAsia="zh-CN"/>
              </w:rPr>
            </w:pPr>
          </w:p>
        </w:tc>
      </w:tr>
      <w:tr w:rsidR="00356978" w:rsidRPr="009B04FC" w14:paraId="0EB82871" w14:textId="77777777" w:rsidTr="00F867C6">
        <w:trPr>
          <w:trHeight w:val="29"/>
        </w:trPr>
        <w:tc>
          <w:tcPr>
            <w:tcW w:w="1859" w:type="dxa"/>
            <w:tcBorders>
              <w:top w:val="single" w:sz="4" w:space="0" w:color="auto"/>
              <w:left w:val="single" w:sz="4" w:space="0" w:color="auto"/>
              <w:bottom w:val="nil"/>
              <w:right w:val="single" w:sz="4" w:space="0" w:color="auto"/>
            </w:tcBorders>
          </w:tcPr>
          <w:p w14:paraId="6E8B900A" w14:textId="77777777" w:rsidR="00356978" w:rsidRPr="009B04FC" w:rsidRDefault="00356978" w:rsidP="00F867C6">
            <w:pPr>
              <w:pStyle w:val="TAC"/>
              <w:rPr>
                <w:rFonts w:eastAsia="SimSun"/>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7B21C844" w14:textId="77777777" w:rsidR="00356978" w:rsidRPr="009B04FC" w:rsidRDefault="00356978" w:rsidP="00F867C6">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A0CC3A0" w14:textId="77777777" w:rsidR="00356978" w:rsidRPr="009B04FC" w:rsidRDefault="00356978" w:rsidP="00F867C6">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6B9B2C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D0B89F5"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3FAC0CBD" w14:textId="77777777" w:rsidTr="00F867C6">
        <w:trPr>
          <w:trHeight w:val="29"/>
        </w:trPr>
        <w:tc>
          <w:tcPr>
            <w:tcW w:w="1859" w:type="dxa"/>
            <w:tcBorders>
              <w:top w:val="nil"/>
              <w:left w:val="single" w:sz="4" w:space="0" w:color="auto"/>
              <w:bottom w:val="nil"/>
              <w:right w:val="single" w:sz="4" w:space="0" w:color="auto"/>
            </w:tcBorders>
          </w:tcPr>
          <w:p w14:paraId="49F41F8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69C1B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39CDF2" w14:textId="77777777" w:rsidR="00356978" w:rsidRPr="009B04FC" w:rsidRDefault="00356978" w:rsidP="00F867C6">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59E7A6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BCBACAC" w14:textId="77777777" w:rsidR="00356978" w:rsidRPr="009B04FC" w:rsidRDefault="00356978" w:rsidP="00F867C6">
            <w:pPr>
              <w:pStyle w:val="TAC"/>
              <w:rPr>
                <w:rFonts w:eastAsia="SimSun"/>
                <w:lang w:val="en-US" w:eastAsia="zh-CN" w:bidi="ar"/>
              </w:rPr>
            </w:pPr>
          </w:p>
        </w:tc>
      </w:tr>
      <w:tr w:rsidR="00356978" w:rsidRPr="009B04FC" w14:paraId="14E81C60" w14:textId="77777777" w:rsidTr="00F867C6">
        <w:trPr>
          <w:trHeight w:val="29"/>
        </w:trPr>
        <w:tc>
          <w:tcPr>
            <w:tcW w:w="1859" w:type="dxa"/>
            <w:tcBorders>
              <w:top w:val="nil"/>
              <w:left w:val="single" w:sz="4" w:space="0" w:color="auto"/>
              <w:bottom w:val="nil"/>
              <w:right w:val="single" w:sz="4" w:space="0" w:color="auto"/>
            </w:tcBorders>
          </w:tcPr>
          <w:p w14:paraId="467188B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9707C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12770C" w14:textId="77777777" w:rsidR="00356978" w:rsidRPr="009B04FC" w:rsidRDefault="00356978" w:rsidP="00F867C6">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46DD6B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D2C54E" w14:textId="77777777" w:rsidR="00356978" w:rsidRPr="009B04FC" w:rsidRDefault="00356978" w:rsidP="00F867C6">
            <w:pPr>
              <w:pStyle w:val="TAC"/>
              <w:rPr>
                <w:rFonts w:eastAsia="SimSun"/>
                <w:lang w:val="en-US" w:eastAsia="zh-CN" w:bidi="ar"/>
              </w:rPr>
            </w:pPr>
          </w:p>
        </w:tc>
      </w:tr>
      <w:tr w:rsidR="00356978" w:rsidRPr="009B04FC" w14:paraId="783F421C" w14:textId="77777777" w:rsidTr="00F867C6">
        <w:trPr>
          <w:trHeight w:val="29"/>
        </w:trPr>
        <w:tc>
          <w:tcPr>
            <w:tcW w:w="1859" w:type="dxa"/>
            <w:tcBorders>
              <w:top w:val="nil"/>
              <w:left w:val="single" w:sz="4" w:space="0" w:color="auto"/>
              <w:bottom w:val="nil"/>
              <w:right w:val="single" w:sz="4" w:space="0" w:color="auto"/>
            </w:tcBorders>
          </w:tcPr>
          <w:p w14:paraId="27955CF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81BBA7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CCEEB9" w14:textId="77777777" w:rsidR="00356978" w:rsidRPr="009B04FC" w:rsidRDefault="00356978" w:rsidP="00F867C6">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2EF0F57"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2C582C" w14:textId="77777777" w:rsidR="00356978" w:rsidRPr="009B04FC" w:rsidRDefault="00356978" w:rsidP="00F867C6">
            <w:pPr>
              <w:pStyle w:val="TAC"/>
              <w:rPr>
                <w:rFonts w:eastAsia="SimSun"/>
                <w:lang w:val="en-US" w:eastAsia="zh-CN" w:bidi="ar"/>
              </w:rPr>
            </w:pPr>
          </w:p>
        </w:tc>
      </w:tr>
      <w:tr w:rsidR="00356978" w:rsidRPr="009B04FC" w14:paraId="6BEC9FE8" w14:textId="77777777" w:rsidTr="00F867C6">
        <w:trPr>
          <w:trHeight w:val="29"/>
        </w:trPr>
        <w:tc>
          <w:tcPr>
            <w:tcW w:w="1859" w:type="dxa"/>
            <w:tcBorders>
              <w:top w:val="nil"/>
              <w:left w:val="single" w:sz="4" w:space="0" w:color="auto"/>
              <w:bottom w:val="nil"/>
              <w:right w:val="single" w:sz="4" w:space="0" w:color="auto"/>
            </w:tcBorders>
          </w:tcPr>
          <w:p w14:paraId="2DD819DE"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665307D" w14:textId="77777777" w:rsidR="00356978" w:rsidRPr="009B04FC" w:rsidRDefault="00356978" w:rsidP="00F867C6">
            <w:pPr>
              <w:pStyle w:val="TAC"/>
              <w:rPr>
                <w:b/>
                <w:lang w:eastAsia="en-GB"/>
              </w:rPr>
            </w:pPr>
            <w:r w:rsidRPr="009B04FC">
              <w:rPr>
                <w:lang w:eastAsia="en-GB"/>
              </w:rPr>
              <w:t>CA_n5A-n48A</w:t>
            </w:r>
          </w:p>
          <w:p w14:paraId="03021942" w14:textId="77777777" w:rsidR="00356978" w:rsidRPr="009B04FC" w:rsidRDefault="00356978" w:rsidP="00F867C6">
            <w:pPr>
              <w:pStyle w:val="TAC"/>
              <w:rPr>
                <w:b/>
                <w:lang w:eastAsia="en-GB"/>
              </w:rPr>
            </w:pPr>
            <w:r w:rsidRPr="009B04FC">
              <w:rPr>
                <w:lang w:eastAsia="en-GB"/>
              </w:rPr>
              <w:t>CA_n5A-n66A</w:t>
            </w:r>
          </w:p>
          <w:p w14:paraId="028FB765" w14:textId="77777777" w:rsidR="00356978" w:rsidRPr="009B04FC" w:rsidRDefault="00356978" w:rsidP="00F867C6">
            <w:pPr>
              <w:pStyle w:val="TAC"/>
              <w:rPr>
                <w:b/>
                <w:lang w:eastAsia="en-GB"/>
              </w:rPr>
            </w:pPr>
            <w:r w:rsidRPr="009B04FC">
              <w:rPr>
                <w:lang w:eastAsia="en-GB"/>
              </w:rPr>
              <w:t>CA_n5A-n77A</w:t>
            </w:r>
          </w:p>
          <w:p w14:paraId="5E7B5CEF" w14:textId="77777777" w:rsidR="00356978" w:rsidRPr="009B04FC" w:rsidRDefault="00356978" w:rsidP="00F867C6">
            <w:pPr>
              <w:pStyle w:val="TAC"/>
              <w:rPr>
                <w:b/>
                <w:lang w:eastAsia="en-GB"/>
              </w:rPr>
            </w:pPr>
            <w:r w:rsidRPr="009B04FC">
              <w:rPr>
                <w:lang w:eastAsia="en-GB"/>
              </w:rPr>
              <w:t>CA_n48A-n66A</w:t>
            </w:r>
          </w:p>
          <w:p w14:paraId="3DA912FD" w14:textId="77777777" w:rsidR="00356978" w:rsidRPr="009B04FC" w:rsidRDefault="00356978" w:rsidP="00F867C6">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A4A41C3" w14:textId="77777777" w:rsidR="00356978" w:rsidRPr="009B04FC" w:rsidRDefault="00356978" w:rsidP="00F867C6">
            <w:pPr>
              <w:pStyle w:val="TAC"/>
              <w:rPr>
                <w:rFonts w:eastAsia="SimSun"/>
                <w:lang w:val="en-US" w:eastAsia="zh-CN" w:bidi="ar"/>
              </w:rPr>
            </w:pPr>
            <w:r w:rsidRPr="009B04FC">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2DC9A51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BD02A1F"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2A5DA6EF" w14:textId="77777777" w:rsidTr="00F867C6">
        <w:trPr>
          <w:trHeight w:val="29"/>
        </w:trPr>
        <w:tc>
          <w:tcPr>
            <w:tcW w:w="1859" w:type="dxa"/>
            <w:tcBorders>
              <w:top w:val="nil"/>
              <w:left w:val="single" w:sz="4" w:space="0" w:color="auto"/>
              <w:bottom w:val="nil"/>
              <w:right w:val="single" w:sz="4" w:space="0" w:color="auto"/>
            </w:tcBorders>
          </w:tcPr>
          <w:p w14:paraId="6FBF6D6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D51EC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0B673B" w14:textId="77777777" w:rsidR="00356978" w:rsidRPr="009B04FC" w:rsidRDefault="00356978" w:rsidP="00F867C6">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1484043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7A2C49E" w14:textId="77777777" w:rsidR="00356978" w:rsidRPr="009B04FC" w:rsidRDefault="00356978" w:rsidP="00F867C6">
            <w:pPr>
              <w:pStyle w:val="TAC"/>
              <w:rPr>
                <w:rFonts w:eastAsia="SimSun"/>
                <w:lang w:val="en-US" w:eastAsia="zh-CN" w:bidi="ar"/>
              </w:rPr>
            </w:pPr>
          </w:p>
        </w:tc>
      </w:tr>
      <w:tr w:rsidR="00356978" w:rsidRPr="009B04FC" w14:paraId="7D1BE13B" w14:textId="77777777" w:rsidTr="00F867C6">
        <w:trPr>
          <w:trHeight w:val="29"/>
        </w:trPr>
        <w:tc>
          <w:tcPr>
            <w:tcW w:w="1859" w:type="dxa"/>
            <w:tcBorders>
              <w:top w:val="nil"/>
              <w:left w:val="single" w:sz="4" w:space="0" w:color="auto"/>
              <w:bottom w:val="nil"/>
              <w:right w:val="single" w:sz="4" w:space="0" w:color="auto"/>
            </w:tcBorders>
          </w:tcPr>
          <w:p w14:paraId="65D9E7E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A1806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C7A4D8" w14:textId="77777777" w:rsidR="00356978" w:rsidRPr="009B04FC" w:rsidRDefault="00356978" w:rsidP="00F867C6">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70BB99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DB24B5" w14:textId="77777777" w:rsidR="00356978" w:rsidRPr="009B04FC" w:rsidRDefault="00356978" w:rsidP="00F867C6">
            <w:pPr>
              <w:pStyle w:val="TAC"/>
              <w:rPr>
                <w:rFonts w:eastAsia="SimSun"/>
                <w:lang w:val="en-US" w:eastAsia="zh-CN" w:bidi="ar"/>
              </w:rPr>
            </w:pPr>
          </w:p>
        </w:tc>
      </w:tr>
      <w:tr w:rsidR="00356978" w:rsidRPr="009B04FC" w14:paraId="4BD92F63" w14:textId="77777777" w:rsidTr="00F867C6">
        <w:trPr>
          <w:trHeight w:val="29"/>
        </w:trPr>
        <w:tc>
          <w:tcPr>
            <w:tcW w:w="1859" w:type="dxa"/>
            <w:tcBorders>
              <w:top w:val="nil"/>
              <w:left w:val="single" w:sz="4" w:space="0" w:color="auto"/>
              <w:bottom w:val="nil"/>
              <w:right w:val="single" w:sz="4" w:space="0" w:color="auto"/>
            </w:tcBorders>
          </w:tcPr>
          <w:p w14:paraId="319C9E7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77921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2C8745" w14:textId="77777777" w:rsidR="00356978" w:rsidRPr="009B04FC" w:rsidRDefault="00356978" w:rsidP="00F867C6">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54E5920"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BE1284" w14:textId="77777777" w:rsidR="00356978" w:rsidRPr="009B04FC" w:rsidRDefault="00356978" w:rsidP="00F867C6">
            <w:pPr>
              <w:pStyle w:val="TAC"/>
              <w:rPr>
                <w:rFonts w:eastAsia="SimSun"/>
                <w:lang w:val="en-US" w:eastAsia="zh-CN" w:bidi="ar"/>
              </w:rPr>
            </w:pPr>
          </w:p>
        </w:tc>
      </w:tr>
      <w:tr w:rsidR="00356978" w:rsidRPr="009B04FC" w14:paraId="17BCF299" w14:textId="77777777" w:rsidTr="00F867C6">
        <w:trPr>
          <w:trHeight w:val="29"/>
        </w:trPr>
        <w:tc>
          <w:tcPr>
            <w:tcW w:w="1859" w:type="dxa"/>
            <w:tcBorders>
              <w:top w:val="single" w:sz="4" w:space="0" w:color="auto"/>
              <w:left w:val="single" w:sz="4" w:space="0" w:color="auto"/>
              <w:bottom w:val="nil"/>
              <w:right w:val="single" w:sz="4" w:space="0" w:color="auto"/>
            </w:tcBorders>
          </w:tcPr>
          <w:p w14:paraId="65FBD635" w14:textId="77777777" w:rsidR="00356978" w:rsidRPr="009B04FC" w:rsidRDefault="00356978" w:rsidP="00F867C6">
            <w:pPr>
              <w:pStyle w:val="TAC"/>
              <w:rPr>
                <w:rFonts w:eastAsia="SimSun"/>
                <w:lang w:val="en-US" w:eastAsia="zh-CN" w:bidi="ar"/>
              </w:rPr>
            </w:pPr>
            <w:r w:rsidRPr="009B04FC">
              <w:rPr>
                <w:lang w:eastAsia="en-GB"/>
              </w:rPr>
              <w:t>CA_n5A-n48A-n66A-n77C</w:t>
            </w:r>
          </w:p>
        </w:tc>
        <w:tc>
          <w:tcPr>
            <w:tcW w:w="1903" w:type="dxa"/>
            <w:tcBorders>
              <w:top w:val="single" w:sz="4" w:space="0" w:color="auto"/>
              <w:left w:val="single" w:sz="4" w:space="0" w:color="auto"/>
              <w:bottom w:val="nil"/>
              <w:right w:val="single" w:sz="4" w:space="0" w:color="auto"/>
            </w:tcBorders>
          </w:tcPr>
          <w:p w14:paraId="0955A904" w14:textId="77777777" w:rsidR="00356978" w:rsidRPr="009B04FC" w:rsidRDefault="00356978" w:rsidP="00F867C6">
            <w:pPr>
              <w:pStyle w:val="TAC"/>
              <w:rPr>
                <w:b/>
                <w:lang w:eastAsia="en-GB"/>
              </w:rPr>
            </w:pPr>
            <w:r w:rsidRPr="009B04FC">
              <w:rPr>
                <w:lang w:eastAsia="en-GB"/>
              </w:rPr>
              <w:t>CA_n5A-n48A</w:t>
            </w:r>
          </w:p>
          <w:p w14:paraId="3641B84C" w14:textId="77777777" w:rsidR="00356978" w:rsidRPr="009B04FC" w:rsidRDefault="00356978" w:rsidP="00F867C6">
            <w:pPr>
              <w:pStyle w:val="TAC"/>
              <w:rPr>
                <w:b/>
                <w:lang w:eastAsia="en-GB"/>
              </w:rPr>
            </w:pPr>
            <w:r w:rsidRPr="009B04FC">
              <w:rPr>
                <w:lang w:eastAsia="en-GB"/>
              </w:rPr>
              <w:t>CA_n5A-n66A</w:t>
            </w:r>
          </w:p>
          <w:p w14:paraId="12481E25" w14:textId="77777777" w:rsidR="00356978" w:rsidRPr="009B04FC" w:rsidRDefault="00356978" w:rsidP="00F867C6">
            <w:pPr>
              <w:pStyle w:val="TAC"/>
              <w:rPr>
                <w:b/>
                <w:lang w:eastAsia="en-GB"/>
              </w:rPr>
            </w:pPr>
            <w:r w:rsidRPr="009B04FC">
              <w:rPr>
                <w:lang w:eastAsia="en-GB"/>
              </w:rPr>
              <w:t>CA_n5A-n77A</w:t>
            </w:r>
          </w:p>
          <w:p w14:paraId="73B91F72" w14:textId="77777777" w:rsidR="00356978" w:rsidRPr="009B04FC" w:rsidRDefault="00356978" w:rsidP="00F867C6">
            <w:pPr>
              <w:pStyle w:val="TAC"/>
              <w:rPr>
                <w:b/>
                <w:lang w:eastAsia="en-GB"/>
              </w:rPr>
            </w:pPr>
            <w:r w:rsidRPr="009B04FC">
              <w:rPr>
                <w:lang w:eastAsia="en-GB"/>
              </w:rPr>
              <w:t>CA_n48A-n66A</w:t>
            </w:r>
          </w:p>
          <w:p w14:paraId="1FF8467C" w14:textId="77777777" w:rsidR="00356978" w:rsidRPr="009B04FC" w:rsidRDefault="00356978" w:rsidP="00F867C6">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2B4D672" w14:textId="77777777" w:rsidR="00356978" w:rsidRPr="009B04FC" w:rsidRDefault="00356978" w:rsidP="00F867C6">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E938D4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D9EFF82"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905B085" w14:textId="77777777" w:rsidTr="00F867C6">
        <w:trPr>
          <w:trHeight w:val="29"/>
        </w:trPr>
        <w:tc>
          <w:tcPr>
            <w:tcW w:w="1859" w:type="dxa"/>
            <w:tcBorders>
              <w:top w:val="nil"/>
              <w:left w:val="single" w:sz="4" w:space="0" w:color="auto"/>
              <w:bottom w:val="nil"/>
              <w:right w:val="single" w:sz="4" w:space="0" w:color="auto"/>
            </w:tcBorders>
          </w:tcPr>
          <w:p w14:paraId="46B39F4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2AD3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EB7D21" w14:textId="77777777" w:rsidR="00356978" w:rsidRPr="009B04FC" w:rsidRDefault="00356978" w:rsidP="00F867C6">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82C41B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4E1E471" w14:textId="77777777" w:rsidR="00356978" w:rsidRPr="009B04FC" w:rsidRDefault="00356978" w:rsidP="00F867C6">
            <w:pPr>
              <w:pStyle w:val="TAC"/>
              <w:rPr>
                <w:rFonts w:eastAsia="SimSun"/>
                <w:lang w:val="en-US" w:eastAsia="zh-CN" w:bidi="ar"/>
              </w:rPr>
            </w:pPr>
          </w:p>
        </w:tc>
      </w:tr>
      <w:tr w:rsidR="00356978" w:rsidRPr="009B04FC" w14:paraId="09D5932F" w14:textId="77777777" w:rsidTr="00F867C6">
        <w:trPr>
          <w:trHeight w:val="29"/>
        </w:trPr>
        <w:tc>
          <w:tcPr>
            <w:tcW w:w="1859" w:type="dxa"/>
            <w:tcBorders>
              <w:top w:val="nil"/>
              <w:left w:val="single" w:sz="4" w:space="0" w:color="auto"/>
              <w:bottom w:val="nil"/>
              <w:right w:val="single" w:sz="4" w:space="0" w:color="auto"/>
            </w:tcBorders>
          </w:tcPr>
          <w:p w14:paraId="7A51C69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3D6F3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E18142" w14:textId="77777777" w:rsidR="00356978" w:rsidRPr="009B04FC" w:rsidRDefault="00356978" w:rsidP="00F867C6">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7286B6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4AC8776" w14:textId="77777777" w:rsidR="00356978" w:rsidRPr="009B04FC" w:rsidRDefault="00356978" w:rsidP="00F867C6">
            <w:pPr>
              <w:pStyle w:val="TAC"/>
              <w:rPr>
                <w:rFonts w:eastAsia="SimSun"/>
                <w:lang w:val="en-US" w:eastAsia="zh-CN" w:bidi="ar"/>
              </w:rPr>
            </w:pPr>
          </w:p>
        </w:tc>
      </w:tr>
      <w:tr w:rsidR="00356978" w:rsidRPr="009B04FC" w14:paraId="336FADBB" w14:textId="77777777" w:rsidTr="00F867C6">
        <w:trPr>
          <w:trHeight w:val="29"/>
        </w:trPr>
        <w:tc>
          <w:tcPr>
            <w:tcW w:w="1859" w:type="dxa"/>
            <w:tcBorders>
              <w:top w:val="nil"/>
              <w:left w:val="single" w:sz="4" w:space="0" w:color="auto"/>
              <w:bottom w:val="nil"/>
              <w:right w:val="single" w:sz="4" w:space="0" w:color="auto"/>
            </w:tcBorders>
          </w:tcPr>
          <w:p w14:paraId="617C395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B041C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D754B8" w14:textId="77777777" w:rsidR="00356978" w:rsidRPr="009B04FC" w:rsidRDefault="00356978" w:rsidP="00F867C6">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D9D4F6"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2FCBAB19" w14:textId="77777777" w:rsidR="00356978" w:rsidRPr="009B04FC" w:rsidRDefault="00356978" w:rsidP="00F867C6">
            <w:pPr>
              <w:pStyle w:val="TAC"/>
              <w:rPr>
                <w:rFonts w:eastAsia="SimSun"/>
                <w:lang w:val="en-US" w:eastAsia="zh-CN" w:bidi="ar"/>
              </w:rPr>
            </w:pPr>
          </w:p>
        </w:tc>
      </w:tr>
      <w:tr w:rsidR="00356978" w:rsidRPr="009B04FC" w14:paraId="31C1A94A" w14:textId="77777777" w:rsidTr="00F867C6">
        <w:trPr>
          <w:trHeight w:val="29"/>
        </w:trPr>
        <w:tc>
          <w:tcPr>
            <w:tcW w:w="1859" w:type="dxa"/>
            <w:tcBorders>
              <w:top w:val="single" w:sz="4" w:space="0" w:color="auto"/>
              <w:left w:val="single" w:sz="4" w:space="0" w:color="auto"/>
              <w:bottom w:val="nil"/>
              <w:right w:val="single" w:sz="4" w:space="0" w:color="auto"/>
            </w:tcBorders>
          </w:tcPr>
          <w:p w14:paraId="5E68BBFE" w14:textId="77777777" w:rsidR="00356978" w:rsidRPr="009B04FC" w:rsidRDefault="00356978" w:rsidP="00F867C6">
            <w:pPr>
              <w:pStyle w:val="TAC"/>
              <w:rPr>
                <w:rFonts w:eastAsia="SimSun"/>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7300F00A" w14:textId="77777777" w:rsidR="00356978" w:rsidRPr="009B04FC" w:rsidRDefault="00356978" w:rsidP="00F867C6">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60597A3" w14:textId="77777777" w:rsidR="00356978" w:rsidRPr="009B04FC" w:rsidRDefault="00356978" w:rsidP="00F867C6">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F97003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EEFF36"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1E118585" w14:textId="77777777" w:rsidTr="00F867C6">
        <w:trPr>
          <w:trHeight w:val="29"/>
        </w:trPr>
        <w:tc>
          <w:tcPr>
            <w:tcW w:w="1859" w:type="dxa"/>
            <w:tcBorders>
              <w:top w:val="nil"/>
              <w:left w:val="single" w:sz="4" w:space="0" w:color="auto"/>
              <w:bottom w:val="nil"/>
              <w:right w:val="single" w:sz="4" w:space="0" w:color="auto"/>
            </w:tcBorders>
          </w:tcPr>
          <w:p w14:paraId="6D883A4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315B3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850C25" w14:textId="77777777" w:rsidR="00356978" w:rsidRPr="009B04FC" w:rsidRDefault="00356978" w:rsidP="00F867C6">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2FC601"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58CBD0AE" w14:textId="77777777" w:rsidR="00356978" w:rsidRPr="009B04FC" w:rsidRDefault="00356978" w:rsidP="00F867C6">
            <w:pPr>
              <w:pStyle w:val="TAC"/>
              <w:rPr>
                <w:rFonts w:eastAsia="SimSun"/>
                <w:lang w:val="en-US" w:eastAsia="zh-CN" w:bidi="ar"/>
              </w:rPr>
            </w:pPr>
          </w:p>
        </w:tc>
      </w:tr>
      <w:tr w:rsidR="00356978" w:rsidRPr="009B04FC" w14:paraId="790C9FF8" w14:textId="77777777" w:rsidTr="00F867C6">
        <w:trPr>
          <w:trHeight w:val="29"/>
        </w:trPr>
        <w:tc>
          <w:tcPr>
            <w:tcW w:w="1859" w:type="dxa"/>
            <w:tcBorders>
              <w:top w:val="nil"/>
              <w:left w:val="single" w:sz="4" w:space="0" w:color="auto"/>
              <w:bottom w:val="nil"/>
              <w:right w:val="single" w:sz="4" w:space="0" w:color="auto"/>
            </w:tcBorders>
          </w:tcPr>
          <w:p w14:paraId="213BFEC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AA12B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9D3BC4" w14:textId="77777777" w:rsidR="00356978" w:rsidRPr="009B04FC" w:rsidRDefault="00356978" w:rsidP="00F867C6">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30AB20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5BCE78" w14:textId="77777777" w:rsidR="00356978" w:rsidRPr="009B04FC" w:rsidRDefault="00356978" w:rsidP="00F867C6">
            <w:pPr>
              <w:pStyle w:val="TAC"/>
              <w:rPr>
                <w:rFonts w:eastAsia="SimSun"/>
                <w:lang w:val="en-US" w:eastAsia="zh-CN" w:bidi="ar"/>
              </w:rPr>
            </w:pPr>
          </w:p>
        </w:tc>
      </w:tr>
      <w:tr w:rsidR="00356978" w:rsidRPr="009B04FC" w14:paraId="148CAAF0" w14:textId="77777777" w:rsidTr="00F867C6">
        <w:trPr>
          <w:trHeight w:val="29"/>
        </w:trPr>
        <w:tc>
          <w:tcPr>
            <w:tcW w:w="1859" w:type="dxa"/>
            <w:tcBorders>
              <w:top w:val="nil"/>
              <w:left w:val="single" w:sz="4" w:space="0" w:color="auto"/>
              <w:bottom w:val="nil"/>
              <w:right w:val="single" w:sz="4" w:space="0" w:color="auto"/>
            </w:tcBorders>
          </w:tcPr>
          <w:p w14:paraId="7461DDC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86490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D5A40" w14:textId="77777777" w:rsidR="00356978" w:rsidRPr="009B04FC" w:rsidRDefault="00356978" w:rsidP="00F867C6">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86C43FC"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78E242" w14:textId="77777777" w:rsidR="00356978" w:rsidRPr="009B04FC" w:rsidRDefault="00356978" w:rsidP="00F867C6">
            <w:pPr>
              <w:pStyle w:val="TAC"/>
              <w:rPr>
                <w:rFonts w:eastAsia="SimSun"/>
                <w:lang w:val="en-US" w:eastAsia="zh-CN" w:bidi="ar"/>
              </w:rPr>
            </w:pPr>
          </w:p>
        </w:tc>
      </w:tr>
      <w:tr w:rsidR="00356978" w:rsidRPr="009B04FC" w14:paraId="635549BA" w14:textId="77777777" w:rsidTr="00F867C6">
        <w:trPr>
          <w:trHeight w:val="29"/>
        </w:trPr>
        <w:tc>
          <w:tcPr>
            <w:tcW w:w="1859" w:type="dxa"/>
            <w:tcBorders>
              <w:top w:val="nil"/>
              <w:left w:val="single" w:sz="4" w:space="0" w:color="auto"/>
              <w:bottom w:val="nil"/>
              <w:right w:val="single" w:sz="4" w:space="0" w:color="auto"/>
            </w:tcBorders>
          </w:tcPr>
          <w:p w14:paraId="73866C10"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6EC8878" w14:textId="77777777" w:rsidR="00356978" w:rsidRPr="009B04FC" w:rsidRDefault="00356978" w:rsidP="00F867C6">
            <w:pPr>
              <w:pStyle w:val="TAC"/>
              <w:rPr>
                <w:b/>
                <w:lang w:eastAsia="zh-CN"/>
              </w:rPr>
            </w:pPr>
            <w:r w:rsidRPr="009B04FC">
              <w:rPr>
                <w:lang w:eastAsia="zh-CN"/>
              </w:rPr>
              <w:t>CA_n5A-n48A</w:t>
            </w:r>
          </w:p>
          <w:p w14:paraId="3B3C1160" w14:textId="77777777" w:rsidR="00356978" w:rsidRPr="009B04FC" w:rsidRDefault="00356978" w:rsidP="00F867C6">
            <w:pPr>
              <w:pStyle w:val="TAC"/>
              <w:rPr>
                <w:b/>
                <w:lang w:eastAsia="zh-CN"/>
              </w:rPr>
            </w:pPr>
            <w:r w:rsidRPr="009B04FC">
              <w:rPr>
                <w:lang w:eastAsia="zh-CN"/>
              </w:rPr>
              <w:t>CA_n5A-n66A</w:t>
            </w:r>
          </w:p>
          <w:p w14:paraId="0A73690B" w14:textId="77777777" w:rsidR="00356978" w:rsidRPr="009B04FC" w:rsidRDefault="00356978" w:rsidP="00F867C6">
            <w:pPr>
              <w:pStyle w:val="TAC"/>
              <w:rPr>
                <w:b/>
                <w:lang w:eastAsia="zh-CN"/>
              </w:rPr>
            </w:pPr>
            <w:r w:rsidRPr="009B04FC">
              <w:rPr>
                <w:lang w:eastAsia="zh-CN"/>
              </w:rPr>
              <w:t>CA_n5A-n77A</w:t>
            </w:r>
          </w:p>
          <w:p w14:paraId="08918452" w14:textId="77777777" w:rsidR="00356978" w:rsidRPr="009B04FC" w:rsidRDefault="00356978" w:rsidP="00F867C6">
            <w:pPr>
              <w:pStyle w:val="TAC"/>
              <w:rPr>
                <w:b/>
                <w:lang w:eastAsia="zh-CN"/>
              </w:rPr>
            </w:pPr>
            <w:r w:rsidRPr="009B04FC">
              <w:rPr>
                <w:lang w:eastAsia="zh-CN"/>
              </w:rPr>
              <w:t>CA_n48A-n66A</w:t>
            </w:r>
          </w:p>
          <w:p w14:paraId="518DEF8A" w14:textId="77777777" w:rsidR="00356978" w:rsidRPr="009B04FC" w:rsidRDefault="00356978" w:rsidP="00F867C6">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D2B7259"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6CEABC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1A0DD45"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50E8367A" w14:textId="77777777" w:rsidTr="00F867C6">
        <w:trPr>
          <w:trHeight w:val="29"/>
        </w:trPr>
        <w:tc>
          <w:tcPr>
            <w:tcW w:w="1859" w:type="dxa"/>
            <w:tcBorders>
              <w:top w:val="nil"/>
              <w:left w:val="single" w:sz="4" w:space="0" w:color="auto"/>
              <w:bottom w:val="nil"/>
              <w:right w:val="single" w:sz="4" w:space="0" w:color="auto"/>
            </w:tcBorders>
          </w:tcPr>
          <w:p w14:paraId="59FA3E1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2D945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A06AC1"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82C3AEA"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03DD03D2" w14:textId="77777777" w:rsidR="00356978" w:rsidRPr="009B04FC" w:rsidRDefault="00356978" w:rsidP="00F867C6">
            <w:pPr>
              <w:pStyle w:val="TAC"/>
              <w:rPr>
                <w:rFonts w:eastAsia="SimSun"/>
                <w:lang w:val="en-US" w:eastAsia="zh-CN" w:bidi="ar"/>
              </w:rPr>
            </w:pPr>
          </w:p>
        </w:tc>
      </w:tr>
      <w:tr w:rsidR="00356978" w:rsidRPr="009B04FC" w14:paraId="52960455" w14:textId="77777777" w:rsidTr="00F867C6">
        <w:trPr>
          <w:trHeight w:val="29"/>
        </w:trPr>
        <w:tc>
          <w:tcPr>
            <w:tcW w:w="1859" w:type="dxa"/>
            <w:tcBorders>
              <w:top w:val="nil"/>
              <w:left w:val="single" w:sz="4" w:space="0" w:color="auto"/>
              <w:bottom w:val="nil"/>
              <w:right w:val="single" w:sz="4" w:space="0" w:color="auto"/>
            </w:tcBorders>
          </w:tcPr>
          <w:p w14:paraId="777EC01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9BD6B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88483F" w14:textId="77777777" w:rsidR="00356978" w:rsidRPr="009B04FC" w:rsidRDefault="00356978" w:rsidP="00F867C6">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C48941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6541B2" w14:textId="77777777" w:rsidR="00356978" w:rsidRPr="009B04FC" w:rsidRDefault="00356978" w:rsidP="00F867C6">
            <w:pPr>
              <w:pStyle w:val="TAC"/>
              <w:rPr>
                <w:rFonts w:eastAsia="SimSun"/>
                <w:lang w:val="en-US" w:eastAsia="zh-CN" w:bidi="ar"/>
              </w:rPr>
            </w:pPr>
          </w:p>
        </w:tc>
      </w:tr>
      <w:tr w:rsidR="00356978" w:rsidRPr="009B04FC" w14:paraId="75A20FBC" w14:textId="77777777" w:rsidTr="00F867C6">
        <w:trPr>
          <w:trHeight w:val="29"/>
        </w:trPr>
        <w:tc>
          <w:tcPr>
            <w:tcW w:w="1859" w:type="dxa"/>
            <w:tcBorders>
              <w:top w:val="nil"/>
              <w:left w:val="single" w:sz="4" w:space="0" w:color="auto"/>
              <w:bottom w:val="nil"/>
              <w:right w:val="single" w:sz="4" w:space="0" w:color="auto"/>
            </w:tcBorders>
          </w:tcPr>
          <w:p w14:paraId="6031135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BF97A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2960C5"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8723882"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EED65A" w14:textId="77777777" w:rsidR="00356978" w:rsidRPr="009B04FC" w:rsidRDefault="00356978" w:rsidP="00F867C6">
            <w:pPr>
              <w:pStyle w:val="TAC"/>
              <w:rPr>
                <w:rFonts w:eastAsia="SimSun"/>
                <w:lang w:val="en-US" w:eastAsia="zh-CN" w:bidi="ar"/>
              </w:rPr>
            </w:pPr>
          </w:p>
        </w:tc>
      </w:tr>
      <w:tr w:rsidR="00356978" w:rsidRPr="009B04FC" w14:paraId="7894FE79" w14:textId="77777777" w:rsidTr="00F867C6">
        <w:trPr>
          <w:trHeight w:val="29"/>
        </w:trPr>
        <w:tc>
          <w:tcPr>
            <w:tcW w:w="1859" w:type="dxa"/>
            <w:tcBorders>
              <w:top w:val="nil"/>
              <w:left w:val="single" w:sz="4" w:space="0" w:color="auto"/>
              <w:bottom w:val="nil"/>
              <w:right w:val="single" w:sz="4" w:space="0" w:color="auto"/>
            </w:tcBorders>
          </w:tcPr>
          <w:p w14:paraId="6542A5B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DC589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3F5D0A"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E12DB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76A37A3A" w14:textId="77777777" w:rsidR="00356978" w:rsidRPr="009B04FC" w:rsidRDefault="00356978" w:rsidP="00F867C6">
            <w:pPr>
              <w:pStyle w:val="TAC"/>
              <w:rPr>
                <w:rFonts w:eastAsia="SimSun"/>
                <w:lang w:val="en-US" w:eastAsia="zh-CN" w:bidi="ar"/>
              </w:rPr>
            </w:pPr>
            <w:r w:rsidRPr="009B04FC">
              <w:rPr>
                <w:rFonts w:eastAsia="SimSun"/>
                <w:lang w:val="en-US" w:eastAsia="zh-CN" w:bidi="ar"/>
              </w:rPr>
              <w:t>2</w:t>
            </w:r>
          </w:p>
        </w:tc>
      </w:tr>
      <w:tr w:rsidR="00356978" w:rsidRPr="009B04FC" w14:paraId="0A3E4A7A" w14:textId="77777777" w:rsidTr="00F867C6">
        <w:trPr>
          <w:trHeight w:val="29"/>
        </w:trPr>
        <w:tc>
          <w:tcPr>
            <w:tcW w:w="1859" w:type="dxa"/>
            <w:tcBorders>
              <w:top w:val="nil"/>
              <w:left w:val="single" w:sz="4" w:space="0" w:color="auto"/>
              <w:bottom w:val="nil"/>
              <w:right w:val="single" w:sz="4" w:space="0" w:color="auto"/>
            </w:tcBorders>
          </w:tcPr>
          <w:p w14:paraId="06F36E7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E133C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18C38C1"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B6A0752"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5DA7D25E" w14:textId="77777777" w:rsidR="00356978" w:rsidRPr="009B04FC" w:rsidRDefault="00356978" w:rsidP="00F867C6">
            <w:pPr>
              <w:pStyle w:val="TAC"/>
              <w:rPr>
                <w:rFonts w:eastAsia="SimSun"/>
                <w:lang w:val="en-US" w:eastAsia="zh-CN" w:bidi="ar"/>
              </w:rPr>
            </w:pPr>
          </w:p>
        </w:tc>
      </w:tr>
      <w:tr w:rsidR="00356978" w:rsidRPr="009B04FC" w14:paraId="3D4A63EF" w14:textId="77777777" w:rsidTr="00F867C6">
        <w:trPr>
          <w:trHeight w:val="29"/>
        </w:trPr>
        <w:tc>
          <w:tcPr>
            <w:tcW w:w="1859" w:type="dxa"/>
            <w:tcBorders>
              <w:top w:val="nil"/>
              <w:left w:val="single" w:sz="4" w:space="0" w:color="auto"/>
              <w:bottom w:val="nil"/>
              <w:right w:val="single" w:sz="4" w:space="0" w:color="auto"/>
            </w:tcBorders>
          </w:tcPr>
          <w:p w14:paraId="12BBD42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C5DD7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CDF227" w14:textId="77777777" w:rsidR="00356978" w:rsidRPr="009B04FC" w:rsidRDefault="00356978" w:rsidP="00F867C6">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ECF866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64EFA4" w14:textId="77777777" w:rsidR="00356978" w:rsidRPr="009B04FC" w:rsidRDefault="00356978" w:rsidP="00F867C6">
            <w:pPr>
              <w:pStyle w:val="TAC"/>
              <w:rPr>
                <w:rFonts w:eastAsia="SimSun"/>
                <w:lang w:val="en-US" w:eastAsia="zh-CN" w:bidi="ar"/>
              </w:rPr>
            </w:pPr>
          </w:p>
        </w:tc>
      </w:tr>
      <w:tr w:rsidR="00356978" w:rsidRPr="009B04FC" w14:paraId="1C6D0BE9" w14:textId="77777777" w:rsidTr="00F867C6">
        <w:trPr>
          <w:trHeight w:val="29"/>
        </w:trPr>
        <w:tc>
          <w:tcPr>
            <w:tcW w:w="1859" w:type="dxa"/>
            <w:tcBorders>
              <w:top w:val="nil"/>
              <w:left w:val="single" w:sz="4" w:space="0" w:color="auto"/>
              <w:bottom w:val="nil"/>
              <w:right w:val="single" w:sz="4" w:space="0" w:color="auto"/>
            </w:tcBorders>
          </w:tcPr>
          <w:p w14:paraId="69E89D3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E5301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7195CD"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A8CB7F6"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7A0DB8" w14:textId="77777777" w:rsidR="00356978" w:rsidRPr="009B04FC" w:rsidRDefault="00356978" w:rsidP="00F867C6">
            <w:pPr>
              <w:pStyle w:val="TAC"/>
              <w:rPr>
                <w:rFonts w:eastAsia="SimSun"/>
                <w:lang w:val="en-US" w:eastAsia="zh-CN" w:bidi="ar"/>
              </w:rPr>
            </w:pPr>
          </w:p>
        </w:tc>
      </w:tr>
      <w:tr w:rsidR="00356978" w:rsidRPr="009B04FC" w14:paraId="45259113" w14:textId="77777777" w:rsidTr="00F867C6">
        <w:trPr>
          <w:trHeight w:val="29"/>
        </w:trPr>
        <w:tc>
          <w:tcPr>
            <w:tcW w:w="1859" w:type="dxa"/>
            <w:tcBorders>
              <w:top w:val="nil"/>
              <w:left w:val="single" w:sz="4" w:space="0" w:color="auto"/>
              <w:bottom w:val="nil"/>
              <w:right w:val="single" w:sz="4" w:space="0" w:color="auto"/>
            </w:tcBorders>
          </w:tcPr>
          <w:p w14:paraId="1E6EA8B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4C0BE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70EA43"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CD814A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189C7447" w14:textId="77777777" w:rsidR="00356978" w:rsidRPr="009B04FC" w:rsidRDefault="00356978" w:rsidP="00F867C6">
            <w:pPr>
              <w:pStyle w:val="TAC"/>
              <w:rPr>
                <w:rFonts w:eastAsia="SimSun"/>
                <w:lang w:val="en-US" w:eastAsia="zh-CN" w:bidi="ar"/>
              </w:rPr>
            </w:pPr>
            <w:r w:rsidRPr="009B04FC">
              <w:rPr>
                <w:rFonts w:eastAsia="SimSun"/>
                <w:lang w:val="en-US" w:eastAsia="zh-CN" w:bidi="ar"/>
              </w:rPr>
              <w:t>3</w:t>
            </w:r>
          </w:p>
        </w:tc>
      </w:tr>
      <w:tr w:rsidR="00356978" w:rsidRPr="009B04FC" w14:paraId="3E59F8D2" w14:textId="77777777" w:rsidTr="00F867C6">
        <w:trPr>
          <w:trHeight w:val="29"/>
        </w:trPr>
        <w:tc>
          <w:tcPr>
            <w:tcW w:w="1859" w:type="dxa"/>
            <w:tcBorders>
              <w:top w:val="nil"/>
              <w:left w:val="single" w:sz="4" w:space="0" w:color="auto"/>
              <w:bottom w:val="nil"/>
              <w:right w:val="single" w:sz="4" w:space="0" w:color="auto"/>
            </w:tcBorders>
          </w:tcPr>
          <w:p w14:paraId="4D3B521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C9A53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D4B6F5"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47B857C"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01BCAD88" w14:textId="77777777" w:rsidR="00356978" w:rsidRPr="009B04FC" w:rsidRDefault="00356978" w:rsidP="00F867C6">
            <w:pPr>
              <w:pStyle w:val="TAC"/>
              <w:rPr>
                <w:rFonts w:eastAsia="SimSun"/>
                <w:lang w:val="en-US" w:eastAsia="zh-CN" w:bidi="ar"/>
              </w:rPr>
            </w:pPr>
          </w:p>
        </w:tc>
      </w:tr>
      <w:tr w:rsidR="00356978" w:rsidRPr="009B04FC" w14:paraId="154B2A0B" w14:textId="77777777" w:rsidTr="00F867C6">
        <w:trPr>
          <w:trHeight w:val="29"/>
        </w:trPr>
        <w:tc>
          <w:tcPr>
            <w:tcW w:w="1859" w:type="dxa"/>
            <w:tcBorders>
              <w:top w:val="nil"/>
              <w:left w:val="single" w:sz="4" w:space="0" w:color="auto"/>
              <w:bottom w:val="nil"/>
              <w:right w:val="single" w:sz="4" w:space="0" w:color="auto"/>
            </w:tcBorders>
          </w:tcPr>
          <w:p w14:paraId="1CAB75E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D6A85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05A6EA" w14:textId="77777777" w:rsidR="00356978" w:rsidRPr="009B04FC" w:rsidRDefault="00356978" w:rsidP="00F867C6">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9E1429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C45DB0" w14:textId="77777777" w:rsidR="00356978" w:rsidRPr="009B04FC" w:rsidRDefault="00356978" w:rsidP="00F867C6">
            <w:pPr>
              <w:pStyle w:val="TAC"/>
              <w:rPr>
                <w:rFonts w:eastAsia="SimSun"/>
                <w:lang w:val="en-US" w:eastAsia="zh-CN" w:bidi="ar"/>
              </w:rPr>
            </w:pPr>
          </w:p>
        </w:tc>
      </w:tr>
      <w:tr w:rsidR="00356978" w:rsidRPr="009B04FC" w14:paraId="754331EC" w14:textId="77777777" w:rsidTr="00F867C6">
        <w:trPr>
          <w:trHeight w:val="29"/>
        </w:trPr>
        <w:tc>
          <w:tcPr>
            <w:tcW w:w="1859" w:type="dxa"/>
            <w:tcBorders>
              <w:top w:val="nil"/>
              <w:left w:val="single" w:sz="4" w:space="0" w:color="auto"/>
              <w:bottom w:val="single" w:sz="4" w:space="0" w:color="auto"/>
              <w:right w:val="single" w:sz="4" w:space="0" w:color="auto"/>
            </w:tcBorders>
          </w:tcPr>
          <w:p w14:paraId="7F989A4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6344B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4F55C7"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99A8976"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98495D" w14:textId="77777777" w:rsidR="00356978" w:rsidRPr="009B04FC" w:rsidRDefault="00356978" w:rsidP="00F867C6">
            <w:pPr>
              <w:pStyle w:val="TAC"/>
              <w:rPr>
                <w:rFonts w:eastAsia="SimSun"/>
                <w:lang w:val="en-US" w:eastAsia="zh-CN" w:bidi="ar"/>
              </w:rPr>
            </w:pPr>
          </w:p>
        </w:tc>
      </w:tr>
      <w:tr w:rsidR="00356978" w:rsidRPr="009B04FC" w14:paraId="0AFD1216" w14:textId="77777777" w:rsidTr="00F867C6">
        <w:trPr>
          <w:trHeight w:val="29"/>
        </w:trPr>
        <w:tc>
          <w:tcPr>
            <w:tcW w:w="1859" w:type="dxa"/>
            <w:tcBorders>
              <w:top w:val="single" w:sz="4" w:space="0" w:color="auto"/>
              <w:left w:val="single" w:sz="4" w:space="0" w:color="auto"/>
              <w:bottom w:val="nil"/>
              <w:right w:val="single" w:sz="4" w:space="0" w:color="auto"/>
            </w:tcBorders>
          </w:tcPr>
          <w:p w14:paraId="2DDF3355" w14:textId="77777777" w:rsidR="00356978" w:rsidRPr="009B04FC" w:rsidRDefault="00356978" w:rsidP="00F867C6">
            <w:pPr>
              <w:pStyle w:val="TAC"/>
              <w:rPr>
                <w:rFonts w:eastAsia="SimSun"/>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66C0FC73" w14:textId="77777777" w:rsidR="00356978" w:rsidRPr="009B04FC" w:rsidRDefault="00356978" w:rsidP="00F867C6">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4A1A6F0" w14:textId="77777777" w:rsidR="00356978" w:rsidRPr="009B04FC" w:rsidRDefault="00356978" w:rsidP="00F867C6">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88E12E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77762B"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13FC495" w14:textId="77777777" w:rsidTr="00F867C6">
        <w:trPr>
          <w:trHeight w:val="29"/>
        </w:trPr>
        <w:tc>
          <w:tcPr>
            <w:tcW w:w="1859" w:type="dxa"/>
            <w:tcBorders>
              <w:top w:val="nil"/>
              <w:left w:val="single" w:sz="4" w:space="0" w:color="auto"/>
              <w:bottom w:val="nil"/>
              <w:right w:val="single" w:sz="4" w:space="0" w:color="auto"/>
            </w:tcBorders>
          </w:tcPr>
          <w:p w14:paraId="29AB8DE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6F2AA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C37BA5" w14:textId="77777777" w:rsidR="00356978" w:rsidRPr="009B04FC" w:rsidRDefault="00356978" w:rsidP="00F867C6">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A6B26E8"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5BC07470" w14:textId="77777777" w:rsidR="00356978" w:rsidRPr="009B04FC" w:rsidRDefault="00356978" w:rsidP="00F867C6">
            <w:pPr>
              <w:pStyle w:val="TAC"/>
              <w:rPr>
                <w:rFonts w:eastAsia="SimSun"/>
                <w:lang w:val="en-US" w:eastAsia="zh-CN" w:bidi="ar"/>
              </w:rPr>
            </w:pPr>
          </w:p>
        </w:tc>
      </w:tr>
      <w:tr w:rsidR="00356978" w:rsidRPr="009B04FC" w14:paraId="48E5EA9E" w14:textId="77777777" w:rsidTr="00F867C6">
        <w:trPr>
          <w:trHeight w:val="29"/>
        </w:trPr>
        <w:tc>
          <w:tcPr>
            <w:tcW w:w="1859" w:type="dxa"/>
            <w:tcBorders>
              <w:top w:val="nil"/>
              <w:left w:val="single" w:sz="4" w:space="0" w:color="auto"/>
              <w:bottom w:val="nil"/>
              <w:right w:val="single" w:sz="4" w:space="0" w:color="auto"/>
            </w:tcBorders>
          </w:tcPr>
          <w:p w14:paraId="06653E1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0B56B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0A7A76" w14:textId="77777777" w:rsidR="00356978" w:rsidRPr="009B04FC" w:rsidRDefault="00356978" w:rsidP="00F867C6">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08E27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FE615FA" w14:textId="77777777" w:rsidR="00356978" w:rsidRPr="009B04FC" w:rsidRDefault="00356978" w:rsidP="00F867C6">
            <w:pPr>
              <w:pStyle w:val="TAC"/>
              <w:rPr>
                <w:rFonts w:eastAsia="SimSun"/>
                <w:lang w:val="en-US" w:eastAsia="zh-CN" w:bidi="ar"/>
              </w:rPr>
            </w:pPr>
          </w:p>
        </w:tc>
      </w:tr>
      <w:tr w:rsidR="00356978" w:rsidRPr="009B04FC" w14:paraId="025C3704" w14:textId="77777777" w:rsidTr="00F867C6">
        <w:trPr>
          <w:trHeight w:val="29"/>
        </w:trPr>
        <w:tc>
          <w:tcPr>
            <w:tcW w:w="1859" w:type="dxa"/>
            <w:tcBorders>
              <w:top w:val="nil"/>
              <w:left w:val="single" w:sz="4" w:space="0" w:color="auto"/>
              <w:bottom w:val="nil"/>
              <w:right w:val="single" w:sz="4" w:space="0" w:color="auto"/>
            </w:tcBorders>
          </w:tcPr>
          <w:p w14:paraId="37667E3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052DD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BC88D7" w14:textId="77777777" w:rsidR="00356978" w:rsidRPr="009B04FC" w:rsidRDefault="00356978" w:rsidP="00F867C6">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ADA8423"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C0BF8FF" w14:textId="77777777" w:rsidR="00356978" w:rsidRPr="009B04FC" w:rsidRDefault="00356978" w:rsidP="00F867C6">
            <w:pPr>
              <w:pStyle w:val="TAC"/>
              <w:rPr>
                <w:rFonts w:eastAsia="SimSun"/>
                <w:lang w:val="en-US" w:eastAsia="zh-CN" w:bidi="ar"/>
              </w:rPr>
            </w:pPr>
          </w:p>
        </w:tc>
      </w:tr>
      <w:tr w:rsidR="00356978" w:rsidRPr="009B04FC" w14:paraId="46018576" w14:textId="77777777" w:rsidTr="00F867C6">
        <w:trPr>
          <w:trHeight w:val="29"/>
        </w:trPr>
        <w:tc>
          <w:tcPr>
            <w:tcW w:w="1859" w:type="dxa"/>
            <w:tcBorders>
              <w:top w:val="nil"/>
              <w:left w:val="single" w:sz="4" w:space="0" w:color="auto"/>
              <w:bottom w:val="nil"/>
              <w:right w:val="single" w:sz="4" w:space="0" w:color="auto"/>
            </w:tcBorders>
          </w:tcPr>
          <w:p w14:paraId="26B748E8"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074A574" w14:textId="77777777" w:rsidR="00356978" w:rsidRPr="009B04FC" w:rsidRDefault="00356978" w:rsidP="00F867C6">
            <w:pPr>
              <w:pStyle w:val="TAC"/>
              <w:rPr>
                <w:rFonts w:eastAsia="DengXian"/>
                <w:lang w:eastAsia="zh-CN"/>
              </w:rPr>
            </w:pPr>
            <w:r w:rsidRPr="009B04FC">
              <w:rPr>
                <w:rFonts w:eastAsia="DengXian"/>
                <w:lang w:eastAsia="zh-CN"/>
              </w:rPr>
              <w:t>CA_n5A-n48A</w:t>
            </w:r>
          </w:p>
          <w:p w14:paraId="75FC3452" w14:textId="77777777" w:rsidR="00356978" w:rsidRPr="009B04FC" w:rsidRDefault="00356978" w:rsidP="00F867C6">
            <w:pPr>
              <w:pStyle w:val="TAC"/>
              <w:rPr>
                <w:rFonts w:eastAsia="DengXian"/>
                <w:lang w:eastAsia="zh-CN"/>
              </w:rPr>
            </w:pPr>
            <w:r w:rsidRPr="009B04FC">
              <w:rPr>
                <w:rFonts w:eastAsia="DengXian"/>
                <w:lang w:eastAsia="zh-CN"/>
              </w:rPr>
              <w:t>CA_n5A-n66A</w:t>
            </w:r>
          </w:p>
          <w:p w14:paraId="67701E2E" w14:textId="77777777" w:rsidR="00356978" w:rsidRPr="009B04FC" w:rsidRDefault="00356978" w:rsidP="00F867C6">
            <w:pPr>
              <w:pStyle w:val="TAC"/>
              <w:rPr>
                <w:rFonts w:eastAsia="DengXian"/>
                <w:lang w:eastAsia="zh-CN"/>
              </w:rPr>
            </w:pPr>
            <w:r w:rsidRPr="009B04FC">
              <w:rPr>
                <w:rFonts w:eastAsia="DengXian"/>
                <w:lang w:eastAsia="zh-CN"/>
              </w:rPr>
              <w:t>CA_n5A-n77A</w:t>
            </w:r>
          </w:p>
          <w:p w14:paraId="5342B63B" w14:textId="77777777" w:rsidR="00356978" w:rsidRPr="009B04FC" w:rsidRDefault="00356978" w:rsidP="00F867C6">
            <w:pPr>
              <w:pStyle w:val="TAC"/>
              <w:rPr>
                <w:rFonts w:eastAsia="DengXian"/>
                <w:lang w:eastAsia="zh-CN"/>
              </w:rPr>
            </w:pPr>
            <w:r w:rsidRPr="009B04FC">
              <w:rPr>
                <w:rFonts w:eastAsia="DengXian"/>
                <w:lang w:eastAsia="zh-CN"/>
              </w:rPr>
              <w:t>CA_n48A-n66A</w:t>
            </w:r>
          </w:p>
          <w:p w14:paraId="4155E860" w14:textId="77777777" w:rsidR="00356978" w:rsidRPr="009B04FC" w:rsidRDefault="00356978" w:rsidP="00F867C6">
            <w:pPr>
              <w:pStyle w:val="TAC"/>
              <w:rPr>
                <w:rFonts w:eastAsia="SimSun"/>
                <w:lang w:val="en-US" w:eastAsia="zh-CN" w:bidi="ar"/>
              </w:rPr>
            </w:pPr>
            <w:r w:rsidRPr="009B04FC">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7C076C8"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D998A3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657EBE6"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0456399C" w14:textId="77777777" w:rsidTr="00F867C6">
        <w:trPr>
          <w:trHeight w:val="29"/>
        </w:trPr>
        <w:tc>
          <w:tcPr>
            <w:tcW w:w="1859" w:type="dxa"/>
            <w:tcBorders>
              <w:top w:val="nil"/>
              <w:left w:val="single" w:sz="4" w:space="0" w:color="auto"/>
              <w:bottom w:val="nil"/>
              <w:right w:val="single" w:sz="4" w:space="0" w:color="auto"/>
            </w:tcBorders>
          </w:tcPr>
          <w:p w14:paraId="4369CE7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2299D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741163"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6CBE5B8"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6738AD1E" w14:textId="77777777" w:rsidR="00356978" w:rsidRPr="009B04FC" w:rsidRDefault="00356978" w:rsidP="00F867C6">
            <w:pPr>
              <w:pStyle w:val="TAC"/>
              <w:rPr>
                <w:rFonts w:eastAsia="SimSun"/>
                <w:lang w:val="en-US" w:eastAsia="zh-CN" w:bidi="ar"/>
              </w:rPr>
            </w:pPr>
          </w:p>
        </w:tc>
      </w:tr>
      <w:tr w:rsidR="00356978" w:rsidRPr="009B04FC" w14:paraId="15F9A412" w14:textId="77777777" w:rsidTr="00F867C6">
        <w:trPr>
          <w:trHeight w:val="29"/>
        </w:trPr>
        <w:tc>
          <w:tcPr>
            <w:tcW w:w="1859" w:type="dxa"/>
            <w:tcBorders>
              <w:top w:val="nil"/>
              <w:left w:val="single" w:sz="4" w:space="0" w:color="auto"/>
              <w:bottom w:val="nil"/>
              <w:right w:val="single" w:sz="4" w:space="0" w:color="auto"/>
            </w:tcBorders>
          </w:tcPr>
          <w:p w14:paraId="7AECC3C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1E91C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CBC1BB" w14:textId="77777777" w:rsidR="00356978" w:rsidRPr="009B04FC" w:rsidRDefault="00356978" w:rsidP="00F867C6">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D40A7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A31217" w14:textId="77777777" w:rsidR="00356978" w:rsidRPr="009B04FC" w:rsidRDefault="00356978" w:rsidP="00F867C6">
            <w:pPr>
              <w:pStyle w:val="TAC"/>
              <w:rPr>
                <w:rFonts w:eastAsia="SimSun"/>
                <w:lang w:val="en-US" w:eastAsia="zh-CN" w:bidi="ar"/>
              </w:rPr>
            </w:pPr>
          </w:p>
        </w:tc>
      </w:tr>
      <w:tr w:rsidR="00356978" w:rsidRPr="009B04FC" w14:paraId="4A016BCC" w14:textId="77777777" w:rsidTr="00F867C6">
        <w:trPr>
          <w:trHeight w:val="29"/>
        </w:trPr>
        <w:tc>
          <w:tcPr>
            <w:tcW w:w="1859" w:type="dxa"/>
            <w:tcBorders>
              <w:top w:val="nil"/>
              <w:left w:val="single" w:sz="4" w:space="0" w:color="auto"/>
              <w:bottom w:val="nil"/>
              <w:right w:val="single" w:sz="4" w:space="0" w:color="auto"/>
            </w:tcBorders>
          </w:tcPr>
          <w:p w14:paraId="2518045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6BEB4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2DE2ED"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36779A9"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B320E3" w14:textId="77777777" w:rsidR="00356978" w:rsidRPr="009B04FC" w:rsidRDefault="00356978" w:rsidP="00F867C6">
            <w:pPr>
              <w:pStyle w:val="TAC"/>
              <w:rPr>
                <w:rFonts w:eastAsia="SimSun"/>
                <w:lang w:val="en-US" w:eastAsia="zh-CN" w:bidi="ar"/>
              </w:rPr>
            </w:pPr>
          </w:p>
        </w:tc>
      </w:tr>
      <w:tr w:rsidR="00356978" w:rsidRPr="009B04FC" w14:paraId="221857B7" w14:textId="77777777" w:rsidTr="00F867C6">
        <w:trPr>
          <w:trHeight w:val="29"/>
        </w:trPr>
        <w:tc>
          <w:tcPr>
            <w:tcW w:w="1859" w:type="dxa"/>
            <w:tcBorders>
              <w:top w:val="nil"/>
              <w:left w:val="single" w:sz="4" w:space="0" w:color="auto"/>
              <w:bottom w:val="nil"/>
              <w:right w:val="single" w:sz="4" w:space="0" w:color="auto"/>
            </w:tcBorders>
          </w:tcPr>
          <w:p w14:paraId="339147F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82231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8A410B" w14:textId="77777777" w:rsidR="00356978" w:rsidRPr="009B04FC" w:rsidRDefault="00356978" w:rsidP="00F867C6">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0EE023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45D89D53" w14:textId="77777777" w:rsidR="00356978" w:rsidRPr="009B04FC" w:rsidRDefault="00356978" w:rsidP="00F867C6">
            <w:pPr>
              <w:pStyle w:val="TAC"/>
              <w:rPr>
                <w:rFonts w:eastAsia="SimSun"/>
                <w:lang w:val="en-US" w:eastAsia="zh-CN" w:bidi="ar"/>
              </w:rPr>
            </w:pPr>
            <w:r w:rsidRPr="009B04FC">
              <w:rPr>
                <w:rFonts w:eastAsia="SimSun"/>
                <w:lang w:val="en-US" w:eastAsia="zh-CN" w:bidi="ar"/>
              </w:rPr>
              <w:t>2</w:t>
            </w:r>
          </w:p>
        </w:tc>
      </w:tr>
      <w:tr w:rsidR="00356978" w:rsidRPr="009B04FC" w14:paraId="58D0C977" w14:textId="77777777" w:rsidTr="00F867C6">
        <w:trPr>
          <w:trHeight w:val="29"/>
        </w:trPr>
        <w:tc>
          <w:tcPr>
            <w:tcW w:w="1859" w:type="dxa"/>
            <w:tcBorders>
              <w:top w:val="nil"/>
              <w:left w:val="single" w:sz="4" w:space="0" w:color="auto"/>
              <w:bottom w:val="nil"/>
              <w:right w:val="single" w:sz="4" w:space="0" w:color="auto"/>
            </w:tcBorders>
          </w:tcPr>
          <w:p w14:paraId="1AE9CF4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C117A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B4509C" w14:textId="77777777" w:rsidR="00356978" w:rsidRPr="009B04FC" w:rsidRDefault="00356978" w:rsidP="00F867C6">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8853157" w14:textId="77777777" w:rsidR="00356978" w:rsidRPr="009B04FC" w:rsidRDefault="00356978" w:rsidP="00F867C6">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8C280B6" w14:textId="77777777" w:rsidR="00356978" w:rsidRPr="009B04FC" w:rsidRDefault="00356978" w:rsidP="00F867C6">
            <w:pPr>
              <w:pStyle w:val="TAC"/>
              <w:rPr>
                <w:rFonts w:eastAsia="SimSun"/>
                <w:lang w:val="en-US" w:eastAsia="zh-CN" w:bidi="ar"/>
              </w:rPr>
            </w:pPr>
          </w:p>
        </w:tc>
      </w:tr>
      <w:tr w:rsidR="00356978" w:rsidRPr="009B04FC" w14:paraId="53C68F63" w14:textId="77777777" w:rsidTr="00F867C6">
        <w:trPr>
          <w:trHeight w:val="29"/>
        </w:trPr>
        <w:tc>
          <w:tcPr>
            <w:tcW w:w="1859" w:type="dxa"/>
            <w:tcBorders>
              <w:top w:val="nil"/>
              <w:left w:val="single" w:sz="4" w:space="0" w:color="auto"/>
              <w:bottom w:val="nil"/>
              <w:right w:val="single" w:sz="4" w:space="0" w:color="auto"/>
            </w:tcBorders>
          </w:tcPr>
          <w:p w14:paraId="5CCDC41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E90C8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92BD9B" w14:textId="77777777" w:rsidR="00356978" w:rsidRPr="009B04FC" w:rsidRDefault="00356978" w:rsidP="00F867C6">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F80DB5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6B9881" w14:textId="77777777" w:rsidR="00356978" w:rsidRPr="009B04FC" w:rsidRDefault="00356978" w:rsidP="00F867C6">
            <w:pPr>
              <w:pStyle w:val="TAC"/>
              <w:rPr>
                <w:rFonts w:eastAsia="SimSun"/>
                <w:lang w:val="en-US" w:eastAsia="zh-CN" w:bidi="ar"/>
              </w:rPr>
            </w:pPr>
          </w:p>
        </w:tc>
      </w:tr>
      <w:tr w:rsidR="00356978" w:rsidRPr="009B04FC" w14:paraId="7AF96994" w14:textId="77777777" w:rsidTr="00F867C6">
        <w:trPr>
          <w:trHeight w:val="29"/>
        </w:trPr>
        <w:tc>
          <w:tcPr>
            <w:tcW w:w="1859" w:type="dxa"/>
            <w:tcBorders>
              <w:top w:val="nil"/>
              <w:left w:val="single" w:sz="4" w:space="0" w:color="auto"/>
              <w:bottom w:val="nil"/>
              <w:right w:val="single" w:sz="4" w:space="0" w:color="auto"/>
            </w:tcBorders>
          </w:tcPr>
          <w:p w14:paraId="0377B2F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1A6E9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10CEFF" w14:textId="77777777" w:rsidR="00356978" w:rsidRPr="009B04FC" w:rsidRDefault="00356978" w:rsidP="00F867C6">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EE2056B"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F6D295" w14:textId="77777777" w:rsidR="00356978" w:rsidRPr="009B04FC" w:rsidRDefault="00356978" w:rsidP="00F867C6">
            <w:pPr>
              <w:pStyle w:val="TAC"/>
              <w:rPr>
                <w:rFonts w:eastAsia="SimSun"/>
                <w:lang w:val="en-US" w:eastAsia="zh-CN" w:bidi="ar"/>
              </w:rPr>
            </w:pPr>
          </w:p>
        </w:tc>
      </w:tr>
      <w:tr w:rsidR="00356978" w:rsidRPr="009B04FC" w14:paraId="0DEBAE3C" w14:textId="77777777" w:rsidTr="00F867C6">
        <w:trPr>
          <w:trHeight w:val="29"/>
        </w:trPr>
        <w:tc>
          <w:tcPr>
            <w:tcW w:w="1859" w:type="dxa"/>
            <w:tcBorders>
              <w:top w:val="single" w:sz="4" w:space="0" w:color="auto"/>
              <w:left w:val="single" w:sz="4" w:space="0" w:color="auto"/>
              <w:bottom w:val="nil"/>
              <w:right w:val="single" w:sz="4" w:space="0" w:color="auto"/>
            </w:tcBorders>
          </w:tcPr>
          <w:p w14:paraId="4D544F98" w14:textId="77777777" w:rsidR="00356978" w:rsidRPr="009B04FC" w:rsidRDefault="00356978" w:rsidP="00F867C6">
            <w:pPr>
              <w:pStyle w:val="TAC"/>
              <w:rPr>
                <w:rFonts w:eastAsia="SimSun"/>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367E6BBC" w14:textId="77777777" w:rsidR="00356978" w:rsidRPr="009B04FC" w:rsidRDefault="00356978" w:rsidP="00F867C6">
            <w:pPr>
              <w:pStyle w:val="TAC"/>
              <w:rPr>
                <w:rFonts w:eastAsia="MS Mincho"/>
                <w:lang w:eastAsia="zh-CN"/>
              </w:rPr>
            </w:pPr>
            <w:r w:rsidRPr="009B04FC">
              <w:rPr>
                <w:rFonts w:eastAsia="MS Mincho"/>
                <w:lang w:eastAsia="zh-CN"/>
              </w:rPr>
              <w:t xml:space="preserve">CA_n7A-n8A </w:t>
            </w:r>
          </w:p>
          <w:p w14:paraId="2AF7EC41" w14:textId="77777777" w:rsidR="00356978" w:rsidRPr="009B04FC" w:rsidRDefault="00356978" w:rsidP="00F867C6">
            <w:pPr>
              <w:pStyle w:val="TAC"/>
              <w:rPr>
                <w:rFonts w:eastAsia="MS Mincho"/>
                <w:lang w:eastAsia="zh-CN"/>
              </w:rPr>
            </w:pPr>
            <w:r w:rsidRPr="009B04FC">
              <w:rPr>
                <w:rFonts w:eastAsia="MS Mincho"/>
                <w:lang w:eastAsia="zh-CN"/>
              </w:rPr>
              <w:t>CA_n7A-n40A</w:t>
            </w:r>
          </w:p>
          <w:p w14:paraId="042F551B" w14:textId="77777777" w:rsidR="00356978" w:rsidRPr="009B04FC" w:rsidRDefault="00356978" w:rsidP="00F867C6">
            <w:pPr>
              <w:pStyle w:val="TAC"/>
              <w:rPr>
                <w:rFonts w:eastAsia="MS Mincho"/>
                <w:lang w:eastAsia="zh-CN"/>
              </w:rPr>
            </w:pPr>
            <w:r w:rsidRPr="009B04FC">
              <w:rPr>
                <w:rFonts w:eastAsia="MS Mincho"/>
                <w:lang w:eastAsia="zh-CN"/>
              </w:rPr>
              <w:t xml:space="preserve"> CA_n7A-n78A </w:t>
            </w:r>
          </w:p>
          <w:p w14:paraId="26E097F8" w14:textId="77777777" w:rsidR="00356978" w:rsidRPr="009B04FC" w:rsidRDefault="00356978" w:rsidP="00F867C6">
            <w:pPr>
              <w:pStyle w:val="TAC"/>
              <w:rPr>
                <w:rFonts w:eastAsia="MS Mincho"/>
                <w:lang w:eastAsia="zh-CN"/>
              </w:rPr>
            </w:pPr>
            <w:r w:rsidRPr="009B04FC">
              <w:rPr>
                <w:rFonts w:eastAsia="MS Mincho"/>
                <w:lang w:eastAsia="zh-CN"/>
              </w:rPr>
              <w:t>CA_n8A-n40A</w:t>
            </w:r>
          </w:p>
          <w:p w14:paraId="1132D08D" w14:textId="77777777" w:rsidR="00356978" w:rsidRPr="009B04FC" w:rsidRDefault="00356978" w:rsidP="00F867C6">
            <w:pPr>
              <w:pStyle w:val="TAC"/>
              <w:rPr>
                <w:rFonts w:eastAsia="MS Mincho"/>
                <w:lang w:eastAsia="zh-CN"/>
              </w:rPr>
            </w:pPr>
            <w:r w:rsidRPr="009B04FC">
              <w:rPr>
                <w:rFonts w:eastAsia="MS Mincho"/>
                <w:lang w:eastAsia="zh-CN"/>
              </w:rPr>
              <w:t xml:space="preserve"> CA_n8A-n78A</w:t>
            </w:r>
          </w:p>
          <w:p w14:paraId="65776153" w14:textId="77777777" w:rsidR="00356978" w:rsidRPr="009B04FC" w:rsidRDefault="00356978" w:rsidP="00F867C6">
            <w:pPr>
              <w:pStyle w:val="TAC"/>
              <w:rPr>
                <w:rFonts w:eastAsia="SimSun"/>
                <w:lang w:val="en-US" w:eastAsia="zh-CN" w:bidi="ar"/>
              </w:rPr>
            </w:pPr>
            <w:r w:rsidRPr="009B04FC">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2FDD9E85" w14:textId="77777777" w:rsidR="00356978" w:rsidRPr="009B04FC" w:rsidRDefault="00356978" w:rsidP="00F867C6">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4172756"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74CF1F8"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2A72DBFB" w14:textId="77777777" w:rsidTr="00F867C6">
        <w:trPr>
          <w:trHeight w:val="29"/>
        </w:trPr>
        <w:tc>
          <w:tcPr>
            <w:tcW w:w="1859" w:type="dxa"/>
            <w:tcBorders>
              <w:top w:val="nil"/>
              <w:left w:val="single" w:sz="4" w:space="0" w:color="auto"/>
              <w:bottom w:val="nil"/>
              <w:right w:val="single" w:sz="4" w:space="0" w:color="auto"/>
            </w:tcBorders>
          </w:tcPr>
          <w:p w14:paraId="2587DFE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A686C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8D478C" w14:textId="77777777" w:rsidR="00356978" w:rsidRPr="009B04FC" w:rsidRDefault="00356978" w:rsidP="00F867C6">
            <w:pPr>
              <w:pStyle w:val="TAC"/>
              <w:rPr>
                <w:rFonts w:ascii="Calibri" w:eastAsia="SimSun"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61FEBC1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82D6B0" w14:textId="77777777" w:rsidR="00356978" w:rsidRPr="009B04FC" w:rsidRDefault="00356978" w:rsidP="00F867C6">
            <w:pPr>
              <w:pStyle w:val="TAC"/>
              <w:rPr>
                <w:rFonts w:eastAsia="SimSun"/>
                <w:kern w:val="2"/>
                <w:szCs w:val="22"/>
                <w:lang w:val="en-US" w:eastAsia="zh-CN"/>
              </w:rPr>
            </w:pPr>
          </w:p>
        </w:tc>
      </w:tr>
      <w:tr w:rsidR="00356978" w:rsidRPr="009B04FC" w14:paraId="17F5DB45" w14:textId="77777777" w:rsidTr="00F867C6">
        <w:trPr>
          <w:trHeight w:val="29"/>
        </w:trPr>
        <w:tc>
          <w:tcPr>
            <w:tcW w:w="1859" w:type="dxa"/>
            <w:tcBorders>
              <w:top w:val="nil"/>
              <w:left w:val="single" w:sz="4" w:space="0" w:color="auto"/>
              <w:bottom w:val="nil"/>
              <w:right w:val="single" w:sz="4" w:space="0" w:color="auto"/>
            </w:tcBorders>
          </w:tcPr>
          <w:p w14:paraId="136DEEF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748DA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6C4F43" w14:textId="77777777" w:rsidR="00356978" w:rsidRPr="009B04FC" w:rsidRDefault="00356978" w:rsidP="00F867C6">
            <w:pPr>
              <w:pStyle w:val="TAC"/>
              <w:rPr>
                <w:rFonts w:ascii="Calibri" w:eastAsia="SimSun"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73298B56"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1BD365D2" w14:textId="77777777" w:rsidR="00356978" w:rsidRPr="009B04FC" w:rsidRDefault="00356978" w:rsidP="00F867C6">
            <w:pPr>
              <w:pStyle w:val="TAC"/>
              <w:rPr>
                <w:rFonts w:eastAsia="SimSun"/>
                <w:kern w:val="2"/>
                <w:szCs w:val="22"/>
                <w:lang w:val="en-US" w:eastAsia="zh-CN"/>
              </w:rPr>
            </w:pPr>
          </w:p>
        </w:tc>
      </w:tr>
      <w:tr w:rsidR="00356978" w:rsidRPr="009B04FC" w14:paraId="0A69D473" w14:textId="77777777" w:rsidTr="00F867C6">
        <w:trPr>
          <w:trHeight w:val="29"/>
        </w:trPr>
        <w:tc>
          <w:tcPr>
            <w:tcW w:w="1859" w:type="dxa"/>
            <w:tcBorders>
              <w:top w:val="nil"/>
              <w:left w:val="single" w:sz="4" w:space="0" w:color="auto"/>
              <w:bottom w:val="single" w:sz="4" w:space="0" w:color="auto"/>
              <w:right w:val="single" w:sz="4" w:space="0" w:color="auto"/>
            </w:tcBorders>
          </w:tcPr>
          <w:p w14:paraId="4DE99F7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69750F4"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09675F"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71CF9355"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540C54" w14:textId="77777777" w:rsidR="00356978" w:rsidRPr="009B04FC" w:rsidRDefault="00356978" w:rsidP="00F867C6">
            <w:pPr>
              <w:pStyle w:val="TAC"/>
              <w:rPr>
                <w:rFonts w:eastAsia="SimSun"/>
                <w:kern w:val="2"/>
                <w:szCs w:val="22"/>
                <w:lang w:val="en-US" w:eastAsia="zh-CN"/>
              </w:rPr>
            </w:pPr>
          </w:p>
        </w:tc>
      </w:tr>
      <w:tr w:rsidR="00356978" w:rsidRPr="009B04FC" w14:paraId="44E9BBC5" w14:textId="77777777" w:rsidTr="00F867C6">
        <w:trPr>
          <w:trHeight w:val="29"/>
        </w:trPr>
        <w:tc>
          <w:tcPr>
            <w:tcW w:w="1859" w:type="dxa"/>
            <w:tcBorders>
              <w:top w:val="single" w:sz="4" w:space="0" w:color="auto"/>
              <w:left w:val="single" w:sz="4" w:space="0" w:color="auto"/>
              <w:bottom w:val="nil"/>
              <w:right w:val="single" w:sz="4" w:space="0" w:color="auto"/>
            </w:tcBorders>
          </w:tcPr>
          <w:p w14:paraId="190802C4" w14:textId="77777777" w:rsidR="00356978" w:rsidRPr="009B04FC" w:rsidRDefault="00356978" w:rsidP="00F867C6">
            <w:pPr>
              <w:pStyle w:val="TAC"/>
              <w:rPr>
                <w:rFonts w:eastAsia="SimSun"/>
                <w:lang w:val="en-US" w:eastAsia="zh-CN" w:bidi="ar"/>
              </w:rPr>
            </w:pPr>
            <w:r w:rsidRPr="009B04FC">
              <w:t>CA_n7A-n25A-n66A-n77A</w:t>
            </w:r>
          </w:p>
        </w:tc>
        <w:tc>
          <w:tcPr>
            <w:tcW w:w="1903" w:type="dxa"/>
            <w:tcBorders>
              <w:top w:val="single" w:sz="4" w:space="0" w:color="auto"/>
              <w:left w:val="single" w:sz="4" w:space="0" w:color="auto"/>
              <w:bottom w:val="nil"/>
              <w:right w:val="single" w:sz="4" w:space="0" w:color="auto"/>
            </w:tcBorders>
          </w:tcPr>
          <w:p w14:paraId="635EDB83" w14:textId="77777777" w:rsidR="00356978" w:rsidRPr="009B04FC" w:rsidRDefault="00356978" w:rsidP="00F867C6">
            <w:pPr>
              <w:pStyle w:val="TAC"/>
              <w:rPr>
                <w:b/>
              </w:rPr>
            </w:pPr>
            <w:r w:rsidRPr="009B04FC">
              <w:t>CA_n7A-n25A</w:t>
            </w:r>
          </w:p>
          <w:p w14:paraId="49182747" w14:textId="77777777" w:rsidR="00356978" w:rsidRPr="009B04FC" w:rsidRDefault="00356978" w:rsidP="00F867C6">
            <w:pPr>
              <w:pStyle w:val="TAC"/>
              <w:rPr>
                <w:b/>
              </w:rPr>
            </w:pPr>
            <w:r w:rsidRPr="009B04FC">
              <w:t>CA_n7A-n66A</w:t>
            </w:r>
          </w:p>
          <w:p w14:paraId="3EA79DD8" w14:textId="77777777" w:rsidR="00356978" w:rsidRPr="009B04FC" w:rsidRDefault="00356978" w:rsidP="00F867C6">
            <w:pPr>
              <w:pStyle w:val="TAC"/>
              <w:rPr>
                <w:b/>
              </w:rPr>
            </w:pPr>
            <w:r w:rsidRPr="009B04FC">
              <w:t>CA_n7A-n77A</w:t>
            </w:r>
          </w:p>
          <w:p w14:paraId="3F5F3326" w14:textId="77777777" w:rsidR="00356978" w:rsidRPr="009B04FC" w:rsidRDefault="00356978" w:rsidP="00F867C6">
            <w:pPr>
              <w:pStyle w:val="TAC"/>
              <w:rPr>
                <w:b/>
              </w:rPr>
            </w:pPr>
            <w:r w:rsidRPr="009B04FC">
              <w:t>CA_n25A-n66A</w:t>
            </w:r>
          </w:p>
          <w:p w14:paraId="4239FDD0" w14:textId="77777777" w:rsidR="00356978" w:rsidRPr="009B04FC" w:rsidRDefault="00356978" w:rsidP="00F867C6">
            <w:pPr>
              <w:pStyle w:val="TAC"/>
              <w:rPr>
                <w:b/>
              </w:rPr>
            </w:pPr>
            <w:r w:rsidRPr="009B04FC">
              <w:t>CA_n25A-n77A</w:t>
            </w:r>
          </w:p>
          <w:p w14:paraId="45CAF991" w14:textId="77777777" w:rsidR="00356978" w:rsidRPr="009B04FC" w:rsidRDefault="00356978" w:rsidP="00F867C6">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6D503D3" w14:textId="77777777" w:rsidR="00356978" w:rsidRPr="009B04FC" w:rsidRDefault="00356978" w:rsidP="00F867C6">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5006875"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BB409D2"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0A7C0FE4" w14:textId="77777777" w:rsidTr="00F867C6">
        <w:trPr>
          <w:trHeight w:val="29"/>
        </w:trPr>
        <w:tc>
          <w:tcPr>
            <w:tcW w:w="1859" w:type="dxa"/>
            <w:tcBorders>
              <w:top w:val="nil"/>
              <w:left w:val="single" w:sz="4" w:space="0" w:color="auto"/>
              <w:bottom w:val="nil"/>
              <w:right w:val="single" w:sz="4" w:space="0" w:color="auto"/>
            </w:tcBorders>
          </w:tcPr>
          <w:p w14:paraId="55D53F6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0EED751"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C72A66"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4B25B2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95FC7AE" w14:textId="77777777" w:rsidR="00356978" w:rsidRPr="009B04FC" w:rsidRDefault="00356978" w:rsidP="00F867C6">
            <w:pPr>
              <w:pStyle w:val="TAC"/>
              <w:rPr>
                <w:rFonts w:eastAsia="SimSun"/>
                <w:kern w:val="2"/>
                <w:szCs w:val="22"/>
                <w:lang w:val="en-US" w:eastAsia="zh-CN"/>
              </w:rPr>
            </w:pPr>
          </w:p>
        </w:tc>
      </w:tr>
      <w:tr w:rsidR="00356978" w:rsidRPr="009B04FC" w14:paraId="66D09E98" w14:textId="77777777" w:rsidTr="00F867C6">
        <w:trPr>
          <w:trHeight w:val="29"/>
        </w:trPr>
        <w:tc>
          <w:tcPr>
            <w:tcW w:w="1859" w:type="dxa"/>
            <w:tcBorders>
              <w:top w:val="nil"/>
              <w:left w:val="single" w:sz="4" w:space="0" w:color="auto"/>
              <w:bottom w:val="nil"/>
              <w:right w:val="single" w:sz="4" w:space="0" w:color="auto"/>
            </w:tcBorders>
          </w:tcPr>
          <w:p w14:paraId="547A61B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0372A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538F2B"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9A85E8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3F4F44" w14:textId="77777777" w:rsidR="00356978" w:rsidRPr="009B04FC" w:rsidRDefault="00356978" w:rsidP="00F867C6">
            <w:pPr>
              <w:pStyle w:val="TAC"/>
              <w:rPr>
                <w:rFonts w:eastAsia="SimSun"/>
                <w:kern w:val="2"/>
                <w:szCs w:val="22"/>
                <w:lang w:val="en-US" w:eastAsia="zh-CN"/>
              </w:rPr>
            </w:pPr>
          </w:p>
        </w:tc>
      </w:tr>
      <w:tr w:rsidR="00356978" w:rsidRPr="009B04FC" w14:paraId="7CF37B07" w14:textId="77777777" w:rsidTr="00F867C6">
        <w:trPr>
          <w:trHeight w:val="29"/>
        </w:trPr>
        <w:tc>
          <w:tcPr>
            <w:tcW w:w="1859" w:type="dxa"/>
            <w:tcBorders>
              <w:top w:val="nil"/>
              <w:left w:val="single" w:sz="4" w:space="0" w:color="auto"/>
              <w:bottom w:val="single" w:sz="4" w:space="0" w:color="auto"/>
              <w:right w:val="single" w:sz="4" w:space="0" w:color="auto"/>
            </w:tcBorders>
          </w:tcPr>
          <w:p w14:paraId="6C61249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5C5292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C92392"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A6686C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4D9254" w14:textId="77777777" w:rsidR="00356978" w:rsidRPr="009B04FC" w:rsidRDefault="00356978" w:rsidP="00F867C6">
            <w:pPr>
              <w:pStyle w:val="TAC"/>
              <w:rPr>
                <w:rFonts w:eastAsia="SimSun"/>
                <w:kern w:val="2"/>
                <w:szCs w:val="22"/>
                <w:lang w:val="en-US" w:eastAsia="zh-CN"/>
              </w:rPr>
            </w:pPr>
          </w:p>
        </w:tc>
      </w:tr>
      <w:tr w:rsidR="00356978" w:rsidRPr="009B04FC" w14:paraId="26067BD6" w14:textId="77777777" w:rsidTr="00F867C6">
        <w:trPr>
          <w:trHeight w:val="29"/>
        </w:trPr>
        <w:tc>
          <w:tcPr>
            <w:tcW w:w="1859" w:type="dxa"/>
            <w:tcBorders>
              <w:top w:val="single" w:sz="4" w:space="0" w:color="auto"/>
              <w:left w:val="single" w:sz="4" w:space="0" w:color="auto"/>
              <w:bottom w:val="nil"/>
              <w:right w:val="single" w:sz="4" w:space="0" w:color="auto"/>
            </w:tcBorders>
          </w:tcPr>
          <w:p w14:paraId="23C3A592" w14:textId="77777777" w:rsidR="00356978" w:rsidRPr="009B04FC" w:rsidRDefault="00356978" w:rsidP="00F867C6">
            <w:pPr>
              <w:pStyle w:val="TAC"/>
              <w:rPr>
                <w:rFonts w:eastAsia="SimSun"/>
                <w:lang w:val="en-US" w:eastAsia="zh-CN" w:bidi="ar"/>
              </w:rPr>
            </w:pPr>
            <w:r w:rsidRPr="009B04FC">
              <w:lastRenderedPageBreak/>
              <w:t>CA_n7(2A)-n25A-n66A-n77A</w:t>
            </w:r>
          </w:p>
        </w:tc>
        <w:tc>
          <w:tcPr>
            <w:tcW w:w="1903" w:type="dxa"/>
            <w:tcBorders>
              <w:top w:val="single" w:sz="4" w:space="0" w:color="auto"/>
              <w:left w:val="single" w:sz="4" w:space="0" w:color="auto"/>
              <w:bottom w:val="nil"/>
              <w:right w:val="single" w:sz="4" w:space="0" w:color="auto"/>
            </w:tcBorders>
          </w:tcPr>
          <w:p w14:paraId="23B3866A" w14:textId="77777777" w:rsidR="00356978" w:rsidRPr="009B04FC" w:rsidRDefault="00356978" w:rsidP="00F867C6">
            <w:pPr>
              <w:pStyle w:val="TAC"/>
              <w:rPr>
                <w:b/>
              </w:rPr>
            </w:pPr>
            <w:r w:rsidRPr="009B04FC">
              <w:t>CA_n7A-n25A</w:t>
            </w:r>
          </w:p>
          <w:p w14:paraId="39386913" w14:textId="77777777" w:rsidR="00356978" w:rsidRPr="009B04FC" w:rsidRDefault="00356978" w:rsidP="00F867C6">
            <w:pPr>
              <w:pStyle w:val="TAC"/>
              <w:rPr>
                <w:b/>
              </w:rPr>
            </w:pPr>
            <w:r w:rsidRPr="009B04FC">
              <w:t>CA_n7A-n66A</w:t>
            </w:r>
          </w:p>
          <w:p w14:paraId="4423CC34" w14:textId="77777777" w:rsidR="00356978" w:rsidRPr="009B04FC" w:rsidRDefault="00356978" w:rsidP="00F867C6">
            <w:pPr>
              <w:pStyle w:val="TAC"/>
              <w:rPr>
                <w:b/>
              </w:rPr>
            </w:pPr>
            <w:r w:rsidRPr="009B04FC">
              <w:t>CA_n7A-n77A</w:t>
            </w:r>
          </w:p>
          <w:p w14:paraId="2C5DB99D" w14:textId="77777777" w:rsidR="00356978" w:rsidRPr="009B04FC" w:rsidRDefault="00356978" w:rsidP="00F867C6">
            <w:pPr>
              <w:pStyle w:val="TAC"/>
              <w:rPr>
                <w:b/>
              </w:rPr>
            </w:pPr>
            <w:r w:rsidRPr="009B04FC">
              <w:t>CA_n25A-n66A</w:t>
            </w:r>
          </w:p>
          <w:p w14:paraId="22A683E5" w14:textId="77777777" w:rsidR="00356978" w:rsidRPr="009B04FC" w:rsidRDefault="00356978" w:rsidP="00F867C6">
            <w:pPr>
              <w:pStyle w:val="TAC"/>
              <w:rPr>
                <w:b/>
              </w:rPr>
            </w:pPr>
            <w:r w:rsidRPr="009B04FC">
              <w:t>CA_n25A-n77A</w:t>
            </w:r>
          </w:p>
          <w:p w14:paraId="691EA315" w14:textId="77777777" w:rsidR="00356978" w:rsidRPr="009B04FC" w:rsidRDefault="00356978" w:rsidP="00F867C6">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76353FD" w14:textId="77777777" w:rsidR="00356978" w:rsidRPr="009B04FC" w:rsidRDefault="00356978" w:rsidP="00F867C6">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899F850" w14:textId="77777777" w:rsidR="00356978" w:rsidRPr="009B04FC" w:rsidRDefault="00356978" w:rsidP="00F867C6">
            <w:pPr>
              <w:pStyle w:val="TAC"/>
              <w:rPr>
                <w:rFonts w:ascii="Calibri" w:eastAsia="SimSun"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65D7E203"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5B57E094" w14:textId="77777777" w:rsidTr="00F867C6">
        <w:trPr>
          <w:trHeight w:val="29"/>
        </w:trPr>
        <w:tc>
          <w:tcPr>
            <w:tcW w:w="1859" w:type="dxa"/>
            <w:tcBorders>
              <w:top w:val="nil"/>
              <w:left w:val="single" w:sz="4" w:space="0" w:color="auto"/>
              <w:bottom w:val="nil"/>
              <w:right w:val="single" w:sz="4" w:space="0" w:color="auto"/>
            </w:tcBorders>
          </w:tcPr>
          <w:p w14:paraId="61C9860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287B3D"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0C96D2"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D02D0F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016F23E" w14:textId="77777777" w:rsidR="00356978" w:rsidRPr="009B04FC" w:rsidRDefault="00356978" w:rsidP="00F867C6">
            <w:pPr>
              <w:pStyle w:val="TAC"/>
              <w:rPr>
                <w:rFonts w:eastAsia="SimSun"/>
                <w:kern w:val="2"/>
                <w:szCs w:val="22"/>
                <w:lang w:val="en-US" w:eastAsia="zh-CN"/>
              </w:rPr>
            </w:pPr>
          </w:p>
        </w:tc>
      </w:tr>
      <w:tr w:rsidR="00356978" w:rsidRPr="009B04FC" w14:paraId="72E260F4" w14:textId="77777777" w:rsidTr="00F867C6">
        <w:trPr>
          <w:trHeight w:val="29"/>
        </w:trPr>
        <w:tc>
          <w:tcPr>
            <w:tcW w:w="1859" w:type="dxa"/>
            <w:tcBorders>
              <w:top w:val="nil"/>
              <w:left w:val="single" w:sz="4" w:space="0" w:color="auto"/>
              <w:bottom w:val="nil"/>
              <w:right w:val="single" w:sz="4" w:space="0" w:color="auto"/>
            </w:tcBorders>
          </w:tcPr>
          <w:p w14:paraId="554F867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6E6C1B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A1BF87"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13D6D2C"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91DD45" w14:textId="77777777" w:rsidR="00356978" w:rsidRPr="009B04FC" w:rsidRDefault="00356978" w:rsidP="00F867C6">
            <w:pPr>
              <w:pStyle w:val="TAC"/>
              <w:rPr>
                <w:rFonts w:eastAsia="SimSun"/>
                <w:kern w:val="2"/>
                <w:szCs w:val="22"/>
                <w:lang w:val="en-US" w:eastAsia="zh-CN"/>
              </w:rPr>
            </w:pPr>
          </w:p>
        </w:tc>
      </w:tr>
      <w:tr w:rsidR="00356978" w:rsidRPr="009B04FC" w14:paraId="79162DDC" w14:textId="77777777" w:rsidTr="00F867C6">
        <w:trPr>
          <w:trHeight w:val="29"/>
        </w:trPr>
        <w:tc>
          <w:tcPr>
            <w:tcW w:w="1859" w:type="dxa"/>
            <w:tcBorders>
              <w:top w:val="nil"/>
              <w:left w:val="single" w:sz="4" w:space="0" w:color="auto"/>
              <w:bottom w:val="single" w:sz="4" w:space="0" w:color="auto"/>
              <w:right w:val="single" w:sz="4" w:space="0" w:color="auto"/>
            </w:tcBorders>
          </w:tcPr>
          <w:p w14:paraId="71AE6184"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9E00AB3"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0757B6"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BBC9D0F"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E22E47" w14:textId="77777777" w:rsidR="00356978" w:rsidRPr="009B04FC" w:rsidRDefault="00356978" w:rsidP="00F867C6">
            <w:pPr>
              <w:pStyle w:val="TAC"/>
              <w:rPr>
                <w:rFonts w:eastAsia="SimSun"/>
                <w:kern w:val="2"/>
                <w:szCs w:val="22"/>
                <w:lang w:val="en-US" w:eastAsia="zh-CN"/>
              </w:rPr>
            </w:pPr>
          </w:p>
        </w:tc>
      </w:tr>
      <w:tr w:rsidR="00356978" w:rsidRPr="009B04FC" w14:paraId="6A2646D0" w14:textId="77777777" w:rsidTr="00F867C6">
        <w:trPr>
          <w:trHeight w:val="29"/>
        </w:trPr>
        <w:tc>
          <w:tcPr>
            <w:tcW w:w="1859" w:type="dxa"/>
            <w:tcBorders>
              <w:top w:val="single" w:sz="4" w:space="0" w:color="auto"/>
              <w:left w:val="single" w:sz="4" w:space="0" w:color="auto"/>
              <w:bottom w:val="nil"/>
              <w:right w:val="single" w:sz="4" w:space="0" w:color="auto"/>
            </w:tcBorders>
          </w:tcPr>
          <w:p w14:paraId="62EA497B" w14:textId="77777777" w:rsidR="00356978" w:rsidRPr="009B04FC" w:rsidRDefault="00356978" w:rsidP="00F867C6">
            <w:pPr>
              <w:pStyle w:val="TAC"/>
              <w:rPr>
                <w:rFonts w:eastAsia="SimSun"/>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14:paraId="5111D790" w14:textId="77777777" w:rsidR="00356978" w:rsidRPr="009B04FC" w:rsidRDefault="00356978" w:rsidP="00F867C6">
            <w:pPr>
              <w:pStyle w:val="TAC"/>
              <w:rPr>
                <w:b/>
              </w:rPr>
            </w:pPr>
            <w:r w:rsidRPr="009B04FC">
              <w:t>CA_n7A-n25A</w:t>
            </w:r>
          </w:p>
          <w:p w14:paraId="34878E06" w14:textId="77777777" w:rsidR="00356978" w:rsidRPr="009B04FC" w:rsidRDefault="00356978" w:rsidP="00F867C6">
            <w:pPr>
              <w:pStyle w:val="TAC"/>
              <w:rPr>
                <w:b/>
              </w:rPr>
            </w:pPr>
            <w:r w:rsidRPr="009B04FC">
              <w:t>CA_n7A-n66A</w:t>
            </w:r>
          </w:p>
          <w:p w14:paraId="4F60466F" w14:textId="77777777" w:rsidR="00356978" w:rsidRPr="009B04FC" w:rsidRDefault="00356978" w:rsidP="00F867C6">
            <w:pPr>
              <w:pStyle w:val="TAC"/>
              <w:rPr>
                <w:b/>
              </w:rPr>
            </w:pPr>
            <w:r w:rsidRPr="009B04FC">
              <w:t>CA_n7A-n77A</w:t>
            </w:r>
          </w:p>
          <w:p w14:paraId="3B7AEA63" w14:textId="77777777" w:rsidR="00356978" w:rsidRPr="009B04FC" w:rsidRDefault="00356978" w:rsidP="00F867C6">
            <w:pPr>
              <w:pStyle w:val="TAC"/>
              <w:rPr>
                <w:b/>
              </w:rPr>
            </w:pPr>
            <w:r w:rsidRPr="009B04FC">
              <w:t>CA_n25A-n66A</w:t>
            </w:r>
          </w:p>
          <w:p w14:paraId="757EBE8A" w14:textId="77777777" w:rsidR="00356978" w:rsidRPr="009B04FC" w:rsidRDefault="00356978" w:rsidP="00F867C6">
            <w:pPr>
              <w:pStyle w:val="TAC"/>
              <w:rPr>
                <w:b/>
              </w:rPr>
            </w:pPr>
            <w:r w:rsidRPr="009B04FC">
              <w:t>CA_n25A-n77A</w:t>
            </w:r>
          </w:p>
          <w:p w14:paraId="1A60A786" w14:textId="77777777" w:rsidR="00356978" w:rsidRPr="009B04FC" w:rsidRDefault="00356978" w:rsidP="00F867C6">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9078F08" w14:textId="77777777" w:rsidR="00356978" w:rsidRPr="009B04FC" w:rsidRDefault="00356978" w:rsidP="00F867C6">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206E719"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DDC5E9B"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29E0AC57" w14:textId="77777777" w:rsidTr="00F867C6">
        <w:trPr>
          <w:trHeight w:val="29"/>
        </w:trPr>
        <w:tc>
          <w:tcPr>
            <w:tcW w:w="1859" w:type="dxa"/>
            <w:tcBorders>
              <w:top w:val="nil"/>
              <w:left w:val="single" w:sz="4" w:space="0" w:color="auto"/>
              <w:bottom w:val="nil"/>
              <w:right w:val="single" w:sz="4" w:space="0" w:color="auto"/>
            </w:tcBorders>
          </w:tcPr>
          <w:p w14:paraId="5977769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0EA28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7DFD0B"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7616D54"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FAC23A8" w14:textId="77777777" w:rsidR="00356978" w:rsidRPr="009B04FC" w:rsidRDefault="00356978" w:rsidP="00F867C6">
            <w:pPr>
              <w:pStyle w:val="TAC"/>
              <w:rPr>
                <w:rFonts w:eastAsia="SimSun"/>
                <w:kern w:val="2"/>
                <w:szCs w:val="22"/>
                <w:lang w:val="en-US" w:eastAsia="zh-CN"/>
              </w:rPr>
            </w:pPr>
          </w:p>
        </w:tc>
      </w:tr>
      <w:tr w:rsidR="00356978" w:rsidRPr="009B04FC" w14:paraId="34EE1EE2" w14:textId="77777777" w:rsidTr="00F867C6">
        <w:trPr>
          <w:trHeight w:val="29"/>
        </w:trPr>
        <w:tc>
          <w:tcPr>
            <w:tcW w:w="1859" w:type="dxa"/>
            <w:tcBorders>
              <w:top w:val="nil"/>
              <w:left w:val="single" w:sz="4" w:space="0" w:color="auto"/>
              <w:bottom w:val="nil"/>
              <w:right w:val="single" w:sz="4" w:space="0" w:color="auto"/>
            </w:tcBorders>
          </w:tcPr>
          <w:p w14:paraId="2B4043F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7B798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F2D983"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18F2E69"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F45859" w14:textId="77777777" w:rsidR="00356978" w:rsidRPr="009B04FC" w:rsidRDefault="00356978" w:rsidP="00F867C6">
            <w:pPr>
              <w:pStyle w:val="TAC"/>
              <w:rPr>
                <w:rFonts w:eastAsia="SimSun"/>
                <w:kern w:val="2"/>
                <w:szCs w:val="22"/>
                <w:lang w:val="en-US" w:eastAsia="zh-CN"/>
              </w:rPr>
            </w:pPr>
          </w:p>
        </w:tc>
      </w:tr>
      <w:tr w:rsidR="00356978" w:rsidRPr="009B04FC" w14:paraId="2887ACE5" w14:textId="77777777" w:rsidTr="00F867C6">
        <w:trPr>
          <w:trHeight w:val="29"/>
        </w:trPr>
        <w:tc>
          <w:tcPr>
            <w:tcW w:w="1859" w:type="dxa"/>
            <w:tcBorders>
              <w:top w:val="nil"/>
              <w:left w:val="single" w:sz="4" w:space="0" w:color="auto"/>
              <w:bottom w:val="single" w:sz="4" w:space="0" w:color="auto"/>
              <w:right w:val="single" w:sz="4" w:space="0" w:color="auto"/>
            </w:tcBorders>
          </w:tcPr>
          <w:p w14:paraId="2E2381B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33348FB"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838B52"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847CDE"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B70D58" w14:textId="77777777" w:rsidR="00356978" w:rsidRPr="009B04FC" w:rsidRDefault="00356978" w:rsidP="00F867C6">
            <w:pPr>
              <w:pStyle w:val="TAC"/>
              <w:rPr>
                <w:rFonts w:eastAsia="SimSun"/>
                <w:kern w:val="2"/>
                <w:szCs w:val="22"/>
                <w:lang w:val="en-US" w:eastAsia="zh-CN"/>
              </w:rPr>
            </w:pPr>
          </w:p>
        </w:tc>
      </w:tr>
      <w:tr w:rsidR="00356978" w:rsidRPr="009B04FC" w14:paraId="6EE3D23F" w14:textId="77777777" w:rsidTr="00F867C6">
        <w:trPr>
          <w:trHeight w:val="29"/>
        </w:trPr>
        <w:tc>
          <w:tcPr>
            <w:tcW w:w="1859" w:type="dxa"/>
            <w:tcBorders>
              <w:top w:val="single" w:sz="4" w:space="0" w:color="auto"/>
              <w:left w:val="single" w:sz="4" w:space="0" w:color="auto"/>
              <w:bottom w:val="nil"/>
              <w:right w:val="single" w:sz="4" w:space="0" w:color="auto"/>
            </w:tcBorders>
          </w:tcPr>
          <w:p w14:paraId="780086B2" w14:textId="77777777" w:rsidR="00356978" w:rsidRPr="009B04FC" w:rsidRDefault="00356978" w:rsidP="00F867C6">
            <w:pPr>
              <w:pStyle w:val="TAC"/>
              <w:rPr>
                <w:rFonts w:eastAsia="SimSun"/>
                <w:lang w:val="en-US" w:eastAsia="zh-CN" w:bidi="ar"/>
              </w:rPr>
            </w:pPr>
            <w:r w:rsidRPr="009B04FC">
              <w:t>CA_n7A-n25A-n66(2A)-n77A</w:t>
            </w:r>
          </w:p>
        </w:tc>
        <w:tc>
          <w:tcPr>
            <w:tcW w:w="1903" w:type="dxa"/>
            <w:tcBorders>
              <w:top w:val="single" w:sz="4" w:space="0" w:color="auto"/>
              <w:left w:val="single" w:sz="4" w:space="0" w:color="auto"/>
              <w:bottom w:val="nil"/>
              <w:right w:val="single" w:sz="4" w:space="0" w:color="auto"/>
            </w:tcBorders>
          </w:tcPr>
          <w:p w14:paraId="473C5762" w14:textId="77777777" w:rsidR="00356978" w:rsidRPr="009B04FC" w:rsidRDefault="00356978" w:rsidP="00F867C6">
            <w:pPr>
              <w:pStyle w:val="TAC"/>
              <w:rPr>
                <w:b/>
              </w:rPr>
            </w:pPr>
            <w:r w:rsidRPr="009B04FC">
              <w:t>CA_n7A-n25A</w:t>
            </w:r>
          </w:p>
          <w:p w14:paraId="70F11E72" w14:textId="77777777" w:rsidR="00356978" w:rsidRPr="009B04FC" w:rsidRDefault="00356978" w:rsidP="00F867C6">
            <w:pPr>
              <w:pStyle w:val="TAC"/>
              <w:rPr>
                <w:b/>
              </w:rPr>
            </w:pPr>
            <w:r w:rsidRPr="009B04FC">
              <w:t>CA_n7A-n66A</w:t>
            </w:r>
          </w:p>
          <w:p w14:paraId="6D29DF11" w14:textId="77777777" w:rsidR="00356978" w:rsidRPr="009B04FC" w:rsidRDefault="00356978" w:rsidP="00F867C6">
            <w:pPr>
              <w:pStyle w:val="TAC"/>
              <w:rPr>
                <w:b/>
              </w:rPr>
            </w:pPr>
            <w:r w:rsidRPr="009B04FC">
              <w:t>CA_n7A-n77A</w:t>
            </w:r>
          </w:p>
          <w:p w14:paraId="7A5F7F7D" w14:textId="77777777" w:rsidR="00356978" w:rsidRPr="009B04FC" w:rsidRDefault="00356978" w:rsidP="00F867C6">
            <w:pPr>
              <w:pStyle w:val="TAC"/>
              <w:rPr>
                <w:b/>
              </w:rPr>
            </w:pPr>
            <w:r w:rsidRPr="009B04FC">
              <w:t>CA_n25A-n66A</w:t>
            </w:r>
          </w:p>
          <w:p w14:paraId="3CAAE967" w14:textId="77777777" w:rsidR="00356978" w:rsidRPr="009B04FC" w:rsidRDefault="00356978" w:rsidP="00F867C6">
            <w:pPr>
              <w:pStyle w:val="TAC"/>
              <w:rPr>
                <w:b/>
              </w:rPr>
            </w:pPr>
            <w:r w:rsidRPr="009B04FC">
              <w:t>CA_n25A-n77A</w:t>
            </w:r>
          </w:p>
          <w:p w14:paraId="03C8EC2A" w14:textId="77777777" w:rsidR="00356978" w:rsidRPr="009B04FC" w:rsidRDefault="00356978" w:rsidP="00F867C6">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E18AF45" w14:textId="77777777" w:rsidR="00356978" w:rsidRPr="009B04FC" w:rsidRDefault="00356978" w:rsidP="00F867C6">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408C3C2"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F4AAD35"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4ECF0802" w14:textId="77777777" w:rsidTr="00F867C6">
        <w:trPr>
          <w:trHeight w:val="29"/>
        </w:trPr>
        <w:tc>
          <w:tcPr>
            <w:tcW w:w="1859" w:type="dxa"/>
            <w:tcBorders>
              <w:top w:val="nil"/>
              <w:left w:val="single" w:sz="4" w:space="0" w:color="auto"/>
              <w:bottom w:val="nil"/>
              <w:right w:val="single" w:sz="4" w:space="0" w:color="auto"/>
            </w:tcBorders>
          </w:tcPr>
          <w:p w14:paraId="3505AEC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60FC85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8476BD"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2CBE3A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EAA52A" w14:textId="77777777" w:rsidR="00356978" w:rsidRPr="009B04FC" w:rsidRDefault="00356978" w:rsidP="00F867C6">
            <w:pPr>
              <w:pStyle w:val="TAC"/>
              <w:rPr>
                <w:rFonts w:eastAsia="SimSun"/>
                <w:kern w:val="2"/>
                <w:szCs w:val="22"/>
                <w:lang w:val="en-US" w:eastAsia="zh-CN"/>
              </w:rPr>
            </w:pPr>
          </w:p>
        </w:tc>
      </w:tr>
      <w:tr w:rsidR="00356978" w:rsidRPr="009B04FC" w14:paraId="270CB3DB" w14:textId="77777777" w:rsidTr="00F867C6">
        <w:trPr>
          <w:trHeight w:val="29"/>
        </w:trPr>
        <w:tc>
          <w:tcPr>
            <w:tcW w:w="1859" w:type="dxa"/>
            <w:tcBorders>
              <w:top w:val="nil"/>
              <w:left w:val="single" w:sz="4" w:space="0" w:color="auto"/>
              <w:bottom w:val="nil"/>
              <w:right w:val="single" w:sz="4" w:space="0" w:color="auto"/>
            </w:tcBorders>
          </w:tcPr>
          <w:p w14:paraId="7773271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7AE981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0C4C0C"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2CE1E9C" w14:textId="77777777" w:rsidR="00356978" w:rsidRPr="009B04FC" w:rsidRDefault="00356978" w:rsidP="00F867C6">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08790DA2" w14:textId="77777777" w:rsidR="00356978" w:rsidRPr="009B04FC" w:rsidRDefault="00356978" w:rsidP="00F867C6">
            <w:pPr>
              <w:pStyle w:val="TAC"/>
              <w:rPr>
                <w:rFonts w:eastAsia="SimSun"/>
                <w:kern w:val="2"/>
                <w:szCs w:val="22"/>
                <w:lang w:val="en-US" w:eastAsia="zh-CN"/>
              </w:rPr>
            </w:pPr>
          </w:p>
        </w:tc>
      </w:tr>
      <w:tr w:rsidR="00356978" w:rsidRPr="009B04FC" w14:paraId="45FA0C88" w14:textId="77777777" w:rsidTr="00F867C6">
        <w:trPr>
          <w:trHeight w:val="29"/>
        </w:trPr>
        <w:tc>
          <w:tcPr>
            <w:tcW w:w="1859" w:type="dxa"/>
            <w:tcBorders>
              <w:top w:val="nil"/>
              <w:left w:val="single" w:sz="4" w:space="0" w:color="auto"/>
              <w:bottom w:val="single" w:sz="4" w:space="0" w:color="auto"/>
              <w:right w:val="single" w:sz="4" w:space="0" w:color="auto"/>
            </w:tcBorders>
          </w:tcPr>
          <w:p w14:paraId="2D5C8E49"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2CB4310"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D88DA9"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0BF65DC"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B37E1E" w14:textId="77777777" w:rsidR="00356978" w:rsidRPr="009B04FC" w:rsidRDefault="00356978" w:rsidP="00F867C6">
            <w:pPr>
              <w:pStyle w:val="TAC"/>
              <w:rPr>
                <w:rFonts w:eastAsia="SimSun"/>
                <w:kern w:val="2"/>
                <w:szCs w:val="22"/>
                <w:lang w:val="en-US" w:eastAsia="zh-CN"/>
              </w:rPr>
            </w:pPr>
          </w:p>
        </w:tc>
      </w:tr>
      <w:tr w:rsidR="00356978" w:rsidRPr="009B04FC" w14:paraId="22AA4A41" w14:textId="77777777" w:rsidTr="00F867C6">
        <w:trPr>
          <w:trHeight w:val="29"/>
        </w:trPr>
        <w:tc>
          <w:tcPr>
            <w:tcW w:w="1859" w:type="dxa"/>
            <w:tcBorders>
              <w:top w:val="single" w:sz="4" w:space="0" w:color="auto"/>
              <w:left w:val="single" w:sz="4" w:space="0" w:color="auto"/>
              <w:bottom w:val="nil"/>
              <w:right w:val="single" w:sz="4" w:space="0" w:color="auto"/>
            </w:tcBorders>
          </w:tcPr>
          <w:p w14:paraId="24BF89C3" w14:textId="77777777" w:rsidR="00356978" w:rsidRPr="009B04FC" w:rsidRDefault="00356978" w:rsidP="00F867C6">
            <w:pPr>
              <w:pStyle w:val="TAC"/>
              <w:rPr>
                <w:rFonts w:eastAsia="SimSun"/>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6314B4D6" w14:textId="77777777" w:rsidR="00356978" w:rsidRPr="009B04FC" w:rsidRDefault="00356978" w:rsidP="00F867C6">
            <w:pPr>
              <w:pStyle w:val="TAC"/>
              <w:rPr>
                <w:b/>
              </w:rPr>
            </w:pPr>
            <w:r w:rsidRPr="009B04FC">
              <w:t>CA_n7A-n25A</w:t>
            </w:r>
          </w:p>
          <w:p w14:paraId="2C6A5C05" w14:textId="77777777" w:rsidR="00356978" w:rsidRPr="009B04FC" w:rsidRDefault="00356978" w:rsidP="00F867C6">
            <w:pPr>
              <w:pStyle w:val="TAC"/>
              <w:rPr>
                <w:b/>
              </w:rPr>
            </w:pPr>
            <w:r w:rsidRPr="009B04FC">
              <w:t>CA_n7A-n66A</w:t>
            </w:r>
          </w:p>
          <w:p w14:paraId="07590356" w14:textId="77777777" w:rsidR="00356978" w:rsidRPr="009B04FC" w:rsidRDefault="00356978" w:rsidP="00F867C6">
            <w:pPr>
              <w:pStyle w:val="TAC"/>
              <w:rPr>
                <w:b/>
              </w:rPr>
            </w:pPr>
            <w:r w:rsidRPr="009B04FC">
              <w:t>CA_n7A-n77A</w:t>
            </w:r>
          </w:p>
          <w:p w14:paraId="7CE1B3B5" w14:textId="77777777" w:rsidR="00356978" w:rsidRPr="009B04FC" w:rsidRDefault="00356978" w:rsidP="00F867C6">
            <w:pPr>
              <w:pStyle w:val="TAC"/>
              <w:rPr>
                <w:b/>
              </w:rPr>
            </w:pPr>
            <w:r w:rsidRPr="009B04FC">
              <w:t>CA_n25A-n66A</w:t>
            </w:r>
          </w:p>
          <w:p w14:paraId="79B8332B" w14:textId="77777777" w:rsidR="00356978" w:rsidRPr="009B04FC" w:rsidRDefault="00356978" w:rsidP="00F867C6">
            <w:pPr>
              <w:pStyle w:val="TAC"/>
              <w:rPr>
                <w:b/>
              </w:rPr>
            </w:pPr>
            <w:r w:rsidRPr="009B04FC">
              <w:t>CA_n25A-n77A</w:t>
            </w:r>
          </w:p>
          <w:p w14:paraId="2A8FE1BF" w14:textId="77777777" w:rsidR="00356978" w:rsidRPr="009B04FC" w:rsidRDefault="00356978" w:rsidP="00F867C6">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CD4303B" w14:textId="77777777" w:rsidR="00356978" w:rsidRPr="009B04FC" w:rsidRDefault="00356978" w:rsidP="00F867C6">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34B2B17"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5C0DB50"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0BA31CB4" w14:textId="77777777" w:rsidTr="00F867C6">
        <w:trPr>
          <w:trHeight w:val="29"/>
        </w:trPr>
        <w:tc>
          <w:tcPr>
            <w:tcW w:w="1859" w:type="dxa"/>
            <w:tcBorders>
              <w:top w:val="nil"/>
              <w:left w:val="single" w:sz="4" w:space="0" w:color="auto"/>
              <w:bottom w:val="nil"/>
              <w:right w:val="single" w:sz="4" w:space="0" w:color="auto"/>
            </w:tcBorders>
          </w:tcPr>
          <w:p w14:paraId="79EF704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B4789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83164B"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6FB023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6905F42" w14:textId="77777777" w:rsidR="00356978" w:rsidRPr="009B04FC" w:rsidRDefault="00356978" w:rsidP="00F867C6">
            <w:pPr>
              <w:pStyle w:val="TAC"/>
              <w:rPr>
                <w:rFonts w:eastAsia="SimSun"/>
                <w:kern w:val="2"/>
                <w:szCs w:val="22"/>
                <w:lang w:val="en-US" w:eastAsia="zh-CN"/>
              </w:rPr>
            </w:pPr>
          </w:p>
        </w:tc>
      </w:tr>
      <w:tr w:rsidR="00356978" w:rsidRPr="009B04FC" w14:paraId="6EF16234" w14:textId="77777777" w:rsidTr="00F867C6">
        <w:trPr>
          <w:trHeight w:val="29"/>
        </w:trPr>
        <w:tc>
          <w:tcPr>
            <w:tcW w:w="1859" w:type="dxa"/>
            <w:tcBorders>
              <w:top w:val="nil"/>
              <w:left w:val="single" w:sz="4" w:space="0" w:color="auto"/>
              <w:bottom w:val="nil"/>
              <w:right w:val="single" w:sz="4" w:space="0" w:color="auto"/>
            </w:tcBorders>
          </w:tcPr>
          <w:p w14:paraId="0B90E1F0"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0385EA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94C5F4"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F7AD078"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9C7996" w14:textId="77777777" w:rsidR="00356978" w:rsidRPr="009B04FC" w:rsidRDefault="00356978" w:rsidP="00F867C6">
            <w:pPr>
              <w:pStyle w:val="TAC"/>
              <w:rPr>
                <w:rFonts w:eastAsia="SimSun"/>
                <w:kern w:val="2"/>
                <w:szCs w:val="22"/>
                <w:lang w:val="en-US" w:eastAsia="zh-CN"/>
              </w:rPr>
            </w:pPr>
          </w:p>
        </w:tc>
      </w:tr>
      <w:tr w:rsidR="00356978" w:rsidRPr="009B04FC" w14:paraId="6AD8F758" w14:textId="77777777" w:rsidTr="00F867C6">
        <w:trPr>
          <w:trHeight w:val="29"/>
        </w:trPr>
        <w:tc>
          <w:tcPr>
            <w:tcW w:w="1859" w:type="dxa"/>
            <w:tcBorders>
              <w:top w:val="nil"/>
              <w:left w:val="single" w:sz="4" w:space="0" w:color="auto"/>
              <w:bottom w:val="single" w:sz="4" w:space="0" w:color="auto"/>
              <w:right w:val="single" w:sz="4" w:space="0" w:color="auto"/>
            </w:tcBorders>
          </w:tcPr>
          <w:p w14:paraId="3D51689D"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7273576"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3AD552" w14:textId="77777777" w:rsidR="00356978" w:rsidRPr="009B04FC" w:rsidRDefault="00356978" w:rsidP="00F867C6">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A168289" w14:textId="77777777" w:rsidR="00356978" w:rsidRPr="009B04FC" w:rsidRDefault="00356978" w:rsidP="00F867C6">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1C9A69C9" w14:textId="77777777" w:rsidR="00356978" w:rsidRPr="009B04FC" w:rsidRDefault="00356978" w:rsidP="00F867C6">
            <w:pPr>
              <w:pStyle w:val="TAC"/>
              <w:rPr>
                <w:rFonts w:eastAsia="SimSun"/>
                <w:kern w:val="2"/>
                <w:szCs w:val="22"/>
                <w:lang w:val="en-US" w:eastAsia="zh-CN"/>
              </w:rPr>
            </w:pPr>
          </w:p>
        </w:tc>
      </w:tr>
      <w:tr w:rsidR="00356978" w:rsidRPr="009B04FC" w14:paraId="002FBFFE" w14:textId="77777777" w:rsidTr="00F867C6">
        <w:trPr>
          <w:trHeight w:val="29"/>
        </w:trPr>
        <w:tc>
          <w:tcPr>
            <w:tcW w:w="1859" w:type="dxa"/>
            <w:tcBorders>
              <w:top w:val="single" w:sz="4" w:space="0" w:color="auto"/>
              <w:left w:val="single" w:sz="4" w:space="0" w:color="auto"/>
              <w:bottom w:val="nil"/>
              <w:right w:val="single" w:sz="4" w:space="0" w:color="auto"/>
            </w:tcBorders>
          </w:tcPr>
          <w:p w14:paraId="2095D512" w14:textId="77777777" w:rsidR="00356978" w:rsidRPr="009B04FC" w:rsidRDefault="00356978" w:rsidP="00F867C6">
            <w:pPr>
              <w:pStyle w:val="TAC"/>
            </w:pPr>
            <w:r w:rsidRPr="009B04FC">
              <w:t>CA_n7(2A)-n25(2A)-n66A-n77A</w:t>
            </w:r>
          </w:p>
          <w:p w14:paraId="2F1BCECF"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8D9A8AD" w14:textId="77777777" w:rsidR="00356978" w:rsidRPr="009B04FC" w:rsidRDefault="00356978" w:rsidP="00F867C6">
            <w:pPr>
              <w:pStyle w:val="TAC"/>
              <w:rPr>
                <w:b/>
              </w:rPr>
            </w:pPr>
            <w:r w:rsidRPr="009B04FC">
              <w:t>CA_n7A-n25A</w:t>
            </w:r>
          </w:p>
          <w:p w14:paraId="3128C7A5" w14:textId="77777777" w:rsidR="00356978" w:rsidRPr="009B04FC" w:rsidRDefault="00356978" w:rsidP="00F867C6">
            <w:pPr>
              <w:pStyle w:val="TAC"/>
              <w:rPr>
                <w:b/>
              </w:rPr>
            </w:pPr>
            <w:r w:rsidRPr="009B04FC">
              <w:t>CA_n7A-n66A</w:t>
            </w:r>
          </w:p>
          <w:p w14:paraId="047FD3C5" w14:textId="77777777" w:rsidR="00356978" w:rsidRPr="009B04FC" w:rsidRDefault="00356978" w:rsidP="00F867C6">
            <w:pPr>
              <w:pStyle w:val="TAC"/>
              <w:rPr>
                <w:b/>
              </w:rPr>
            </w:pPr>
            <w:r w:rsidRPr="009B04FC">
              <w:t>CA_n7A-n77A</w:t>
            </w:r>
          </w:p>
          <w:p w14:paraId="36EBE357" w14:textId="77777777" w:rsidR="00356978" w:rsidRPr="009B04FC" w:rsidRDefault="00356978" w:rsidP="00F867C6">
            <w:pPr>
              <w:pStyle w:val="TAC"/>
              <w:rPr>
                <w:b/>
              </w:rPr>
            </w:pPr>
            <w:r w:rsidRPr="009B04FC">
              <w:t>CA_n25A-n66A</w:t>
            </w:r>
          </w:p>
          <w:p w14:paraId="127D51FB" w14:textId="77777777" w:rsidR="00356978" w:rsidRPr="009B04FC" w:rsidRDefault="00356978" w:rsidP="00F867C6">
            <w:pPr>
              <w:pStyle w:val="TAC"/>
              <w:rPr>
                <w:b/>
              </w:rPr>
            </w:pPr>
            <w:r w:rsidRPr="009B04FC">
              <w:t>CA_n25A-n77A</w:t>
            </w:r>
          </w:p>
          <w:p w14:paraId="6CBEC7B3" w14:textId="77777777" w:rsidR="00356978" w:rsidRPr="009B04FC" w:rsidRDefault="00356978" w:rsidP="00F867C6">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DFFFCBC" w14:textId="77777777" w:rsidR="00356978" w:rsidRPr="009B04FC" w:rsidRDefault="00356978" w:rsidP="00F867C6">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08FA8EB" w14:textId="77777777" w:rsidR="00356978" w:rsidRPr="009B04FC" w:rsidRDefault="00356978" w:rsidP="00F867C6">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24FF325"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A3770A5" w14:textId="77777777" w:rsidTr="00F867C6">
        <w:trPr>
          <w:trHeight w:val="29"/>
        </w:trPr>
        <w:tc>
          <w:tcPr>
            <w:tcW w:w="1859" w:type="dxa"/>
            <w:tcBorders>
              <w:top w:val="nil"/>
              <w:left w:val="single" w:sz="4" w:space="0" w:color="auto"/>
              <w:bottom w:val="nil"/>
              <w:right w:val="single" w:sz="4" w:space="0" w:color="auto"/>
            </w:tcBorders>
          </w:tcPr>
          <w:p w14:paraId="42E515F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88826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FF2081"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A8EB71A"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01329CE" w14:textId="77777777" w:rsidR="00356978" w:rsidRPr="009B04FC" w:rsidRDefault="00356978" w:rsidP="00F867C6">
            <w:pPr>
              <w:pStyle w:val="TAC"/>
              <w:rPr>
                <w:rFonts w:eastAsia="SimSun"/>
                <w:lang w:val="en-US" w:eastAsia="zh-CN" w:bidi="ar"/>
              </w:rPr>
            </w:pPr>
          </w:p>
        </w:tc>
      </w:tr>
      <w:tr w:rsidR="00356978" w:rsidRPr="009B04FC" w14:paraId="6E87E14F" w14:textId="77777777" w:rsidTr="00F867C6">
        <w:trPr>
          <w:trHeight w:val="29"/>
        </w:trPr>
        <w:tc>
          <w:tcPr>
            <w:tcW w:w="1859" w:type="dxa"/>
            <w:tcBorders>
              <w:top w:val="nil"/>
              <w:left w:val="single" w:sz="4" w:space="0" w:color="auto"/>
              <w:bottom w:val="nil"/>
              <w:right w:val="single" w:sz="4" w:space="0" w:color="auto"/>
            </w:tcBorders>
          </w:tcPr>
          <w:p w14:paraId="4BE9353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AC7A6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E12E1F"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CB3072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26E766" w14:textId="77777777" w:rsidR="00356978" w:rsidRPr="009B04FC" w:rsidRDefault="00356978" w:rsidP="00F867C6">
            <w:pPr>
              <w:pStyle w:val="TAC"/>
              <w:rPr>
                <w:rFonts w:eastAsia="SimSun"/>
                <w:lang w:val="en-US" w:eastAsia="zh-CN" w:bidi="ar"/>
              </w:rPr>
            </w:pPr>
          </w:p>
        </w:tc>
      </w:tr>
      <w:tr w:rsidR="00356978" w:rsidRPr="009B04FC" w14:paraId="2F11FF48" w14:textId="77777777" w:rsidTr="00F867C6">
        <w:trPr>
          <w:trHeight w:val="29"/>
        </w:trPr>
        <w:tc>
          <w:tcPr>
            <w:tcW w:w="1859" w:type="dxa"/>
            <w:tcBorders>
              <w:top w:val="nil"/>
              <w:left w:val="single" w:sz="4" w:space="0" w:color="auto"/>
              <w:bottom w:val="nil"/>
              <w:right w:val="single" w:sz="4" w:space="0" w:color="auto"/>
            </w:tcBorders>
          </w:tcPr>
          <w:p w14:paraId="6DDB88C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1C69C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13E05F"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89382DD"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1036C5" w14:textId="77777777" w:rsidR="00356978" w:rsidRPr="009B04FC" w:rsidRDefault="00356978" w:rsidP="00F867C6">
            <w:pPr>
              <w:pStyle w:val="TAC"/>
              <w:rPr>
                <w:rFonts w:eastAsia="SimSun"/>
                <w:lang w:val="en-US" w:eastAsia="zh-CN" w:bidi="ar"/>
              </w:rPr>
            </w:pPr>
          </w:p>
        </w:tc>
      </w:tr>
      <w:tr w:rsidR="00356978" w:rsidRPr="009B04FC" w14:paraId="7055F320" w14:textId="77777777" w:rsidTr="00F867C6">
        <w:trPr>
          <w:trHeight w:val="29"/>
        </w:trPr>
        <w:tc>
          <w:tcPr>
            <w:tcW w:w="1859" w:type="dxa"/>
            <w:tcBorders>
              <w:top w:val="single" w:sz="4" w:space="0" w:color="auto"/>
              <w:left w:val="single" w:sz="4" w:space="0" w:color="auto"/>
              <w:bottom w:val="nil"/>
              <w:right w:val="single" w:sz="4" w:space="0" w:color="auto"/>
            </w:tcBorders>
          </w:tcPr>
          <w:p w14:paraId="607B2D38" w14:textId="77777777" w:rsidR="00356978" w:rsidRPr="009B04FC" w:rsidRDefault="00356978" w:rsidP="00F867C6">
            <w:pPr>
              <w:pStyle w:val="TAC"/>
              <w:rPr>
                <w:rFonts w:eastAsia="SimSun"/>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7082A2CB" w14:textId="77777777" w:rsidR="00356978" w:rsidRPr="009B04FC" w:rsidRDefault="00356978" w:rsidP="00F867C6">
            <w:pPr>
              <w:pStyle w:val="TAC"/>
              <w:rPr>
                <w:b/>
              </w:rPr>
            </w:pPr>
            <w:r w:rsidRPr="009B04FC">
              <w:t>CA_n7A-n25A</w:t>
            </w:r>
          </w:p>
          <w:p w14:paraId="5EAC43B3" w14:textId="77777777" w:rsidR="00356978" w:rsidRPr="009B04FC" w:rsidRDefault="00356978" w:rsidP="00F867C6">
            <w:pPr>
              <w:pStyle w:val="TAC"/>
              <w:rPr>
                <w:b/>
              </w:rPr>
            </w:pPr>
            <w:r w:rsidRPr="009B04FC">
              <w:t>CA_n7A-n66A</w:t>
            </w:r>
          </w:p>
          <w:p w14:paraId="11AE10E8" w14:textId="77777777" w:rsidR="00356978" w:rsidRPr="009B04FC" w:rsidRDefault="00356978" w:rsidP="00F867C6">
            <w:pPr>
              <w:pStyle w:val="TAC"/>
              <w:rPr>
                <w:b/>
              </w:rPr>
            </w:pPr>
            <w:r w:rsidRPr="009B04FC">
              <w:t>CA_n7A-n77A</w:t>
            </w:r>
          </w:p>
          <w:p w14:paraId="5DCB56D1" w14:textId="77777777" w:rsidR="00356978" w:rsidRPr="009B04FC" w:rsidRDefault="00356978" w:rsidP="00F867C6">
            <w:pPr>
              <w:pStyle w:val="TAC"/>
              <w:rPr>
                <w:b/>
              </w:rPr>
            </w:pPr>
            <w:r w:rsidRPr="009B04FC">
              <w:t>CA_n25A-n66A</w:t>
            </w:r>
          </w:p>
          <w:p w14:paraId="5CCE7527" w14:textId="77777777" w:rsidR="00356978" w:rsidRPr="009B04FC" w:rsidRDefault="00356978" w:rsidP="00F867C6">
            <w:pPr>
              <w:pStyle w:val="TAC"/>
              <w:rPr>
                <w:b/>
              </w:rPr>
            </w:pPr>
            <w:r w:rsidRPr="009B04FC">
              <w:t>CA_n25A-n77A</w:t>
            </w:r>
          </w:p>
          <w:p w14:paraId="77714237" w14:textId="77777777" w:rsidR="00356978" w:rsidRPr="009B04FC" w:rsidRDefault="00356978" w:rsidP="00F867C6">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F062B25" w14:textId="77777777" w:rsidR="00356978" w:rsidRPr="009B04FC" w:rsidRDefault="00356978" w:rsidP="00F867C6">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AB20B53" w14:textId="77777777" w:rsidR="00356978" w:rsidRPr="009B04FC" w:rsidRDefault="00356978" w:rsidP="00F867C6">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B6943AC"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0024571" w14:textId="77777777" w:rsidTr="00F867C6">
        <w:trPr>
          <w:trHeight w:val="29"/>
        </w:trPr>
        <w:tc>
          <w:tcPr>
            <w:tcW w:w="1859" w:type="dxa"/>
            <w:tcBorders>
              <w:top w:val="nil"/>
              <w:left w:val="single" w:sz="4" w:space="0" w:color="auto"/>
              <w:bottom w:val="nil"/>
              <w:right w:val="single" w:sz="4" w:space="0" w:color="auto"/>
            </w:tcBorders>
          </w:tcPr>
          <w:p w14:paraId="2C5D041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71DA5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D11C9C"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243559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36DE7D" w14:textId="77777777" w:rsidR="00356978" w:rsidRPr="009B04FC" w:rsidRDefault="00356978" w:rsidP="00F867C6">
            <w:pPr>
              <w:pStyle w:val="TAC"/>
              <w:rPr>
                <w:rFonts w:eastAsia="SimSun"/>
                <w:lang w:val="en-US" w:eastAsia="zh-CN" w:bidi="ar"/>
              </w:rPr>
            </w:pPr>
          </w:p>
        </w:tc>
      </w:tr>
      <w:tr w:rsidR="00356978" w:rsidRPr="009B04FC" w14:paraId="6777C65F" w14:textId="77777777" w:rsidTr="00F867C6">
        <w:trPr>
          <w:trHeight w:val="29"/>
        </w:trPr>
        <w:tc>
          <w:tcPr>
            <w:tcW w:w="1859" w:type="dxa"/>
            <w:tcBorders>
              <w:top w:val="nil"/>
              <w:left w:val="single" w:sz="4" w:space="0" w:color="auto"/>
              <w:bottom w:val="nil"/>
              <w:right w:val="single" w:sz="4" w:space="0" w:color="auto"/>
            </w:tcBorders>
          </w:tcPr>
          <w:p w14:paraId="322EC65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7B934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CCFF6D"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56FD821"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EC35A9B" w14:textId="77777777" w:rsidR="00356978" w:rsidRPr="009B04FC" w:rsidRDefault="00356978" w:rsidP="00F867C6">
            <w:pPr>
              <w:pStyle w:val="TAC"/>
              <w:rPr>
                <w:rFonts w:eastAsia="SimSun"/>
                <w:lang w:val="en-US" w:eastAsia="zh-CN" w:bidi="ar"/>
              </w:rPr>
            </w:pPr>
          </w:p>
        </w:tc>
      </w:tr>
      <w:tr w:rsidR="00356978" w:rsidRPr="009B04FC" w14:paraId="4280826C" w14:textId="77777777" w:rsidTr="00F867C6">
        <w:trPr>
          <w:trHeight w:val="29"/>
        </w:trPr>
        <w:tc>
          <w:tcPr>
            <w:tcW w:w="1859" w:type="dxa"/>
            <w:tcBorders>
              <w:top w:val="nil"/>
              <w:left w:val="single" w:sz="4" w:space="0" w:color="auto"/>
              <w:bottom w:val="nil"/>
              <w:right w:val="single" w:sz="4" w:space="0" w:color="auto"/>
            </w:tcBorders>
          </w:tcPr>
          <w:p w14:paraId="7902111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566C6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88BAF4"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578E3D4"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C916E7" w14:textId="77777777" w:rsidR="00356978" w:rsidRPr="009B04FC" w:rsidRDefault="00356978" w:rsidP="00F867C6">
            <w:pPr>
              <w:pStyle w:val="TAC"/>
              <w:rPr>
                <w:rFonts w:eastAsia="SimSun"/>
                <w:lang w:val="en-US" w:eastAsia="zh-CN" w:bidi="ar"/>
              </w:rPr>
            </w:pPr>
          </w:p>
        </w:tc>
      </w:tr>
      <w:tr w:rsidR="00356978" w:rsidRPr="009B04FC" w14:paraId="18960D03" w14:textId="77777777" w:rsidTr="00F867C6">
        <w:trPr>
          <w:trHeight w:val="29"/>
        </w:trPr>
        <w:tc>
          <w:tcPr>
            <w:tcW w:w="1859" w:type="dxa"/>
            <w:tcBorders>
              <w:top w:val="single" w:sz="4" w:space="0" w:color="auto"/>
              <w:left w:val="single" w:sz="4" w:space="0" w:color="auto"/>
              <w:bottom w:val="nil"/>
              <w:right w:val="single" w:sz="4" w:space="0" w:color="auto"/>
            </w:tcBorders>
          </w:tcPr>
          <w:p w14:paraId="57182F4B" w14:textId="77777777" w:rsidR="00356978" w:rsidRPr="009B04FC" w:rsidRDefault="00356978" w:rsidP="00F867C6">
            <w:pPr>
              <w:pStyle w:val="TAC"/>
              <w:rPr>
                <w:rFonts w:eastAsia="SimSun"/>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14:paraId="55DB23B7" w14:textId="77777777" w:rsidR="00356978" w:rsidRPr="009B04FC" w:rsidRDefault="00356978" w:rsidP="00F867C6">
            <w:pPr>
              <w:pStyle w:val="TAC"/>
              <w:rPr>
                <w:b/>
              </w:rPr>
            </w:pPr>
            <w:r w:rsidRPr="009B04FC">
              <w:t>CA_n7A-n25A</w:t>
            </w:r>
          </w:p>
          <w:p w14:paraId="52F60AA8" w14:textId="77777777" w:rsidR="00356978" w:rsidRPr="009B04FC" w:rsidRDefault="00356978" w:rsidP="00F867C6">
            <w:pPr>
              <w:pStyle w:val="TAC"/>
              <w:rPr>
                <w:b/>
              </w:rPr>
            </w:pPr>
            <w:r w:rsidRPr="009B04FC">
              <w:t>CA_n7A-n66A</w:t>
            </w:r>
          </w:p>
          <w:p w14:paraId="4403AD71" w14:textId="77777777" w:rsidR="00356978" w:rsidRPr="009B04FC" w:rsidRDefault="00356978" w:rsidP="00F867C6">
            <w:pPr>
              <w:pStyle w:val="TAC"/>
              <w:rPr>
                <w:b/>
              </w:rPr>
            </w:pPr>
            <w:r w:rsidRPr="009B04FC">
              <w:t>CA_n7A-n77A</w:t>
            </w:r>
          </w:p>
          <w:p w14:paraId="5C219CCB" w14:textId="77777777" w:rsidR="00356978" w:rsidRPr="009B04FC" w:rsidRDefault="00356978" w:rsidP="00F867C6">
            <w:pPr>
              <w:pStyle w:val="TAC"/>
              <w:rPr>
                <w:b/>
              </w:rPr>
            </w:pPr>
            <w:r w:rsidRPr="009B04FC">
              <w:t>CA_n25A-n66A</w:t>
            </w:r>
          </w:p>
          <w:p w14:paraId="1089024C" w14:textId="77777777" w:rsidR="00356978" w:rsidRPr="009B04FC" w:rsidRDefault="00356978" w:rsidP="00F867C6">
            <w:pPr>
              <w:pStyle w:val="TAC"/>
              <w:rPr>
                <w:b/>
              </w:rPr>
            </w:pPr>
            <w:r w:rsidRPr="009B04FC">
              <w:t>CA_n25A-n77A</w:t>
            </w:r>
          </w:p>
          <w:p w14:paraId="7329DC52" w14:textId="77777777" w:rsidR="00356978" w:rsidRPr="009B04FC" w:rsidRDefault="00356978" w:rsidP="00F867C6">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7F63744" w14:textId="77777777" w:rsidR="00356978" w:rsidRPr="009B04FC" w:rsidRDefault="00356978" w:rsidP="00F867C6">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BB300C0" w14:textId="77777777" w:rsidR="00356978" w:rsidRPr="009B04FC" w:rsidRDefault="00356978" w:rsidP="00F867C6">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D307F73"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216815C9" w14:textId="77777777" w:rsidTr="00F867C6">
        <w:trPr>
          <w:trHeight w:val="29"/>
        </w:trPr>
        <w:tc>
          <w:tcPr>
            <w:tcW w:w="1859" w:type="dxa"/>
            <w:tcBorders>
              <w:top w:val="nil"/>
              <w:left w:val="single" w:sz="4" w:space="0" w:color="auto"/>
              <w:bottom w:val="nil"/>
              <w:right w:val="single" w:sz="4" w:space="0" w:color="auto"/>
            </w:tcBorders>
          </w:tcPr>
          <w:p w14:paraId="4F7DE25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60EA9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1370AD"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4D678E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EA4BBA" w14:textId="77777777" w:rsidR="00356978" w:rsidRPr="009B04FC" w:rsidRDefault="00356978" w:rsidP="00F867C6">
            <w:pPr>
              <w:pStyle w:val="TAC"/>
              <w:rPr>
                <w:rFonts w:eastAsia="SimSun"/>
                <w:lang w:val="en-US" w:eastAsia="zh-CN" w:bidi="ar"/>
              </w:rPr>
            </w:pPr>
          </w:p>
        </w:tc>
      </w:tr>
      <w:tr w:rsidR="00356978" w:rsidRPr="009B04FC" w14:paraId="63891A07" w14:textId="77777777" w:rsidTr="00F867C6">
        <w:trPr>
          <w:trHeight w:val="29"/>
        </w:trPr>
        <w:tc>
          <w:tcPr>
            <w:tcW w:w="1859" w:type="dxa"/>
            <w:tcBorders>
              <w:top w:val="nil"/>
              <w:left w:val="single" w:sz="4" w:space="0" w:color="auto"/>
              <w:bottom w:val="nil"/>
              <w:right w:val="single" w:sz="4" w:space="0" w:color="auto"/>
            </w:tcBorders>
          </w:tcPr>
          <w:p w14:paraId="3118733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08215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F35706"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E5E744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9F54E9" w14:textId="77777777" w:rsidR="00356978" w:rsidRPr="009B04FC" w:rsidRDefault="00356978" w:rsidP="00F867C6">
            <w:pPr>
              <w:pStyle w:val="TAC"/>
              <w:rPr>
                <w:rFonts w:eastAsia="SimSun"/>
                <w:lang w:val="en-US" w:eastAsia="zh-CN" w:bidi="ar"/>
              </w:rPr>
            </w:pPr>
          </w:p>
        </w:tc>
      </w:tr>
      <w:tr w:rsidR="00356978" w:rsidRPr="009B04FC" w14:paraId="514A7CBE" w14:textId="77777777" w:rsidTr="00F867C6">
        <w:trPr>
          <w:trHeight w:val="29"/>
        </w:trPr>
        <w:tc>
          <w:tcPr>
            <w:tcW w:w="1859" w:type="dxa"/>
            <w:tcBorders>
              <w:top w:val="nil"/>
              <w:left w:val="single" w:sz="4" w:space="0" w:color="auto"/>
              <w:bottom w:val="nil"/>
              <w:right w:val="single" w:sz="4" w:space="0" w:color="auto"/>
            </w:tcBorders>
          </w:tcPr>
          <w:p w14:paraId="1DB85EE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1D8E0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DE484F"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F88C727" w14:textId="77777777" w:rsidR="00356978" w:rsidRPr="009B04FC" w:rsidRDefault="00356978" w:rsidP="00F867C6">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3D4D15CF" w14:textId="77777777" w:rsidR="00356978" w:rsidRPr="009B04FC" w:rsidRDefault="00356978" w:rsidP="00F867C6">
            <w:pPr>
              <w:pStyle w:val="TAC"/>
              <w:rPr>
                <w:rFonts w:eastAsia="SimSun"/>
                <w:lang w:val="en-US" w:eastAsia="zh-CN" w:bidi="ar"/>
              </w:rPr>
            </w:pPr>
          </w:p>
        </w:tc>
      </w:tr>
      <w:tr w:rsidR="00356978" w:rsidRPr="009B04FC" w14:paraId="4895A041" w14:textId="77777777" w:rsidTr="00F867C6">
        <w:trPr>
          <w:trHeight w:val="29"/>
        </w:trPr>
        <w:tc>
          <w:tcPr>
            <w:tcW w:w="1859" w:type="dxa"/>
            <w:tcBorders>
              <w:top w:val="single" w:sz="4" w:space="0" w:color="auto"/>
              <w:left w:val="single" w:sz="4" w:space="0" w:color="auto"/>
              <w:bottom w:val="nil"/>
              <w:right w:val="single" w:sz="4" w:space="0" w:color="auto"/>
            </w:tcBorders>
          </w:tcPr>
          <w:p w14:paraId="31A056FF" w14:textId="77777777" w:rsidR="00356978" w:rsidRPr="009B04FC" w:rsidRDefault="00356978" w:rsidP="00F867C6">
            <w:pPr>
              <w:pStyle w:val="TAC"/>
            </w:pPr>
            <w:r w:rsidRPr="009B04FC">
              <w:t>CA_n7A-n25(2A)-n66(2A)-n77A</w:t>
            </w:r>
          </w:p>
          <w:p w14:paraId="6F364389"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FC9C2E1" w14:textId="77777777" w:rsidR="00356978" w:rsidRPr="009B04FC" w:rsidRDefault="00356978" w:rsidP="00F867C6">
            <w:pPr>
              <w:pStyle w:val="TAC"/>
              <w:rPr>
                <w:b/>
              </w:rPr>
            </w:pPr>
            <w:r w:rsidRPr="009B04FC">
              <w:t>CA_n7A-n25A</w:t>
            </w:r>
          </w:p>
          <w:p w14:paraId="4A45D8A0" w14:textId="77777777" w:rsidR="00356978" w:rsidRPr="009B04FC" w:rsidRDefault="00356978" w:rsidP="00F867C6">
            <w:pPr>
              <w:pStyle w:val="TAC"/>
              <w:rPr>
                <w:b/>
              </w:rPr>
            </w:pPr>
            <w:r w:rsidRPr="009B04FC">
              <w:t>CA_n7A-n66A</w:t>
            </w:r>
          </w:p>
          <w:p w14:paraId="74945660" w14:textId="77777777" w:rsidR="00356978" w:rsidRPr="009B04FC" w:rsidRDefault="00356978" w:rsidP="00F867C6">
            <w:pPr>
              <w:pStyle w:val="TAC"/>
              <w:rPr>
                <w:b/>
              </w:rPr>
            </w:pPr>
            <w:r w:rsidRPr="009B04FC">
              <w:t>CA_n7A-n77A</w:t>
            </w:r>
          </w:p>
          <w:p w14:paraId="79C2A26C" w14:textId="77777777" w:rsidR="00356978" w:rsidRPr="009B04FC" w:rsidRDefault="00356978" w:rsidP="00F867C6">
            <w:pPr>
              <w:pStyle w:val="TAC"/>
              <w:rPr>
                <w:b/>
              </w:rPr>
            </w:pPr>
            <w:r w:rsidRPr="009B04FC">
              <w:t>CA_n25A-n66A</w:t>
            </w:r>
          </w:p>
          <w:p w14:paraId="3ADE0BAF" w14:textId="77777777" w:rsidR="00356978" w:rsidRPr="009B04FC" w:rsidRDefault="00356978" w:rsidP="00F867C6">
            <w:pPr>
              <w:pStyle w:val="TAC"/>
              <w:rPr>
                <w:b/>
              </w:rPr>
            </w:pPr>
            <w:r w:rsidRPr="009B04FC">
              <w:t>CA_n25A-n77A</w:t>
            </w:r>
          </w:p>
          <w:p w14:paraId="73731B8D" w14:textId="77777777" w:rsidR="00356978" w:rsidRPr="009B04FC" w:rsidRDefault="00356978" w:rsidP="00F867C6">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1F4EE67" w14:textId="77777777" w:rsidR="00356978" w:rsidRPr="009B04FC" w:rsidRDefault="00356978" w:rsidP="00F867C6">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C6ABAC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58BA069"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4B8E110" w14:textId="77777777" w:rsidTr="00F867C6">
        <w:trPr>
          <w:trHeight w:val="29"/>
        </w:trPr>
        <w:tc>
          <w:tcPr>
            <w:tcW w:w="1859" w:type="dxa"/>
            <w:tcBorders>
              <w:top w:val="nil"/>
              <w:left w:val="single" w:sz="4" w:space="0" w:color="auto"/>
              <w:bottom w:val="nil"/>
              <w:right w:val="single" w:sz="4" w:space="0" w:color="auto"/>
            </w:tcBorders>
          </w:tcPr>
          <w:p w14:paraId="2F31BBB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FB877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87CEB8"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A124C6C"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B0AB46F" w14:textId="77777777" w:rsidR="00356978" w:rsidRPr="009B04FC" w:rsidRDefault="00356978" w:rsidP="00F867C6">
            <w:pPr>
              <w:pStyle w:val="TAC"/>
              <w:rPr>
                <w:rFonts w:eastAsia="SimSun"/>
                <w:lang w:val="en-US" w:eastAsia="zh-CN" w:bidi="ar"/>
              </w:rPr>
            </w:pPr>
          </w:p>
        </w:tc>
      </w:tr>
      <w:tr w:rsidR="00356978" w:rsidRPr="009B04FC" w14:paraId="5ACE0E33" w14:textId="77777777" w:rsidTr="00F867C6">
        <w:trPr>
          <w:trHeight w:val="29"/>
        </w:trPr>
        <w:tc>
          <w:tcPr>
            <w:tcW w:w="1859" w:type="dxa"/>
            <w:tcBorders>
              <w:top w:val="nil"/>
              <w:left w:val="single" w:sz="4" w:space="0" w:color="auto"/>
              <w:bottom w:val="nil"/>
              <w:right w:val="single" w:sz="4" w:space="0" w:color="auto"/>
            </w:tcBorders>
          </w:tcPr>
          <w:p w14:paraId="539EFB6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1E868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1C2EDA"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73E4F6B"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C7976C3" w14:textId="77777777" w:rsidR="00356978" w:rsidRPr="009B04FC" w:rsidRDefault="00356978" w:rsidP="00F867C6">
            <w:pPr>
              <w:pStyle w:val="TAC"/>
              <w:rPr>
                <w:rFonts w:eastAsia="SimSun"/>
                <w:lang w:val="en-US" w:eastAsia="zh-CN" w:bidi="ar"/>
              </w:rPr>
            </w:pPr>
          </w:p>
        </w:tc>
      </w:tr>
      <w:tr w:rsidR="00356978" w:rsidRPr="009B04FC" w14:paraId="4638E900" w14:textId="77777777" w:rsidTr="00F867C6">
        <w:trPr>
          <w:trHeight w:val="29"/>
        </w:trPr>
        <w:tc>
          <w:tcPr>
            <w:tcW w:w="1859" w:type="dxa"/>
            <w:tcBorders>
              <w:top w:val="nil"/>
              <w:left w:val="single" w:sz="4" w:space="0" w:color="auto"/>
              <w:bottom w:val="nil"/>
              <w:right w:val="single" w:sz="4" w:space="0" w:color="auto"/>
            </w:tcBorders>
          </w:tcPr>
          <w:p w14:paraId="2E03A20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C6AD44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5EB8C8"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1E39658"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0B5E98" w14:textId="77777777" w:rsidR="00356978" w:rsidRPr="009B04FC" w:rsidRDefault="00356978" w:rsidP="00F867C6">
            <w:pPr>
              <w:pStyle w:val="TAC"/>
              <w:rPr>
                <w:rFonts w:eastAsia="SimSun"/>
                <w:lang w:val="en-US" w:eastAsia="zh-CN" w:bidi="ar"/>
              </w:rPr>
            </w:pPr>
          </w:p>
        </w:tc>
      </w:tr>
      <w:tr w:rsidR="00356978" w:rsidRPr="009B04FC" w14:paraId="0684EA3F" w14:textId="77777777" w:rsidTr="00F867C6">
        <w:trPr>
          <w:trHeight w:val="29"/>
        </w:trPr>
        <w:tc>
          <w:tcPr>
            <w:tcW w:w="1859" w:type="dxa"/>
            <w:tcBorders>
              <w:top w:val="single" w:sz="4" w:space="0" w:color="auto"/>
              <w:left w:val="single" w:sz="4" w:space="0" w:color="auto"/>
              <w:bottom w:val="nil"/>
              <w:right w:val="single" w:sz="4" w:space="0" w:color="auto"/>
            </w:tcBorders>
          </w:tcPr>
          <w:p w14:paraId="104F818A" w14:textId="77777777" w:rsidR="00356978" w:rsidRPr="009B04FC" w:rsidRDefault="00356978" w:rsidP="00F867C6">
            <w:pPr>
              <w:pStyle w:val="TAC"/>
              <w:rPr>
                <w:rFonts w:eastAsia="SimSun"/>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55294B1F" w14:textId="77777777" w:rsidR="00356978" w:rsidRPr="009B04FC" w:rsidRDefault="00356978" w:rsidP="00F867C6">
            <w:pPr>
              <w:pStyle w:val="TAC"/>
              <w:rPr>
                <w:b/>
                <w:color w:val="000000" w:themeColor="text1"/>
              </w:rPr>
            </w:pPr>
            <w:r w:rsidRPr="009B04FC">
              <w:rPr>
                <w:color w:val="000000" w:themeColor="text1"/>
              </w:rPr>
              <w:t>CA_n7A-n25A</w:t>
            </w:r>
          </w:p>
          <w:p w14:paraId="2C33C2BF" w14:textId="77777777" w:rsidR="00356978" w:rsidRPr="009B04FC" w:rsidRDefault="00356978" w:rsidP="00F867C6">
            <w:pPr>
              <w:pStyle w:val="TAC"/>
              <w:rPr>
                <w:b/>
                <w:color w:val="000000" w:themeColor="text1"/>
              </w:rPr>
            </w:pPr>
            <w:r w:rsidRPr="009B04FC">
              <w:rPr>
                <w:color w:val="000000" w:themeColor="text1"/>
              </w:rPr>
              <w:t>CA_n7A-n66A</w:t>
            </w:r>
          </w:p>
          <w:p w14:paraId="58C2F519" w14:textId="77777777" w:rsidR="00356978" w:rsidRPr="009B04FC" w:rsidRDefault="00356978" w:rsidP="00F867C6">
            <w:pPr>
              <w:pStyle w:val="TAC"/>
              <w:rPr>
                <w:b/>
                <w:color w:val="000000" w:themeColor="text1"/>
              </w:rPr>
            </w:pPr>
            <w:r w:rsidRPr="009B04FC">
              <w:rPr>
                <w:color w:val="000000" w:themeColor="text1"/>
              </w:rPr>
              <w:t>CA_n7A-n77A</w:t>
            </w:r>
          </w:p>
          <w:p w14:paraId="4A41A682" w14:textId="77777777" w:rsidR="00356978" w:rsidRPr="009B04FC" w:rsidRDefault="00356978" w:rsidP="00F867C6">
            <w:pPr>
              <w:pStyle w:val="TAC"/>
              <w:rPr>
                <w:b/>
                <w:color w:val="000000" w:themeColor="text1"/>
              </w:rPr>
            </w:pPr>
            <w:r w:rsidRPr="009B04FC">
              <w:rPr>
                <w:color w:val="000000" w:themeColor="text1"/>
              </w:rPr>
              <w:t>CA_n25A-n66A</w:t>
            </w:r>
          </w:p>
          <w:p w14:paraId="539DAEAE" w14:textId="77777777" w:rsidR="00356978" w:rsidRPr="009B04FC" w:rsidRDefault="00356978" w:rsidP="00F867C6">
            <w:pPr>
              <w:pStyle w:val="TAC"/>
              <w:rPr>
                <w:b/>
                <w:color w:val="000000" w:themeColor="text1"/>
              </w:rPr>
            </w:pPr>
            <w:r w:rsidRPr="009B04FC">
              <w:rPr>
                <w:color w:val="000000" w:themeColor="text1"/>
              </w:rPr>
              <w:t>CA_n25A-n77A</w:t>
            </w:r>
          </w:p>
          <w:p w14:paraId="634320CD" w14:textId="77777777" w:rsidR="00356978" w:rsidRPr="009B04FC" w:rsidRDefault="00356978" w:rsidP="00F867C6">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214E3F47" w14:textId="77777777" w:rsidR="00356978" w:rsidRPr="009B04FC" w:rsidRDefault="00356978" w:rsidP="00F867C6">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1DE425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6A4ACC5"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02593FC" w14:textId="77777777" w:rsidTr="00F867C6">
        <w:trPr>
          <w:trHeight w:val="29"/>
        </w:trPr>
        <w:tc>
          <w:tcPr>
            <w:tcW w:w="1859" w:type="dxa"/>
            <w:tcBorders>
              <w:top w:val="nil"/>
              <w:left w:val="single" w:sz="4" w:space="0" w:color="auto"/>
              <w:bottom w:val="nil"/>
              <w:right w:val="single" w:sz="4" w:space="0" w:color="auto"/>
            </w:tcBorders>
          </w:tcPr>
          <w:p w14:paraId="341B1CD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2E7FE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ECCCC8"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878D9AA"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F4333C2" w14:textId="77777777" w:rsidR="00356978" w:rsidRPr="009B04FC" w:rsidRDefault="00356978" w:rsidP="00F867C6">
            <w:pPr>
              <w:pStyle w:val="TAC"/>
              <w:rPr>
                <w:rFonts w:eastAsia="SimSun"/>
                <w:lang w:val="en-US" w:eastAsia="zh-CN" w:bidi="ar"/>
              </w:rPr>
            </w:pPr>
          </w:p>
        </w:tc>
      </w:tr>
      <w:tr w:rsidR="00356978" w:rsidRPr="009B04FC" w14:paraId="49FFA168" w14:textId="77777777" w:rsidTr="00F867C6">
        <w:trPr>
          <w:trHeight w:val="29"/>
        </w:trPr>
        <w:tc>
          <w:tcPr>
            <w:tcW w:w="1859" w:type="dxa"/>
            <w:tcBorders>
              <w:top w:val="nil"/>
              <w:left w:val="single" w:sz="4" w:space="0" w:color="auto"/>
              <w:bottom w:val="nil"/>
              <w:right w:val="single" w:sz="4" w:space="0" w:color="auto"/>
            </w:tcBorders>
          </w:tcPr>
          <w:p w14:paraId="4CAB03C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BD1CA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01C67C"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82827E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78FFD92" w14:textId="77777777" w:rsidR="00356978" w:rsidRPr="009B04FC" w:rsidRDefault="00356978" w:rsidP="00F867C6">
            <w:pPr>
              <w:pStyle w:val="TAC"/>
              <w:rPr>
                <w:rFonts w:eastAsia="SimSun"/>
                <w:lang w:val="en-US" w:eastAsia="zh-CN" w:bidi="ar"/>
              </w:rPr>
            </w:pPr>
          </w:p>
        </w:tc>
      </w:tr>
      <w:tr w:rsidR="00356978" w:rsidRPr="009B04FC" w14:paraId="2D29141F" w14:textId="77777777" w:rsidTr="00F867C6">
        <w:trPr>
          <w:trHeight w:val="29"/>
        </w:trPr>
        <w:tc>
          <w:tcPr>
            <w:tcW w:w="1859" w:type="dxa"/>
            <w:tcBorders>
              <w:top w:val="nil"/>
              <w:left w:val="single" w:sz="4" w:space="0" w:color="auto"/>
              <w:bottom w:val="nil"/>
              <w:right w:val="single" w:sz="4" w:space="0" w:color="auto"/>
            </w:tcBorders>
          </w:tcPr>
          <w:p w14:paraId="6EDFE4A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54AF2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CFE04E"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EDCDD37" w14:textId="77777777" w:rsidR="00356978" w:rsidRPr="009B04FC" w:rsidRDefault="00356978" w:rsidP="00F867C6">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4A1F4865" w14:textId="77777777" w:rsidR="00356978" w:rsidRPr="009B04FC" w:rsidRDefault="00356978" w:rsidP="00F867C6">
            <w:pPr>
              <w:pStyle w:val="TAC"/>
              <w:rPr>
                <w:rFonts w:eastAsia="SimSun"/>
                <w:lang w:val="en-US" w:eastAsia="zh-CN" w:bidi="ar"/>
              </w:rPr>
            </w:pPr>
          </w:p>
        </w:tc>
      </w:tr>
      <w:tr w:rsidR="00356978" w:rsidRPr="009B04FC" w14:paraId="6F45A56E" w14:textId="77777777" w:rsidTr="00F867C6">
        <w:trPr>
          <w:trHeight w:val="29"/>
        </w:trPr>
        <w:tc>
          <w:tcPr>
            <w:tcW w:w="1859" w:type="dxa"/>
            <w:tcBorders>
              <w:top w:val="single" w:sz="4" w:space="0" w:color="auto"/>
              <w:left w:val="single" w:sz="4" w:space="0" w:color="auto"/>
              <w:bottom w:val="nil"/>
              <w:right w:val="single" w:sz="4" w:space="0" w:color="auto"/>
            </w:tcBorders>
          </w:tcPr>
          <w:p w14:paraId="1BF5C367" w14:textId="77777777" w:rsidR="00356978" w:rsidRPr="009B04FC" w:rsidRDefault="00356978" w:rsidP="00F867C6">
            <w:pPr>
              <w:pStyle w:val="TAC"/>
              <w:rPr>
                <w:rFonts w:eastAsia="SimSun"/>
                <w:lang w:val="en-US" w:eastAsia="zh-CN" w:bidi="ar"/>
              </w:rPr>
            </w:pPr>
            <w:r w:rsidRPr="009B04FC">
              <w:t>CA_n7A-n25A-n66(2A)-n77(2A)</w:t>
            </w:r>
          </w:p>
        </w:tc>
        <w:tc>
          <w:tcPr>
            <w:tcW w:w="1903" w:type="dxa"/>
            <w:tcBorders>
              <w:top w:val="single" w:sz="4" w:space="0" w:color="auto"/>
              <w:left w:val="single" w:sz="4" w:space="0" w:color="auto"/>
              <w:bottom w:val="nil"/>
              <w:right w:val="single" w:sz="4" w:space="0" w:color="auto"/>
            </w:tcBorders>
          </w:tcPr>
          <w:p w14:paraId="3E560D9A" w14:textId="77777777" w:rsidR="00356978" w:rsidRPr="009B04FC" w:rsidRDefault="00356978" w:rsidP="00F867C6">
            <w:pPr>
              <w:pStyle w:val="TAC"/>
              <w:rPr>
                <w:b/>
              </w:rPr>
            </w:pPr>
            <w:r w:rsidRPr="009B04FC">
              <w:t>CA_n7A-n25A</w:t>
            </w:r>
          </w:p>
          <w:p w14:paraId="065495DB" w14:textId="77777777" w:rsidR="00356978" w:rsidRPr="009B04FC" w:rsidRDefault="00356978" w:rsidP="00F867C6">
            <w:pPr>
              <w:pStyle w:val="TAC"/>
              <w:rPr>
                <w:b/>
              </w:rPr>
            </w:pPr>
            <w:r w:rsidRPr="009B04FC">
              <w:t>CA_n7A-n66A</w:t>
            </w:r>
          </w:p>
          <w:p w14:paraId="76059BEB" w14:textId="77777777" w:rsidR="00356978" w:rsidRPr="009B04FC" w:rsidRDefault="00356978" w:rsidP="00F867C6">
            <w:pPr>
              <w:pStyle w:val="TAC"/>
              <w:rPr>
                <w:b/>
              </w:rPr>
            </w:pPr>
            <w:r w:rsidRPr="009B04FC">
              <w:t>CA_n7A-n77A</w:t>
            </w:r>
          </w:p>
          <w:p w14:paraId="503B6A66" w14:textId="77777777" w:rsidR="00356978" w:rsidRPr="009B04FC" w:rsidRDefault="00356978" w:rsidP="00F867C6">
            <w:pPr>
              <w:pStyle w:val="TAC"/>
              <w:rPr>
                <w:b/>
              </w:rPr>
            </w:pPr>
            <w:r w:rsidRPr="009B04FC">
              <w:t>CA_n25A-n66A</w:t>
            </w:r>
          </w:p>
          <w:p w14:paraId="126DB7C7" w14:textId="77777777" w:rsidR="00356978" w:rsidRPr="009B04FC" w:rsidRDefault="00356978" w:rsidP="00F867C6">
            <w:pPr>
              <w:pStyle w:val="TAC"/>
              <w:rPr>
                <w:b/>
              </w:rPr>
            </w:pPr>
            <w:r w:rsidRPr="009B04FC">
              <w:t>CA_n25A-n77A</w:t>
            </w:r>
          </w:p>
          <w:p w14:paraId="16301647" w14:textId="77777777" w:rsidR="00356978" w:rsidRPr="009B04FC" w:rsidRDefault="00356978" w:rsidP="00F867C6">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DD3521F" w14:textId="77777777" w:rsidR="00356978" w:rsidRPr="009B04FC" w:rsidRDefault="00356978" w:rsidP="00F867C6">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F024F2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6A411A4"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8383AC5" w14:textId="77777777" w:rsidTr="00F867C6">
        <w:trPr>
          <w:trHeight w:val="29"/>
        </w:trPr>
        <w:tc>
          <w:tcPr>
            <w:tcW w:w="1859" w:type="dxa"/>
            <w:tcBorders>
              <w:top w:val="nil"/>
              <w:left w:val="single" w:sz="4" w:space="0" w:color="auto"/>
              <w:bottom w:val="nil"/>
              <w:right w:val="single" w:sz="4" w:space="0" w:color="auto"/>
            </w:tcBorders>
          </w:tcPr>
          <w:p w14:paraId="5DE8598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BF97E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32C55F"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0CA823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3F13984" w14:textId="77777777" w:rsidR="00356978" w:rsidRPr="009B04FC" w:rsidRDefault="00356978" w:rsidP="00F867C6">
            <w:pPr>
              <w:pStyle w:val="TAC"/>
              <w:rPr>
                <w:rFonts w:eastAsia="SimSun"/>
                <w:lang w:val="en-US" w:eastAsia="zh-CN" w:bidi="ar"/>
              </w:rPr>
            </w:pPr>
          </w:p>
        </w:tc>
      </w:tr>
      <w:tr w:rsidR="00356978" w:rsidRPr="009B04FC" w14:paraId="0B01982D" w14:textId="77777777" w:rsidTr="00F867C6">
        <w:trPr>
          <w:trHeight w:val="29"/>
        </w:trPr>
        <w:tc>
          <w:tcPr>
            <w:tcW w:w="1859" w:type="dxa"/>
            <w:tcBorders>
              <w:top w:val="nil"/>
              <w:left w:val="single" w:sz="4" w:space="0" w:color="auto"/>
              <w:bottom w:val="nil"/>
              <w:right w:val="single" w:sz="4" w:space="0" w:color="auto"/>
            </w:tcBorders>
          </w:tcPr>
          <w:p w14:paraId="30336BC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BADE2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E959BA"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924336C"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CD5A401" w14:textId="77777777" w:rsidR="00356978" w:rsidRPr="009B04FC" w:rsidRDefault="00356978" w:rsidP="00F867C6">
            <w:pPr>
              <w:pStyle w:val="TAC"/>
              <w:rPr>
                <w:rFonts w:eastAsia="SimSun"/>
                <w:lang w:val="en-US" w:eastAsia="zh-CN" w:bidi="ar"/>
              </w:rPr>
            </w:pPr>
          </w:p>
        </w:tc>
      </w:tr>
      <w:tr w:rsidR="00356978" w:rsidRPr="009B04FC" w14:paraId="71B48982" w14:textId="77777777" w:rsidTr="00F867C6">
        <w:trPr>
          <w:trHeight w:val="29"/>
        </w:trPr>
        <w:tc>
          <w:tcPr>
            <w:tcW w:w="1859" w:type="dxa"/>
            <w:tcBorders>
              <w:top w:val="nil"/>
              <w:left w:val="single" w:sz="4" w:space="0" w:color="auto"/>
              <w:bottom w:val="nil"/>
              <w:right w:val="single" w:sz="4" w:space="0" w:color="auto"/>
            </w:tcBorders>
          </w:tcPr>
          <w:p w14:paraId="5737B9B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DC39E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A65B5E"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F0BCFB6" w14:textId="77777777" w:rsidR="00356978" w:rsidRPr="009B04FC" w:rsidRDefault="00356978" w:rsidP="00F867C6">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232C3330" w14:textId="77777777" w:rsidR="00356978" w:rsidRPr="009B04FC" w:rsidRDefault="00356978" w:rsidP="00F867C6">
            <w:pPr>
              <w:pStyle w:val="TAC"/>
              <w:rPr>
                <w:rFonts w:eastAsia="SimSun"/>
                <w:lang w:val="en-US" w:eastAsia="zh-CN" w:bidi="ar"/>
              </w:rPr>
            </w:pPr>
          </w:p>
        </w:tc>
      </w:tr>
      <w:tr w:rsidR="00356978" w:rsidRPr="009B04FC" w14:paraId="3E412EF8" w14:textId="77777777" w:rsidTr="00F867C6">
        <w:trPr>
          <w:trHeight w:val="29"/>
        </w:trPr>
        <w:tc>
          <w:tcPr>
            <w:tcW w:w="1859" w:type="dxa"/>
            <w:tcBorders>
              <w:top w:val="single" w:sz="4" w:space="0" w:color="auto"/>
              <w:left w:val="single" w:sz="4" w:space="0" w:color="auto"/>
              <w:bottom w:val="nil"/>
              <w:right w:val="single" w:sz="4" w:space="0" w:color="auto"/>
            </w:tcBorders>
          </w:tcPr>
          <w:p w14:paraId="360C2E99" w14:textId="77777777" w:rsidR="00356978" w:rsidRPr="009B04FC" w:rsidRDefault="00356978" w:rsidP="00F867C6">
            <w:pPr>
              <w:pStyle w:val="TAC"/>
              <w:rPr>
                <w:rFonts w:eastAsia="SimSun"/>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0C646C7E" w14:textId="77777777" w:rsidR="00356978" w:rsidRPr="009B04FC" w:rsidRDefault="00356978" w:rsidP="00F867C6">
            <w:pPr>
              <w:pStyle w:val="TAC"/>
              <w:rPr>
                <w:b/>
              </w:rPr>
            </w:pPr>
            <w:r w:rsidRPr="009B04FC">
              <w:t>CA_n7A-n25A</w:t>
            </w:r>
          </w:p>
          <w:p w14:paraId="03A2C723" w14:textId="77777777" w:rsidR="00356978" w:rsidRPr="009B04FC" w:rsidRDefault="00356978" w:rsidP="00F867C6">
            <w:pPr>
              <w:pStyle w:val="TAC"/>
              <w:rPr>
                <w:b/>
              </w:rPr>
            </w:pPr>
            <w:r w:rsidRPr="009B04FC">
              <w:t>CA_n7A-n66A</w:t>
            </w:r>
          </w:p>
          <w:p w14:paraId="16BE4762" w14:textId="77777777" w:rsidR="00356978" w:rsidRPr="009B04FC" w:rsidRDefault="00356978" w:rsidP="00F867C6">
            <w:pPr>
              <w:pStyle w:val="TAC"/>
              <w:rPr>
                <w:b/>
              </w:rPr>
            </w:pPr>
            <w:r w:rsidRPr="009B04FC">
              <w:t>CA_n7A-n77A</w:t>
            </w:r>
          </w:p>
          <w:p w14:paraId="1CC540E3" w14:textId="77777777" w:rsidR="00356978" w:rsidRPr="009B04FC" w:rsidRDefault="00356978" w:rsidP="00F867C6">
            <w:pPr>
              <w:pStyle w:val="TAC"/>
              <w:rPr>
                <w:b/>
              </w:rPr>
            </w:pPr>
            <w:r w:rsidRPr="009B04FC">
              <w:t>CA_n25A-n66A</w:t>
            </w:r>
          </w:p>
          <w:p w14:paraId="5657067A" w14:textId="77777777" w:rsidR="00356978" w:rsidRPr="009B04FC" w:rsidRDefault="00356978" w:rsidP="00F867C6">
            <w:pPr>
              <w:pStyle w:val="TAC"/>
              <w:rPr>
                <w:b/>
              </w:rPr>
            </w:pPr>
            <w:r w:rsidRPr="009B04FC">
              <w:t>CA_n25A-n77A</w:t>
            </w:r>
          </w:p>
          <w:p w14:paraId="63A05122" w14:textId="77777777" w:rsidR="00356978" w:rsidRPr="009B04FC" w:rsidRDefault="00356978" w:rsidP="00F867C6">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85564E3" w14:textId="77777777" w:rsidR="00356978" w:rsidRPr="009B04FC" w:rsidRDefault="00356978" w:rsidP="00F867C6">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F0C22A5" w14:textId="77777777" w:rsidR="00356978" w:rsidRPr="009B04FC" w:rsidRDefault="00356978" w:rsidP="00F867C6">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F99E70A"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A6E9BCF" w14:textId="77777777" w:rsidTr="00F867C6">
        <w:trPr>
          <w:trHeight w:val="29"/>
        </w:trPr>
        <w:tc>
          <w:tcPr>
            <w:tcW w:w="1859" w:type="dxa"/>
            <w:tcBorders>
              <w:top w:val="nil"/>
              <w:left w:val="single" w:sz="4" w:space="0" w:color="auto"/>
              <w:bottom w:val="nil"/>
              <w:right w:val="single" w:sz="4" w:space="0" w:color="auto"/>
            </w:tcBorders>
          </w:tcPr>
          <w:p w14:paraId="65B3ACB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F6EE4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1F2FC4"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B787194"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6AA32E1" w14:textId="77777777" w:rsidR="00356978" w:rsidRPr="009B04FC" w:rsidRDefault="00356978" w:rsidP="00F867C6">
            <w:pPr>
              <w:pStyle w:val="TAC"/>
              <w:rPr>
                <w:rFonts w:eastAsia="SimSun"/>
                <w:lang w:val="en-US" w:eastAsia="zh-CN" w:bidi="ar"/>
              </w:rPr>
            </w:pPr>
          </w:p>
        </w:tc>
      </w:tr>
      <w:tr w:rsidR="00356978" w:rsidRPr="009B04FC" w14:paraId="72915835" w14:textId="77777777" w:rsidTr="00F867C6">
        <w:trPr>
          <w:trHeight w:val="29"/>
        </w:trPr>
        <w:tc>
          <w:tcPr>
            <w:tcW w:w="1859" w:type="dxa"/>
            <w:tcBorders>
              <w:top w:val="nil"/>
              <w:left w:val="single" w:sz="4" w:space="0" w:color="auto"/>
              <w:bottom w:val="nil"/>
              <w:right w:val="single" w:sz="4" w:space="0" w:color="auto"/>
            </w:tcBorders>
          </w:tcPr>
          <w:p w14:paraId="105C254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0EB67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79AF84"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44F4A13"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0D97CB1" w14:textId="77777777" w:rsidR="00356978" w:rsidRPr="009B04FC" w:rsidRDefault="00356978" w:rsidP="00F867C6">
            <w:pPr>
              <w:pStyle w:val="TAC"/>
              <w:rPr>
                <w:rFonts w:eastAsia="SimSun"/>
                <w:lang w:val="en-US" w:eastAsia="zh-CN" w:bidi="ar"/>
              </w:rPr>
            </w:pPr>
          </w:p>
        </w:tc>
      </w:tr>
      <w:tr w:rsidR="00356978" w:rsidRPr="009B04FC" w14:paraId="5B950275" w14:textId="77777777" w:rsidTr="00F867C6">
        <w:trPr>
          <w:trHeight w:val="29"/>
        </w:trPr>
        <w:tc>
          <w:tcPr>
            <w:tcW w:w="1859" w:type="dxa"/>
            <w:tcBorders>
              <w:top w:val="nil"/>
              <w:left w:val="single" w:sz="4" w:space="0" w:color="auto"/>
              <w:bottom w:val="nil"/>
              <w:right w:val="single" w:sz="4" w:space="0" w:color="auto"/>
            </w:tcBorders>
          </w:tcPr>
          <w:p w14:paraId="4CF1D52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8B023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E1225F"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EF04C16"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A3BCF7" w14:textId="77777777" w:rsidR="00356978" w:rsidRPr="009B04FC" w:rsidRDefault="00356978" w:rsidP="00F867C6">
            <w:pPr>
              <w:pStyle w:val="TAC"/>
              <w:rPr>
                <w:rFonts w:eastAsia="SimSun"/>
                <w:lang w:val="en-US" w:eastAsia="zh-CN" w:bidi="ar"/>
              </w:rPr>
            </w:pPr>
          </w:p>
        </w:tc>
      </w:tr>
      <w:tr w:rsidR="00356978" w:rsidRPr="009B04FC" w14:paraId="4B9D21A3" w14:textId="77777777" w:rsidTr="00F867C6">
        <w:trPr>
          <w:trHeight w:val="29"/>
        </w:trPr>
        <w:tc>
          <w:tcPr>
            <w:tcW w:w="1859" w:type="dxa"/>
            <w:tcBorders>
              <w:top w:val="single" w:sz="4" w:space="0" w:color="auto"/>
              <w:left w:val="single" w:sz="4" w:space="0" w:color="auto"/>
              <w:bottom w:val="nil"/>
              <w:right w:val="single" w:sz="4" w:space="0" w:color="auto"/>
            </w:tcBorders>
          </w:tcPr>
          <w:p w14:paraId="7E8C1B37" w14:textId="77777777" w:rsidR="00356978" w:rsidRPr="009B04FC" w:rsidRDefault="00356978" w:rsidP="00F867C6">
            <w:pPr>
              <w:pStyle w:val="TAC"/>
              <w:rPr>
                <w:rFonts w:eastAsia="SimSun"/>
                <w:lang w:val="en-US" w:eastAsia="zh-CN" w:bidi="ar"/>
              </w:rPr>
            </w:pPr>
            <w:r w:rsidRPr="009B04FC">
              <w:t>CA_n7(2A)-n25A-n66(2A)-n77(2A)</w:t>
            </w:r>
          </w:p>
        </w:tc>
        <w:tc>
          <w:tcPr>
            <w:tcW w:w="1903" w:type="dxa"/>
            <w:tcBorders>
              <w:top w:val="single" w:sz="4" w:space="0" w:color="auto"/>
              <w:left w:val="single" w:sz="4" w:space="0" w:color="auto"/>
              <w:bottom w:val="nil"/>
              <w:right w:val="single" w:sz="4" w:space="0" w:color="auto"/>
            </w:tcBorders>
          </w:tcPr>
          <w:p w14:paraId="5FFD0F94" w14:textId="77777777" w:rsidR="00356978" w:rsidRPr="009B04FC" w:rsidRDefault="00356978" w:rsidP="00F867C6">
            <w:pPr>
              <w:pStyle w:val="TAC"/>
              <w:rPr>
                <w:b/>
              </w:rPr>
            </w:pPr>
            <w:r w:rsidRPr="009B04FC">
              <w:t>CA_n7A-n25A</w:t>
            </w:r>
          </w:p>
          <w:p w14:paraId="0A4B91B0" w14:textId="77777777" w:rsidR="00356978" w:rsidRPr="009B04FC" w:rsidRDefault="00356978" w:rsidP="00F867C6">
            <w:pPr>
              <w:pStyle w:val="TAC"/>
              <w:rPr>
                <w:b/>
              </w:rPr>
            </w:pPr>
            <w:r w:rsidRPr="009B04FC">
              <w:t>CA_n7A-n66A</w:t>
            </w:r>
          </w:p>
          <w:p w14:paraId="1020B627" w14:textId="77777777" w:rsidR="00356978" w:rsidRPr="009B04FC" w:rsidRDefault="00356978" w:rsidP="00F867C6">
            <w:pPr>
              <w:pStyle w:val="TAC"/>
              <w:rPr>
                <w:b/>
              </w:rPr>
            </w:pPr>
            <w:r w:rsidRPr="009B04FC">
              <w:t>CA_n7A-n77A</w:t>
            </w:r>
          </w:p>
          <w:p w14:paraId="51F8A5E6" w14:textId="77777777" w:rsidR="00356978" w:rsidRPr="009B04FC" w:rsidRDefault="00356978" w:rsidP="00F867C6">
            <w:pPr>
              <w:pStyle w:val="TAC"/>
              <w:rPr>
                <w:b/>
              </w:rPr>
            </w:pPr>
            <w:r w:rsidRPr="009B04FC">
              <w:t>CA_n25A-n66A</w:t>
            </w:r>
          </w:p>
          <w:p w14:paraId="4B013714" w14:textId="77777777" w:rsidR="00356978" w:rsidRPr="009B04FC" w:rsidRDefault="00356978" w:rsidP="00F867C6">
            <w:pPr>
              <w:pStyle w:val="TAC"/>
              <w:rPr>
                <w:b/>
              </w:rPr>
            </w:pPr>
            <w:r w:rsidRPr="009B04FC">
              <w:t>CA_n25A-n77A</w:t>
            </w:r>
          </w:p>
          <w:p w14:paraId="08AAE1E5" w14:textId="77777777" w:rsidR="00356978" w:rsidRPr="009B04FC" w:rsidRDefault="00356978" w:rsidP="00F867C6">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EA8C9B0" w14:textId="77777777" w:rsidR="00356978" w:rsidRPr="009B04FC" w:rsidRDefault="00356978" w:rsidP="00F867C6">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C4E20F4" w14:textId="77777777" w:rsidR="00356978" w:rsidRPr="009B04FC" w:rsidRDefault="00356978" w:rsidP="00F867C6">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C531D6F"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32A690D7" w14:textId="77777777" w:rsidTr="00F867C6">
        <w:trPr>
          <w:trHeight w:val="29"/>
        </w:trPr>
        <w:tc>
          <w:tcPr>
            <w:tcW w:w="1859" w:type="dxa"/>
            <w:tcBorders>
              <w:top w:val="nil"/>
              <w:left w:val="single" w:sz="4" w:space="0" w:color="auto"/>
              <w:bottom w:val="nil"/>
              <w:right w:val="single" w:sz="4" w:space="0" w:color="auto"/>
            </w:tcBorders>
          </w:tcPr>
          <w:p w14:paraId="66203CD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CBAB2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729C5E"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CE56C7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87F9C93" w14:textId="77777777" w:rsidR="00356978" w:rsidRPr="009B04FC" w:rsidRDefault="00356978" w:rsidP="00F867C6">
            <w:pPr>
              <w:pStyle w:val="TAC"/>
              <w:rPr>
                <w:rFonts w:eastAsia="SimSun"/>
                <w:lang w:val="en-US" w:eastAsia="zh-CN" w:bidi="ar"/>
              </w:rPr>
            </w:pPr>
          </w:p>
        </w:tc>
      </w:tr>
      <w:tr w:rsidR="00356978" w:rsidRPr="009B04FC" w14:paraId="4DF33AB7" w14:textId="77777777" w:rsidTr="00F867C6">
        <w:trPr>
          <w:trHeight w:val="29"/>
        </w:trPr>
        <w:tc>
          <w:tcPr>
            <w:tcW w:w="1859" w:type="dxa"/>
            <w:tcBorders>
              <w:top w:val="nil"/>
              <w:left w:val="single" w:sz="4" w:space="0" w:color="auto"/>
              <w:bottom w:val="nil"/>
              <w:right w:val="single" w:sz="4" w:space="0" w:color="auto"/>
            </w:tcBorders>
          </w:tcPr>
          <w:p w14:paraId="3B0F4EF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56134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2F778B"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209F207"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296CAE9" w14:textId="77777777" w:rsidR="00356978" w:rsidRPr="009B04FC" w:rsidRDefault="00356978" w:rsidP="00F867C6">
            <w:pPr>
              <w:pStyle w:val="TAC"/>
              <w:rPr>
                <w:rFonts w:eastAsia="SimSun"/>
                <w:lang w:val="en-US" w:eastAsia="zh-CN" w:bidi="ar"/>
              </w:rPr>
            </w:pPr>
          </w:p>
        </w:tc>
      </w:tr>
      <w:tr w:rsidR="00356978" w:rsidRPr="009B04FC" w14:paraId="52B207D7" w14:textId="77777777" w:rsidTr="00F867C6">
        <w:trPr>
          <w:trHeight w:val="29"/>
        </w:trPr>
        <w:tc>
          <w:tcPr>
            <w:tcW w:w="1859" w:type="dxa"/>
            <w:tcBorders>
              <w:top w:val="nil"/>
              <w:left w:val="single" w:sz="4" w:space="0" w:color="auto"/>
              <w:bottom w:val="nil"/>
              <w:right w:val="single" w:sz="4" w:space="0" w:color="auto"/>
            </w:tcBorders>
          </w:tcPr>
          <w:p w14:paraId="072051C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EEFEB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AE72C5"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375C3B6" w14:textId="77777777" w:rsidR="00356978" w:rsidRPr="009B04FC" w:rsidRDefault="00356978" w:rsidP="00F867C6">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17E1F649" w14:textId="77777777" w:rsidR="00356978" w:rsidRPr="009B04FC" w:rsidRDefault="00356978" w:rsidP="00F867C6">
            <w:pPr>
              <w:pStyle w:val="TAC"/>
              <w:rPr>
                <w:rFonts w:eastAsia="SimSun"/>
                <w:lang w:val="en-US" w:eastAsia="zh-CN" w:bidi="ar"/>
              </w:rPr>
            </w:pPr>
          </w:p>
        </w:tc>
      </w:tr>
      <w:tr w:rsidR="00356978" w:rsidRPr="009B04FC" w14:paraId="520B60F4" w14:textId="77777777" w:rsidTr="00F867C6">
        <w:trPr>
          <w:trHeight w:val="29"/>
        </w:trPr>
        <w:tc>
          <w:tcPr>
            <w:tcW w:w="1859" w:type="dxa"/>
            <w:tcBorders>
              <w:top w:val="single" w:sz="4" w:space="0" w:color="auto"/>
              <w:left w:val="single" w:sz="4" w:space="0" w:color="auto"/>
              <w:bottom w:val="nil"/>
              <w:right w:val="single" w:sz="4" w:space="0" w:color="auto"/>
            </w:tcBorders>
          </w:tcPr>
          <w:p w14:paraId="12E39B39" w14:textId="77777777" w:rsidR="00356978" w:rsidRPr="009B04FC" w:rsidRDefault="00356978" w:rsidP="00F867C6">
            <w:pPr>
              <w:pStyle w:val="TAC"/>
              <w:rPr>
                <w:rFonts w:eastAsia="SimSun"/>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40C6A490" w14:textId="77777777" w:rsidR="00356978" w:rsidRPr="009B04FC" w:rsidRDefault="00356978" w:rsidP="00F867C6">
            <w:pPr>
              <w:pStyle w:val="TAC"/>
              <w:rPr>
                <w:b/>
              </w:rPr>
            </w:pPr>
            <w:r w:rsidRPr="009B04FC">
              <w:t>CA_n7A-n25A</w:t>
            </w:r>
          </w:p>
          <w:p w14:paraId="1FA3ED66" w14:textId="77777777" w:rsidR="00356978" w:rsidRPr="009B04FC" w:rsidRDefault="00356978" w:rsidP="00F867C6">
            <w:pPr>
              <w:pStyle w:val="TAC"/>
              <w:rPr>
                <w:b/>
              </w:rPr>
            </w:pPr>
            <w:r w:rsidRPr="009B04FC">
              <w:t>CA_n7A-n66A</w:t>
            </w:r>
          </w:p>
          <w:p w14:paraId="6ED727A9" w14:textId="77777777" w:rsidR="00356978" w:rsidRPr="009B04FC" w:rsidRDefault="00356978" w:rsidP="00F867C6">
            <w:pPr>
              <w:pStyle w:val="TAC"/>
              <w:rPr>
                <w:b/>
              </w:rPr>
            </w:pPr>
            <w:r w:rsidRPr="009B04FC">
              <w:t>CA_n7A-n77A</w:t>
            </w:r>
          </w:p>
          <w:p w14:paraId="4F1974C8" w14:textId="77777777" w:rsidR="00356978" w:rsidRPr="009B04FC" w:rsidRDefault="00356978" w:rsidP="00F867C6">
            <w:pPr>
              <w:pStyle w:val="TAC"/>
              <w:rPr>
                <w:b/>
              </w:rPr>
            </w:pPr>
            <w:r w:rsidRPr="009B04FC">
              <w:t>CA_n25A-n66A</w:t>
            </w:r>
          </w:p>
          <w:p w14:paraId="1EA1F633" w14:textId="77777777" w:rsidR="00356978" w:rsidRPr="009B04FC" w:rsidRDefault="00356978" w:rsidP="00F867C6">
            <w:pPr>
              <w:pStyle w:val="TAC"/>
              <w:rPr>
                <w:b/>
              </w:rPr>
            </w:pPr>
            <w:r w:rsidRPr="009B04FC">
              <w:t>CA_n25A-n77A</w:t>
            </w:r>
          </w:p>
          <w:p w14:paraId="466EB853" w14:textId="77777777" w:rsidR="00356978" w:rsidRPr="009B04FC" w:rsidRDefault="00356978" w:rsidP="00F867C6">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0A23207" w14:textId="77777777" w:rsidR="00356978" w:rsidRPr="009B04FC" w:rsidRDefault="00356978" w:rsidP="00F867C6">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9660346" w14:textId="77777777" w:rsidR="00356978" w:rsidRPr="009B04FC" w:rsidRDefault="00356978" w:rsidP="00F867C6">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99847E8"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D9EAB83" w14:textId="77777777" w:rsidTr="00F867C6">
        <w:trPr>
          <w:trHeight w:val="29"/>
        </w:trPr>
        <w:tc>
          <w:tcPr>
            <w:tcW w:w="1859" w:type="dxa"/>
            <w:tcBorders>
              <w:top w:val="nil"/>
              <w:left w:val="single" w:sz="4" w:space="0" w:color="auto"/>
              <w:bottom w:val="nil"/>
              <w:right w:val="single" w:sz="4" w:space="0" w:color="auto"/>
            </w:tcBorders>
          </w:tcPr>
          <w:p w14:paraId="19934A0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8BE32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955B1C"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BD4E6C8"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1A68DE7" w14:textId="77777777" w:rsidR="00356978" w:rsidRPr="009B04FC" w:rsidRDefault="00356978" w:rsidP="00F867C6">
            <w:pPr>
              <w:pStyle w:val="TAC"/>
              <w:rPr>
                <w:rFonts w:eastAsia="SimSun"/>
                <w:lang w:val="en-US" w:eastAsia="zh-CN" w:bidi="ar"/>
              </w:rPr>
            </w:pPr>
          </w:p>
        </w:tc>
      </w:tr>
      <w:tr w:rsidR="00356978" w:rsidRPr="009B04FC" w14:paraId="050D6062" w14:textId="77777777" w:rsidTr="00F867C6">
        <w:trPr>
          <w:trHeight w:val="29"/>
        </w:trPr>
        <w:tc>
          <w:tcPr>
            <w:tcW w:w="1859" w:type="dxa"/>
            <w:tcBorders>
              <w:top w:val="nil"/>
              <w:left w:val="single" w:sz="4" w:space="0" w:color="auto"/>
              <w:bottom w:val="nil"/>
              <w:right w:val="single" w:sz="4" w:space="0" w:color="auto"/>
            </w:tcBorders>
          </w:tcPr>
          <w:p w14:paraId="2B269D3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699AD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665133"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145C74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F9C528" w14:textId="77777777" w:rsidR="00356978" w:rsidRPr="009B04FC" w:rsidRDefault="00356978" w:rsidP="00F867C6">
            <w:pPr>
              <w:pStyle w:val="TAC"/>
              <w:rPr>
                <w:rFonts w:eastAsia="SimSun"/>
                <w:lang w:val="en-US" w:eastAsia="zh-CN" w:bidi="ar"/>
              </w:rPr>
            </w:pPr>
          </w:p>
        </w:tc>
      </w:tr>
      <w:tr w:rsidR="00356978" w:rsidRPr="009B04FC" w14:paraId="41F32A15" w14:textId="77777777" w:rsidTr="00F867C6">
        <w:trPr>
          <w:trHeight w:val="29"/>
        </w:trPr>
        <w:tc>
          <w:tcPr>
            <w:tcW w:w="1859" w:type="dxa"/>
            <w:tcBorders>
              <w:top w:val="nil"/>
              <w:left w:val="single" w:sz="4" w:space="0" w:color="auto"/>
              <w:bottom w:val="nil"/>
              <w:right w:val="single" w:sz="4" w:space="0" w:color="auto"/>
            </w:tcBorders>
          </w:tcPr>
          <w:p w14:paraId="6D3742B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C06C89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49EA33"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DAA79EC" w14:textId="77777777" w:rsidR="00356978" w:rsidRPr="009B04FC" w:rsidRDefault="00356978" w:rsidP="00F867C6">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201432F2" w14:textId="77777777" w:rsidR="00356978" w:rsidRPr="009B04FC" w:rsidRDefault="00356978" w:rsidP="00F867C6">
            <w:pPr>
              <w:pStyle w:val="TAC"/>
              <w:rPr>
                <w:rFonts w:eastAsia="SimSun"/>
                <w:lang w:val="en-US" w:eastAsia="zh-CN" w:bidi="ar"/>
              </w:rPr>
            </w:pPr>
          </w:p>
        </w:tc>
      </w:tr>
      <w:tr w:rsidR="00356978" w:rsidRPr="009B04FC" w14:paraId="086323E8" w14:textId="77777777" w:rsidTr="00F867C6">
        <w:trPr>
          <w:trHeight w:val="29"/>
        </w:trPr>
        <w:tc>
          <w:tcPr>
            <w:tcW w:w="1859" w:type="dxa"/>
            <w:tcBorders>
              <w:top w:val="single" w:sz="4" w:space="0" w:color="auto"/>
              <w:left w:val="single" w:sz="4" w:space="0" w:color="auto"/>
              <w:bottom w:val="nil"/>
              <w:right w:val="single" w:sz="4" w:space="0" w:color="auto"/>
            </w:tcBorders>
          </w:tcPr>
          <w:p w14:paraId="28A23C00" w14:textId="77777777" w:rsidR="00356978" w:rsidRPr="009B04FC" w:rsidRDefault="00356978" w:rsidP="00F867C6">
            <w:pPr>
              <w:pStyle w:val="TAC"/>
              <w:rPr>
                <w:rFonts w:eastAsia="SimSun"/>
                <w:lang w:val="en-US" w:eastAsia="zh-CN" w:bidi="ar"/>
              </w:rPr>
            </w:pPr>
            <w:r w:rsidRPr="009B04FC">
              <w:t>CA_n7A-n25(2A)-n66(2A)-n77(2A)</w:t>
            </w:r>
          </w:p>
        </w:tc>
        <w:tc>
          <w:tcPr>
            <w:tcW w:w="1903" w:type="dxa"/>
            <w:tcBorders>
              <w:top w:val="single" w:sz="4" w:space="0" w:color="auto"/>
              <w:left w:val="single" w:sz="4" w:space="0" w:color="auto"/>
              <w:bottom w:val="nil"/>
              <w:right w:val="single" w:sz="4" w:space="0" w:color="auto"/>
            </w:tcBorders>
          </w:tcPr>
          <w:p w14:paraId="72E493B4" w14:textId="77777777" w:rsidR="00356978" w:rsidRPr="009B04FC" w:rsidRDefault="00356978" w:rsidP="00F867C6">
            <w:pPr>
              <w:pStyle w:val="TAC"/>
              <w:rPr>
                <w:b/>
                <w:color w:val="000000" w:themeColor="text1"/>
              </w:rPr>
            </w:pPr>
            <w:r w:rsidRPr="009B04FC">
              <w:rPr>
                <w:color w:val="000000" w:themeColor="text1"/>
              </w:rPr>
              <w:t>CA_n7A-n25A</w:t>
            </w:r>
          </w:p>
          <w:p w14:paraId="46035A13" w14:textId="77777777" w:rsidR="00356978" w:rsidRPr="009B04FC" w:rsidRDefault="00356978" w:rsidP="00F867C6">
            <w:pPr>
              <w:pStyle w:val="TAC"/>
              <w:rPr>
                <w:b/>
                <w:color w:val="000000" w:themeColor="text1"/>
              </w:rPr>
            </w:pPr>
            <w:r w:rsidRPr="009B04FC">
              <w:rPr>
                <w:color w:val="000000" w:themeColor="text1"/>
              </w:rPr>
              <w:t>CA_n7A-n66A</w:t>
            </w:r>
          </w:p>
          <w:p w14:paraId="09A36425" w14:textId="77777777" w:rsidR="00356978" w:rsidRPr="009B04FC" w:rsidRDefault="00356978" w:rsidP="00F867C6">
            <w:pPr>
              <w:pStyle w:val="TAC"/>
              <w:rPr>
                <w:b/>
                <w:color w:val="000000" w:themeColor="text1"/>
              </w:rPr>
            </w:pPr>
            <w:r w:rsidRPr="009B04FC">
              <w:rPr>
                <w:color w:val="000000" w:themeColor="text1"/>
              </w:rPr>
              <w:t>CA_n7A-n77A</w:t>
            </w:r>
          </w:p>
          <w:p w14:paraId="5C459FBA" w14:textId="77777777" w:rsidR="00356978" w:rsidRPr="009B04FC" w:rsidRDefault="00356978" w:rsidP="00F867C6">
            <w:pPr>
              <w:pStyle w:val="TAC"/>
              <w:rPr>
                <w:b/>
                <w:color w:val="000000" w:themeColor="text1"/>
              </w:rPr>
            </w:pPr>
            <w:r w:rsidRPr="009B04FC">
              <w:rPr>
                <w:color w:val="000000" w:themeColor="text1"/>
              </w:rPr>
              <w:t>CA_n25A-n66A</w:t>
            </w:r>
          </w:p>
          <w:p w14:paraId="760D9CED" w14:textId="77777777" w:rsidR="00356978" w:rsidRPr="009B04FC" w:rsidRDefault="00356978" w:rsidP="00F867C6">
            <w:pPr>
              <w:pStyle w:val="TAC"/>
              <w:rPr>
                <w:b/>
                <w:color w:val="000000" w:themeColor="text1"/>
              </w:rPr>
            </w:pPr>
            <w:r w:rsidRPr="009B04FC">
              <w:rPr>
                <w:color w:val="000000" w:themeColor="text1"/>
              </w:rPr>
              <w:t>CA_n25A-n77A</w:t>
            </w:r>
          </w:p>
          <w:p w14:paraId="034A21B1" w14:textId="77777777" w:rsidR="00356978" w:rsidRPr="009B04FC" w:rsidRDefault="00356978" w:rsidP="00F867C6">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DFB44DD" w14:textId="77777777" w:rsidR="00356978" w:rsidRPr="009B04FC" w:rsidRDefault="00356978" w:rsidP="00F867C6">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B8DA9A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4B25491"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251C4C5" w14:textId="77777777" w:rsidTr="00F867C6">
        <w:trPr>
          <w:trHeight w:val="29"/>
        </w:trPr>
        <w:tc>
          <w:tcPr>
            <w:tcW w:w="1859" w:type="dxa"/>
            <w:tcBorders>
              <w:top w:val="nil"/>
              <w:left w:val="single" w:sz="4" w:space="0" w:color="auto"/>
              <w:bottom w:val="nil"/>
              <w:right w:val="single" w:sz="4" w:space="0" w:color="auto"/>
            </w:tcBorders>
          </w:tcPr>
          <w:p w14:paraId="5E653DF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071FE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5F7500"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A184E8C"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18A50FD" w14:textId="77777777" w:rsidR="00356978" w:rsidRPr="009B04FC" w:rsidRDefault="00356978" w:rsidP="00F867C6">
            <w:pPr>
              <w:pStyle w:val="TAC"/>
              <w:rPr>
                <w:rFonts w:eastAsia="SimSun"/>
                <w:lang w:val="en-US" w:eastAsia="zh-CN" w:bidi="ar"/>
              </w:rPr>
            </w:pPr>
          </w:p>
        </w:tc>
      </w:tr>
      <w:tr w:rsidR="00356978" w:rsidRPr="009B04FC" w14:paraId="30EAC55B" w14:textId="77777777" w:rsidTr="00F867C6">
        <w:trPr>
          <w:trHeight w:val="29"/>
        </w:trPr>
        <w:tc>
          <w:tcPr>
            <w:tcW w:w="1859" w:type="dxa"/>
            <w:tcBorders>
              <w:top w:val="nil"/>
              <w:left w:val="single" w:sz="4" w:space="0" w:color="auto"/>
              <w:bottom w:val="nil"/>
              <w:right w:val="single" w:sz="4" w:space="0" w:color="auto"/>
            </w:tcBorders>
          </w:tcPr>
          <w:p w14:paraId="15F6584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A5D47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D5CCCD"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F1EA4F3"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5AAB4E6" w14:textId="77777777" w:rsidR="00356978" w:rsidRPr="009B04FC" w:rsidRDefault="00356978" w:rsidP="00F867C6">
            <w:pPr>
              <w:pStyle w:val="TAC"/>
              <w:rPr>
                <w:rFonts w:eastAsia="SimSun"/>
                <w:lang w:val="en-US" w:eastAsia="zh-CN" w:bidi="ar"/>
              </w:rPr>
            </w:pPr>
          </w:p>
        </w:tc>
      </w:tr>
      <w:tr w:rsidR="00356978" w:rsidRPr="009B04FC" w14:paraId="47DDB002" w14:textId="77777777" w:rsidTr="00F867C6">
        <w:trPr>
          <w:trHeight w:val="29"/>
        </w:trPr>
        <w:tc>
          <w:tcPr>
            <w:tcW w:w="1859" w:type="dxa"/>
            <w:tcBorders>
              <w:top w:val="nil"/>
              <w:left w:val="single" w:sz="4" w:space="0" w:color="auto"/>
              <w:bottom w:val="nil"/>
              <w:right w:val="single" w:sz="4" w:space="0" w:color="auto"/>
            </w:tcBorders>
          </w:tcPr>
          <w:p w14:paraId="39A1F9D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F9A4E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3769C4"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9E13AC0" w14:textId="77777777" w:rsidR="00356978" w:rsidRPr="009B04FC" w:rsidRDefault="00356978" w:rsidP="00F867C6">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3097BA95" w14:textId="77777777" w:rsidR="00356978" w:rsidRPr="009B04FC" w:rsidRDefault="00356978" w:rsidP="00F867C6">
            <w:pPr>
              <w:pStyle w:val="TAC"/>
              <w:rPr>
                <w:rFonts w:eastAsia="SimSun"/>
                <w:lang w:val="en-US" w:eastAsia="zh-CN" w:bidi="ar"/>
              </w:rPr>
            </w:pPr>
          </w:p>
        </w:tc>
      </w:tr>
      <w:tr w:rsidR="00356978" w:rsidRPr="009B04FC" w14:paraId="5E6A6565" w14:textId="77777777" w:rsidTr="00F867C6">
        <w:trPr>
          <w:trHeight w:val="29"/>
        </w:trPr>
        <w:tc>
          <w:tcPr>
            <w:tcW w:w="1859" w:type="dxa"/>
            <w:tcBorders>
              <w:top w:val="single" w:sz="4" w:space="0" w:color="auto"/>
              <w:left w:val="single" w:sz="4" w:space="0" w:color="auto"/>
              <w:bottom w:val="nil"/>
              <w:right w:val="single" w:sz="4" w:space="0" w:color="auto"/>
            </w:tcBorders>
          </w:tcPr>
          <w:p w14:paraId="1EB61A50" w14:textId="77777777" w:rsidR="00356978" w:rsidRPr="009B04FC" w:rsidRDefault="00356978" w:rsidP="00F867C6">
            <w:pPr>
              <w:pStyle w:val="TAC"/>
              <w:rPr>
                <w:rFonts w:eastAsia="SimSun"/>
                <w:lang w:val="en-US" w:eastAsia="zh-CN" w:bidi="ar"/>
              </w:rPr>
            </w:pPr>
            <w:r w:rsidRPr="009B04FC">
              <w:lastRenderedPageBreak/>
              <w:t>CA_n7(2A)-n25(2A)-n66(2A)-n77(2A)</w:t>
            </w:r>
          </w:p>
        </w:tc>
        <w:tc>
          <w:tcPr>
            <w:tcW w:w="1903" w:type="dxa"/>
            <w:tcBorders>
              <w:top w:val="single" w:sz="4" w:space="0" w:color="auto"/>
              <w:left w:val="single" w:sz="4" w:space="0" w:color="auto"/>
              <w:bottom w:val="nil"/>
              <w:right w:val="single" w:sz="4" w:space="0" w:color="auto"/>
            </w:tcBorders>
          </w:tcPr>
          <w:p w14:paraId="4B1C43E2" w14:textId="77777777" w:rsidR="00356978" w:rsidRPr="009B04FC" w:rsidRDefault="00356978" w:rsidP="00F867C6">
            <w:pPr>
              <w:pStyle w:val="TAC"/>
              <w:rPr>
                <w:b/>
              </w:rPr>
            </w:pPr>
            <w:r w:rsidRPr="009B04FC">
              <w:t>CA_n7A-n25A</w:t>
            </w:r>
          </w:p>
          <w:p w14:paraId="16650042" w14:textId="77777777" w:rsidR="00356978" w:rsidRPr="009B04FC" w:rsidRDefault="00356978" w:rsidP="00F867C6">
            <w:pPr>
              <w:pStyle w:val="TAC"/>
              <w:rPr>
                <w:b/>
              </w:rPr>
            </w:pPr>
            <w:r w:rsidRPr="009B04FC">
              <w:t>CA_n7A-n66A</w:t>
            </w:r>
          </w:p>
          <w:p w14:paraId="3BC79E92" w14:textId="77777777" w:rsidR="00356978" w:rsidRPr="009B04FC" w:rsidRDefault="00356978" w:rsidP="00F867C6">
            <w:pPr>
              <w:pStyle w:val="TAC"/>
              <w:rPr>
                <w:b/>
              </w:rPr>
            </w:pPr>
            <w:r w:rsidRPr="009B04FC">
              <w:t>CA_n7A-n77A</w:t>
            </w:r>
          </w:p>
          <w:p w14:paraId="741B2286" w14:textId="77777777" w:rsidR="00356978" w:rsidRPr="009B04FC" w:rsidRDefault="00356978" w:rsidP="00F867C6">
            <w:pPr>
              <w:pStyle w:val="TAC"/>
              <w:rPr>
                <w:b/>
              </w:rPr>
            </w:pPr>
            <w:r w:rsidRPr="009B04FC">
              <w:t>CA_n25A-n66A</w:t>
            </w:r>
          </w:p>
          <w:p w14:paraId="50086690" w14:textId="77777777" w:rsidR="00356978" w:rsidRPr="009B04FC" w:rsidRDefault="00356978" w:rsidP="00F867C6">
            <w:pPr>
              <w:pStyle w:val="TAC"/>
              <w:rPr>
                <w:b/>
              </w:rPr>
            </w:pPr>
            <w:r w:rsidRPr="009B04FC">
              <w:t>CA_n25A-n77A</w:t>
            </w:r>
          </w:p>
          <w:p w14:paraId="6D539420" w14:textId="77777777" w:rsidR="00356978" w:rsidRPr="009B04FC" w:rsidRDefault="00356978" w:rsidP="00F867C6">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A668C75" w14:textId="77777777" w:rsidR="00356978" w:rsidRPr="009B04FC" w:rsidRDefault="00356978" w:rsidP="00F867C6">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B272FA9" w14:textId="77777777" w:rsidR="00356978" w:rsidRPr="009B04FC" w:rsidRDefault="00356978" w:rsidP="00F867C6">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95C20FC"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4318C61" w14:textId="77777777" w:rsidTr="00F867C6">
        <w:trPr>
          <w:trHeight w:val="29"/>
        </w:trPr>
        <w:tc>
          <w:tcPr>
            <w:tcW w:w="1859" w:type="dxa"/>
            <w:tcBorders>
              <w:top w:val="nil"/>
              <w:left w:val="single" w:sz="4" w:space="0" w:color="auto"/>
              <w:bottom w:val="nil"/>
              <w:right w:val="single" w:sz="4" w:space="0" w:color="auto"/>
            </w:tcBorders>
          </w:tcPr>
          <w:p w14:paraId="32C0CBA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51981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447CB4" w14:textId="77777777" w:rsidR="00356978" w:rsidRPr="009B04FC" w:rsidRDefault="00356978" w:rsidP="00F867C6">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070D0C4"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305E511" w14:textId="77777777" w:rsidR="00356978" w:rsidRPr="009B04FC" w:rsidRDefault="00356978" w:rsidP="00F867C6">
            <w:pPr>
              <w:pStyle w:val="TAC"/>
              <w:rPr>
                <w:rFonts w:eastAsia="SimSun"/>
                <w:lang w:val="en-US" w:eastAsia="zh-CN" w:bidi="ar"/>
              </w:rPr>
            </w:pPr>
          </w:p>
        </w:tc>
      </w:tr>
      <w:tr w:rsidR="00356978" w:rsidRPr="009B04FC" w14:paraId="424181A6" w14:textId="77777777" w:rsidTr="00F867C6">
        <w:trPr>
          <w:trHeight w:val="29"/>
        </w:trPr>
        <w:tc>
          <w:tcPr>
            <w:tcW w:w="1859" w:type="dxa"/>
            <w:tcBorders>
              <w:top w:val="nil"/>
              <w:left w:val="single" w:sz="4" w:space="0" w:color="auto"/>
              <w:bottom w:val="nil"/>
              <w:right w:val="single" w:sz="4" w:space="0" w:color="auto"/>
            </w:tcBorders>
          </w:tcPr>
          <w:p w14:paraId="7BE3187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2F568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17D1F5" w14:textId="77777777" w:rsidR="00356978" w:rsidRPr="009B04FC" w:rsidRDefault="00356978" w:rsidP="00F867C6">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5DE9E71"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8710109" w14:textId="77777777" w:rsidR="00356978" w:rsidRPr="009B04FC" w:rsidRDefault="00356978" w:rsidP="00F867C6">
            <w:pPr>
              <w:pStyle w:val="TAC"/>
              <w:rPr>
                <w:rFonts w:eastAsia="SimSun"/>
                <w:lang w:val="en-US" w:eastAsia="zh-CN" w:bidi="ar"/>
              </w:rPr>
            </w:pPr>
          </w:p>
        </w:tc>
      </w:tr>
      <w:tr w:rsidR="00356978" w:rsidRPr="009B04FC" w14:paraId="4D3DBCE9" w14:textId="77777777" w:rsidTr="00F867C6">
        <w:trPr>
          <w:trHeight w:val="29"/>
        </w:trPr>
        <w:tc>
          <w:tcPr>
            <w:tcW w:w="1859" w:type="dxa"/>
            <w:tcBorders>
              <w:top w:val="nil"/>
              <w:left w:val="single" w:sz="4" w:space="0" w:color="auto"/>
              <w:bottom w:val="nil"/>
              <w:right w:val="single" w:sz="4" w:space="0" w:color="auto"/>
            </w:tcBorders>
          </w:tcPr>
          <w:p w14:paraId="66178CC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8189F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967503" w14:textId="77777777" w:rsidR="00356978" w:rsidRPr="009B04FC" w:rsidRDefault="00356978" w:rsidP="00F867C6">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B13DB57" w14:textId="77777777" w:rsidR="00356978" w:rsidRPr="009B04FC" w:rsidRDefault="00356978" w:rsidP="00F867C6">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53D27E22" w14:textId="77777777" w:rsidR="00356978" w:rsidRPr="009B04FC" w:rsidRDefault="00356978" w:rsidP="00F867C6">
            <w:pPr>
              <w:pStyle w:val="TAC"/>
              <w:rPr>
                <w:rFonts w:eastAsia="SimSun"/>
                <w:lang w:val="en-US" w:eastAsia="zh-CN" w:bidi="ar"/>
              </w:rPr>
            </w:pPr>
          </w:p>
        </w:tc>
      </w:tr>
      <w:tr w:rsidR="00356978" w:rsidRPr="009B04FC" w14:paraId="4EC3C107" w14:textId="77777777" w:rsidTr="00F867C6">
        <w:trPr>
          <w:trHeight w:val="29"/>
        </w:trPr>
        <w:tc>
          <w:tcPr>
            <w:tcW w:w="1859" w:type="dxa"/>
            <w:tcBorders>
              <w:top w:val="single" w:sz="4" w:space="0" w:color="auto"/>
              <w:left w:val="single" w:sz="4" w:space="0" w:color="auto"/>
              <w:bottom w:val="nil"/>
              <w:right w:val="single" w:sz="4" w:space="0" w:color="auto"/>
            </w:tcBorders>
          </w:tcPr>
          <w:p w14:paraId="54851953" w14:textId="77777777" w:rsidR="00356978" w:rsidRPr="009B04FC" w:rsidRDefault="00356978" w:rsidP="00F867C6">
            <w:pPr>
              <w:pStyle w:val="TAC"/>
              <w:rPr>
                <w:rFonts w:eastAsia="SimSun"/>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11296776"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CA_n7A-n25A</w:t>
            </w:r>
          </w:p>
          <w:p w14:paraId="7C72D954"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CA_n7A-n66A</w:t>
            </w:r>
          </w:p>
          <w:p w14:paraId="5D0865F2"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CA_n7A-n78A</w:t>
            </w:r>
          </w:p>
          <w:p w14:paraId="263BEDA0"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CA_n25A-n66A</w:t>
            </w:r>
          </w:p>
          <w:p w14:paraId="6417DE80" w14:textId="77777777" w:rsidR="00356978" w:rsidRPr="009B04FC" w:rsidRDefault="00356978" w:rsidP="00F867C6">
            <w:pPr>
              <w:pStyle w:val="TAC"/>
              <w:rPr>
                <w:rFonts w:eastAsia="DengXian" w:cs="Arial"/>
                <w:b/>
                <w:szCs w:val="18"/>
                <w:lang w:val="en-US" w:eastAsia="zh-CN"/>
              </w:rPr>
            </w:pPr>
            <w:r w:rsidRPr="009B04FC">
              <w:rPr>
                <w:rFonts w:eastAsia="DengXian" w:cs="Arial"/>
                <w:szCs w:val="18"/>
                <w:lang w:val="en-US" w:eastAsia="zh-CN"/>
              </w:rPr>
              <w:t>CA_n25A-n78A</w:t>
            </w:r>
          </w:p>
          <w:p w14:paraId="02BFCA5E" w14:textId="77777777" w:rsidR="00356978" w:rsidRPr="009B04FC" w:rsidRDefault="00356978" w:rsidP="00F867C6">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2C320EA" w14:textId="77777777" w:rsidR="00356978" w:rsidRPr="009B04FC" w:rsidRDefault="00356978" w:rsidP="00F867C6">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2D25D4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B51DE23"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6D36C948" w14:textId="77777777" w:rsidTr="00F867C6">
        <w:trPr>
          <w:trHeight w:val="29"/>
        </w:trPr>
        <w:tc>
          <w:tcPr>
            <w:tcW w:w="1859" w:type="dxa"/>
            <w:tcBorders>
              <w:top w:val="nil"/>
              <w:left w:val="single" w:sz="4" w:space="0" w:color="auto"/>
              <w:bottom w:val="nil"/>
              <w:right w:val="single" w:sz="4" w:space="0" w:color="auto"/>
            </w:tcBorders>
          </w:tcPr>
          <w:p w14:paraId="46D0FAF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39A6C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BF3B10" w14:textId="77777777" w:rsidR="00356978" w:rsidRPr="009B04FC" w:rsidRDefault="00356978" w:rsidP="00F867C6">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349C5C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364660" w14:textId="77777777" w:rsidR="00356978" w:rsidRPr="009B04FC" w:rsidRDefault="00356978" w:rsidP="00F867C6">
            <w:pPr>
              <w:pStyle w:val="TAC"/>
              <w:rPr>
                <w:rFonts w:eastAsia="SimSun"/>
                <w:lang w:val="en-US" w:eastAsia="zh-CN" w:bidi="ar"/>
              </w:rPr>
            </w:pPr>
          </w:p>
        </w:tc>
      </w:tr>
      <w:tr w:rsidR="00356978" w:rsidRPr="009B04FC" w14:paraId="3E0ABD69" w14:textId="77777777" w:rsidTr="00F867C6">
        <w:trPr>
          <w:trHeight w:val="29"/>
        </w:trPr>
        <w:tc>
          <w:tcPr>
            <w:tcW w:w="1859" w:type="dxa"/>
            <w:tcBorders>
              <w:top w:val="nil"/>
              <w:left w:val="single" w:sz="4" w:space="0" w:color="auto"/>
              <w:bottom w:val="nil"/>
              <w:right w:val="single" w:sz="4" w:space="0" w:color="auto"/>
            </w:tcBorders>
          </w:tcPr>
          <w:p w14:paraId="69D4CB7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8E54E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5BA5AB" w14:textId="77777777" w:rsidR="00356978" w:rsidRPr="009B04FC" w:rsidRDefault="00356978" w:rsidP="00F867C6">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4EF47B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AA02DD3" w14:textId="77777777" w:rsidR="00356978" w:rsidRPr="009B04FC" w:rsidRDefault="00356978" w:rsidP="00F867C6">
            <w:pPr>
              <w:pStyle w:val="TAC"/>
              <w:rPr>
                <w:rFonts w:eastAsia="SimSun"/>
                <w:lang w:val="en-US" w:eastAsia="zh-CN" w:bidi="ar"/>
              </w:rPr>
            </w:pPr>
          </w:p>
        </w:tc>
      </w:tr>
      <w:tr w:rsidR="00356978" w:rsidRPr="009B04FC" w14:paraId="69D4B44E" w14:textId="77777777" w:rsidTr="00F867C6">
        <w:trPr>
          <w:trHeight w:val="29"/>
        </w:trPr>
        <w:tc>
          <w:tcPr>
            <w:tcW w:w="1859" w:type="dxa"/>
            <w:tcBorders>
              <w:top w:val="nil"/>
              <w:left w:val="single" w:sz="4" w:space="0" w:color="auto"/>
              <w:bottom w:val="nil"/>
              <w:right w:val="single" w:sz="4" w:space="0" w:color="auto"/>
            </w:tcBorders>
          </w:tcPr>
          <w:p w14:paraId="3D11431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48341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03CCB9" w14:textId="77777777" w:rsidR="00356978" w:rsidRPr="009B04FC" w:rsidRDefault="00356978" w:rsidP="00F867C6">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FD191AC"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5CE63BA" w14:textId="77777777" w:rsidR="00356978" w:rsidRPr="009B04FC" w:rsidRDefault="00356978" w:rsidP="00F867C6">
            <w:pPr>
              <w:pStyle w:val="TAC"/>
              <w:rPr>
                <w:rFonts w:eastAsia="SimSun"/>
                <w:lang w:val="en-US" w:eastAsia="zh-CN" w:bidi="ar"/>
              </w:rPr>
            </w:pPr>
          </w:p>
        </w:tc>
      </w:tr>
      <w:tr w:rsidR="00356978" w:rsidRPr="009B04FC" w14:paraId="13965BCA" w14:textId="77777777" w:rsidTr="00F867C6">
        <w:trPr>
          <w:trHeight w:val="29"/>
        </w:trPr>
        <w:tc>
          <w:tcPr>
            <w:tcW w:w="1859" w:type="dxa"/>
            <w:tcBorders>
              <w:top w:val="single" w:sz="4" w:space="0" w:color="auto"/>
              <w:left w:val="single" w:sz="4" w:space="0" w:color="auto"/>
              <w:bottom w:val="nil"/>
              <w:right w:val="single" w:sz="4" w:space="0" w:color="auto"/>
            </w:tcBorders>
          </w:tcPr>
          <w:p w14:paraId="2015F718"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05B516A2" w14:textId="77777777" w:rsidR="00356978" w:rsidRPr="009B04FC" w:rsidRDefault="00356978" w:rsidP="00F867C6">
            <w:pPr>
              <w:pStyle w:val="TAC"/>
              <w:rPr>
                <w:rFonts w:cs="Arial"/>
                <w:szCs w:val="18"/>
                <w:lang w:eastAsia="zh-CN"/>
              </w:rPr>
            </w:pPr>
            <w:r w:rsidRPr="009B04FC">
              <w:rPr>
                <w:rFonts w:cs="Arial"/>
                <w:szCs w:val="18"/>
                <w:lang w:eastAsia="zh-CN"/>
              </w:rPr>
              <w:t>CA_n7A-n25A</w:t>
            </w:r>
          </w:p>
          <w:p w14:paraId="0F320033" w14:textId="77777777" w:rsidR="00356978" w:rsidRPr="009B04FC" w:rsidRDefault="00356978" w:rsidP="00F867C6">
            <w:pPr>
              <w:pStyle w:val="TAC"/>
              <w:rPr>
                <w:rFonts w:cs="Arial"/>
                <w:szCs w:val="18"/>
                <w:lang w:eastAsia="zh-CN"/>
              </w:rPr>
            </w:pPr>
            <w:r w:rsidRPr="009B04FC">
              <w:rPr>
                <w:rFonts w:cs="Arial"/>
                <w:szCs w:val="18"/>
                <w:lang w:eastAsia="zh-CN"/>
              </w:rPr>
              <w:t>CA_n7A-n66A</w:t>
            </w:r>
          </w:p>
          <w:p w14:paraId="0C3E529D" w14:textId="77777777" w:rsidR="00356978" w:rsidRPr="009B04FC" w:rsidRDefault="00356978" w:rsidP="00F867C6">
            <w:pPr>
              <w:pStyle w:val="TAC"/>
              <w:rPr>
                <w:rFonts w:cs="Arial"/>
                <w:szCs w:val="18"/>
                <w:lang w:eastAsia="zh-CN"/>
              </w:rPr>
            </w:pPr>
            <w:r w:rsidRPr="009B04FC">
              <w:rPr>
                <w:rFonts w:cs="Arial"/>
                <w:szCs w:val="18"/>
                <w:lang w:eastAsia="zh-CN"/>
              </w:rPr>
              <w:t>CA_n7A-n78A</w:t>
            </w:r>
          </w:p>
          <w:p w14:paraId="4DF3F959" w14:textId="77777777" w:rsidR="00356978" w:rsidRPr="009B04FC" w:rsidRDefault="00356978" w:rsidP="00F867C6">
            <w:pPr>
              <w:pStyle w:val="TAC"/>
              <w:rPr>
                <w:rFonts w:cs="Arial"/>
                <w:szCs w:val="18"/>
                <w:lang w:eastAsia="zh-CN"/>
              </w:rPr>
            </w:pPr>
            <w:r w:rsidRPr="009B04FC">
              <w:rPr>
                <w:rFonts w:cs="Arial"/>
                <w:szCs w:val="18"/>
                <w:lang w:eastAsia="zh-CN"/>
              </w:rPr>
              <w:t>CA_n25A-n66A</w:t>
            </w:r>
          </w:p>
          <w:p w14:paraId="23B19A89" w14:textId="77777777" w:rsidR="00356978" w:rsidRPr="009B04FC" w:rsidRDefault="00356978" w:rsidP="00F867C6">
            <w:pPr>
              <w:pStyle w:val="TAC"/>
              <w:rPr>
                <w:rFonts w:cs="Arial"/>
                <w:szCs w:val="18"/>
                <w:lang w:eastAsia="zh-CN"/>
              </w:rPr>
            </w:pPr>
            <w:r w:rsidRPr="009B04FC">
              <w:rPr>
                <w:rFonts w:cs="Arial"/>
                <w:szCs w:val="18"/>
                <w:lang w:eastAsia="zh-CN"/>
              </w:rPr>
              <w:t>CA_n25A-n78A</w:t>
            </w:r>
          </w:p>
          <w:p w14:paraId="6F822D05" w14:textId="77777777" w:rsidR="00356978" w:rsidRPr="009B04FC" w:rsidRDefault="00356978" w:rsidP="00F867C6">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005FBF2" w14:textId="77777777" w:rsidR="00356978" w:rsidRPr="009B04FC" w:rsidRDefault="00356978" w:rsidP="00F867C6">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09F58B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C1C452A"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F01B432" w14:textId="77777777" w:rsidTr="00F867C6">
        <w:trPr>
          <w:trHeight w:val="29"/>
        </w:trPr>
        <w:tc>
          <w:tcPr>
            <w:tcW w:w="1859" w:type="dxa"/>
            <w:tcBorders>
              <w:top w:val="nil"/>
              <w:left w:val="single" w:sz="4" w:space="0" w:color="auto"/>
              <w:bottom w:val="nil"/>
              <w:right w:val="single" w:sz="4" w:space="0" w:color="auto"/>
            </w:tcBorders>
          </w:tcPr>
          <w:p w14:paraId="0A4C0DD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BC4A4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793BDD" w14:textId="77777777" w:rsidR="00356978" w:rsidRPr="009B04FC" w:rsidRDefault="00356978" w:rsidP="00F867C6">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1FA531E"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B538AD4" w14:textId="77777777" w:rsidR="00356978" w:rsidRPr="009B04FC" w:rsidRDefault="00356978" w:rsidP="00F867C6">
            <w:pPr>
              <w:pStyle w:val="TAC"/>
              <w:rPr>
                <w:rFonts w:eastAsia="SimSun"/>
                <w:lang w:val="en-US" w:eastAsia="zh-CN" w:bidi="ar"/>
              </w:rPr>
            </w:pPr>
          </w:p>
        </w:tc>
      </w:tr>
      <w:tr w:rsidR="00356978" w:rsidRPr="009B04FC" w14:paraId="04C4F388" w14:textId="77777777" w:rsidTr="00F867C6">
        <w:trPr>
          <w:trHeight w:val="29"/>
        </w:trPr>
        <w:tc>
          <w:tcPr>
            <w:tcW w:w="1859" w:type="dxa"/>
            <w:tcBorders>
              <w:top w:val="nil"/>
              <w:left w:val="single" w:sz="4" w:space="0" w:color="auto"/>
              <w:bottom w:val="nil"/>
              <w:right w:val="single" w:sz="4" w:space="0" w:color="auto"/>
            </w:tcBorders>
          </w:tcPr>
          <w:p w14:paraId="4F6A991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7FC04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01259D" w14:textId="77777777" w:rsidR="00356978" w:rsidRPr="009B04FC" w:rsidRDefault="00356978" w:rsidP="00F867C6">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60CB12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FF4288F" w14:textId="77777777" w:rsidR="00356978" w:rsidRPr="009B04FC" w:rsidRDefault="00356978" w:rsidP="00F867C6">
            <w:pPr>
              <w:pStyle w:val="TAC"/>
              <w:rPr>
                <w:rFonts w:eastAsia="SimSun"/>
                <w:lang w:val="en-US" w:eastAsia="zh-CN" w:bidi="ar"/>
              </w:rPr>
            </w:pPr>
          </w:p>
        </w:tc>
      </w:tr>
      <w:tr w:rsidR="00356978" w:rsidRPr="009B04FC" w14:paraId="4D7B7CA6" w14:textId="77777777" w:rsidTr="00F867C6">
        <w:trPr>
          <w:trHeight w:val="29"/>
        </w:trPr>
        <w:tc>
          <w:tcPr>
            <w:tcW w:w="1859" w:type="dxa"/>
            <w:tcBorders>
              <w:top w:val="nil"/>
              <w:left w:val="single" w:sz="4" w:space="0" w:color="auto"/>
              <w:bottom w:val="nil"/>
              <w:right w:val="single" w:sz="4" w:space="0" w:color="auto"/>
            </w:tcBorders>
          </w:tcPr>
          <w:p w14:paraId="12BF6C5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AD225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0A8B45" w14:textId="77777777" w:rsidR="00356978" w:rsidRPr="009B04FC" w:rsidRDefault="00356978" w:rsidP="00F867C6">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C8D839F"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FF5563" w14:textId="77777777" w:rsidR="00356978" w:rsidRPr="009B04FC" w:rsidRDefault="00356978" w:rsidP="00F867C6">
            <w:pPr>
              <w:pStyle w:val="TAC"/>
              <w:rPr>
                <w:rFonts w:eastAsia="SimSun"/>
                <w:lang w:val="en-US" w:eastAsia="zh-CN" w:bidi="ar"/>
              </w:rPr>
            </w:pPr>
          </w:p>
        </w:tc>
      </w:tr>
      <w:tr w:rsidR="00356978" w:rsidRPr="009B04FC" w14:paraId="18A4135E" w14:textId="77777777" w:rsidTr="00F867C6">
        <w:trPr>
          <w:trHeight w:val="29"/>
        </w:trPr>
        <w:tc>
          <w:tcPr>
            <w:tcW w:w="1859" w:type="dxa"/>
            <w:tcBorders>
              <w:top w:val="single" w:sz="4" w:space="0" w:color="auto"/>
              <w:left w:val="single" w:sz="4" w:space="0" w:color="auto"/>
              <w:bottom w:val="nil"/>
              <w:right w:val="single" w:sz="4" w:space="0" w:color="auto"/>
            </w:tcBorders>
          </w:tcPr>
          <w:p w14:paraId="1569C34D"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15761008" w14:textId="77777777" w:rsidR="00356978" w:rsidRPr="009B04FC" w:rsidRDefault="00356978" w:rsidP="00F867C6">
            <w:pPr>
              <w:pStyle w:val="TAC"/>
              <w:rPr>
                <w:rFonts w:cs="Arial"/>
                <w:szCs w:val="18"/>
                <w:lang w:eastAsia="zh-CN"/>
              </w:rPr>
            </w:pPr>
            <w:r w:rsidRPr="009B04FC">
              <w:rPr>
                <w:rFonts w:cs="Arial"/>
                <w:szCs w:val="18"/>
                <w:lang w:eastAsia="zh-CN"/>
              </w:rPr>
              <w:t>CA_n7A-n25A</w:t>
            </w:r>
          </w:p>
          <w:p w14:paraId="6D51B914" w14:textId="77777777" w:rsidR="00356978" w:rsidRPr="009B04FC" w:rsidRDefault="00356978" w:rsidP="00F867C6">
            <w:pPr>
              <w:pStyle w:val="TAC"/>
              <w:rPr>
                <w:rFonts w:cs="Arial"/>
                <w:szCs w:val="18"/>
                <w:lang w:eastAsia="zh-CN"/>
              </w:rPr>
            </w:pPr>
            <w:r w:rsidRPr="009B04FC">
              <w:rPr>
                <w:rFonts w:cs="Arial"/>
                <w:szCs w:val="18"/>
                <w:lang w:eastAsia="zh-CN"/>
              </w:rPr>
              <w:t>CA_n7A-n66A</w:t>
            </w:r>
          </w:p>
          <w:p w14:paraId="73361A9D" w14:textId="77777777" w:rsidR="00356978" w:rsidRPr="009B04FC" w:rsidRDefault="00356978" w:rsidP="00F867C6">
            <w:pPr>
              <w:pStyle w:val="TAC"/>
              <w:rPr>
                <w:rFonts w:cs="Arial"/>
                <w:szCs w:val="18"/>
                <w:lang w:eastAsia="zh-CN"/>
              </w:rPr>
            </w:pPr>
            <w:r w:rsidRPr="009B04FC">
              <w:rPr>
                <w:rFonts w:cs="Arial"/>
                <w:szCs w:val="18"/>
                <w:lang w:eastAsia="zh-CN"/>
              </w:rPr>
              <w:t>CA_n7A-n78A</w:t>
            </w:r>
          </w:p>
          <w:p w14:paraId="7DA7FE08" w14:textId="77777777" w:rsidR="00356978" w:rsidRPr="009B04FC" w:rsidRDefault="00356978" w:rsidP="00F867C6">
            <w:pPr>
              <w:pStyle w:val="TAC"/>
              <w:rPr>
                <w:rFonts w:cs="Arial"/>
                <w:szCs w:val="18"/>
                <w:lang w:eastAsia="zh-CN"/>
              </w:rPr>
            </w:pPr>
            <w:r w:rsidRPr="009B04FC">
              <w:rPr>
                <w:rFonts w:cs="Arial"/>
                <w:szCs w:val="18"/>
                <w:lang w:eastAsia="zh-CN"/>
              </w:rPr>
              <w:t>CA_n25A-n66A</w:t>
            </w:r>
          </w:p>
          <w:p w14:paraId="30C962A2" w14:textId="77777777" w:rsidR="00356978" w:rsidRPr="009B04FC" w:rsidRDefault="00356978" w:rsidP="00F867C6">
            <w:pPr>
              <w:pStyle w:val="TAC"/>
              <w:rPr>
                <w:rFonts w:cs="Arial"/>
                <w:szCs w:val="18"/>
                <w:lang w:eastAsia="zh-CN"/>
              </w:rPr>
            </w:pPr>
            <w:r w:rsidRPr="009B04FC">
              <w:rPr>
                <w:rFonts w:cs="Arial"/>
                <w:szCs w:val="18"/>
                <w:lang w:eastAsia="zh-CN"/>
              </w:rPr>
              <w:t>CA_n25A-n78A</w:t>
            </w:r>
          </w:p>
          <w:p w14:paraId="38D99FB8" w14:textId="77777777" w:rsidR="00356978" w:rsidRPr="009B04FC" w:rsidRDefault="00356978" w:rsidP="00F867C6">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FD11888" w14:textId="77777777" w:rsidR="00356978" w:rsidRPr="009B04FC" w:rsidRDefault="00356978" w:rsidP="00F867C6">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3A6E63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4DA6010"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1A09B660" w14:textId="77777777" w:rsidTr="00F867C6">
        <w:trPr>
          <w:trHeight w:val="29"/>
        </w:trPr>
        <w:tc>
          <w:tcPr>
            <w:tcW w:w="1859" w:type="dxa"/>
            <w:tcBorders>
              <w:top w:val="nil"/>
              <w:left w:val="single" w:sz="4" w:space="0" w:color="auto"/>
              <w:bottom w:val="nil"/>
              <w:right w:val="single" w:sz="4" w:space="0" w:color="auto"/>
            </w:tcBorders>
          </w:tcPr>
          <w:p w14:paraId="6987B08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8CDBE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DDF09B" w14:textId="77777777" w:rsidR="00356978" w:rsidRPr="009B04FC" w:rsidRDefault="00356978" w:rsidP="00F867C6">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8645E8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D8B09F4" w14:textId="77777777" w:rsidR="00356978" w:rsidRPr="009B04FC" w:rsidRDefault="00356978" w:rsidP="00F867C6">
            <w:pPr>
              <w:pStyle w:val="TAC"/>
              <w:rPr>
                <w:rFonts w:eastAsia="SimSun"/>
                <w:lang w:val="en-US" w:eastAsia="zh-CN" w:bidi="ar"/>
              </w:rPr>
            </w:pPr>
          </w:p>
        </w:tc>
      </w:tr>
      <w:tr w:rsidR="00356978" w:rsidRPr="009B04FC" w14:paraId="67CA72BD" w14:textId="77777777" w:rsidTr="00F867C6">
        <w:trPr>
          <w:trHeight w:val="29"/>
        </w:trPr>
        <w:tc>
          <w:tcPr>
            <w:tcW w:w="1859" w:type="dxa"/>
            <w:tcBorders>
              <w:top w:val="nil"/>
              <w:left w:val="single" w:sz="4" w:space="0" w:color="auto"/>
              <w:bottom w:val="nil"/>
              <w:right w:val="single" w:sz="4" w:space="0" w:color="auto"/>
            </w:tcBorders>
          </w:tcPr>
          <w:p w14:paraId="01A6477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10316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4393A8" w14:textId="77777777" w:rsidR="00356978" w:rsidRPr="009B04FC" w:rsidRDefault="00356978" w:rsidP="00F867C6">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E848087"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C43957C" w14:textId="77777777" w:rsidR="00356978" w:rsidRPr="009B04FC" w:rsidRDefault="00356978" w:rsidP="00F867C6">
            <w:pPr>
              <w:pStyle w:val="TAC"/>
              <w:rPr>
                <w:rFonts w:eastAsia="SimSun"/>
                <w:lang w:val="en-US" w:eastAsia="zh-CN" w:bidi="ar"/>
              </w:rPr>
            </w:pPr>
          </w:p>
        </w:tc>
      </w:tr>
      <w:tr w:rsidR="00356978" w:rsidRPr="009B04FC" w14:paraId="01EA8956" w14:textId="77777777" w:rsidTr="00F867C6">
        <w:trPr>
          <w:trHeight w:val="29"/>
        </w:trPr>
        <w:tc>
          <w:tcPr>
            <w:tcW w:w="1859" w:type="dxa"/>
            <w:tcBorders>
              <w:top w:val="nil"/>
              <w:left w:val="single" w:sz="4" w:space="0" w:color="auto"/>
              <w:bottom w:val="nil"/>
              <w:right w:val="single" w:sz="4" w:space="0" w:color="auto"/>
            </w:tcBorders>
          </w:tcPr>
          <w:p w14:paraId="5CA09B7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7835A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AE8428" w14:textId="77777777" w:rsidR="00356978" w:rsidRPr="009B04FC" w:rsidRDefault="00356978" w:rsidP="00F867C6">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010D97D"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74338E" w14:textId="77777777" w:rsidR="00356978" w:rsidRPr="009B04FC" w:rsidRDefault="00356978" w:rsidP="00F867C6">
            <w:pPr>
              <w:pStyle w:val="TAC"/>
              <w:rPr>
                <w:rFonts w:eastAsia="SimSun"/>
                <w:lang w:val="en-US" w:eastAsia="zh-CN" w:bidi="ar"/>
              </w:rPr>
            </w:pPr>
          </w:p>
        </w:tc>
      </w:tr>
      <w:tr w:rsidR="00356978" w:rsidRPr="009B04FC" w14:paraId="1AE2BA7E" w14:textId="77777777" w:rsidTr="00F867C6">
        <w:trPr>
          <w:trHeight w:val="29"/>
        </w:trPr>
        <w:tc>
          <w:tcPr>
            <w:tcW w:w="1859" w:type="dxa"/>
            <w:tcBorders>
              <w:top w:val="single" w:sz="4" w:space="0" w:color="auto"/>
              <w:left w:val="single" w:sz="4" w:space="0" w:color="auto"/>
              <w:bottom w:val="nil"/>
              <w:right w:val="single" w:sz="4" w:space="0" w:color="auto"/>
            </w:tcBorders>
          </w:tcPr>
          <w:p w14:paraId="1DA35294"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1DA3C34C" w14:textId="77777777" w:rsidR="00356978" w:rsidRPr="009B04FC" w:rsidRDefault="00356978" w:rsidP="00F867C6">
            <w:pPr>
              <w:pStyle w:val="TAC"/>
              <w:rPr>
                <w:rFonts w:cs="Arial"/>
                <w:szCs w:val="18"/>
                <w:lang w:eastAsia="zh-CN"/>
              </w:rPr>
            </w:pPr>
            <w:r w:rsidRPr="009B04FC">
              <w:rPr>
                <w:rFonts w:cs="Arial"/>
                <w:szCs w:val="18"/>
                <w:lang w:eastAsia="zh-CN"/>
              </w:rPr>
              <w:t>CA_n7A-n25A</w:t>
            </w:r>
          </w:p>
          <w:p w14:paraId="2E8808B0" w14:textId="77777777" w:rsidR="00356978" w:rsidRPr="009B04FC" w:rsidRDefault="00356978" w:rsidP="00F867C6">
            <w:pPr>
              <w:pStyle w:val="TAC"/>
              <w:rPr>
                <w:rFonts w:cs="Arial"/>
                <w:szCs w:val="18"/>
                <w:lang w:eastAsia="zh-CN"/>
              </w:rPr>
            </w:pPr>
            <w:r w:rsidRPr="009B04FC">
              <w:rPr>
                <w:rFonts w:cs="Arial"/>
                <w:szCs w:val="18"/>
                <w:lang w:eastAsia="zh-CN"/>
              </w:rPr>
              <w:t>CA_n7A-n66A</w:t>
            </w:r>
          </w:p>
          <w:p w14:paraId="33C205C1" w14:textId="77777777" w:rsidR="00356978" w:rsidRPr="009B04FC" w:rsidRDefault="00356978" w:rsidP="00F867C6">
            <w:pPr>
              <w:pStyle w:val="TAC"/>
              <w:rPr>
                <w:rFonts w:cs="Arial"/>
                <w:szCs w:val="18"/>
                <w:lang w:eastAsia="zh-CN"/>
              </w:rPr>
            </w:pPr>
            <w:r w:rsidRPr="009B04FC">
              <w:rPr>
                <w:rFonts w:cs="Arial"/>
                <w:szCs w:val="18"/>
                <w:lang w:eastAsia="zh-CN"/>
              </w:rPr>
              <w:t>CA_n7A-n78A</w:t>
            </w:r>
          </w:p>
          <w:p w14:paraId="35639155" w14:textId="77777777" w:rsidR="00356978" w:rsidRPr="009B04FC" w:rsidRDefault="00356978" w:rsidP="00F867C6">
            <w:pPr>
              <w:pStyle w:val="TAC"/>
              <w:rPr>
                <w:rFonts w:cs="Arial"/>
                <w:szCs w:val="18"/>
                <w:lang w:eastAsia="zh-CN"/>
              </w:rPr>
            </w:pPr>
            <w:r w:rsidRPr="009B04FC">
              <w:rPr>
                <w:rFonts w:cs="Arial"/>
                <w:szCs w:val="18"/>
                <w:lang w:eastAsia="zh-CN"/>
              </w:rPr>
              <w:t>CA_n25A-n66A</w:t>
            </w:r>
          </w:p>
          <w:p w14:paraId="47CB4A03" w14:textId="77777777" w:rsidR="00356978" w:rsidRPr="009B04FC" w:rsidRDefault="00356978" w:rsidP="00F867C6">
            <w:pPr>
              <w:pStyle w:val="TAC"/>
              <w:rPr>
                <w:rFonts w:cs="Arial"/>
                <w:szCs w:val="18"/>
                <w:lang w:eastAsia="zh-CN"/>
              </w:rPr>
            </w:pPr>
            <w:r w:rsidRPr="009B04FC">
              <w:rPr>
                <w:rFonts w:cs="Arial"/>
                <w:szCs w:val="18"/>
                <w:lang w:eastAsia="zh-CN"/>
              </w:rPr>
              <w:t>CA_n25A-n78A</w:t>
            </w:r>
          </w:p>
          <w:p w14:paraId="5CE330A7" w14:textId="77777777" w:rsidR="00356978" w:rsidRPr="009B04FC" w:rsidRDefault="00356978" w:rsidP="00F867C6">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2CE4F29" w14:textId="77777777" w:rsidR="00356978" w:rsidRPr="009B04FC" w:rsidRDefault="00356978" w:rsidP="00F867C6">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FBF9F3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54C4AEA"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E90DD7D" w14:textId="77777777" w:rsidTr="00F867C6">
        <w:trPr>
          <w:trHeight w:val="29"/>
        </w:trPr>
        <w:tc>
          <w:tcPr>
            <w:tcW w:w="1859" w:type="dxa"/>
            <w:tcBorders>
              <w:top w:val="nil"/>
              <w:left w:val="single" w:sz="4" w:space="0" w:color="auto"/>
              <w:bottom w:val="nil"/>
              <w:right w:val="single" w:sz="4" w:space="0" w:color="auto"/>
            </w:tcBorders>
          </w:tcPr>
          <w:p w14:paraId="0719323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A7410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770229" w14:textId="77777777" w:rsidR="00356978" w:rsidRPr="009B04FC" w:rsidRDefault="00356978" w:rsidP="00F867C6">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B9ABD8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A65CDB1" w14:textId="77777777" w:rsidR="00356978" w:rsidRPr="009B04FC" w:rsidRDefault="00356978" w:rsidP="00F867C6">
            <w:pPr>
              <w:pStyle w:val="TAC"/>
              <w:rPr>
                <w:rFonts w:eastAsia="SimSun"/>
                <w:lang w:val="en-US" w:eastAsia="zh-CN" w:bidi="ar"/>
              </w:rPr>
            </w:pPr>
          </w:p>
        </w:tc>
      </w:tr>
      <w:tr w:rsidR="00356978" w:rsidRPr="009B04FC" w14:paraId="2ACD05B9" w14:textId="77777777" w:rsidTr="00F867C6">
        <w:trPr>
          <w:trHeight w:val="29"/>
        </w:trPr>
        <w:tc>
          <w:tcPr>
            <w:tcW w:w="1859" w:type="dxa"/>
            <w:tcBorders>
              <w:top w:val="nil"/>
              <w:left w:val="single" w:sz="4" w:space="0" w:color="auto"/>
              <w:bottom w:val="nil"/>
              <w:right w:val="single" w:sz="4" w:space="0" w:color="auto"/>
            </w:tcBorders>
          </w:tcPr>
          <w:p w14:paraId="668DC43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AE9BC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9BC511" w14:textId="77777777" w:rsidR="00356978" w:rsidRPr="009B04FC" w:rsidRDefault="00356978" w:rsidP="00F867C6">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2E3DC7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A8E93E8" w14:textId="77777777" w:rsidR="00356978" w:rsidRPr="009B04FC" w:rsidRDefault="00356978" w:rsidP="00F867C6">
            <w:pPr>
              <w:pStyle w:val="TAC"/>
              <w:rPr>
                <w:rFonts w:eastAsia="SimSun"/>
                <w:lang w:val="en-US" w:eastAsia="zh-CN" w:bidi="ar"/>
              </w:rPr>
            </w:pPr>
          </w:p>
        </w:tc>
      </w:tr>
      <w:tr w:rsidR="00356978" w:rsidRPr="009B04FC" w14:paraId="23C2B983" w14:textId="77777777" w:rsidTr="00F867C6">
        <w:trPr>
          <w:trHeight w:val="29"/>
        </w:trPr>
        <w:tc>
          <w:tcPr>
            <w:tcW w:w="1859" w:type="dxa"/>
            <w:tcBorders>
              <w:top w:val="nil"/>
              <w:left w:val="single" w:sz="4" w:space="0" w:color="auto"/>
              <w:bottom w:val="nil"/>
              <w:right w:val="single" w:sz="4" w:space="0" w:color="auto"/>
            </w:tcBorders>
          </w:tcPr>
          <w:p w14:paraId="166146E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E9C45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1E0ED4" w14:textId="77777777" w:rsidR="00356978" w:rsidRPr="009B04FC" w:rsidRDefault="00356978" w:rsidP="00F867C6">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F2BB0F5"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A308DF5" w14:textId="77777777" w:rsidR="00356978" w:rsidRPr="009B04FC" w:rsidRDefault="00356978" w:rsidP="00F867C6">
            <w:pPr>
              <w:pStyle w:val="TAC"/>
              <w:rPr>
                <w:rFonts w:eastAsia="SimSun"/>
                <w:lang w:val="en-US" w:eastAsia="zh-CN" w:bidi="ar"/>
              </w:rPr>
            </w:pPr>
          </w:p>
        </w:tc>
      </w:tr>
      <w:tr w:rsidR="00356978" w:rsidRPr="009B04FC" w14:paraId="0089E389" w14:textId="77777777" w:rsidTr="00F867C6">
        <w:trPr>
          <w:trHeight w:val="29"/>
        </w:trPr>
        <w:tc>
          <w:tcPr>
            <w:tcW w:w="1859" w:type="dxa"/>
            <w:tcBorders>
              <w:top w:val="single" w:sz="4" w:space="0" w:color="auto"/>
              <w:left w:val="single" w:sz="4" w:space="0" w:color="auto"/>
              <w:bottom w:val="nil"/>
              <w:right w:val="single" w:sz="4" w:space="0" w:color="auto"/>
            </w:tcBorders>
          </w:tcPr>
          <w:p w14:paraId="00539156"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20FB534E" w14:textId="77777777" w:rsidR="00356978" w:rsidRPr="009B04FC" w:rsidRDefault="00356978" w:rsidP="00F867C6">
            <w:pPr>
              <w:pStyle w:val="TAC"/>
              <w:rPr>
                <w:rFonts w:cs="Arial"/>
                <w:szCs w:val="18"/>
                <w:lang w:eastAsia="zh-CN"/>
              </w:rPr>
            </w:pPr>
            <w:r w:rsidRPr="009B04FC">
              <w:rPr>
                <w:rFonts w:cs="Arial"/>
                <w:szCs w:val="18"/>
                <w:lang w:eastAsia="zh-CN"/>
              </w:rPr>
              <w:t>CA_n7A-n25A</w:t>
            </w:r>
          </w:p>
          <w:p w14:paraId="64B7A09E" w14:textId="77777777" w:rsidR="00356978" w:rsidRPr="009B04FC" w:rsidRDefault="00356978" w:rsidP="00F867C6">
            <w:pPr>
              <w:pStyle w:val="TAC"/>
              <w:rPr>
                <w:rFonts w:cs="Arial"/>
                <w:szCs w:val="18"/>
                <w:lang w:eastAsia="zh-CN"/>
              </w:rPr>
            </w:pPr>
            <w:r w:rsidRPr="009B04FC">
              <w:rPr>
                <w:rFonts w:cs="Arial"/>
                <w:szCs w:val="18"/>
                <w:lang w:eastAsia="zh-CN"/>
              </w:rPr>
              <w:t>CA_n7A-n66A</w:t>
            </w:r>
          </w:p>
          <w:p w14:paraId="7399A7FC" w14:textId="77777777" w:rsidR="00356978" w:rsidRPr="009B04FC" w:rsidRDefault="00356978" w:rsidP="00F867C6">
            <w:pPr>
              <w:pStyle w:val="TAC"/>
              <w:rPr>
                <w:rFonts w:cs="Arial"/>
                <w:szCs w:val="18"/>
                <w:lang w:eastAsia="zh-CN"/>
              </w:rPr>
            </w:pPr>
            <w:r w:rsidRPr="009B04FC">
              <w:rPr>
                <w:rFonts w:cs="Arial"/>
                <w:szCs w:val="18"/>
                <w:lang w:eastAsia="zh-CN"/>
              </w:rPr>
              <w:t>CA_n7A-n78A</w:t>
            </w:r>
          </w:p>
          <w:p w14:paraId="68CE5F89" w14:textId="77777777" w:rsidR="00356978" w:rsidRPr="009B04FC" w:rsidRDefault="00356978" w:rsidP="00F867C6">
            <w:pPr>
              <w:pStyle w:val="TAC"/>
              <w:rPr>
                <w:rFonts w:cs="Arial"/>
                <w:szCs w:val="18"/>
                <w:lang w:eastAsia="zh-CN"/>
              </w:rPr>
            </w:pPr>
            <w:r w:rsidRPr="009B04FC">
              <w:rPr>
                <w:rFonts w:cs="Arial"/>
                <w:szCs w:val="18"/>
                <w:lang w:eastAsia="zh-CN"/>
              </w:rPr>
              <w:t>CA_n25A-n66A</w:t>
            </w:r>
          </w:p>
          <w:p w14:paraId="503407AD" w14:textId="77777777" w:rsidR="00356978" w:rsidRPr="009B04FC" w:rsidRDefault="00356978" w:rsidP="00F867C6">
            <w:pPr>
              <w:pStyle w:val="TAC"/>
              <w:rPr>
                <w:rFonts w:cs="Arial"/>
                <w:szCs w:val="18"/>
                <w:lang w:eastAsia="zh-CN"/>
              </w:rPr>
            </w:pPr>
            <w:r w:rsidRPr="009B04FC">
              <w:rPr>
                <w:rFonts w:cs="Arial"/>
                <w:szCs w:val="18"/>
                <w:lang w:eastAsia="zh-CN"/>
              </w:rPr>
              <w:t>CA_n25A-n78A</w:t>
            </w:r>
          </w:p>
          <w:p w14:paraId="771749D1" w14:textId="77777777" w:rsidR="00356978" w:rsidRPr="009B04FC" w:rsidRDefault="00356978" w:rsidP="00F867C6">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377CC30" w14:textId="77777777" w:rsidR="00356978" w:rsidRPr="009B04FC" w:rsidRDefault="00356978" w:rsidP="00F867C6">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5E1319E" w14:textId="77777777" w:rsidR="00356978" w:rsidRPr="009B04FC" w:rsidRDefault="00356978" w:rsidP="00F867C6">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B394E9F"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136D9918" w14:textId="77777777" w:rsidTr="00F867C6">
        <w:trPr>
          <w:trHeight w:val="29"/>
        </w:trPr>
        <w:tc>
          <w:tcPr>
            <w:tcW w:w="1859" w:type="dxa"/>
            <w:tcBorders>
              <w:top w:val="nil"/>
              <w:left w:val="single" w:sz="4" w:space="0" w:color="auto"/>
              <w:bottom w:val="nil"/>
              <w:right w:val="single" w:sz="4" w:space="0" w:color="auto"/>
            </w:tcBorders>
          </w:tcPr>
          <w:p w14:paraId="44EAB3F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07099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079249" w14:textId="77777777" w:rsidR="00356978" w:rsidRPr="009B04FC" w:rsidRDefault="00356978" w:rsidP="00F867C6">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583EFC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92AFC3" w14:textId="77777777" w:rsidR="00356978" w:rsidRPr="009B04FC" w:rsidRDefault="00356978" w:rsidP="00F867C6">
            <w:pPr>
              <w:pStyle w:val="TAC"/>
              <w:rPr>
                <w:rFonts w:eastAsia="SimSun"/>
                <w:lang w:val="en-US" w:eastAsia="zh-CN" w:bidi="ar"/>
              </w:rPr>
            </w:pPr>
          </w:p>
        </w:tc>
      </w:tr>
      <w:tr w:rsidR="00356978" w:rsidRPr="009B04FC" w14:paraId="2139CC7E" w14:textId="77777777" w:rsidTr="00F867C6">
        <w:trPr>
          <w:trHeight w:val="29"/>
        </w:trPr>
        <w:tc>
          <w:tcPr>
            <w:tcW w:w="1859" w:type="dxa"/>
            <w:tcBorders>
              <w:top w:val="nil"/>
              <w:left w:val="single" w:sz="4" w:space="0" w:color="auto"/>
              <w:bottom w:val="nil"/>
              <w:right w:val="single" w:sz="4" w:space="0" w:color="auto"/>
            </w:tcBorders>
          </w:tcPr>
          <w:p w14:paraId="6E96EB9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D99AD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16C602" w14:textId="77777777" w:rsidR="00356978" w:rsidRPr="009B04FC" w:rsidRDefault="00356978" w:rsidP="00F867C6">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DB71DA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F8A0B4" w14:textId="77777777" w:rsidR="00356978" w:rsidRPr="009B04FC" w:rsidRDefault="00356978" w:rsidP="00F867C6">
            <w:pPr>
              <w:pStyle w:val="TAC"/>
              <w:rPr>
                <w:rFonts w:eastAsia="SimSun"/>
                <w:lang w:val="en-US" w:eastAsia="zh-CN" w:bidi="ar"/>
              </w:rPr>
            </w:pPr>
          </w:p>
        </w:tc>
      </w:tr>
      <w:tr w:rsidR="00356978" w:rsidRPr="009B04FC" w14:paraId="50DAA927" w14:textId="77777777" w:rsidTr="00F867C6">
        <w:trPr>
          <w:trHeight w:val="29"/>
        </w:trPr>
        <w:tc>
          <w:tcPr>
            <w:tcW w:w="1859" w:type="dxa"/>
            <w:tcBorders>
              <w:top w:val="nil"/>
              <w:left w:val="single" w:sz="4" w:space="0" w:color="auto"/>
              <w:bottom w:val="nil"/>
              <w:right w:val="single" w:sz="4" w:space="0" w:color="auto"/>
            </w:tcBorders>
          </w:tcPr>
          <w:p w14:paraId="4166D2F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B83BB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D81AEC" w14:textId="77777777" w:rsidR="00356978" w:rsidRPr="009B04FC" w:rsidRDefault="00356978" w:rsidP="00F867C6">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B8DAD18"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3657FF" w14:textId="77777777" w:rsidR="00356978" w:rsidRPr="009B04FC" w:rsidRDefault="00356978" w:rsidP="00F867C6">
            <w:pPr>
              <w:pStyle w:val="TAC"/>
              <w:rPr>
                <w:rFonts w:eastAsia="SimSun"/>
                <w:lang w:val="en-US" w:eastAsia="zh-CN" w:bidi="ar"/>
              </w:rPr>
            </w:pPr>
          </w:p>
        </w:tc>
      </w:tr>
      <w:tr w:rsidR="00356978" w:rsidRPr="009B04FC" w14:paraId="56D85705" w14:textId="77777777" w:rsidTr="00F867C6">
        <w:trPr>
          <w:trHeight w:val="29"/>
        </w:trPr>
        <w:tc>
          <w:tcPr>
            <w:tcW w:w="1859" w:type="dxa"/>
            <w:tcBorders>
              <w:top w:val="single" w:sz="4" w:space="0" w:color="auto"/>
              <w:left w:val="single" w:sz="4" w:space="0" w:color="auto"/>
              <w:bottom w:val="nil"/>
              <w:right w:val="single" w:sz="4" w:space="0" w:color="auto"/>
            </w:tcBorders>
          </w:tcPr>
          <w:p w14:paraId="6F981D00"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399D6F0E" w14:textId="77777777" w:rsidR="00356978" w:rsidRPr="009B04FC" w:rsidRDefault="00356978" w:rsidP="00F867C6">
            <w:pPr>
              <w:pStyle w:val="TAC"/>
              <w:rPr>
                <w:rFonts w:cs="Arial"/>
                <w:szCs w:val="18"/>
                <w:lang w:eastAsia="zh-CN"/>
              </w:rPr>
            </w:pPr>
            <w:r w:rsidRPr="009B04FC">
              <w:rPr>
                <w:rFonts w:cs="Arial"/>
                <w:szCs w:val="18"/>
                <w:lang w:eastAsia="zh-CN"/>
              </w:rPr>
              <w:t>CA_n7A-n25A</w:t>
            </w:r>
          </w:p>
          <w:p w14:paraId="67BA2ED8" w14:textId="77777777" w:rsidR="00356978" w:rsidRPr="009B04FC" w:rsidRDefault="00356978" w:rsidP="00F867C6">
            <w:pPr>
              <w:pStyle w:val="TAC"/>
              <w:rPr>
                <w:rFonts w:cs="Arial"/>
                <w:szCs w:val="18"/>
                <w:lang w:eastAsia="zh-CN"/>
              </w:rPr>
            </w:pPr>
            <w:r w:rsidRPr="009B04FC">
              <w:rPr>
                <w:rFonts w:cs="Arial"/>
                <w:szCs w:val="18"/>
                <w:lang w:eastAsia="zh-CN"/>
              </w:rPr>
              <w:t>CA_n7A-n66A</w:t>
            </w:r>
          </w:p>
          <w:p w14:paraId="6CA40E99" w14:textId="77777777" w:rsidR="00356978" w:rsidRPr="009B04FC" w:rsidRDefault="00356978" w:rsidP="00F867C6">
            <w:pPr>
              <w:pStyle w:val="TAC"/>
              <w:rPr>
                <w:rFonts w:cs="Arial"/>
                <w:szCs w:val="18"/>
                <w:lang w:eastAsia="zh-CN"/>
              </w:rPr>
            </w:pPr>
            <w:r w:rsidRPr="009B04FC">
              <w:rPr>
                <w:rFonts w:cs="Arial"/>
                <w:szCs w:val="18"/>
                <w:lang w:eastAsia="zh-CN"/>
              </w:rPr>
              <w:t>CA_n7A-n78A</w:t>
            </w:r>
          </w:p>
          <w:p w14:paraId="6CD106A1" w14:textId="77777777" w:rsidR="00356978" w:rsidRPr="009B04FC" w:rsidRDefault="00356978" w:rsidP="00F867C6">
            <w:pPr>
              <w:pStyle w:val="TAC"/>
              <w:rPr>
                <w:rFonts w:cs="Arial"/>
                <w:szCs w:val="18"/>
                <w:lang w:eastAsia="zh-CN"/>
              </w:rPr>
            </w:pPr>
            <w:r w:rsidRPr="009B04FC">
              <w:rPr>
                <w:rFonts w:cs="Arial"/>
                <w:szCs w:val="18"/>
                <w:lang w:eastAsia="zh-CN"/>
              </w:rPr>
              <w:t>CA_n25A-n66A</w:t>
            </w:r>
          </w:p>
          <w:p w14:paraId="29F842DB" w14:textId="77777777" w:rsidR="00356978" w:rsidRPr="009B04FC" w:rsidRDefault="00356978" w:rsidP="00F867C6">
            <w:pPr>
              <w:pStyle w:val="TAC"/>
              <w:rPr>
                <w:rFonts w:cs="Arial"/>
                <w:szCs w:val="18"/>
                <w:lang w:eastAsia="zh-CN"/>
              </w:rPr>
            </w:pPr>
            <w:r w:rsidRPr="009B04FC">
              <w:rPr>
                <w:rFonts w:cs="Arial"/>
                <w:szCs w:val="18"/>
                <w:lang w:eastAsia="zh-CN"/>
              </w:rPr>
              <w:t>CA_n25A-n78A</w:t>
            </w:r>
          </w:p>
          <w:p w14:paraId="3429827B" w14:textId="77777777" w:rsidR="00356978" w:rsidRPr="009B04FC" w:rsidRDefault="00356978" w:rsidP="00F867C6">
            <w:pPr>
              <w:pStyle w:val="TAC"/>
              <w:rPr>
                <w:rFonts w:eastAsia="SimSun"/>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377F87FE" w14:textId="77777777" w:rsidR="00356978" w:rsidRPr="009B04FC" w:rsidRDefault="00356978" w:rsidP="00F867C6">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290F6E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E5D281A"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53631B7" w14:textId="77777777" w:rsidTr="00F867C6">
        <w:trPr>
          <w:trHeight w:val="29"/>
        </w:trPr>
        <w:tc>
          <w:tcPr>
            <w:tcW w:w="1859" w:type="dxa"/>
            <w:tcBorders>
              <w:top w:val="nil"/>
              <w:left w:val="single" w:sz="4" w:space="0" w:color="auto"/>
              <w:bottom w:val="nil"/>
              <w:right w:val="single" w:sz="4" w:space="0" w:color="auto"/>
            </w:tcBorders>
          </w:tcPr>
          <w:p w14:paraId="448F321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82271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22DC7F" w14:textId="77777777" w:rsidR="00356978" w:rsidRPr="009B04FC" w:rsidRDefault="00356978" w:rsidP="00F867C6">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471DBFC"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F11494E" w14:textId="77777777" w:rsidR="00356978" w:rsidRPr="009B04FC" w:rsidRDefault="00356978" w:rsidP="00F867C6">
            <w:pPr>
              <w:pStyle w:val="TAC"/>
              <w:rPr>
                <w:rFonts w:eastAsia="SimSun"/>
                <w:lang w:val="en-US" w:eastAsia="zh-CN" w:bidi="ar"/>
              </w:rPr>
            </w:pPr>
          </w:p>
        </w:tc>
      </w:tr>
      <w:tr w:rsidR="00356978" w:rsidRPr="009B04FC" w14:paraId="3B7484BC" w14:textId="77777777" w:rsidTr="00F867C6">
        <w:trPr>
          <w:trHeight w:val="29"/>
        </w:trPr>
        <w:tc>
          <w:tcPr>
            <w:tcW w:w="1859" w:type="dxa"/>
            <w:tcBorders>
              <w:top w:val="nil"/>
              <w:left w:val="single" w:sz="4" w:space="0" w:color="auto"/>
              <w:bottom w:val="nil"/>
              <w:right w:val="single" w:sz="4" w:space="0" w:color="auto"/>
            </w:tcBorders>
          </w:tcPr>
          <w:p w14:paraId="1B1E276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DA5FC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9A1CF4" w14:textId="77777777" w:rsidR="00356978" w:rsidRPr="009B04FC" w:rsidRDefault="00356978" w:rsidP="00F867C6">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555A29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4C6968" w14:textId="77777777" w:rsidR="00356978" w:rsidRPr="009B04FC" w:rsidRDefault="00356978" w:rsidP="00F867C6">
            <w:pPr>
              <w:pStyle w:val="TAC"/>
              <w:rPr>
                <w:rFonts w:eastAsia="SimSun"/>
                <w:lang w:val="en-US" w:eastAsia="zh-CN" w:bidi="ar"/>
              </w:rPr>
            </w:pPr>
          </w:p>
        </w:tc>
      </w:tr>
      <w:tr w:rsidR="00356978" w:rsidRPr="009B04FC" w14:paraId="1671E322" w14:textId="77777777" w:rsidTr="00F867C6">
        <w:trPr>
          <w:trHeight w:val="29"/>
        </w:trPr>
        <w:tc>
          <w:tcPr>
            <w:tcW w:w="1859" w:type="dxa"/>
            <w:tcBorders>
              <w:top w:val="nil"/>
              <w:left w:val="single" w:sz="4" w:space="0" w:color="auto"/>
              <w:bottom w:val="nil"/>
              <w:right w:val="single" w:sz="4" w:space="0" w:color="auto"/>
            </w:tcBorders>
          </w:tcPr>
          <w:p w14:paraId="001504D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67EFE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6AEFB8" w14:textId="77777777" w:rsidR="00356978" w:rsidRPr="009B04FC" w:rsidRDefault="00356978" w:rsidP="00F867C6">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07B50EA"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5DC1080" w14:textId="77777777" w:rsidR="00356978" w:rsidRPr="009B04FC" w:rsidRDefault="00356978" w:rsidP="00F867C6">
            <w:pPr>
              <w:pStyle w:val="TAC"/>
              <w:rPr>
                <w:rFonts w:eastAsia="SimSun"/>
                <w:lang w:val="en-US" w:eastAsia="zh-CN" w:bidi="ar"/>
              </w:rPr>
            </w:pPr>
          </w:p>
        </w:tc>
      </w:tr>
      <w:tr w:rsidR="00356978" w:rsidRPr="009B04FC" w14:paraId="0DCB33C5" w14:textId="77777777" w:rsidTr="00F867C6">
        <w:trPr>
          <w:trHeight w:val="29"/>
        </w:trPr>
        <w:tc>
          <w:tcPr>
            <w:tcW w:w="1859" w:type="dxa"/>
            <w:tcBorders>
              <w:top w:val="single" w:sz="4" w:space="0" w:color="auto"/>
              <w:left w:val="single" w:sz="4" w:space="0" w:color="auto"/>
              <w:bottom w:val="nil"/>
              <w:right w:val="single" w:sz="4" w:space="0" w:color="auto"/>
            </w:tcBorders>
          </w:tcPr>
          <w:p w14:paraId="2A2340BB" w14:textId="77777777" w:rsidR="00356978" w:rsidRPr="009B04FC" w:rsidRDefault="00356978" w:rsidP="00F867C6">
            <w:pPr>
              <w:pStyle w:val="TAC"/>
              <w:rPr>
                <w:rFonts w:eastAsia="SimSun"/>
                <w:lang w:val="en-US" w:eastAsia="zh-CN" w:bidi="ar"/>
              </w:rPr>
            </w:pPr>
            <w:r w:rsidRPr="009B04FC">
              <w:rPr>
                <w:rFonts w:cs="Arial"/>
                <w:szCs w:val="18"/>
                <w:lang w:val="en-US" w:eastAsia="zh-CN"/>
              </w:rPr>
              <w:lastRenderedPageBreak/>
              <w:t>CA_n7A-n25(2A)-n66(2A)-n78A</w:t>
            </w:r>
          </w:p>
        </w:tc>
        <w:tc>
          <w:tcPr>
            <w:tcW w:w="1903" w:type="dxa"/>
            <w:tcBorders>
              <w:top w:val="single" w:sz="4" w:space="0" w:color="auto"/>
              <w:left w:val="single" w:sz="4" w:space="0" w:color="auto"/>
              <w:bottom w:val="nil"/>
              <w:right w:val="single" w:sz="4" w:space="0" w:color="auto"/>
            </w:tcBorders>
          </w:tcPr>
          <w:p w14:paraId="2577144F" w14:textId="77777777" w:rsidR="00356978" w:rsidRPr="009B04FC" w:rsidRDefault="00356978" w:rsidP="00F867C6">
            <w:pPr>
              <w:pStyle w:val="TAC"/>
              <w:rPr>
                <w:rFonts w:cs="Arial"/>
                <w:szCs w:val="18"/>
                <w:lang w:eastAsia="zh-CN"/>
              </w:rPr>
            </w:pPr>
            <w:r w:rsidRPr="009B04FC">
              <w:rPr>
                <w:rFonts w:cs="Arial"/>
                <w:szCs w:val="18"/>
                <w:lang w:eastAsia="zh-CN"/>
              </w:rPr>
              <w:t>CA_n7A-n25A</w:t>
            </w:r>
          </w:p>
          <w:p w14:paraId="6452F463" w14:textId="77777777" w:rsidR="00356978" w:rsidRPr="009B04FC" w:rsidRDefault="00356978" w:rsidP="00F867C6">
            <w:pPr>
              <w:pStyle w:val="TAC"/>
              <w:rPr>
                <w:rFonts w:cs="Arial"/>
                <w:szCs w:val="18"/>
                <w:lang w:eastAsia="zh-CN"/>
              </w:rPr>
            </w:pPr>
            <w:r w:rsidRPr="009B04FC">
              <w:rPr>
                <w:rFonts w:cs="Arial"/>
                <w:szCs w:val="18"/>
                <w:lang w:eastAsia="zh-CN"/>
              </w:rPr>
              <w:t>CA_n7A-n66A</w:t>
            </w:r>
          </w:p>
          <w:p w14:paraId="5D766410" w14:textId="77777777" w:rsidR="00356978" w:rsidRPr="009B04FC" w:rsidRDefault="00356978" w:rsidP="00F867C6">
            <w:pPr>
              <w:pStyle w:val="TAC"/>
              <w:rPr>
                <w:rFonts w:cs="Arial"/>
                <w:szCs w:val="18"/>
                <w:lang w:eastAsia="zh-CN"/>
              </w:rPr>
            </w:pPr>
            <w:r w:rsidRPr="009B04FC">
              <w:rPr>
                <w:rFonts w:cs="Arial"/>
                <w:szCs w:val="18"/>
                <w:lang w:eastAsia="zh-CN"/>
              </w:rPr>
              <w:t>CA_n7A-n78A</w:t>
            </w:r>
          </w:p>
          <w:p w14:paraId="21E99B72" w14:textId="77777777" w:rsidR="00356978" w:rsidRPr="009B04FC" w:rsidRDefault="00356978" w:rsidP="00F867C6">
            <w:pPr>
              <w:pStyle w:val="TAC"/>
              <w:rPr>
                <w:rFonts w:cs="Arial"/>
                <w:szCs w:val="18"/>
                <w:lang w:eastAsia="zh-CN"/>
              </w:rPr>
            </w:pPr>
            <w:r w:rsidRPr="009B04FC">
              <w:rPr>
                <w:rFonts w:cs="Arial"/>
                <w:szCs w:val="18"/>
                <w:lang w:eastAsia="zh-CN"/>
              </w:rPr>
              <w:t>CA_n25A-n66A</w:t>
            </w:r>
          </w:p>
          <w:p w14:paraId="19FD31E4" w14:textId="77777777" w:rsidR="00356978" w:rsidRPr="009B04FC" w:rsidRDefault="00356978" w:rsidP="00F867C6">
            <w:pPr>
              <w:pStyle w:val="TAC"/>
              <w:rPr>
                <w:rFonts w:cs="Arial"/>
                <w:szCs w:val="18"/>
                <w:lang w:eastAsia="zh-CN"/>
              </w:rPr>
            </w:pPr>
            <w:r w:rsidRPr="009B04FC">
              <w:rPr>
                <w:rFonts w:cs="Arial"/>
                <w:szCs w:val="18"/>
                <w:lang w:eastAsia="zh-CN"/>
              </w:rPr>
              <w:t>CA_n25A-n78A</w:t>
            </w:r>
          </w:p>
          <w:p w14:paraId="216FCAA0" w14:textId="77777777" w:rsidR="00356978" w:rsidRPr="009B04FC" w:rsidRDefault="00356978" w:rsidP="00F867C6">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8BD2AF3" w14:textId="77777777" w:rsidR="00356978" w:rsidRPr="009B04FC" w:rsidRDefault="00356978" w:rsidP="00F867C6">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C25896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71578E0"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BC2AF9C" w14:textId="77777777" w:rsidTr="00F867C6">
        <w:trPr>
          <w:trHeight w:val="29"/>
        </w:trPr>
        <w:tc>
          <w:tcPr>
            <w:tcW w:w="1859" w:type="dxa"/>
            <w:tcBorders>
              <w:top w:val="nil"/>
              <w:left w:val="single" w:sz="4" w:space="0" w:color="auto"/>
              <w:bottom w:val="nil"/>
              <w:right w:val="single" w:sz="4" w:space="0" w:color="auto"/>
            </w:tcBorders>
          </w:tcPr>
          <w:p w14:paraId="478DD2E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E1971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6DB0F5" w14:textId="77777777" w:rsidR="00356978" w:rsidRPr="009B04FC" w:rsidRDefault="00356978" w:rsidP="00F867C6">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62A86EA"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88685AB" w14:textId="77777777" w:rsidR="00356978" w:rsidRPr="009B04FC" w:rsidRDefault="00356978" w:rsidP="00F867C6">
            <w:pPr>
              <w:pStyle w:val="TAC"/>
              <w:rPr>
                <w:rFonts w:eastAsia="SimSun"/>
                <w:lang w:val="en-US" w:eastAsia="zh-CN" w:bidi="ar"/>
              </w:rPr>
            </w:pPr>
          </w:p>
        </w:tc>
      </w:tr>
      <w:tr w:rsidR="00356978" w:rsidRPr="009B04FC" w14:paraId="53F8C1E4" w14:textId="77777777" w:rsidTr="00F867C6">
        <w:trPr>
          <w:trHeight w:val="29"/>
        </w:trPr>
        <w:tc>
          <w:tcPr>
            <w:tcW w:w="1859" w:type="dxa"/>
            <w:tcBorders>
              <w:top w:val="nil"/>
              <w:left w:val="single" w:sz="4" w:space="0" w:color="auto"/>
              <w:bottom w:val="nil"/>
              <w:right w:val="single" w:sz="4" w:space="0" w:color="auto"/>
            </w:tcBorders>
          </w:tcPr>
          <w:p w14:paraId="06D7E03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C28BE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7F0866" w14:textId="77777777" w:rsidR="00356978" w:rsidRPr="009B04FC" w:rsidRDefault="00356978" w:rsidP="00F867C6">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071E9DA"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D251DE5" w14:textId="77777777" w:rsidR="00356978" w:rsidRPr="009B04FC" w:rsidRDefault="00356978" w:rsidP="00F867C6">
            <w:pPr>
              <w:pStyle w:val="TAC"/>
              <w:rPr>
                <w:rFonts w:eastAsia="SimSun"/>
                <w:lang w:val="en-US" w:eastAsia="zh-CN" w:bidi="ar"/>
              </w:rPr>
            </w:pPr>
          </w:p>
        </w:tc>
      </w:tr>
      <w:tr w:rsidR="00356978" w:rsidRPr="009B04FC" w14:paraId="4B89F99A" w14:textId="77777777" w:rsidTr="00F867C6">
        <w:trPr>
          <w:trHeight w:val="29"/>
        </w:trPr>
        <w:tc>
          <w:tcPr>
            <w:tcW w:w="1859" w:type="dxa"/>
            <w:tcBorders>
              <w:top w:val="nil"/>
              <w:left w:val="single" w:sz="4" w:space="0" w:color="auto"/>
              <w:bottom w:val="nil"/>
              <w:right w:val="single" w:sz="4" w:space="0" w:color="auto"/>
            </w:tcBorders>
          </w:tcPr>
          <w:p w14:paraId="093330A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DE54E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6CF544" w14:textId="77777777" w:rsidR="00356978" w:rsidRPr="009B04FC" w:rsidRDefault="00356978" w:rsidP="00F867C6">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E0A247E"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26DA19" w14:textId="77777777" w:rsidR="00356978" w:rsidRPr="009B04FC" w:rsidRDefault="00356978" w:rsidP="00F867C6">
            <w:pPr>
              <w:pStyle w:val="TAC"/>
              <w:rPr>
                <w:rFonts w:eastAsia="SimSun"/>
                <w:lang w:val="en-US" w:eastAsia="zh-CN" w:bidi="ar"/>
              </w:rPr>
            </w:pPr>
          </w:p>
        </w:tc>
      </w:tr>
      <w:tr w:rsidR="00356978" w:rsidRPr="009B04FC" w14:paraId="75794221" w14:textId="77777777" w:rsidTr="00F867C6">
        <w:trPr>
          <w:trHeight w:val="29"/>
        </w:trPr>
        <w:tc>
          <w:tcPr>
            <w:tcW w:w="1859" w:type="dxa"/>
            <w:tcBorders>
              <w:top w:val="single" w:sz="4" w:space="0" w:color="auto"/>
              <w:left w:val="single" w:sz="4" w:space="0" w:color="auto"/>
              <w:bottom w:val="nil"/>
              <w:right w:val="single" w:sz="4" w:space="0" w:color="auto"/>
            </w:tcBorders>
          </w:tcPr>
          <w:p w14:paraId="073960FD"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3F4A8DCC" w14:textId="77777777" w:rsidR="00356978" w:rsidRPr="009B04FC" w:rsidRDefault="00356978" w:rsidP="00F867C6">
            <w:pPr>
              <w:pStyle w:val="TAC"/>
              <w:rPr>
                <w:rFonts w:cs="Arial"/>
                <w:szCs w:val="18"/>
                <w:lang w:eastAsia="zh-CN"/>
              </w:rPr>
            </w:pPr>
            <w:r w:rsidRPr="009B04FC">
              <w:rPr>
                <w:rFonts w:cs="Arial"/>
                <w:szCs w:val="18"/>
                <w:lang w:eastAsia="zh-CN"/>
              </w:rPr>
              <w:t>CA_n7A-n25A</w:t>
            </w:r>
          </w:p>
          <w:p w14:paraId="2A2E9451" w14:textId="77777777" w:rsidR="00356978" w:rsidRPr="009B04FC" w:rsidRDefault="00356978" w:rsidP="00F867C6">
            <w:pPr>
              <w:pStyle w:val="TAC"/>
              <w:rPr>
                <w:rFonts w:cs="Arial"/>
                <w:szCs w:val="18"/>
                <w:lang w:eastAsia="zh-CN"/>
              </w:rPr>
            </w:pPr>
            <w:r w:rsidRPr="009B04FC">
              <w:rPr>
                <w:rFonts w:cs="Arial"/>
                <w:szCs w:val="18"/>
                <w:lang w:eastAsia="zh-CN"/>
              </w:rPr>
              <w:t>CA_n7A-n66A</w:t>
            </w:r>
          </w:p>
          <w:p w14:paraId="57FCACA9" w14:textId="77777777" w:rsidR="00356978" w:rsidRPr="009B04FC" w:rsidRDefault="00356978" w:rsidP="00F867C6">
            <w:pPr>
              <w:pStyle w:val="TAC"/>
              <w:rPr>
                <w:rFonts w:cs="Arial"/>
                <w:szCs w:val="18"/>
                <w:lang w:eastAsia="zh-CN"/>
              </w:rPr>
            </w:pPr>
            <w:r w:rsidRPr="009B04FC">
              <w:rPr>
                <w:rFonts w:cs="Arial"/>
                <w:szCs w:val="18"/>
                <w:lang w:eastAsia="zh-CN"/>
              </w:rPr>
              <w:t>CA_n7A-n78A</w:t>
            </w:r>
          </w:p>
          <w:p w14:paraId="1378A2F1" w14:textId="77777777" w:rsidR="00356978" w:rsidRPr="009B04FC" w:rsidRDefault="00356978" w:rsidP="00F867C6">
            <w:pPr>
              <w:pStyle w:val="TAC"/>
              <w:rPr>
                <w:rFonts w:cs="Arial"/>
                <w:szCs w:val="18"/>
                <w:lang w:eastAsia="zh-CN"/>
              </w:rPr>
            </w:pPr>
            <w:r w:rsidRPr="009B04FC">
              <w:rPr>
                <w:rFonts w:cs="Arial"/>
                <w:szCs w:val="18"/>
                <w:lang w:eastAsia="zh-CN"/>
              </w:rPr>
              <w:t>CA_n25A-n66A</w:t>
            </w:r>
          </w:p>
          <w:p w14:paraId="160FBF56" w14:textId="77777777" w:rsidR="00356978" w:rsidRPr="009B04FC" w:rsidRDefault="00356978" w:rsidP="00F867C6">
            <w:pPr>
              <w:pStyle w:val="TAC"/>
              <w:rPr>
                <w:rFonts w:cs="Arial"/>
                <w:szCs w:val="18"/>
                <w:lang w:eastAsia="zh-CN"/>
              </w:rPr>
            </w:pPr>
            <w:r w:rsidRPr="009B04FC">
              <w:rPr>
                <w:rFonts w:cs="Arial"/>
                <w:szCs w:val="18"/>
                <w:lang w:eastAsia="zh-CN"/>
              </w:rPr>
              <w:t>CA_n25A-n78A</w:t>
            </w:r>
          </w:p>
          <w:p w14:paraId="752BFA2A" w14:textId="77777777" w:rsidR="00356978" w:rsidRPr="009B04FC" w:rsidRDefault="00356978" w:rsidP="00F867C6">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32918BE" w14:textId="77777777" w:rsidR="00356978" w:rsidRPr="009B04FC" w:rsidRDefault="00356978" w:rsidP="00F867C6">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AA6F1B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192BD6A"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EEC042A" w14:textId="77777777" w:rsidTr="00F867C6">
        <w:trPr>
          <w:trHeight w:val="29"/>
        </w:trPr>
        <w:tc>
          <w:tcPr>
            <w:tcW w:w="1859" w:type="dxa"/>
            <w:tcBorders>
              <w:top w:val="nil"/>
              <w:left w:val="single" w:sz="4" w:space="0" w:color="auto"/>
              <w:bottom w:val="nil"/>
              <w:right w:val="single" w:sz="4" w:space="0" w:color="auto"/>
            </w:tcBorders>
          </w:tcPr>
          <w:p w14:paraId="47EAD5C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1877A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42B20" w14:textId="77777777" w:rsidR="00356978" w:rsidRPr="009B04FC" w:rsidRDefault="00356978" w:rsidP="00F867C6">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AE7271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0D38D99" w14:textId="77777777" w:rsidR="00356978" w:rsidRPr="009B04FC" w:rsidRDefault="00356978" w:rsidP="00F867C6">
            <w:pPr>
              <w:pStyle w:val="TAC"/>
              <w:rPr>
                <w:rFonts w:eastAsia="SimSun"/>
                <w:lang w:val="en-US" w:eastAsia="zh-CN" w:bidi="ar"/>
              </w:rPr>
            </w:pPr>
          </w:p>
        </w:tc>
      </w:tr>
      <w:tr w:rsidR="00356978" w:rsidRPr="009B04FC" w14:paraId="03605A85" w14:textId="77777777" w:rsidTr="00F867C6">
        <w:trPr>
          <w:trHeight w:val="29"/>
        </w:trPr>
        <w:tc>
          <w:tcPr>
            <w:tcW w:w="1859" w:type="dxa"/>
            <w:tcBorders>
              <w:top w:val="nil"/>
              <w:left w:val="single" w:sz="4" w:space="0" w:color="auto"/>
              <w:bottom w:val="nil"/>
              <w:right w:val="single" w:sz="4" w:space="0" w:color="auto"/>
            </w:tcBorders>
          </w:tcPr>
          <w:p w14:paraId="1F68BA7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C54C3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0947DA" w14:textId="77777777" w:rsidR="00356978" w:rsidRPr="009B04FC" w:rsidRDefault="00356978" w:rsidP="00F867C6">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2162B52"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788BA4F" w14:textId="77777777" w:rsidR="00356978" w:rsidRPr="009B04FC" w:rsidRDefault="00356978" w:rsidP="00F867C6">
            <w:pPr>
              <w:pStyle w:val="TAC"/>
              <w:rPr>
                <w:rFonts w:eastAsia="SimSun"/>
                <w:lang w:val="en-US" w:eastAsia="zh-CN" w:bidi="ar"/>
              </w:rPr>
            </w:pPr>
          </w:p>
        </w:tc>
      </w:tr>
      <w:tr w:rsidR="00356978" w:rsidRPr="009B04FC" w14:paraId="19EBD94D" w14:textId="77777777" w:rsidTr="00F867C6">
        <w:trPr>
          <w:trHeight w:val="29"/>
        </w:trPr>
        <w:tc>
          <w:tcPr>
            <w:tcW w:w="1859" w:type="dxa"/>
            <w:tcBorders>
              <w:top w:val="nil"/>
              <w:left w:val="single" w:sz="4" w:space="0" w:color="auto"/>
              <w:bottom w:val="nil"/>
              <w:right w:val="single" w:sz="4" w:space="0" w:color="auto"/>
            </w:tcBorders>
          </w:tcPr>
          <w:p w14:paraId="227D506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830A3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2C992F" w14:textId="77777777" w:rsidR="00356978" w:rsidRPr="009B04FC" w:rsidRDefault="00356978" w:rsidP="00F867C6">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BFD5D70"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1F688D2" w14:textId="77777777" w:rsidR="00356978" w:rsidRPr="009B04FC" w:rsidRDefault="00356978" w:rsidP="00F867C6">
            <w:pPr>
              <w:pStyle w:val="TAC"/>
              <w:rPr>
                <w:rFonts w:eastAsia="SimSun"/>
                <w:lang w:val="en-US" w:eastAsia="zh-CN" w:bidi="ar"/>
              </w:rPr>
            </w:pPr>
          </w:p>
        </w:tc>
      </w:tr>
      <w:tr w:rsidR="00356978" w:rsidRPr="009B04FC" w14:paraId="7394E770" w14:textId="77777777" w:rsidTr="00F867C6">
        <w:trPr>
          <w:trHeight w:val="29"/>
        </w:trPr>
        <w:tc>
          <w:tcPr>
            <w:tcW w:w="1859" w:type="dxa"/>
            <w:tcBorders>
              <w:top w:val="single" w:sz="4" w:space="0" w:color="auto"/>
              <w:left w:val="single" w:sz="4" w:space="0" w:color="auto"/>
              <w:bottom w:val="nil"/>
              <w:right w:val="single" w:sz="4" w:space="0" w:color="auto"/>
            </w:tcBorders>
          </w:tcPr>
          <w:p w14:paraId="07FC1FF0"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6E62002B" w14:textId="77777777" w:rsidR="00356978" w:rsidRPr="009B04FC" w:rsidRDefault="00356978" w:rsidP="00F867C6">
            <w:pPr>
              <w:pStyle w:val="TAC"/>
              <w:rPr>
                <w:rFonts w:cs="Arial"/>
                <w:szCs w:val="18"/>
                <w:lang w:eastAsia="zh-CN"/>
              </w:rPr>
            </w:pPr>
            <w:r w:rsidRPr="009B04FC">
              <w:rPr>
                <w:rFonts w:cs="Arial"/>
                <w:szCs w:val="18"/>
                <w:lang w:eastAsia="zh-CN"/>
              </w:rPr>
              <w:t>CA_n7A-n25A</w:t>
            </w:r>
          </w:p>
          <w:p w14:paraId="40AD647D" w14:textId="77777777" w:rsidR="00356978" w:rsidRPr="009B04FC" w:rsidRDefault="00356978" w:rsidP="00F867C6">
            <w:pPr>
              <w:pStyle w:val="TAC"/>
              <w:rPr>
                <w:rFonts w:cs="Arial"/>
                <w:szCs w:val="18"/>
                <w:lang w:eastAsia="zh-CN"/>
              </w:rPr>
            </w:pPr>
            <w:r w:rsidRPr="009B04FC">
              <w:rPr>
                <w:rFonts w:cs="Arial"/>
                <w:szCs w:val="18"/>
                <w:lang w:eastAsia="zh-CN"/>
              </w:rPr>
              <w:t>CA_n7A-n66A</w:t>
            </w:r>
          </w:p>
          <w:p w14:paraId="56F4D46B" w14:textId="77777777" w:rsidR="00356978" w:rsidRPr="009B04FC" w:rsidRDefault="00356978" w:rsidP="00F867C6">
            <w:pPr>
              <w:pStyle w:val="TAC"/>
              <w:rPr>
                <w:rFonts w:cs="Arial"/>
                <w:szCs w:val="18"/>
                <w:lang w:eastAsia="zh-CN"/>
              </w:rPr>
            </w:pPr>
            <w:r w:rsidRPr="009B04FC">
              <w:rPr>
                <w:rFonts w:cs="Arial"/>
                <w:szCs w:val="18"/>
                <w:lang w:eastAsia="zh-CN"/>
              </w:rPr>
              <w:t>CA_n7A-n78A</w:t>
            </w:r>
          </w:p>
          <w:p w14:paraId="0985F1E1" w14:textId="77777777" w:rsidR="00356978" w:rsidRPr="009B04FC" w:rsidRDefault="00356978" w:rsidP="00F867C6">
            <w:pPr>
              <w:pStyle w:val="TAC"/>
              <w:rPr>
                <w:rFonts w:cs="Arial"/>
                <w:szCs w:val="18"/>
                <w:lang w:eastAsia="zh-CN"/>
              </w:rPr>
            </w:pPr>
            <w:r w:rsidRPr="009B04FC">
              <w:rPr>
                <w:rFonts w:cs="Arial"/>
                <w:szCs w:val="18"/>
                <w:lang w:eastAsia="zh-CN"/>
              </w:rPr>
              <w:t>CA_n25A-n66A</w:t>
            </w:r>
          </w:p>
          <w:p w14:paraId="729CF284" w14:textId="77777777" w:rsidR="00356978" w:rsidRPr="009B04FC" w:rsidRDefault="00356978" w:rsidP="00F867C6">
            <w:pPr>
              <w:pStyle w:val="TAC"/>
              <w:rPr>
                <w:rFonts w:cs="Arial"/>
                <w:szCs w:val="18"/>
                <w:lang w:eastAsia="zh-CN"/>
              </w:rPr>
            </w:pPr>
            <w:r w:rsidRPr="009B04FC">
              <w:rPr>
                <w:rFonts w:cs="Arial"/>
                <w:szCs w:val="18"/>
                <w:lang w:eastAsia="zh-CN"/>
              </w:rPr>
              <w:t>CA_n25A-n78A</w:t>
            </w:r>
          </w:p>
          <w:p w14:paraId="0A10B17C" w14:textId="77777777" w:rsidR="00356978" w:rsidRPr="009B04FC" w:rsidRDefault="00356978" w:rsidP="00F867C6">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D759B84" w14:textId="77777777" w:rsidR="00356978" w:rsidRPr="009B04FC" w:rsidRDefault="00356978" w:rsidP="00F867C6">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3DBFD01" w14:textId="77777777" w:rsidR="00356978" w:rsidRPr="009B04FC" w:rsidRDefault="00356978" w:rsidP="00F867C6">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985F857"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23E2A482" w14:textId="77777777" w:rsidTr="00F867C6">
        <w:trPr>
          <w:trHeight w:val="29"/>
        </w:trPr>
        <w:tc>
          <w:tcPr>
            <w:tcW w:w="1859" w:type="dxa"/>
            <w:tcBorders>
              <w:top w:val="nil"/>
              <w:left w:val="single" w:sz="4" w:space="0" w:color="auto"/>
              <w:bottom w:val="nil"/>
              <w:right w:val="single" w:sz="4" w:space="0" w:color="auto"/>
            </w:tcBorders>
          </w:tcPr>
          <w:p w14:paraId="327F989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0EB2A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E86E90" w14:textId="77777777" w:rsidR="00356978" w:rsidRPr="009B04FC" w:rsidRDefault="00356978" w:rsidP="00F867C6">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9E63F23"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110FDBB" w14:textId="77777777" w:rsidR="00356978" w:rsidRPr="009B04FC" w:rsidRDefault="00356978" w:rsidP="00F867C6">
            <w:pPr>
              <w:pStyle w:val="TAC"/>
              <w:rPr>
                <w:rFonts w:eastAsia="SimSun"/>
                <w:lang w:val="en-US" w:eastAsia="zh-CN" w:bidi="ar"/>
              </w:rPr>
            </w:pPr>
          </w:p>
        </w:tc>
      </w:tr>
      <w:tr w:rsidR="00356978" w:rsidRPr="009B04FC" w14:paraId="53BC38D3" w14:textId="77777777" w:rsidTr="00F867C6">
        <w:trPr>
          <w:trHeight w:val="29"/>
        </w:trPr>
        <w:tc>
          <w:tcPr>
            <w:tcW w:w="1859" w:type="dxa"/>
            <w:tcBorders>
              <w:top w:val="nil"/>
              <w:left w:val="single" w:sz="4" w:space="0" w:color="auto"/>
              <w:bottom w:val="nil"/>
              <w:right w:val="single" w:sz="4" w:space="0" w:color="auto"/>
            </w:tcBorders>
          </w:tcPr>
          <w:p w14:paraId="48CDE43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B82B4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03554" w14:textId="77777777" w:rsidR="00356978" w:rsidRPr="009B04FC" w:rsidRDefault="00356978" w:rsidP="00F867C6">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EEAB3C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CFEBD97" w14:textId="77777777" w:rsidR="00356978" w:rsidRPr="009B04FC" w:rsidRDefault="00356978" w:rsidP="00F867C6">
            <w:pPr>
              <w:pStyle w:val="TAC"/>
              <w:rPr>
                <w:rFonts w:eastAsia="SimSun"/>
                <w:lang w:val="en-US" w:eastAsia="zh-CN" w:bidi="ar"/>
              </w:rPr>
            </w:pPr>
          </w:p>
        </w:tc>
      </w:tr>
      <w:tr w:rsidR="00356978" w:rsidRPr="009B04FC" w14:paraId="76EF132A" w14:textId="77777777" w:rsidTr="00F867C6">
        <w:trPr>
          <w:trHeight w:val="29"/>
        </w:trPr>
        <w:tc>
          <w:tcPr>
            <w:tcW w:w="1859" w:type="dxa"/>
            <w:tcBorders>
              <w:top w:val="nil"/>
              <w:left w:val="single" w:sz="4" w:space="0" w:color="auto"/>
              <w:bottom w:val="nil"/>
              <w:right w:val="single" w:sz="4" w:space="0" w:color="auto"/>
            </w:tcBorders>
          </w:tcPr>
          <w:p w14:paraId="76DCD0F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4882A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C9C126" w14:textId="77777777" w:rsidR="00356978" w:rsidRPr="009B04FC" w:rsidRDefault="00356978" w:rsidP="00F867C6">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F039F46"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0243C7" w14:textId="77777777" w:rsidR="00356978" w:rsidRPr="009B04FC" w:rsidRDefault="00356978" w:rsidP="00F867C6">
            <w:pPr>
              <w:pStyle w:val="TAC"/>
              <w:rPr>
                <w:rFonts w:eastAsia="SimSun"/>
                <w:lang w:val="en-US" w:eastAsia="zh-CN" w:bidi="ar"/>
              </w:rPr>
            </w:pPr>
          </w:p>
        </w:tc>
      </w:tr>
      <w:tr w:rsidR="00356978" w:rsidRPr="009B04FC" w14:paraId="57EB2729" w14:textId="77777777" w:rsidTr="00F867C6">
        <w:trPr>
          <w:trHeight w:val="29"/>
        </w:trPr>
        <w:tc>
          <w:tcPr>
            <w:tcW w:w="1859" w:type="dxa"/>
            <w:tcBorders>
              <w:top w:val="single" w:sz="4" w:space="0" w:color="auto"/>
              <w:left w:val="single" w:sz="4" w:space="0" w:color="auto"/>
              <w:bottom w:val="nil"/>
              <w:right w:val="single" w:sz="4" w:space="0" w:color="auto"/>
            </w:tcBorders>
          </w:tcPr>
          <w:p w14:paraId="4CBF2559"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5C08A12B" w14:textId="77777777" w:rsidR="00356978" w:rsidRPr="009B04FC" w:rsidRDefault="00356978" w:rsidP="00F867C6">
            <w:pPr>
              <w:pStyle w:val="TAC"/>
              <w:rPr>
                <w:rFonts w:cs="Arial"/>
                <w:szCs w:val="18"/>
                <w:lang w:eastAsia="zh-CN"/>
              </w:rPr>
            </w:pPr>
            <w:r w:rsidRPr="009B04FC">
              <w:rPr>
                <w:rFonts w:cs="Arial"/>
                <w:szCs w:val="18"/>
                <w:lang w:eastAsia="zh-CN"/>
              </w:rPr>
              <w:t>CA_n7A-n25A</w:t>
            </w:r>
          </w:p>
          <w:p w14:paraId="521BE6A8" w14:textId="77777777" w:rsidR="00356978" w:rsidRPr="009B04FC" w:rsidRDefault="00356978" w:rsidP="00F867C6">
            <w:pPr>
              <w:pStyle w:val="TAC"/>
              <w:rPr>
                <w:rFonts w:cs="Arial"/>
                <w:szCs w:val="18"/>
                <w:lang w:eastAsia="zh-CN"/>
              </w:rPr>
            </w:pPr>
            <w:r w:rsidRPr="009B04FC">
              <w:rPr>
                <w:rFonts w:cs="Arial"/>
                <w:szCs w:val="18"/>
                <w:lang w:eastAsia="zh-CN"/>
              </w:rPr>
              <w:t>CA_n7A-n66A</w:t>
            </w:r>
          </w:p>
          <w:p w14:paraId="136C946C" w14:textId="77777777" w:rsidR="00356978" w:rsidRPr="009B04FC" w:rsidRDefault="00356978" w:rsidP="00F867C6">
            <w:pPr>
              <w:pStyle w:val="TAC"/>
              <w:rPr>
                <w:rFonts w:cs="Arial"/>
                <w:szCs w:val="18"/>
                <w:lang w:eastAsia="zh-CN"/>
              </w:rPr>
            </w:pPr>
            <w:r w:rsidRPr="009B04FC">
              <w:rPr>
                <w:rFonts w:cs="Arial"/>
                <w:szCs w:val="18"/>
                <w:lang w:eastAsia="zh-CN"/>
              </w:rPr>
              <w:t>CA_n7A-n78A</w:t>
            </w:r>
          </w:p>
          <w:p w14:paraId="4786C176" w14:textId="77777777" w:rsidR="00356978" w:rsidRPr="009B04FC" w:rsidRDefault="00356978" w:rsidP="00F867C6">
            <w:pPr>
              <w:pStyle w:val="TAC"/>
              <w:rPr>
                <w:rFonts w:cs="Arial"/>
                <w:szCs w:val="18"/>
                <w:lang w:eastAsia="zh-CN"/>
              </w:rPr>
            </w:pPr>
            <w:r w:rsidRPr="009B04FC">
              <w:rPr>
                <w:rFonts w:cs="Arial"/>
                <w:szCs w:val="18"/>
                <w:lang w:eastAsia="zh-CN"/>
              </w:rPr>
              <w:t>CA_n25A-n66A</w:t>
            </w:r>
          </w:p>
          <w:p w14:paraId="17B8979F" w14:textId="77777777" w:rsidR="00356978" w:rsidRPr="009B04FC" w:rsidRDefault="00356978" w:rsidP="00F867C6">
            <w:pPr>
              <w:pStyle w:val="TAC"/>
              <w:rPr>
                <w:rFonts w:cs="Arial"/>
                <w:szCs w:val="18"/>
                <w:lang w:eastAsia="zh-CN"/>
              </w:rPr>
            </w:pPr>
            <w:r w:rsidRPr="009B04FC">
              <w:rPr>
                <w:rFonts w:cs="Arial"/>
                <w:szCs w:val="18"/>
                <w:lang w:eastAsia="zh-CN"/>
              </w:rPr>
              <w:t>CA_n25A-n78A</w:t>
            </w:r>
          </w:p>
          <w:p w14:paraId="1F9D7ABE" w14:textId="77777777" w:rsidR="00356978" w:rsidRPr="009B04FC" w:rsidRDefault="00356978" w:rsidP="00F867C6">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77A858A" w14:textId="77777777" w:rsidR="00356978" w:rsidRPr="009B04FC" w:rsidRDefault="00356978" w:rsidP="00F867C6">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261FA04" w14:textId="77777777" w:rsidR="00356978" w:rsidRPr="009B04FC" w:rsidRDefault="00356978" w:rsidP="00F867C6">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3C14118"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3FEABDF9" w14:textId="77777777" w:rsidTr="00F867C6">
        <w:trPr>
          <w:trHeight w:val="29"/>
        </w:trPr>
        <w:tc>
          <w:tcPr>
            <w:tcW w:w="1859" w:type="dxa"/>
            <w:tcBorders>
              <w:top w:val="nil"/>
              <w:left w:val="single" w:sz="4" w:space="0" w:color="auto"/>
              <w:bottom w:val="nil"/>
              <w:right w:val="single" w:sz="4" w:space="0" w:color="auto"/>
            </w:tcBorders>
          </w:tcPr>
          <w:p w14:paraId="734A2A0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3B627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3CC533" w14:textId="77777777" w:rsidR="00356978" w:rsidRPr="009B04FC" w:rsidRDefault="00356978" w:rsidP="00F867C6">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A65ECE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3E164F" w14:textId="77777777" w:rsidR="00356978" w:rsidRPr="009B04FC" w:rsidRDefault="00356978" w:rsidP="00F867C6">
            <w:pPr>
              <w:pStyle w:val="TAC"/>
              <w:rPr>
                <w:rFonts w:eastAsia="SimSun"/>
                <w:lang w:val="en-US" w:eastAsia="zh-CN" w:bidi="ar"/>
              </w:rPr>
            </w:pPr>
          </w:p>
        </w:tc>
      </w:tr>
      <w:tr w:rsidR="00356978" w:rsidRPr="009B04FC" w14:paraId="247FA753" w14:textId="77777777" w:rsidTr="00F867C6">
        <w:trPr>
          <w:trHeight w:val="29"/>
        </w:trPr>
        <w:tc>
          <w:tcPr>
            <w:tcW w:w="1859" w:type="dxa"/>
            <w:tcBorders>
              <w:top w:val="nil"/>
              <w:left w:val="single" w:sz="4" w:space="0" w:color="auto"/>
              <w:bottom w:val="nil"/>
              <w:right w:val="single" w:sz="4" w:space="0" w:color="auto"/>
            </w:tcBorders>
          </w:tcPr>
          <w:p w14:paraId="2B86DB2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92AEB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44FE10" w14:textId="77777777" w:rsidR="00356978" w:rsidRPr="009B04FC" w:rsidRDefault="00356978" w:rsidP="00F867C6">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6D3A187"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FE8793B" w14:textId="77777777" w:rsidR="00356978" w:rsidRPr="009B04FC" w:rsidRDefault="00356978" w:rsidP="00F867C6">
            <w:pPr>
              <w:pStyle w:val="TAC"/>
              <w:rPr>
                <w:rFonts w:eastAsia="SimSun"/>
                <w:lang w:val="en-US" w:eastAsia="zh-CN" w:bidi="ar"/>
              </w:rPr>
            </w:pPr>
          </w:p>
        </w:tc>
      </w:tr>
      <w:tr w:rsidR="00356978" w:rsidRPr="009B04FC" w14:paraId="58E3A73E" w14:textId="77777777" w:rsidTr="00F867C6">
        <w:trPr>
          <w:trHeight w:val="29"/>
        </w:trPr>
        <w:tc>
          <w:tcPr>
            <w:tcW w:w="1859" w:type="dxa"/>
            <w:tcBorders>
              <w:top w:val="nil"/>
              <w:left w:val="single" w:sz="4" w:space="0" w:color="auto"/>
              <w:bottom w:val="nil"/>
              <w:right w:val="single" w:sz="4" w:space="0" w:color="auto"/>
            </w:tcBorders>
          </w:tcPr>
          <w:p w14:paraId="5042DB4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E3924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708DCE" w14:textId="77777777" w:rsidR="00356978" w:rsidRPr="009B04FC" w:rsidRDefault="00356978" w:rsidP="00F867C6">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0FCFF04"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CFF480" w14:textId="77777777" w:rsidR="00356978" w:rsidRPr="009B04FC" w:rsidRDefault="00356978" w:rsidP="00F867C6">
            <w:pPr>
              <w:pStyle w:val="TAC"/>
              <w:rPr>
                <w:rFonts w:eastAsia="SimSun"/>
                <w:lang w:val="en-US" w:eastAsia="zh-CN" w:bidi="ar"/>
              </w:rPr>
            </w:pPr>
          </w:p>
        </w:tc>
      </w:tr>
      <w:tr w:rsidR="00356978" w:rsidRPr="009B04FC" w14:paraId="157C23CA" w14:textId="77777777" w:rsidTr="00F867C6">
        <w:trPr>
          <w:trHeight w:val="29"/>
        </w:trPr>
        <w:tc>
          <w:tcPr>
            <w:tcW w:w="1859" w:type="dxa"/>
            <w:tcBorders>
              <w:top w:val="single" w:sz="4" w:space="0" w:color="auto"/>
              <w:left w:val="single" w:sz="4" w:space="0" w:color="auto"/>
              <w:bottom w:val="nil"/>
              <w:right w:val="single" w:sz="4" w:space="0" w:color="auto"/>
            </w:tcBorders>
          </w:tcPr>
          <w:p w14:paraId="3093E013"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3407F79E" w14:textId="77777777" w:rsidR="00356978" w:rsidRPr="009B04FC" w:rsidRDefault="00356978" w:rsidP="00F867C6">
            <w:pPr>
              <w:pStyle w:val="TAC"/>
              <w:rPr>
                <w:rFonts w:cs="Arial"/>
                <w:szCs w:val="18"/>
                <w:lang w:val="en-US" w:eastAsia="zh-CN"/>
              </w:rPr>
            </w:pPr>
            <w:r w:rsidRPr="009B04FC">
              <w:rPr>
                <w:rFonts w:cs="Arial"/>
                <w:szCs w:val="18"/>
                <w:lang w:val="en-US" w:eastAsia="zh-CN"/>
              </w:rPr>
              <w:t>CA_n7A-n25A</w:t>
            </w:r>
          </w:p>
          <w:p w14:paraId="30B34383" w14:textId="77777777" w:rsidR="00356978" w:rsidRPr="009B04FC" w:rsidRDefault="00356978" w:rsidP="00F867C6">
            <w:pPr>
              <w:pStyle w:val="TAC"/>
              <w:rPr>
                <w:rFonts w:cs="Arial"/>
                <w:szCs w:val="18"/>
                <w:lang w:val="en-US" w:eastAsia="zh-CN"/>
              </w:rPr>
            </w:pPr>
            <w:r w:rsidRPr="009B04FC">
              <w:rPr>
                <w:rFonts w:cs="Arial"/>
                <w:szCs w:val="18"/>
                <w:lang w:val="en-US" w:eastAsia="zh-CN"/>
              </w:rPr>
              <w:t>CA_n7A-n66A</w:t>
            </w:r>
          </w:p>
          <w:p w14:paraId="6831CDA2" w14:textId="77777777" w:rsidR="00356978" w:rsidRPr="009B04FC" w:rsidRDefault="00356978" w:rsidP="00F867C6">
            <w:pPr>
              <w:pStyle w:val="TAC"/>
              <w:rPr>
                <w:rFonts w:cs="Arial"/>
                <w:szCs w:val="18"/>
                <w:lang w:val="en-US" w:eastAsia="zh-CN"/>
              </w:rPr>
            </w:pPr>
            <w:r w:rsidRPr="009B04FC">
              <w:rPr>
                <w:rFonts w:cs="Arial"/>
                <w:szCs w:val="18"/>
                <w:lang w:val="en-US" w:eastAsia="zh-CN"/>
              </w:rPr>
              <w:t>CA_n7A-n78A</w:t>
            </w:r>
          </w:p>
          <w:p w14:paraId="59AA9FE9"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CA_n25A-n66A</w:t>
            </w:r>
          </w:p>
          <w:p w14:paraId="01C5823E"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CA_n25A-n78A</w:t>
            </w:r>
          </w:p>
          <w:p w14:paraId="11223AC6"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93584E3" w14:textId="77777777" w:rsidR="00356978" w:rsidRPr="009B04FC" w:rsidRDefault="00356978" w:rsidP="00F867C6">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537E9D5" w14:textId="77777777" w:rsidR="00356978" w:rsidRPr="009B04FC" w:rsidRDefault="00356978" w:rsidP="00F867C6">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D126367"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0AA93DF" w14:textId="77777777" w:rsidTr="00F867C6">
        <w:trPr>
          <w:trHeight w:val="29"/>
        </w:trPr>
        <w:tc>
          <w:tcPr>
            <w:tcW w:w="1859" w:type="dxa"/>
            <w:tcBorders>
              <w:top w:val="nil"/>
              <w:left w:val="single" w:sz="4" w:space="0" w:color="auto"/>
              <w:bottom w:val="nil"/>
              <w:right w:val="single" w:sz="4" w:space="0" w:color="auto"/>
            </w:tcBorders>
          </w:tcPr>
          <w:p w14:paraId="5675A6C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8C8C3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ECFFD6" w14:textId="77777777" w:rsidR="00356978" w:rsidRPr="009B04FC" w:rsidRDefault="00356978" w:rsidP="00F867C6">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B1FA25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A499BB" w14:textId="77777777" w:rsidR="00356978" w:rsidRPr="009B04FC" w:rsidRDefault="00356978" w:rsidP="00F867C6">
            <w:pPr>
              <w:pStyle w:val="TAC"/>
              <w:rPr>
                <w:rFonts w:eastAsia="SimSun"/>
                <w:lang w:val="en-US" w:eastAsia="zh-CN" w:bidi="ar"/>
              </w:rPr>
            </w:pPr>
          </w:p>
        </w:tc>
      </w:tr>
      <w:tr w:rsidR="00356978" w:rsidRPr="009B04FC" w14:paraId="25530B75" w14:textId="77777777" w:rsidTr="00F867C6">
        <w:trPr>
          <w:trHeight w:val="29"/>
        </w:trPr>
        <w:tc>
          <w:tcPr>
            <w:tcW w:w="1859" w:type="dxa"/>
            <w:tcBorders>
              <w:top w:val="nil"/>
              <w:left w:val="single" w:sz="4" w:space="0" w:color="auto"/>
              <w:bottom w:val="nil"/>
              <w:right w:val="single" w:sz="4" w:space="0" w:color="auto"/>
            </w:tcBorders>
          </w:tcPr>
          <w:p w14:paraId="2AF78C1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C5D2B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3116E6" w14:textId="77777777" w:rsidR="00356978" w:rsidRPr="009B04FC" w:rsidRDefault="00356978" w:rsidP="00F867C6">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3484D2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7C46B3E" w14:textId="77777777" w:rsidR="00356978" w:rsidRPr="009B04FC" w:rsidRDefault="00356978" w:rsidP="00F867C6">
            <w:pPr>
              <w:pStyle w:val="TAC"/>
              <w:rPr>
                <w:rFonts w:eastAsia="SimSun"/>
                <w:lang w:val="en-US" w:eastAsia="zh-CN" w:bidi="ar"/>
              </w:rPr>
            </w:pPr>
          </w:p>
        </w:tc>
      </w:tr>
      <w:tr w:rsidR="00356978" w:rsidRPr="009B04FC" w14:paraId="0F084D37" w14:textId="77777777" w:rsidTr="00F867C6">
        <w:trPr>
          <w:trHeight w:val="29"/>
        </w:trPr>
        <w:tc>
          <w:tcPr>
            <w:tcW w:w="1859" w:type="dxa"/>
            <w:tcBorders>
              <w:top w:val="nil"/>
              <w:left w:val="single" w:sz="4" w:space="0" w:color="auto"/>
              <w:bottom w:val="nil"/>
              <w:right w:val="single" w:sz="4" w:space="0" w:color="auto"/>
            </w:tcBorders>
          </w:tcPr>
          <w:p w14:paraId="7DEB4A7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95861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45CA63" w14:textId="77777777" w:rsidR="00356978" w:rsidRPr="009B04FC" w:rsidRDefault="00356978" w:rsidP="00F867C6">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D723459"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14F01E4" w14:textId="77777777" w:rsidR="00356978" w:rsidRPr="009B04FC" w:rsidRDefault="00356978" w:rsidP="00F867C6">
            <w:pPr>
              <w:pStyle w:val="TAC"/>
              <w:rPr>
                <w:rFonts w:eastAsia="SimSun"/>
                <w:lang w:val="en-US" w:eastAsia="zh-CN" w:bidi="ar"/>
              </w:rPr>
            </w:pPr>
          </w:p>
        </w:tc>
      </w:tr>
      <w:tr w:rsidR="00356978" w:rsidRPr="009B04FC" w14:paraId="1283A761" w14:textId="77777777" w:rsidTr="00F867C6">
        <w:trPr>
          <w:trHeight w:val="29"/>
        </w:trPr>
        <w:tc>
          <w:tcPr>
            <w:tcW w:w="1859" w:type="dxa"/>
            <w:tcBorders>
              <w:top w:val="single" w:sz="4" w:space="0" w:color="auto"/>
              <w:left w:val="single" w:sz="4" w:space="0" w:color="auto"/>
              <w:bottom w:val="nil"/>
              <w:right w:val="single" w:sz="4" w:space="0" w:color="auto"/>
            </w:tcBorders>
          </w:tcPr>
          <w:p w14:paraId="4C86F219" w14:textId="77777777" w:rsidR="00356978" w:rsidRPr="009B04FC" w:rsidRDefault="00356978" w:rsidP="00F867C6">
            <w:pPr>
              <w:pStyle w:val="TAC"/>
              <w:rPr>
                <w:rFonts w:eastAsia="SimSun"/>
                <w:lang w:val="en-US" w:eastAsia="zh-CN" w:bidi="ar"/>
              </w:rPr>
            </w:pPr>
            <w:r w:rsidRPr="009B04FC">
              <w:t>CA_n7A-n25(2A)-n66(2A)-n78(2A)</w:t>
            </w:r>
          </w:p>
        </w:tc>
        <w:tc>
          <w:tcPr>
            <w:tcW w:w="1903" w:type="dxa"/>
            <w:tcBorders>
              <w:top w:val="single" w:sz="4" w:space="0" w:color="auto"/>
              <w:left w:val="single" w:sz="4" w:space="0" w:color="auto"/>
              <w:bottom w:val="nil"/>
              <w:right w:val="single" w:sz="4" w:space="0" w:color="auto"/>
            </w:tcBorders>
          </w:tcPr>
          <w:p w14:paraId="70028EFB" w14:textId="77777777" w:rsidR="00356978" w:rsidRPr="009B04FC" w:rsidRDefault="00356978" w:rsidP="00F867C6">
            <w:pPr>
              <w:pStyle w:val="TAC"/>
              <w:rPr>
                <w:lang w:val="en-US" w:eastAsia="zh-CN"/>
              </w:rPr>
            </w:pPr>
            <w:r w:rsidRPr="009B04FC">
              <w:rPr>
                <w:lang w:val="en-US" w:eastAsia="zh-CN"/>
              </w:rPr>
              <w:t>CA_n7A-n25A</w:t>
            </w:r>
          </w:p>
          <w:p w14:paraId="2D343496" w14:textId="77777777" w:rsidR="00356978" w:rsidRPr="009B04FC" w:rsidRDefault="00356978" w:rsidP="00F867C6">
            <w:pPr>
              <w:pStyle w:val="TAC"/>
              <w:rPr>
                <w:lang w:val="en-US" w:eastAsia="zh-CN"/>
              </w:rPr>
            </w:pPr>
            <w:r w:rsidRPr="009B04FC">
              <w:rPr>
                <w:lang w:val="en-US" w:eastAsia="zh-CN"/>
              </w:rPr>
              <w:t>CA_n7A-n66A</w:t>
            </w:r>
          </w:p>
          <w:p w14:paraId="46D22CA4" w14:textId="77777777" w:rsidR="00356978" w:rsidRPr="009B04FC" w:rsidRDefault="00356978" w:rsidP="00F867C6">
            <w:pPr>
              <w:pStyle w:val="TAC"/>
              <w:rPr>
                <w:lang w:val="en-US" w:eastAsia="zh-CN"/>
              </w:rPr>
            </w:pPr>
            <w:r w:rsidRPr="009B04FC">
              <w:rPr>
                <w:lang w:val="en-US" w:eastAsia="zh-CN"/>
              </w:rPr>
              <w:t>CA_n7A-n78A</w:t>
            </w:r>
          </w:p>
          <w:p w14:paraId="08077ABB" w14:textId="77777777" w:rsidR="00356978" w:rsidRPr="009B04FC" w:rsidRDefault="00356978" w:rsidP="00F867C6">
            <w:pPr>
              <w:pStyle w:val="TAC"/>
              <w:rPr>
                <w:lang w:val="en-US" w:eastAsia="zh-CN"/>
              </w:rPr>
            </w:pPr>
            <w:r w:rsidRPr="009B04FC">
              <w:rPr>
                <w:lang w:val="en-US" w:eastAsia="zh-CN"/>
              </w:rPr>
              <w:t>CA_n25A-n66A</w:t>
            </w:r>
          </w:p>
          <w:p w14:paraId="21FC01AC" w14:textId="77777777" w:rsidR="00356978" w:rsidRPr="009B04FC" w:rsidRDefault="00356978" w:rsidP="00F867C6">
            <w:pPr>
              <w:pStyle w:val="TAC"/>
              <w:rPr>
                <w:lang w:val="en-US" w:eastAsia="zh-CN"/>
              </w:rPr>
            </w:pPr>
            <w:r w:rsidRPr="009B04FC">
              <w:rPr>
                <w:lang w:val="en-US" w:eastAsia="zh-CN"/>
              </w:rPr>
              <w:t>CA_n25A-n78A</w:t>
            </w:r>
          </w:p>
          <w:p w14:paraId="5BD8DDA1" w14:textId="77777777" w:rsidR="00356978" w:rsidRPr="009B04FC" w:rsidRDefault="00356978" w:rsidP="00F867C6">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9BB4188" w14:textId="77777777" w:rsidR="00356978" w:rsidRPr="009B04FC" w:rsidRDefault="00356978" w:rsidP="00F867C6">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0FCDC24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3A38073"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7988E947" w14:textId="77777777" w:rsidTr="00F867C6">
        <w:trPr>
          <w:trHeight w:val="29"/>
        </w:trPr>
        <w:tc>
          <w:tcPr>
            <w:tcW w:w="1859" w:type="dxa"/>
            <w:tcBorders>
              <w:top w:val="nil"/>
              <w:left w:val="single" w:sz="4" w:space="0" w:color="auto"/>
              <w:bottom w:val="nil"/>
              <w:right w:val="single" w:sz="4" w:space="0" w:color="auto"/>
            </w:tcBorders>
          </w:tcPr>
          <w:p w14:paraId="5FB8E16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ACB40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82D7BE"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49B6925"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91D711A" w14:textId="77777777" w:rsidR="00356978" w:rsidRPr="009B04FC" w:rsidRDefault="00356978" w:rsidP="00F867C6">
            <w:pPr>
              <w:pStyle w:val="TAC"/>
              <w:rPr>
                <w:rFonts w:eastAsia="SimSun"/>
                <w:lang w:val="en-US" w:eastAsia="zh-CN" w:bidi="ar"/>
              </w:rPr>
            </w:pPr>
          </w:p>
        </w:tc>
      </w:tr>
      <w:tr w:rsidR="00356978" w:rsidRPr="009B04FC" w14:paraId="25E32455" w14:textId="77777777" w:rsidTr="00F867C6">
        <w:trPr>
          <w:trHeight w:val="29"/>
        </w:trPr>
        <w:tc>
          <w:tcPr>
            <w:tcW w:w="1859" w:type="dxa"/>
            <w:tcBorders>
              <w:top w:val="nil"/>
              <w:left w:val="single" w:sz="4" w:space="0" w:color="auto"/>
              <w:bottom w:val="nil"/>
              <w:right w:val="single" w:sz="4" w:space="0" w:color="auto"/>
            </w:tcBorders>
          </w:tcPr>
          <w:p w14:paraId="146A4C4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FDAAB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8A3326"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2D91364"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CC9D452" w14:textId="77777777" w:rsidR="00356978" w:rsidRPr="009B04FC" w:rsidRDefault="00356978" w:rsidP="00F867C6">
            <w:pPr>
              <w:pStyle w:val="TAC"/>
              <w:rPr>
                <w:rFonts w:eastAsia="SimSun"/>
                <w:lang w:val="en-US" w:eastAsia="zh-CN" w:bidi="ar"/>
              </w:rPr>
            </w:pPr>
          </w:p>
        </w:tc>
      </w:tr>
      <w:tr w:rsidR="00356978" w:rsidRPr="009B04FC" w14:paraId="2A48B02C" w14:textId="77777777" w:rsidTr="00F867C6">
        <w:trPr>
          <w:trHeight w:val="29"/>
        </w:trPr>
        <w:tc>
          <w:tcPr>
            <w:tcW w:w="1859" w:type="dxa"/>
            <w:tcBorders>
              <w:top w:val="nil"/>
              <w:left w:val="single" w:sz="4" w:space="0" w:color="auto"/>
              <w:bottom w:val="nil"/>
              <w:right w:val="single" w:sz="4" w:space="0" w:color="auto"/>
            </w:tcBorders>
          </w:tcPr>
          <w:p w14:paraId="15F5A2D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75541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2800D3"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CB46BE8"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09C612D" w14:textId="77777777" w:rsidR="00356978" w:rsidRPr="009B04FC" w:rsidRDefault="00356978" w:rsidP="00F867C6">
            <w:pPr>
              <w:pStyle w:val="TAC"/>
              <w:rPr>
                <w:rFonts w:eastAsia="SimSun"/>
                <w:lang w:val="en-US" w:eastAsia="zh-CN" w:bidi="ar"/>
              </w:rPr>
            </w:pPr>
          </w:p>
        </w:tc>
      </w:tr>
      <w:tr w:rsidR="00356978" w:rsidRPr="009B04FC" w14:paraId="4A5D2F04" w14:textId="77777777" w:rsidTr="00F867C6">
        <w:trPr>
          <w:trHeight w:val="29"/>
        </w:trPr>
        <w:tc>
          <w:tcPr>
            <w:tcW w:w="1859" w:type="dxa"/>
            <w:tcBorders>
              <w:top w:val="single" w:sz="4" w:space="0" w:color="auto"/>
              <w:left w:val="single" w:sz="4" w:space="0" w:color="auto"/>
              <w:bottom w:val="nil"/>
              <w:right w:val="single" w:sz="4" w:space="0" w:color="auto"/>
            </w:tcBorders>
          </w:tcPr>
          <w:p w14:paraId="419B63FF" w14:textId="77777777" w:rsidR="00356978" w:rsidRPr="009B04FC" w:rsidRDefault="00356978" w:rsidP="00F867C6">
            <w:pPr>
              <w:pStyle w:val="TAC"/>
              <w:rPr>
                <w:rFonts w:eastAsia="SimSun"/>
                <w:lang w:val="en-US" w:eastAsia="zh-CN" w:bidi="ar"/>
              </w:rPr>
            </w:pPr>
            <w:r w:rsidRPr="009B04FC">
              <w:t>CA_n7(2A)-n25(2A)-n66A-n78(2A)</w:t>
            </w:r>
          </w:p>
        </w:tc>
        <w:tc>
          <w:tcPr>
            <w:tcW w:w="1903" w:type="dxa"/>
            <w:tcBorders>
              <w:top w:val="single" w:sz="4" w:space="0" w:color="auto"/>
              <w:left w:val="single" w:sz="4" w:space="0" w:color="auto"/>
              <w:bottom w:val="nil"/>
              <w:right w:val="single" w:sz="4" w:space="0" w:color="auto"/>
            </w:tcBorders>
          </w:tcPr>
          <w:p w14:paraId="01580994" w14:textId="77777777" w:rsidR="00356978" w:rsidRPr="009B04FC" w:rsidRDefault="00356978" w:rsidP="00F867C6">
            <w:pPr>
              <w:pStyle w:val="TAC"/>
              <w:rPr>
                <w:lang w:val="en-US" w:eastAsia="zh-CN"/>
              </w:rPr>
            </w:pPr>
            <w:r w:rsidRPr="009B04FC">
              <w:rPr>
                <w:lang w:val="en-US" w:eastAsia="zh-CN"/>
              </w:rPr>
              <w:t>CA_n7A-n25A</w:t>
            </w:r>
          </w:p>
          <w:p w14:paraId="2974215F" w14:textId="77777777" w:rsidR="00356978" w:rsidRPr="009B04FC" w:rsidRDefault="00356978" w:rsidP="00F867C6">
            <w:pPr>
              <w:pStyle w:val="TAC"/>
              <w:rPr>
                <w:lang w:val="en-US" w:eastAsia="zh-CN"/>
              </w:rPr>
            </w:pPr>
            <w:r w:rsidRPr="009B04FC">
              <w:rPr>
                <w:lang w:val="en-US" w:eastAsia="zh-CN"/>
              </w:rPr>
              <w:t>CA_n7A-n66A</w:t>
            </w:r>
          </w:p>
          <w:p w14:paraId="6731129A" w14:textId="77777777" w:rsidR="00356978" w:rsidRPr="009B04FC" w:rsidRDefault="00356978" w:rsidP="00F867C6">
            <w:pPr>
              <w:pStyle w:val="TAC"/>
              <w:rPr>
                <w:lang w:val="en-US" w:eastAsia="zh-CN"/>
              </w:rPr>
            </w:pPr>
            <w:r w:rsidRPr="009B04FC">
              <w:rPr>
                <w:lang w:val="en-US" w:eastAsia="zh-CN"/>
              </w:rPr>
              <w:t>CA_n7A-n78A</w:t>
            </w:r>
          </w:p>
          <w:p w14:paraId="60A38229" w14:textId="77777777" w:rsidR="00356978" w:rsidRPr="009B04FC" w:rsidRDefault="00356978" w:rsidP="00F867C6">
            <w:pPr>
              <w:pStyle w:val="TAC"/>
              <w:rPr>
                <w:lang w:val="en-US" w:eastAsia="zh-CN"/>
              </w:rPr>
            </w:pPr>
            <w:r w:rsidRPr="009B04FC">
              <w:rPr>
                <w:lang w:val="en-US" w:eastAsia="zh-CN"/>
              </w:rPr>
              <w:t>CA_n25A-n66A</w:t>
            </w:r>
          </w:p>
          <w:p w14:paraId="7BC549BD" w14:textId="77777777" w:rsidR="00356978" w:rsidRPr="009B04FC" w:rsidRDefault="00356978" w:rsidP="00F867C6">
            <w:pPr>
              <w:pStyle w:val="TAC"/>
              <w:rPr>
                <w:lang w:val="en-US" w:eastAsia="zh-CN"/>
              </w:rPr>
            </w:pPr>
            <w:r w:rsidRPr="009B04FC">
              <w:rPr>
                <w:lang w:val="en-US" w:eastAsia="zh-CN"/>
              </w:rPr>
              <w:t>CA_n25A-n78A</w:t>
            </w:r>
          </w:p>
          <w:p w14:paraId="5AAAD89C" w14:textId="77777777" w:rsidR="00356978" w:rsidRPr="009B04FC" w:rsidRDefault="00356978" w:rsidP="00F867C6">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44C9BD" w14:textId="77777777" w:rsidR="00356978" w:rsidRPr="009B04FC" w:rsidRDefault="00356978" w:rsidP="00F867C6">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54FC352B" w14:textId="77777777" w:rsidR="00356978" w:rsidRPr="009B04FC" w:rsidRDefault="00356978" w:rsidP="00F867C6">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A90A6D5"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9B1E206" w14:textId="77777777" w:rsidTr="00F867C6">
        <w:trPr>
          <w:trHeight w:val="29"/>
        </w:trPr>
        <w:tc>
          <w:tcPr>
            <w:tcW w:w="1859" w:type="dxa"/>
            <w:tcBorders>
              <w:top w:val="nil"/>
              <w:left w:val="single" w:sz="4" w:space="0" w:color="auto"/>
              <w:bottom w:val="nil"/>
              <w:right w:val="single" w:sz="4" w:space="0" w:color="auto"/>
            </w:tcBorders>
          </w:tcPr>
          <w:p w14:paraId="73E18D0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EC714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C296EC"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724A551"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3E6D623" w14:textId="77777777" w:rsidR="00356978" w:rsidRPr="009B04FC" w:rsidRDefault="00356978" w:rsidP="00F867C6">
            <w:pPr>
              <w:pStyle w:val="TAC"/>
              <w:rPr>
                <w:rFonts w:eastAsia="SimSun"/>
                <w:lang w:val="en-US" w:eastAsia="zh-CN" w:bidi="ar"/>
              </w:rPr>
            </w:pPr>
          </w:p>
        </w:tc>
      </w:tr>
      <w:tr w:rsidR="00356978" w:rsidRPr="009B04FC" w14:paraId="39FA7D95" w14:textId="77777777" w:rsidTr="00F867C6">
        <w:trPr>
          <w:trHeight w:val="29"/>
        </w:trPr>
        <w:tc>
          <w:tcPr>
            <w:tcW w:w="1859" w:type="dxa"/>
            <w:tcBorders>
              <w:top w:val="nil"/>
              <w:left w:val="single" w:sz="4" w:space="0" w:color="auto"/>
              <w:bottom w:val="nil"/>
              <w:right w:val="single" w:sz="4" w:space="0" w:color="auto"/>
            </w:tcBorders>
          </w:tcPr>
          <w:p w14:paraId="0838A37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E421A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EB4B65"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6B8522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834BB19" w14:textId="77777777" w:rsidR="00356978" w:rsidRPr="009B04FC" w:rsidRDefault="00356978" w:rsidP="00F867C6">
            <w:pPr>
              <w:pStyle w:val="TAC"/>
              <w:rPr>
                <w:rFonts w:eastAsia="SimSun"/>
                <w:lang w:val="en-US" w:eastAsia="zh-CN" w:bidi="ar"/>
              </w:rPr>
            </w:pPr>
          </w:p>
        </w:tc>
      </w:tr>
      <w:tr w:rsidR="00356978" w:rsidRPr="009B04FC" w14:paraId="38268FFB" w14:textId="77777777" w:rsidTr="00F867C6">
        <w:trPr>
          <w:trHeight w:val="29"/>
        </w:trPr>
        <w:tc>
          <w:tcPr>
            <w:tcW w:w="1859" w:type="dxa"/>
            <w:tcBorders>
              <w:top w:val="nil"/>
              <w:left w:val="single" w:sz="4" w:space="0" w:color="auto"/>
              <w:bottom w:val="nil"/>
              <w:right w:val="single" w:sz="4" w:space="0" w:color="auto"/>
            </w:tcBorders>
          </w:tcPr>
          <w:p w14:paraId="59B08C4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016C4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A3073B"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3592173"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D650967" w14:textId="77777777" w:rsidR="00356978" w:rsidRPr="009B04FC" w:rsidRDefault="00356978" w:rsidP="00F867C6">
            <w:pPr>
              <w:pStyle w:val="TAC"/>
              <w:rPr>
                <w:rFonts w:eastAsia="SimSun"/>
                <w:lang w:val="en-US" w:eastAsia="zh-CN" w:bidi="ar"/>
              </w:rPr>
            </w:pPr>
          </w:p>
        </w:tc>
      </w:tr>
      <w:tr w:rsidR="00356978" w:rsidRPr="009B04FC" w14:paraId="1E843730" w14:textId="77777777" w:rsidTr="00F867C6">
        <w:trPr>
          <w:trHeight w:val="29"/>
        </w:trPr>
        <w:tc>
          <w:tcPr>
            <w:tcW w:w="1859" w:type="dxa"/>
            <w:tcBorders>
              <w:top w:val="single" w:sz="4" w:space="0" w:color="auto"/>
              <w:left w:val="single" w:sz="4" w:space="0" w:color="auto"/>
              <w:bottom w:val="nil"/>
              <w:right w:val="single" w:sz="4" w:space="0" w:color="auto"/>
            </w:tcBorders>
          </w:tcPr>
          <w:p w14:paraId="3A6E68AD" w14:textId="77777777" w:rsidR="00356978" w:rsidRPr="009B04FC" w:rsidRDefault="00356978" w:rsidP="00F867C6">
            <w:pPr>
              <w:pStyle w:val="TAC"/>
              <w:rPr>
                <w:rFonts w:eastAsia="SimSun"/>
                <w:lang w:val="en-US" w:eastAsia="zh-CN" w:bidi="ar"/>
              </w:rPr>
            </w:pPr>
            <w:r w:rsidRPr="009B04FC">
              <w:lastRenderedPageBreak/>
              <w:t>CA_n7(2A)-n25(2A)-n66(2A)-n78A</w:t>
            </w:r>
          </w:p>
        </w:tc>
        <w:tc>
          <w:tcPr>
            <w:tcW w:w="1903" w:type="dxa"/>
            <w:tcBorders>
              <w:top w:val="single" w:sz="4" w:space="0" w:color="auto"/>
              <w:left w:val="single" w:sz="4" w:space="0" w:color="auto"/>
              <w:bottom w:val="nil"/>
              <w:right w:val="single" w:sz="4" w:space="0" w:color="auto"/>
            </w:tcBorders>
          </w:tcPr>
          <w:p w14:paraId="38B27C2E" w14:textId="77777777" w:rsidR="00356978" w:rsidRPr="009B04FC" w:rsidRDefault="00356978" w:rsidP="00F867C6">
            <w:pPr>
              <w:pStyle w:val="TAC"/>
              <w:rPr>
                <w:lang w:val="en-US" w:eastAsia="zh-CN"/>
              </w:rPr>
            </w:pPr>
            <w:r w:rsidRPr="009B04FC">
              <w:rPr>
                <w:lang w:val="en-US" w:eastAsia="zh-CN"/>
              </w:rPr>
              <w:t>CA_n7A-n25A</w:t>
            </w:r>
          </w:p>
          <w:p w14:paraId="3252C78E" w14:textId="77777777" w:rsidR="00356978" w:rsidRPr="009B04FC" w:rsidRDefault="00356978" w:rsidP="00F867C6">
            <w:pPr>
              <w:pStyle w:val="TAC"/>
              <w:rPr>
                <w:lang w:val="en-US" w:eastAsia="zh-CN"/>
              </w:rPr>
            </w:pPr>
            <w:r w:rsidRPr="009B04FC">
              <w:rPr>
                <w:lang w:val="en-US" w:eastAsia="zh-CN"/>
              </w:rPr>
              <w:t>CA_n7A-n66A</w:t>
            </w:r>
          </w:p>
          <w:p w14:paraId="2CBE5A12" w14:textId="77777777" w:rsidR="00356978" w:rsidRPr="009B04FC" w:rsidRDefault="00356978" w:rsidP="00F867C6">
            <w:pPr>
              <w:pStyle w:val="TAC"/>
              <w:rPr>
                <w:lang w:val="en-US" w:eastAsia="zh-CN"/>
              </w:rPr>
            </w:pPr>
            <w:r w:rsidRPr="009B04FC">
              <w:rPr>
                <w:lang w:val="en-US" w:eastAsia="zh-CN"/>
              </w:rPr>
              <w:t>CA_n7A-n78A</w:t>
            </w:r>
          </w:p>
          <w:p w14:paraId="1D9222F5" w14:textId="77777777" w:rsidR="00356978" w:rsidRPr="009B04FC" w:rsidRDefault="00356978" w:rsidP="00F867C6">
            <w:pPr>
              <w:pStyle w:val="TAC"/>
              <w:rPr>
                <w:lang w:val="en-US" w:eastAsia="zh-CN"/>
              </w:rPr>
            </w:pPr>
            <w:r w:rsidRPr="009B04FC">
              <w:rPr>
                <w:lang w:val="en-US" w:eastAsia="zh-CN"/>
              </w:rPr>
              <w:t>CA_n25A-n66A</w:t>
            </w:r>
          </w:p>
          <w:p w14:paraId="0A53D03F" w14:textId="77777777" w:rsidR="00356978" w:rsidRPr="009B04FC" w:rsidRDefault="00356978" w:rsidP="00F867C6">
            <w:pPr>
              <w:pStyle w:val="TAC"/>
              <w:rPr>
                <w:lang w:val="en-US" w:eastAsia="zh-CN"/>
              </w:rPr>
            </w:pPr>
            <w:r w:rsidRPr="009B04FC">
              <w:rPr>
                <w:lang w:val="en-US" w:eastAsia="zh-CN"/>
              </w:rPr>
              <w:t>CA_n25A-n78A</w:t>
            </w:r>
          </w:p>
          <w:p w14:paraId="4C68C00D" w14:textId="77777777" w:rsidR="00356978" w:rsidRPr="009B04FC" w:rsidRDefault="00356978" w:rsidP="00F867C6">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99C9148" w14:textId="77777777" w:rsidR="00356978" w:rsidRPr="009B04FC" w:rsidRDefault="00356978" w:rsidP="00F867C6">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367E59D6" w14:textId="77777777" w:rsidR="00356978" w:rsidRPr="009B04FC" w:rsidRDefault="00356978" w:rsidP="00F867C6">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849490D"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C4BC8F1" w14:textId="77777777" w:rsidTr="00F867C6">
        <w:trPr>
          <w:trHeight w:val="29"/>
        </w:trPr>
        <w:tc>
          <w:tcPr>
            <w:tcW w:w="1859" w:type="dxa"/>
            <w:tcBorders>
              <w:top w:val="nil"/>
              <w:left w:val="single" w:sz="4" w:space="0" w:color="auto"/>
              <w:bottom w:val="nil"/>
              <w:right w:val="single" w:sz="4" w:space="0" w:color="auto"/>
            </w:tcBorders>
          </w:tcPr>
          <w:p w14:paraId="5146008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8E4D6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3D0C0A"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403B360"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D053840" w14:textId="77777777" w:rsidR="00356978" w:rsidRPr="009B04FC" w:rsidRDefault="00356978" w:rsidP="00F867C6">
            <w:pPr>
              <w:pStyle w:val="TAC"/>
              <w:rPr>
                <w:rFonts w:eastAsia="SimSun"/>
                <w:lang w:val="en-US" w:eastAsia="zh-CN" w:bidi="ar"/>
              </w:rPr>
            </w:pPr>
          </w:p>
        </w:tc>
      </w:tr>
      <w:tr w:rsidR="00356978" w:rsidRPr="009B04FC" w14:paraId="4965DB2F" w14:textId="77777777" w:rsidTr="00F867C6">
        <w:trPr>
          <w:trHeight w:val="29"/>
        </w:trPr>
        <w:tc>
          <w:tcPr>
            <w:tcW w:w="1859" w:type="dxa"/>
            <w:tcBorders>
              <w:top w:val="nil"/>
              <w:left w:val="single" w:sz="4" w:space="0" w:color="auto"/>
              <w:bottom w:val="nil"/>
              <w:right w:val="single" w:sz="4" w:space="0" w:color="auto"/>
            </w:tcBorders>
          </w:tcPr>
          <w:p w14:paraId="5268894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67972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1E80A6"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13A0CBC"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B077D7C" w14:textId="77777777" w:rsidR="00356978" w:rsidRPr="009B04FC" w:rsidRDefault="00356978" w:rsidP="00F867C6">
            <w:pPr>
              <w:pStyle w:val="TAC"/>
              <w:rPr>
                <w:rFonts w:eastAsia="SimSun"/>
                <w:lang w:val="en-US" w:eastAsia="zh-CN" w:bidi="ar"/>
              </w:rPr>
            </w:pPr>
          </w:p>
        </w:tc>
      </w:tr>
      <w:tr w:rsidR="00356978" w:rsidRPr="009B04FC" w14:paraId="4AB07414" w14:textId="77777777" w:rsidTr="00F867C6">
        <w:trPr>
          <w:trHeight w:val="29"/>
        </w:trPr>
        <w:tc>
          <w:tcPr>
            <w:tcW w:w="1859" w:type="dxa"/>
            <w:tcBorders>
              <w:top w:val="nil"/>
              <w:left w:val="single" w:sz="4" w:space="0" w:color="auto"/>
              <w:bottom w:val="nil"/>
              <w:right w:val="single" w:sz="4" w:space="0" w:color="auto"/>
            </w:tcBorders>
          </w:tcPr>
          <w:p w14:paraId="63966B7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A4D84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0A93F4"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FDAE842"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0D061D" w14:textId="77777777" w:rsidR="00356978" w:rsidRPr="009B04FC" w:rsidRDefault="00356978" w:rsidP="00F867C6">
            <w:pPr>
              <w:pStyle w:val="TAC"/>
              <w:rPr>
                <w:rFonts w:eastAsia="SimSun"/>
                <w:lang w:val="en-US" w:eastAsia="zh-CN" w:bidi="ar"/>
              </w:rPr>
            </w:pPr>
          </w:p>
        </w:tc>
      </w:tr>
      <w:tr w:rsidR="00356978" w:rsidRPr="009B04FC" w14:paraId="059AA947" w14:textId="77777777" w:rsidTr="00F867C6">
        <w:trPr>
          <w:trHeight w:val="29"/>
        </w:trPr>
        <w:tc>
          <w:tcPr>
            <w:tcW w:w="1859" w:type="dxa"/>
            <w:tcBorders>
              <w:top w:val="single" w:sz="4" w:space="0" w:color="auto"/>
              <w:left w:val="single" w:sz="4" w:space="0" w:color="auto"/>
              <w:bottom w:val="nil"/>
              <w:right w:val="single" w:sz="4" w:space="0" w:color="auto"/>
            </w:tcBorders>
          </w:tcPr>
          <w:p w14:paraId="6E6212AE" w14:textId="77777777" w:rsidR="00356978" w:rsidRPr="009B04FC" w:rsidRDefault="00356978" w:rsidP="00F867C6">
            <w:pPr>
              <w:pStyle w:val="TAC"/>
              <w:rPr>
                <w:rFonts w:eastAsia="SimSun"/>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14:paraId="4373A13C" w14:textId="77777777" w:rsidR="00356978" w:rsidRPr="009B04FC" w:rsidRDefault="00356978" w:rsidP="00F867C6">
            <w:pPr>
              <w:pStyle w:val="TAC"/>
              <w:rPr>
                <w:lang w:val="en-US" w:eastAsia="zh-CN"/>
              </w:rPr>
            </w:pPr>
            <w:r w:rsidRPr="009B04FC">
              <w:rPr>
                <w:lang w:val="en-US" w:eastAsia="zh-CN"/>
              </w:rPr>
              <w:t>CA_n7A-n25A</w:t>
            </w:r>
          </w:p>
          <w:p w14:paraId="45FD56BC" w14:textId="77777777" w:rsidR="00356978" w:rsidRPr="009B04FC" w:rsidRDefault="00356978" w:rsidP="00F867C6">
            <w:pPr>
              <w:pStyle w:val="TAC"/>
              <w:rPr>
                <w:lang w:val="en-US" w:eastAsia="zh-CN"/>
              </w:rPr>
            </w:pPr>
            <w:r w:rsidRPr="009B04FC">
              <w:rPr>
                <w:lang w:val="en-US" w:eastAsia="zh-CN"/>
              </w:rPr>
              <w:t>CA_n7A-n66A</w:t>
            </w:r>
          </w:p>
          <w:p w14:paraId="22F53F45" w14:textId="77777777" w:rsidR="00356978" w:rsidRPr="009B04FC" w:rsidRDefault="00356978" w:rsidP="00F867C6">
            <w:pPr>
              <w:pStyle w:val="TAC"/>
              <w:rPr>
                <w:lang w:val="en-US" w:eastAsia="zh-CN"/>
              </w:rPr>
            </w:pPr>
            <w:r w:rsidRPr="009B04FC">
              <w:rPr>
                <w:lang w:val="en-US" w:eastAsia="zh-CN"/>
              </w:rPr>
              <w:t>CA_n7A-n78A</w:t>
            </w:r>
          </w:p>
          <w:p w14:paraId="3588ECCB" w14:textId="77777777" w:rsidR="00356978" w:rsidRPr="009B04FC" w:rsidRDefault="00356978" w:rsidP="00F867C6">
            <w:pPr>
              <w:pStyle w:val="TAC"/>
              <w:rPr>
                <w:lang w:val="en-US" w:eastAsia="zh-CN"/>
              </w:rPr>
            </w:pPr>
            <w:r w:rsidRPr="009B04FC">
              <w:rPr>
                <w:lang w:val="en-US" w:eastAsia="zh-CN"/>
              </w:rPr>
              <w:t>CA_n25A-n66A</w:t>
            </w:r>
          </w:p>
          <w:p w14:paraId="60F10076" w14:textId="77777777" w:rsidR="00356978" w:rsidRPr="009B04FC" w:rsidRDefault="00356978" w:rsidP="00F867C6">
            <w:pPr>
              <w:pStyle w:val="TAC"/>
              <w:rPr>
                <w:lang w:val="en-US" w:eastAsia="zh-CN"/>
              </w:rPr>
            </w:pPr>
            <w:r w:rsidRPr="009B04FC">
              <w:rPr>
                <w:lang w:val="en-US" w:eastAsia="zh-CN"/>
              </w:rPr>
              <w:t>CA_n25A-n78A</w:t>
            </w:r>
          </w:p>
          <w:p w14:paraId="18AB8B1B" w14:textId="77777777" w:rsidR="00356978" w:rsidRPr="009B04FC" w:rsidRDefault="00356978" w:rsidP="00F867C6">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804554B" w14:textId="77777777" w:rsidR="00356978" w:rsidRPr="009B04FC" w:rsidRDefault="00356978" w:rsidP="00F867C6">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2948C07D" w14:textId="77777777" w:rsidR="00356978" w:rsidRPr="009B04FC" w:rsidRDefault="00356978" w:rsidP="00F867C6">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70D559F"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2A54C46" w14:textId="77777777" w:rsidTr="00F867C6">
        <w:trPr>
          <w:trHeight w:val="29"/>
        </w:trPr>
        <w:tc>
          <w:tcPr>
            <w:tcW w:w="1859" w:type="dxa"/>
            <w:tcBorders>
              <w:top w:val="nil"/>
              <w:left w:val="single" w:sz="4" w:space="0" w:color="auto"/>
              <w:bottom w:val="nil"/>
              <w:right w:val="single" w:sz="4" w:space="0" w:color="auto"/>
            </w:tcBorders>
          </w:tcPr>
          <w:p w14:paraId="195CCD9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4776D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A7DCCC"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ACE2FC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0C1C45" w14:textId="77777777" w:rsidR="00356978" w:rsidRPr="009B04FC" w:rsidRDefault="00356978" w:rsidP="00F867C6">
            <w:pPr>
              <w:pStyle w:val="TAC"/>
              <w:rPr>
                <w:rFonts w:eastAsia="SimSun"/>
                <w:lang w:val="en-US" w:eastAsia="zh-CN" w:bidi="ar"/>
              </w:rPr>
            </w:pPr>
          </w:p>
        </w:tc>
      </w:tr>
      <w:tr w:rsidR="00356978" w:rsidRPr="009B04FC" w14:paraId="4E8EAC44" w14:textId="77777777" w:rsidTr="00F867C6">
        <w:trPr>
          <w:trHeight w:val="29"/>
        </w:trPr>
        <w:tc>
          <w:tcPr>
            <w:tcW w:w="1859" w:type="dxa"/>
            <w:tcBorders>
              <w:top w:val="nil"/>
              <w:left w:val="single" w:sz="4" w:space="0" w:color="auto"/>
              <w:bottom w:val="nil"/>
              <w:right w:val="single" w:sz="4" w:space="0" w:color="auto"/>
            </w:tcBorders>
          </w:tcPr>
          <w:p w14:paraId="5A6BDEA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49F34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07BF1D"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33BBC57"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5B5125F" w14:textId="77777777" w:rsidR="00356978" w:rsidRPr="009B04FC" w:rsidRDefault="00356978" w:rsidP="00F867C6">
            <w:pPr>
              <w:pStyle w:val="TAC"/>
              <w:rPr>
                <w:rFonts w:eastAsia="SimSun"/>
                <w:lang w:val="en-US" w:eastAsia="zh-CN" w:bidi="ar"/>
              </w:rPr>
            </w:pPr>
          </w:p>
        </w:tc>
      </w:tr>
      <w:tr w:rsidR="00356978" w:rsidRPr="009B04FC" w14:paraId="32AF29AB" w14:textId="77777777" w:rsidTr="00F867C6">
        <w:trPr>
          <w:trHeight w:val="29"/>
        </w:trPr>
        <w:tc>
          <w:tcPr>
            <w:tcW w:w="1859" w:type="dxa"/>
            <w:tcBorders>
              <w:top w:val="nil"/>
              <w:left w:val="single" w:sz="4" w:space="0" w:color="auto"/>
              <w:bottom w:val="nil"/>
              <w:right w:val="single" w:sz="4" w:space="0" w:color="auto"/>
            </w:tcBorders>
          </w:tcPr>
          <w:p w14:paraId="527379C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14AA2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D07D99"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B6F31D8"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3D80E73" w14:textId="77777777" w:rsidR="00356978" w:rsidRPr="009B04FC" w:rsidRDefault="00356978" w:rsidP="00F867C6">
            <w:pPr>
              <w:pStyle w:val="TAC"/>
              <w:rPr>
                <w:rFonts w:eastAsia="SimSun"/>
                <w:lang w:val="en-US" w:eastAsia="zh-CN" w:bidi="ar"/>
              </w:rPr>
            </w:pPr>
          </w:p>
        </w:tc>
      </w:tr>
      <w:tr w:rsidR="00356978" w:rsidRPr="009B04FC" w14:paraId="39AA38F0" w14:textId="77777777" w:rsidTr="00F867C6">
        <w:trPr>
          <w:trHeight w:val="29"/>
        </w:trPr>
        <w:tc>
          <w:tcPr>
            <w:tcW w:w="1859" w:type="dxa"/>
            <w:tcBorders>
              <w:top w:val="single" w:sz="4" w:space="0" w:color="auto"/>
              <w:left w:val="single" w:sz="4" w:space="0" w:color="auto"/>
              <w:bottom w:val="nil"/>
              <w:right w:val="single" w:sz="4" w:space="0" w:color="auto"/>
            </w:tcBorders>
          </w:tcPr>
          <w:p w14:paraId="04DE6170" w14:textId="77777777" w:rsidR="00356978" w:rsidRPr="009B04FC" w:rsidRDefault="00356978" w:rsidP="00F867C6">
            <w:pPr>
              <w:pStyle w:val="TAC"/>
              <w:rPr>
                <w:rFonts w:eastAsia="SimSun"/>
                <w:lang w:val="en-US" w:eastAsia="zh-CN" w:bidi="ar"/>
              </w:rPr>
            </w:pPr>
            <w:r w:rsidRPr="009B04FC">
              <w:t>CA_n7(2A)-n25(2A)-n66(2A)-n78(2A)</w:t>
            </w:r>
          </w:p>
        </w:tc>
        <w:tc>
          <w:tcPr>
            <w:tcW w:w="1903" w:type="dxa"/>
            <w:tcBorders>
              <w:top w:val="single" w:sz="4" w:space="0" w:color="auto"/>
              <w:left w:val="single" w:sz="4" w:space="0" w:color="auto"/>
              <w:bottom w:val="nil"/>
              <w:right w:val="single" w:sz="4" w:space="0" w:color="auto"/>
            </w:tcBorders>
          </w:tcPr>
          <w:p w14:paraId="624CB0C5" w14:textId="77777777" w:rsidR="00356978" w:rsidRPr="009B04FC" w:rsidRDefault="00356978" w:rsidP="00F867C6">
            <w:pPr>
              <w:pStyle w:val="TAC"/>
              <w:rPr>
                <w:lang w:val="en-US" w:eastAsia="zh-CN"/>
              </w:rPr>
            </w:pPr>
            <w:r w:rsidRPr="009B04FC">
              <w:rPr>
                <w:lang w:val="en-US" w:eastAsia="zh-CN"/>
              </w:rPr>
              <w:t>CA_n7A-n25A</w:t>
            </w:r>
          </w:p>
          <w:p w14:paraId="3326606A" w14:textId="77777777" w:rsidR="00356978" w:rsidRPr="009B04FC" w:rsidRDefault="00356978" w:rsidP="00F867C6">
            <w:pPr>
              <w:pStyle w:val="TAC"/>
              <w:rPr>
                <w:lang w:val="en-US" w:eastAsia="zh-CN"/>
              </w:rPr>
            </w:pPr>
            <w:r w:rsidRPr="009B04FC">
              <w:rPr>
                <w:lang w:val="en-US" w:eastAsia="zh-CN"/>
              </w:rPr>
              <w:t>CA_n7A-n66A</w:t>
            </w:r>
          </w:p>
          <w:p w14:paraId="624D9D18" w14:textId="77777777" w:rsidR="00356978" w:rsidRPr="009B04FC" w:rsidRDefault="00356978" w:rsidP="00F867C6">
            <w:pPr>
              <w:pStyle w:val="TAC"/>
              <w:rPr>
                <w:lang w:val="en-US" w:eastAsia="zh-CN"/>
              </w:rPr>
            </w:pPr>
            <w:r w:rsidRPr="009B04FC">
              <w:rPr>
                <w:lang w:val="en-US" w:eastAsia="zh-CN"/>
              </w:rPr>
              <w:t>CA_n7A-n78A</w:t>
            </w:r>
          </w:p>
          <w:p w14:paraId="569092B6" w14:textId="77777777" w:rsidR="00356978" w:rsidRPr="009B04FC" w:rsidRDefault="00356978" w:rsidP="00F867C6">
            <w:pPr>
              <w:pStyle w:val="TAC"/>
              <w:rPr>
                <w:lang w:val="en-US" w:eastAsia="zh-CN"/>
              </w:rPr>
            </w:pPr>
            <w:r w:rsidRPr="009B04FC">
              <w:rPr>
                <w:lang w:val="en-US" w:eastAsia="zh-CN"/>
              </w:rPr>
              <w:t>CA_n25A-n66A</w:t>
            </w:r>
          </w:p>
          <w:p w14:paraId="035926AA" w14:textId="77777777" w:rsidR="00356978" w:rsidRPr="009B04FC" w:rsidRDefault="00356978" w:rsidP="00F867C6">
            <w:pPr>
              <w:pStyle w:val="TAC"/>
              <w:rPr>
                <w:lang w:val="en-US" w:eastAsia="zh-CN"/>
              </w:rPr>
            </w:pPr>
            <w:r w:rsidRPr="009B04FC">
              <w:rPr>
                <w:lang w:val="en-US" w:eastAsia="zh-CN"/>
              </w:rPr>
              <w:t>CA_n25A-n78A</w:t>
            </w:r>
          </w:p>
          <w:p w14:paraId="0E2CF35F" w14:textId="77777777" w:rsidR="00356978" w:rsidRPr="009B04FC" w:rsidRDefault="00356978" w:rsidP="00F867C6">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D812C0C" w14:textId="77777777" w:rsidR="00356978" w:rsidRPr="009B04FC" w:rsidRDefault="00356978" w:rsidP="00F867C6">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0F83AC78" w14:textId="77777777" w:rsidR="00356978" w:rsidRPr="009B04FC" w:rsidRDefault="00356978" w:rsidP="00F867C6">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97C1E7B"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96732B1" w14:textId="77777777" w:rsidTr="00F867C6">
        <w:trPr>
          <w:trHeight w:val="29"/>
        </w:trPr>
        <w:tc>
          <w:tcPr>
            <w:tcW w:w="1859" w:type="dxa"/>
            <w:tcBorders>
              <w:top w:val="nil"/>
              <w:left w:val="single" w:sz="4" w:space="0" w:color="auto"/>
              <w:bottom w:val="nil"/>
              <w:right w:val="single" w:sz="4" w:space="0" w:color="auto"/>
            </w:tcBorders>
          </w:tcPr>
          <w:p w14:paraId="52572A6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0180E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BA6067"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A112476"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EB0A2ED" w14:textId="77777777" w:rsidR="00356978" w:rsidRPr="009B04FC" w:rsidRDefault="00356978" w:rsidP="00F867C6">
            <w:pPr>
              <w:pStyle w:val="TAC"/>
              <w:rPr>
                <w:rFonts w:eastAsia="SimSun"/>
                <w:lang w:val="en-US" w:eastAsia="zh-CN" w:bidi="ar"/>
              </w:rPr>
            </w:pPr>
          </w:p>
        </w:tc>
      </w:tr>
      <w:tr w:rsidR="00356978" w:rsidRPr="009B04FC" w14:paraId="38EAC7A7" w14:textId="77777777" w:rsidTr="00F867C6">
        <w:trPr>
          <w:trHeight w:val="29"/>
        </w:trPr>
        <w:tc>
          <w:tcPr>
            <w:tcW w:w="1859" w:type="dxa"/>
            <w:tcBorders>
              <w:top w:val="nil"/>
              <w:left w:val="single" w:sz="4" w:space="0" w:color="auto"/>
              <w:bottom w:val="nil"/>
              <w:right w:val="single" w:sz="4" w:space="0" w:color="auto"/>
            </w:tcBorders>
          </w:tcPr>
          <w:p w14:paraId="17108CE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FAB3F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D6E518"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B1FA5F5"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82E727C" w14:textId="77777777" w:rsidR="00356978" w:rsidRPr="009B04FC" w:rsidRDefault="00356978" w:rsidP="00F867C6">
            <w:pPr>
              <w:pStyle w:val="TAC"/>
              <w:rPr>
                <w:rFonts w:eastAsia="SimSun"/>
                <w:lang w:val="en-US" w:eastAsia="zh-CN" w:bidi="ar"/>
              </w:rPr>
            </w:pPr>
          </w:p>
        </w:tc>
      </w:tr>
      <w:tr w:rsidR="00356978" w:rsidRPr="009B04FC" w14:paraId="084502E4" w14:textId="77777777" w:rsidTr="00F867C6">
        <w:trPr>
          <w:trHeight w:val="29"/>
        </w:trPr>
        <w:tc>
          <w:tcPr>
            <w:tcW w:w="1859" w:type="dxa"/>
            <w:tcBorders>
              <w:top w:val="nil"/>
              <w:left w:val="single" w:sz="4" w:space="0" w:color="auto"/>
              <w:bottom w:val="nil"/>
              <w:right w:val="single" w:sz="4" w:space="0" w:color="auto"/>
            </w:tcBorders>
          </w:tcPr>
          <w:p w14:paraId="21FA2BE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724B4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BDC165"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6B13626"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77756AE" w14:textId="77777777" w:rsidR="00356978" w:rsidRPr="009B04FC" w:rsidRDefault="00356978" w:rsidP="00F867C6">
            <w:pPr>
              <w:pStyle w:val="TAC"/>
              <w:rPr>
                <w:rFonts w:eastAsia="SimSun"/>
                <w:lang w:val="en-US" w:eastAsia="zh-CN" w:bidi="ar"/>
              </w:rPr>
            </w:pPr>
          </w:p>
        </w:tc>
      </w:tr>
      <w:tr w:rsidR="00356978" w:rsidRPr="009B04FC" w14:paraId="1D86916B" w14:textId="77777777" w:rsidTr="00F867C6">
        <w:trPr>
          <w:trHeight w:val="29"/>
        </w:trPr>
        <w:tc>
          <w:tcPr>
            <w:tcW w:w="1859" w:type="dxa"/>
            <w:tcBorders>
              <w:top w:val="single" w:sz="4" w:space="0" w:color="auto"/>
              <w:left w:val="single" w:sz="4" w:space="0" w:color="auto"/>
              <w:bottom w:val="nil"/>
              <w:right w:val="single" w:sz="4" w:space="0" w:color="auto"/>
            </w:tcBorders>
          </w:tcPr>
          <w:p w14:paraId="5A8CA8B6" w14:textId="77777777" w:rsidR="00356978" w:rsidRPr="009B04FC" w:rsidRDefault="00356978" w:rsidP="00F867C6">
            <w:pPr>
              <w:pStyle w:val="TAC"/>
              <w:rPr>
                <w:rFonts w:eastAsia="SimSun"/>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61313DAF"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9184E2C"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CA_n12A-n30A</w:t>
            </w:r>
          </w:p>
          <w:p w14:paraId="747BC187"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CA_n12A-n66A</w:t>
            </w:r>
          </w:p>
          <w:p w14:paraId="4ABC4630"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33DD79E1"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CA_n30A-n66A</w:t>
            </w:r>
          </w:p>
          <w:p w14:paraId="5299696E"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626E7FBE" w14:textId="77777777" w:rsidR="00356978" w:rsidRPr="009B04FC" w:rsidRDefault="00356978" w:rsidP="00F867C6">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427939C" w14:textId="77777777" w:rsidR="00356978" w:rsidRPr="009B04FC" w:rsidRDefault="00356978" w:rsidP="00F867C6">
            <w:pPr>
              <w:pStyle w:val="TAC"/>
              <w:rPr>
                <w:rFonts w:eastAsia="SimSun"/>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D569D9D" w14:textId="77777777" w:rsidR="00356978" w:rsidRPr="009B04FC" w:rsidRDefault="00356978" w:rsidP="00F867C6">
            <w:pPr>
              <w:pStyle w:val="TAC"/>
              <w:rPr>
                <w:rFonts w:eastAsia="SimSun"/>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3EE976FD" w14:textId="77777777" w:rsidR="00356978" w:rsidRPr="009B04FC" w:rsidRDefault="00356978" w:rsidP="00F867C6">
            <w:pPr>
              <w:pStyle w:val="TAC"/>
              <w:rPr>
                <w:rFonts w:eastAsia="SimSun"/>
                <w:lang w:val="en-US" w:eastAsia="zh-CN" w:bidi="ar"/>
              </w:rPr>
            </w:pPr>
            <w:r w:rsidRPr="009B04FC">
              <w:rPr>
                <w:kern w:val="2"/>
                <w:szCs w:val="22"/>
                <w:lang w:val="en-US"/>
              </w:rPr>
              <w:t>0</w:t>
            </w:r>
          </w:p>
        </w:tc>
      </w:tr>
      <w:tr w:rsidR="00356978" w:rsidRPr="009B04FC" w14:paraId="0706061C" w14:textId="77777777" w:rsidTr="00F867C6">
        <w:trPr>
          <w:trHeight w:val="29"/>
        </w:trPr>
        <w:tc>
          <w:tcPr>
            <w:tcW w:w="1859" w:type="dxa"/>
            <w:tcBorders>
              <w:top w:val="nil"/>
              <w:left w:val="single" w:sz="4" w:space="0" w:color="auto"/>
              <w:bottom w:val="nil"/>
              <w:right w:val="single" w:sz="4" w:space="0" w:color="auto"/>
            </w:tcBorders>
          </w:tcPr>
          <w:p w14:paraId="4E85709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3E207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701826" w14:textId="77777777" w:rsidR="00356978" w:rsidRPr="009B04FC" w:rsidRDefault="00356978" w:rsidP="00F867C6">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95B3628" w14:textId="77777777" w:rsidR="00356978" w:rsidRPr="009B04FC" w:rsidRDefault="00356978" w:rsidP="00F867C6">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B3979E5" w14:textId="77777777" w:rsidR="00356978" w:rsidRPr="009B04FC" w:rsidRDefault="00356978" w:rsidP="00F867C6">
            <w:pPr>
              <w:pStyle w:val="TAC"/>
              <w:rPr>
                <w:rFonts w:eastAsia="SimSun"/>
                <w:lang w:val="en-US" w:eastAsia="zh-CN" w:bidi="ar"/>
              </w:rPr>
            </w:pPr>
          </w:p>
        </w:tc>
      </w:tr>
      <w:tr w:rsidR="00356978" w:rsidRPr="009B04FC" w14:paraId="7F8EF395" w14:textId="77777777" w:rsidTr="00F867C6">
        <w:trPr>
          <w:trHeight w:val="29"/>
        </w:trPr>
        <w:tc>
          <w:tcPr>
            <w:tcW w:w="1859" w:type="dxa"/>
            <w:tcBorders>
              <w:top w:val="nil"/>
              <w:left w:val="single" w:sz="4" w:space="0" w:color="auto"/>
              <w:bottom w:val="nil"/>
              <w:right w:val="single" w:sz="4" w:space="0" w:color="auto"/>
            </w:tcBorders>
          </w:tcPr>
          <w:p w14:paraId="0D25115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167CF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C5B59A" w14:textId="77777777" w:rsidR="00356978" w:rsidRPr="009B04FC" w:rsidRDefault="00356978" w:rsidP="00F867C6">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2D4978F" w14:textId="77777777" w:rsidR="00356978" w:rsidRPr="009B04FC" w:rsidRDefault="00356978" w:rsidP="00F867C6">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0C70EC8" w14:textId="77777777" w:rsidR="00356978" w:rsidRPr="009B04FC" w:rsidRDefault="00356978" w:rsidP="00F867C6">
            <w:pPr>
              <w:pStyle w:val="TAC"/>
              <w:rPr>
                <w:rFonts w:eastAsia="SimSun"/>
                <w:lang w:val="en-US" w:eastAsia="zh-CN" w:bidi="ar"/>
              </w:rPr>
            </w:pPr>
          </w:p>
        </w:tc>
      </w:tr>
      <w:tr w:rsidR="00356978" w:rsidRPr="009B04FC" w14:paraId="70ED921D" w14:textId="77777777" w:rsidTr="00F867C6">
        <w:trPr>
          <w:trHeight w:val="29"/>
        </w:trPr>
        <w:tc>
          <w:tcPr>
            <w:tcW w:w="1859" w:type="dxa"/>
            <w:tcBorders>
              <w:top w:val="nil"/>
              <w:left w:val="single" w:sz="4" w:space="0" w:color="auto"/>
              <w:bottom w:val="single" w:sz="4" w:space="0" w:color="auto"/>
              <w:right w:val="single" w:sz="4" w:space="0" w:color="auto"/>
            </w:tcBorders>
          </w:tcPr>
          <w:p w14:paraId="2A238EA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25138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6C1BD4" w14:textId="77777777" w:rsidR="00356978" w:rsidRPr="009B04FC" w:rsidRDefault="00356978" w:rsidP="00F867C6">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C748DC7" w14:textId="77777777" w:rsidR="00356978" w:rsidRPr="009B04FC" w:rsidRDefault="00356978" w:rsidP="00F867C6">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0E6FC537" w14:textId="77777777" w:rsidR="00356978" w:rsidRPr="009B04FC" w:rsidRDefault="00356978" w:rsidP="00F867C6">
            <w:pPr>
              <w:pStyle w:val="TAC"/>
              <w:rPr>
                <w:rFonts w:eastAsia="SimSun"/>
                <w:lang w:val="en-US" w:eastAsia="zh-CN" w:bidi="ar"/>
              </w:rPr>
            </w:pPr>
          </w:p>
        </w:tc>
      </w:tr>
      <w:tr w:rsidR="00356978" w:rsidRPr="009B04FC" w14:paraId="1E28DB9B" w14:textId="77777777" w:rsidTr="00F867C6">
        <w:trPr>
          <w:trHeight w:val="29"/>
        </w:trPr>
        <w:tc>
          <w:tcPr>
            <w:tcW w:w="1859" w:type="dxa"/>
            <w:tcBorders>
              <w:top w:val="single" w:sz="4" w:space="0" w:color="auto"/>
              <w:left w:val="single" w:sz="4" w:space="0" w:color="auto"/>
              <w:bottom w:val="nil"/>
              <w:right w:val="single" w:sz="4" w:space="0" w:color="auto"/>
            </w:tcBorders>
          </w:tcPr>
          <w:p w14:paraId="650B5925" w14:textId="77777777" w:rsidR="00356978" w:rsidRPr="009B04FC" w:rsidRDefault="00356978" w:rsidP="00F867C6">
            <w:pPr>
              <w:pStyle w:val="TAC"/>
              <w:rPr>
                <w:rFonts w:eastAsia="SimSun"/>
                <w:lang w:val="en-US" w:eastAsia="zh-CN" w:bidi="ar"/>
              </w:rPr>
            </w:pPr>
            <w:r w:rsidRPr="009B04FC">
              <w:rPr>
                <w:lang w:eastAsia="en-GB"/>
              </w:rPr>
              <w:t>CA_n12A-n30A-n66(2A)-n77A</w:t>
            </w:r>
          </w:p>
        </w:tc>
        <w:tc>
          <w:tcPr>
            <w:tcW w:w="1903" w:type="dxa"/>
            <w:tcBorders>
              <w:top w:val="nil"/>
              <w:left w:val="single" w:sz="4" w:space="0" w:color="auto"/>
              <w:bottom w:val="nil"/>
              <w:right w:val="single" w:sz="4" w:space="0" w:color="auto"/>
            </w:tcBorders>
          </w:tcPr>
          <w:p w14:paraId="7F67CEF5"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C7B8A22"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3A6F2161"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46056B6"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0EEB611B"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76F90C3E"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4B5792A5" w14:textId="77777777" w:rsidR="00356978" w:rsidRPr="009B04FC" w:rsidRDefault="00356978" w:rsidP="00F867C6">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9A1A1F9" w14:textId="77777777" w:rsidR="00356978" w:rsidRPr="009B04FC" w:rsidRDefault="00356978" w:rsidP="00F867C6">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8CFCC16" w14:textId="77777777" w:rsidR="00356978" w:rsidRPr="009B04FC" w:rsidRDefault="00356978" w:rsidP="00F867C6">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66D540EE"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1B8333CE" w14:textId="77777777" w:rsidTr="00F867C6">
        <w:trPr>
          <w:trHeight w:val="29"/>
        </w:trPr>
        <w:tc>
          <w:tcPr>
            <w:tcW w:w="1859" w:type="dxa"/>
            <w:tcBorders>
              <w:top w:val="nil"/>
              <w:left w:val="single" w:sz="4" w:space="0" w:color="auto"/>
              <w:bottom w:val="nil"/>
              <w:right w:val="single" w:sz="4" w:space="0" w:color="auto"/>
            </w:tcBorders>
          </w:tcPr>
          <w:p w14:paraId="207D876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C12A5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81A82A" w14:textId="77777777" w:rsidR="00356978" w:rsidRPr="009B04FC" w:rsidRDefault="00356978" w:rsidP="00F867C6">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C1D3052" w14:textId="77777777" w:rsidR="00356978" w:rsidRPr="009B04FC" w:rsidRDefault="00356978" w:rsidP="00F867C6">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6D38432" w14:textId="77777777" w:rsidR="00356978" w:rsidRPr="009B04FC" w:rsidRDefault="00356978" w:rsidP="00F867C6">
            <w:pPr>
              <w:pStyle w:val="TAC"/>
              <w:rPr>
                <w:rFonts w:eastAsia="SimSun"/>
                <w:lang w:val="en-US" w:eastAsia="zh-CN" w:bidi="ar"/>
              </w:rPr>
            </w:pPr>
          </w:p>
        </w:tc>
      </w:tr>
      <w:tr w:rsidR="00356978" w:rsidRPr="009B04FC" w14:paraId="75061C36" w14:textId="77777777" w:rsidTr="00F867C6">
        <w:trPr>
          <w:trHeight w:val="29"/>
        </w:trPr>
        <w:tc>
          <w:tcPr>
            <w:tcW w:w="1859" w:type="dxa"/>
            <w:tcBorders>
              <w:top w:val="nil"/>
              <w:left w:val="single" w:sz="4" w:space="0" w:color="auto"/>
              <w:bottom w:val="nil"/>
              <w:right w:val="single" w:sz="4" w:space="0" w:color="auto"/>
            </w:tcBorders>
          </w:tcPr>
          <w:p w14:paraId="13671DC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EF5BF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A84E1F" w14:textId="77777777" w:rsidR="00356978" w:rsidRPr="009B04FC" w:rsidRDefault="00356978" w:rsidP="00F867C6">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5CA0668" w14:textId="77777777" w:rsidR="00356978" w:rsidRPr="009B04FC" w:rsidRDefault="00356978" w:rsidP="00F867C6">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52648318" w14:textId="77777777" w:rsidR="00356978" w:rsidRPr="009B04FC" w:rsidRDefault="00356978" w:rsidP="00F867C6">
            <w:pPr>
              <w:pStyle w:val="TAC"/>
              <w:rPr>
                <w:rFonts w:eastAsia="SimSun"/>
                <w:lang w:val="en-US" w:eastAsia="zh-CN" w:bidi="ar"/>
              </w:rPr>
            </w:pPr>
          </w:p>
        </w:tc>
      </w:tr>
      <w:tr w:rsidR="00356978" w:rsidRPr="009B04FC" w14:paraId="2A48E50A" w14:textId="77777777" w:rsidTr="00F867C6">
        <w:trPr>
          <w:trHeight w:val="29"/>
        </w:trPr>
        <w:tc>
          <w:tcPr>
            <w:tcW w:w="1859" w:type="dxa"/>
            <w:tcBorders>
              <w:top w:val="nil"/>
              <w:left w:val="single" w:sz="4" w:space="0" w:color="auto"/>
              <w:bottom w:val="single" w:sz="4" w:space="0" w:color="auto"/>
              <w:right w:val="single" w:sz="4" w:space="0" w:color="auto"/>
            </w:tcBorders>
          </w:tcPr>
          <w:p w14:paraId="0675446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CEA00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DD05C1" w14:textId="77777777" w:rsidR="00356978" w:rsidRPr="009B04FC" w:rsidRDefault="00356978" w:rsidP="00F867C6">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A328A37" w14:textId="77777777" w:rsidR="00356978" w:rsidRPr="009B04FC" w:rsidRDefault="00356978" w:rsidP="00F867C6">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FED364C" w14:textId="77777777" w:rsidR="00356978" w:rsidRPr="009B04FC" w:rsidRDefault="00356978" w:rsidP="00F867C6">
            <w:pPr>
              <w:pStyle w:val="TAC"/>
              <w:rPr>
                <w:rFonts w:eastAsia="SimSun"/>
                <w:lang w:val="en-US" w:eastAsia="zh-CN" w:bidi="ar"/>
              </w:rPr>
            </w:pPr>
          </w:p>
        </w:tc>
      </w:tr>
      <w:tr w:rsidR="00356978" w:rsidRPr="009B04FC" w14:paraId="6454B7CA" w14:textId="77777777" w:rsidTr="00F867C6">
        <w:trPr>
          <w:trHeight w:val="29"/>
        </w:trPr>
        <w:tc>
          <w:tcPr>
            <w:tcW w:w="1859" w:type="dxa"/>
            <w:tcBorders>
              <w:top w:val="single" w:sz="4" w:space="0" w:color="auto"/>
              <w:left w:val="single" w:sz="4" w:space="0" w:color="auto"/>
              <w:bottom w:val="nil"/>
              <w:right w:val="single" w:sz="4" w:space="0" w:color="auto"/>
            </w:tcBorders>
          </w:tcPr>
          <w:p w14:paraId="49878BE5" w14:textId="77777777" w:rsidR="00356978" w:rsidRPr="009B04FC" w:rsidRDefault="00356978" w:rsidP="00F867C6">
            <w:pPr>
              <w:pStyle w:val="TAC"/>
              <w:rPr>
                <w:rFonts w:eastAsia="SimSun"/>
                <w:lang w:val="en-US" w:eastAsia="zh-CN" w:bidi="ar"/>
              </w:rPr>
            </w:pPr>
            <w:r w:rsidRPr="009B04FC">
              <w:rPr>
                <w:lang w:eastAsia="en-GB"/>
              </w:rPr>
              <w:t>CA_n12A-n30A-n66A-n77(2A)</w:t>
            </w:r>
          </w:p>
        </w:tc>
        <w:tc>
          <w:tcPr>
            <w:tcW w:w="1903" w:type="dxa"/>
            <w:tcBorders>
              <w:top w:val="nil"/>
              <w:left w:val="single" w:sz="4" w:space="0" w:color="auto"/>
              <w:bottom w:val="nil"/>
              <w:right w:val="single" w:sz="4" w:space="0" w:color="auto"/>
            </w:tcBorders>
          </w:tcPr>
          <w:p w14:paraId="700EB32B"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EFC76CC"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36666BD1"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12430692"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05FDA1E"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683F8AE3" w14:textId="77777777" w:rsidR="00356978" w:rsidRPr="009B04FC" w:rsidRDefault="00356978" w:rsidP="00F867C6">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68C00612" w14:textId="77777777" w:rsidR="00356978" w:rsidRPr="009B04FC" w:rsidRDefault="00356978" w:rsidP="00F867C6">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9B5D80D" w14:textId="77777777" w:rsidR="00356978" w:rsidRPr="009B04FC" w:rsidRDefault="00356978" w:rsidP="00F867C6">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02E39B3" w14:textId="77777777" w:rsidR="00356978" w:rsidRPr="009B04FC" w:rsidRDefault="00356978" w:rsidP="00F867C6">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48684CBD"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E6F3A4D" w14:textId="77777777" w:rsidTr="00F867C6">
        <w:trPr>
          <w:trHeight w:val="29"/>
        </w:trPr>
        <w:tc>
          <w:tcPr>
            <w:tcW w:w="1859" w:type="dxa"/>
            <w:tcBorders>
              <w:top w:val="nil"/>
              <w:left w:val="single" w:sz="4" w:space="0" w:color="auto"/>
              <w:bottom w:val="nil"/>
              <w:right w:val="single" w:sz="4" w:space="0" w:color="auto"/>
            </w:tcBorders>
          </w:tcPr>
          <w:p w14:paraId="211BA50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963BC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7F48E2" w14:textId="77777777" w:rsidR="00356978" w:rsidRPr="009B04FC" w:rsidRDefault="00356978" w:rsidP="00F867C6">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301BE3EA" w14:textId="77777777" w:rsidR="00356978" w:rsidRPr="009B04FC" w:rsidRDefault="00356978" w:rsidP="00F867C6">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9034B5E" w14:textId="77777777" w:rsidR="00356978" w:rsidRPr="009B04FC" w:rsidRDefault="00356978" w:rsidP="00F867C6">
            <w:pPr>
              <w:pStyle w:val="TAC"/>
              <w:rPr>
                <w:rFonts w:eastAsia="SimSun"/>
                <w:lang w:val="en-US" w:eastAsia="zh-CN" w:bidi="ar"/>
              </w:rPr>
            </w:pPr>
          </w:p>
        </w:tc>
      </w:tr>
      <w:tr w:rsidR="00356978" w:rsidRPr="009B04FC" w14:paraId="498A8646" w14:textId="77777777" w:rsidTr="00F867C6">
        <w:trPr>
          <w:trHeight w:val="29"/>
        </w:trPr>
        <w:tc>
          <w:tcPr>
            <w:tcW w:w="1859" w:type="dxa"/>
            <w:tcBorders>
              <w:top w:val="nil"/>
              <w:left w:val="single" w:sz="4" w:space="0" w:color="auto"/>
              <w:bottom w:val="nil"/>
              <w:right w:val="single" w:sz="4" w:space="0" w:color="auto"/>
            </w:tcBorders>
          </w:tcPr>
          <w:p w14:paraId="1C1C7E0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1CB00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991D29" w14:textId="77777777" w:rsidR="00356978" w:rsidRPr="009B04FC" w:rsidRDefault="00356978" w:rsidP="00F867C6">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4007EF7" w14:textId="77777777" w:rsidR="00356978" w:rsidRPr="009B04FC" w:rsidRDefault="00356978" w:rsidP="00F867C6">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213B81B" w14:textId="77777777" w:rsidR="00356978" w:rsidRPr="009B04FC" w:rsidRDefault="00356978" w:rsidP="00F867C6">
            <w:pPr>
              <w:pStyle w:val="TAC"/>
              <w:rPr>
                <w:rFonts w:eastAsia="SimSun"/>
                <w:lang w:val="en-US" w:eastAsia="zh-CN" w:bidi="ar"/>
              </w:rPr>
            </w:pPr>
          </w:p>
        </w:tc>
      </w:tr>
      <w:tr w:rsidR="00356978" w:rsidRPr="009B04FC" w14:paraId="09B00199" w14:textId="77777777" w:rsidTr="00F867C6">
        <w:trPr>
          <w:trHeight w:val="29"/>
        </w:trPr>
        <w:tc>
          <w:tcPr>
            <w:tcW w:w="1859" w:type="dxa"/>
            <w:tcBorders>
              <w:top w:val="nil"/>
              <w:left w:val="single" w:sz="4" w:space="0" w:color="auto"/>
              <w:bottom w:val="single" w:sz="4" w:space="0" w:color="auto"/>
              <w:right w:val="single" w:sz="4" w:space="0" w:color="auto"/>
            </w:tcBorders>
          </w:tcPr>
          <w:p w14:paraId="624E1A8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5D6C0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05924C" w14:textId="77777777" w:rsidR="00356978" w:rsidRPr="009B04FC" w:rsidRDefault="00356978" w:rsidP="00F867C6">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0CA33F8" w14:textId="77777777" w:rsidR="00356978" w:rsidRPr="009B04FC" w:rsidRDefault="00356978" w:rsidP="00F867C6">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58387A13" w14:textId="77777777" w:rsidR="00356978" w:rsidRPr="009B04FC" w:rsidRDefault="00356978" w:rsidP="00F867C6">
            <w:pPr>
              <w:pStyle w:val="TAC"/>
              <w:rPr>
                <w:rFonts w:eastAsia="SimSun"/>
                <w:lang w:val="en-US" w:eastAsia="zh-CN" w:bidi="ar"/>
              </w:rPr>
            </w:pPr>
          </w:p>
        </w:tc>
      </w:tr>
      <w:tr w:rsidR="00356978" w:rsidRPr="009B04FC" w14:paraId="28024F61" w14:textId="77777777" w:rsidTr="00F867C6">
        <w:trPr>
          <w:trHeight w:val="29"/>
        </w:trPr>
        <w:tc>
          <w:tcPr>
            <w:tcW w:w="1859" w:type="dxa"/>
            <w:tcBorders>
              <w:top w:val="single" w:sz="4" w:space="0" w:color="auto"/>
              <w:left w:val="single" w:sz="4" w:space="0" w:color="auto"/>
              <w:bottom w:val="nil"/>
              <w:right w:val="single" w:sz="4" w:space="0" w:color="auto"/>
            </w:tcBorders>
          </w:tcPr>
          <w:p w14:paraId="403A0421" w14:textId="77777777" w:rsidR="00356978" w:rsidRPr="009B04FC" w:rsidRDefault="00356978" w:rsidP="00F867C6">
            <w:pPr>
              <w:pStyle w:val="TAC"/>
              <w:rPr>
                <w:rFonts w:eastAsia="SimSun"/>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14:paraId="0CBD2CA6" w14:textId="77777777" w:rsidR="00356978" w:rsidRPr="009B04FC" w:rsidRDefault="00356978" w:rsidP="00F867C6">
            <w:pPr>
              <w:pStyle w:val="TAC"/>
              <w:rPr>
                <w:rFonts w:cs="Arial"/>
                <w:b/>
                <w:szCs w:val="18"/>
                <w:lang w:val="en-US" w:eastAsia="zh-CN"/>
              </w:rPr>
            </w:pPr>
            <w:r w:rsidRPr="009B04FC">
              <w:rPr>
                <w:rFonts w:cs="Arial"/>
                <w:szCs w:val="18"/>
                <w:lang w:val="en-US" w:eastAsia="zh-CN"/>
              </w:rPr>
              <w:t>CA_n13A-n25A</w:t>
            </w:r>
          </w:p>
          <w:p w14:paraId="50669ACB" w14:textId="77777777" w:rsidR="00356978" w:rsidRPr="009B04FC" w:rsidRDefault="00356978" w:rsidP="00F867C6">
            <w:pPr>
              <w:pStyle w:val="TAC"/>
              <w:rPr>
                <w:rFonts w:cs="Arial"/>
                <w:b/>
                <w:szCs w:val="18"/>
                <w:lang w:val="en-US" w:eastAsia="zh-CN"/>
              </w:rPr>
            </w:pPr>
            <w:r w:rsidRPr="009B04FC">
              <w:rPr>
                <w:rFonts w:cs="Arial"/>
                <w:szCs w:val="18"/>
                <w:lang w:val="en-US" w:eastAsia="zh-CN"/>
              </w:rPr>
              <w:t>CA_n13A-n66A</w:t>
            </w:r>
          </w:p>
          <w:p w14:paraId="0B4D4A52" w14:textId="77777777" w:rsidR="00356978" w:rsidRPr="009B04FC" w:rsidRDefault="00356978" w:rsidP="00F867C6">
            <w:pPr>
              <w:pStyle w:val="TAC"/>
              <w:rPr>
                <w:rFonts w:cs="Arial"/>
                <w:b/>
                <w:szCs w:val="18"/>
                <w:lang w:val="en-US" w:eastAsia="zh-CN"/>
              </w:rPr>
            </w:pPr>
            <w:r w:rsidRPr="009B04FC">
              <w:rPr>
                <w:rFonts w:cs="Arial"/>
                <w:szCs w:val="18"/>
                <w:lang w:val="en-US" w:eastAsia="zh-CN"/>
              </w:rPr>
              <w:t>CA_n13A-n77A</w:t>
            </w:r>
          </w:p>
          <w:p w14:paraId="2F28E6D5" w14:textId="77777777" w:rsidR="00356978" w:rsidRPr="009B04FC" w:rsidRDefault="00356978" w:rsidP="00F867C6">
            <w:pPr>
              <w:pStyle w:val="TAC"/>
              <w:rPr>
                <w:rFonts w:cs="Arial"/>
                <w:b/>
                <w:szCs w:val="18"/>
                <w:lang w:val="en-US" w:eastAsia="zh-CN"/>
              </w:rPr>
            </w:pPr>
            <w:r w:rsidRPr="009B04FC">
              <w:rPr>
                <w:rFonts w:cs="Arial"/>
                <w:szCs w:val="18"/>
                <w:lang w:val="en-US" w:eastAsia="zh-CN"/>
              </w:rPr>
              <w:t>CA_n25A-n66A</w:t>
            </w:r>
          </w:p>
          <w:p w14:paraId="4F2C5850" w14:textId="77777777" w:rsidR="00356978" w:rsidRPr="009B04FC" w:rsidRDefault="00356978" w:rsidP="00F867C6">
            <w:pPr>
              <w:pStyle w:val="TAC"/>
              <w:rPr>
                <w:rFonts w:cs="Arial"/>
                <w:b/>
                <w:szCs w:val="18"/>
                <w:lang w:val="en-US" w:eastAsia="zh-CN"/>
              </w:rPr>
            </w:pPr>
            <w:r w:rsidRPr="009B04FC">
              <w:rPr>
                <w:rFonts w:cs="Arial"/>
                <w:szCs w:val="18"/>
                <w:lang w:val="en-US" w:eastAsia="zh-CN"/>
              </w:rPr>
              <w:t>CA_n25A-n77A</w:t>
            </w:r>
          </w:p>
          <w:p w14:paraId="7344D438"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28E5C69" w14:textId="77777777" w:rsidR="00356978" w:rsidRPr="009B04FC" w:rsidRDefault="00356978" w:rsidP="00F867C6">
            <w:pPr>
              <w:pStyle w:val="TAC"/>
              <w:rPr>
                <w:rFonts w:eastAsia="SimSun"/>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1A7BE98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1EBBDC62"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69505204" w14:textId="77777777" w:rsidTr="00F867C6">
        <w:trPr>
          <w:trHeight w:val="29"/>
        </w:trPr>
        <w:tc>
          <w:tcPr>
            <w:tcW w:w="1859" w:type="dxa"/>
            <w:tcBorders>
              <w:top w:val="nil"/>
              <w:left w:val="single" w:sz="4" w:space="0" w:color="auto"/>
              <w:bottom w:val="nil"/>
              <w:right w:val="single" w:sz="4" w:space="0" w:color="auto"/>
            </w:tcBorders>
          </w:tcPr>
          <w:p w14:paraId="7BAC036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0C0F2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ADA7E1"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F0E276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D095009" w14:textId="77777777" w:rsidR="00356978" w:rsidRPr="009B04FC" w:rsidRDefault="00356978" w:rsidP="00F867C6">
            <w:pPr>
              <w:pStyle w:val="TAC"/>
              <w:rPr>
                <w:rFonts w:eastAsia="SimSun"/>
                <w:lang w:val="en-US" w:eastAsia="zh-CN" w:bidi="ar"/>
              </w:rPr>
            </w:pPr>
          </w:p>
        </w:tc>
      </w:tr>
      <w:tr w:rsidR="00356978" w:rsidRPr="009B04FC" w14:paraId="16AA3A88" w14:textId="77777777" w:rsidTr="00F867C6">
        <w:trPr>
          <w:trHeight w:val="29"/>
        </w:trPr>
        <w:tc>
          <w:tcPr>
            <w:tcW w:w="1859" w:type="dxa"/>
            <w:tcBorders>
              <w:top w:val="nil"/>
              <w:left w:val="single" w:sz="4" w:space="0" w:color="auto"/>
              <w:bottom w:val="nil"/>
              <w:right w:val="single" w:sz="4" w:space="0" w:color="auto"/>
            </w:tcBorders>
          </w:tcPr>
          <w:p w14:paraId="4967614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0AF9D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1F9748"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4FB676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BA570B" w14:textId="77777777" w:rsidR="00356978" w:rsidRPr="009B04FC" w:rsidRDefault="00356978" w:rsidP="00F867C6">
            <w:pPr>
              <w:pStyle w:val="TAC"/>
              <w:rPr>
                <w:rFonts w:eastAsia="SimSun"/>
                <w:lang w:val="en-US" w:eastAsia="zh-CN" w:bidi="ar"/>
              </w:rPr>
            </w:pPr>
          </w:p>
        </w:tc>
      </w:tr>
      <w:tr w:rsidR="00356978" w:rsidRPr="009B04FC" w14:paraId="70B5087A" w14:textId="77777777" w:rsidTr="00F867C6">
        <w:trPr>
          <w:trHeight w:val="29"/>
        </w:trPr>
        <w:tc>
          <w:tcPr>
            <w:tcW w:w="1859" w:type="dxa"/>
            <w:tcBorders>
              <w:top w:val="nil"/>
              <w:left w:val="single" w:sz="4" w:space="0" w:color="auto"/>
              <w:bottom w:val="single" w:sz="4" w:space="0" w:color="auto"/>
              <w:right w:val="single" w:sz="4" w:space="0" w:color="auto"/>
            </w:tcBorders>
          </w:tcPr>
          <w:p w14:paraId="1B943EB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3694A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F1778D" w14:textId="77777777" w:rsidR="00356978" w:rsidRPr="009B04FC" w:rsidRDefault="00356978" w:rsidP="00F867C6">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B842E7E"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F8828B" w14:textId="77777777" w:rsidR="00356978" w:rsidRPr="009B04FC" w:rsidRDefault="00356978" w:rsidP="00F867C6">
            <w:pPr>
              <w:pStyle w:val="TAC"/>
              <w:rPr>
                <w:rFonts w:eastAsia="SimSun"/>
                <w:lang w:val="en-US" w:eastAsia="zh-CN" w:bidi="ar"/>
              </w:rPr>
            </w:pPr>
          </w:p>
        </w:tc>
      </w:tr>
      <w:tr w:rsidR="00356978" w:rsidRPr="009B04FC" w14:paraId="2A1AA4D5" w14:textId="77777777" w:rsidTr="00F867C6">
        <w:trPr>
          <w:trHeight w:val="29"/>
        </w:trPr>
        <w:tc>
          <w:tcPr>
            <w:tcW w:w="1859" w:type="dxa"/>
            <w:tcBorders>
              <w:top w:val="single" w:sz="4" w:space="0" w:color="auto"/>
              <w:left w:val="single" w:sz="4" w:space="0" w:color="auto"/>
              <w:bottom w:val="nil"/>
              <w:right w:val="single" w:sz="4" w:space="0" w:color="auto"/>
            </w:tcBorders>
          </w:tcPr>
          <w:p w14:paraId="6C13256E"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358FE991"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CA_n77(2A)</w:t>
            </w:r>
          </w:p>
          <w:p w14:paraId="6D003C36"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CA_n13A-n25A</w:t>
            </w:r>
          </w:p>
          <w:p w14:paraId="3D12C9F8"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CA_n13A-n66A</w:t>
            </w:r>
          </w:p>
          <w:p w14:paraId="14DB0DBB"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CA_n13A-n77A</w:t>
            </w:r>
          </w:p>
          <w:p w14:paraId="32AA8238"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CA_n25A-n66A</w:t>
            </w:r>
          </w:p>
          <w:p w14:paraId="52527C87"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CA_n25A-n77A</w:t>
            </w:r>
          </w:p>
          <w:p w14:paraId="41802D3F"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6D549A6F" w14:textId="77777777" w:rsidR="00356978" w:rsidRPr="009B04FC" w:rsidRDefault="00356978" w:rsidP="00F867C6">
            <w:pPr>
              <w:pStyle w:val="TAC"/>
            </w:pPr>
            <w:r w:rsidRPr="009B04FC">
              <w:rPr>
                <w:rFonts w:eastAsia="DengXian"/>
              </w:rPr>
              <w:t>n13</w:t>
            </w:r>
          </w:p>
        </w:tc>
        <w:tc>
          <w:tcPr>
            <w:tcW w:w="3234" w:type="dxa"/>
            <w:tcBorders>
              <w:top w:val="single" w:sz="4" w:space="0" w:color="auto"/>
              <w:left w:val="single" w:sz="4" w:space="0" w:color="auto"/>
              <w:bottom w:val="single" w:sz="4" w:space="0" w:color="auto"/>
              <w:right w:val="single" w:sz="4" w:space="0" w:color="auto"/>
            </w:tcBorders>
          </w:tcPr>
          <w:p w14:paraId="61B5784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09D421A0"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7CF0564" w14:textId="77777777" w:rsidTr="00F867C6">
        <w:trPr>
          <w:trHeight w:val="29"/>
        </w:trPr>
        <w:tc>
          <w:tcPr>
            <w:tcW w:w="1859" w:type="dxa"/>
            <w:tcBorders>
              <w:top w:val="nil"/>
              <w:left w:val="single" w:sz="4" w:space="0" w:color="auto"/>
              <w:bottom w:val="nil"/>
              <w:right w:val="single" w:sz="4" w:space="0" w:color="auto"/>
            </w:tcBorders>
          </w:tcPr>
          <w:p w14:paraId="5B32519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70583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F4C0FE" w14:textId="77777777" w:rsidR="00356978" w:rsidRPr="009B04FC" w:rsidRDefault="00356978" w:rsidP="00F867C6">
            <w:pPr>
              <w:pStyle w:val="TAC"/>
            </w:pPr>
            <w:r w:rsidRPr="009B04FC">
              <w:rPr>
                <w:rFonts w:eastAsia="DengXian"/>
              </w:rPr>
              <w:t>n25</w:t>
            </w:r>
          </w:p>
        </w:tc>
        <w:tc>
          <w:tcPr>
            <w:tcW w:w="3234" w:type="dxa"/>
            <w:tcBorders>
              <w:top w:val="single" w:sz="4" w:space="0" w:color="auto"/>
              <w:left w:val="single" w:sz="4" w:space="0" w:color="auto"/>
              <w:bottom w:val="single" w:sz="4" w:space="0" w:color="auto"/>
              <w:right w:val="single" w:sz="4" w:space="0" w:color="auto"/>
            </w:tcBorders>
          </w:tcPr>
          <w:p w14:paraId="4C9CC50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53EDDC8" w14:textId="77777777" w:rsidR="00356978" w:rsidRPr="009B04FC" w:rsidRDefault="00356978" w:rsidP="00F867C6">
            <w:pPr>
              <w:pStyle w:val="TAC"/>
              <w:rPr>
                <w:rFonts w:eastAsia="SimSun"/>
                <w:lang w:val="en-US" w:eastAsia="zh-CN" w:bidi="ar"/>
              </w:rPr>
            </w:pPr>
          </w:p>
        </w:tc>
      </w:tr>
      <w:tr w:rsidR="00356978" w:rsidRPr="009B04FC" w14:paraId="240E1A7E" w14:textId="77777777" w:rsidTr="00F867C6">
        <w:trPr>
          <w:trHeight w:val="29"/>
        </w:trPr>
        <w:tc>
          <w:tcPr>
            <w:tcW w:w="1859" w:type="dxa"/>
            <w:tcBorders>
              <w:top w:val="nil"/>
              <w:left w:val="single" w:sz="4" w:space="0" w:color="auto"/>
              <w:bottom w:val="nil"/>
              <w:right w:val="single" w:sz="4" w:space="0" w:color="auto"/>
            </w:tcBorders>
          </w:tcPr>
          <w:p w14:paraId="6C0EAEF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5AE0D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70916A" w14:textId="77777777" w:rsidR="00356978" w:rsidRPr="009B04FC" w:rsidRDefault="00356978" w:rsidP="00F867C6">
            <w:pPr>
              <w:pStyle w:val="TAC"/>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08876C46"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4E5167F6" w14:textId="77777777" w:rsidR="00356978" w:rsidRPr="009B04FC" w:rsidRDefault="00356978" w:rsidP="00F867C6">
            <w:pPr>
              <w:pStyle w:val="TAC"/>
              <w:rPr>
                <w:rFonts w:eastAsia="SimSun"/>
                <w:lang w:val="en-US" w:eastAsia="zh-CN" w:bidi="ar"/>
              </w:rPr>
            </w:pPr>
          </w:p>
        </w:tc>
      </w:tr>
      <w:tr w:rsidR="00356978" w:rsidRPr="009B04FC" w14:paraId="292F1F97" w14:textId="77777777" w:rsidTr="00F867C6">
        <w:trPr>
          <w:trHeight w:val="29"/>
        </w:trPr>
        <w:tc>
          <w:tcPr>
            <w:tcW w:w="1859" w:type="dxa"/>
            <w:tcBorders>
              <w:top w:val="nil"/>
              <w:left w:val="single" w:sz="4" w:space="0" w:color="auto"/>
              <w:bottom w:val="single" w:sz="4" w:space="0" w:color="auto"/>
              <w:right w:val="single" w:sz="4" w:space="0" w:color="auto"/>
            </w:tcBorders>
          </w:tcPr>
          <w:p w14:paraId="4C1B0A3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64EEC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2809BF" w14:textId="77777777" w:rsidR="00356978" w:rsidRPr="009B04FC" w:rsidRDefault="00356978" w:rsidP="00F867C6">
            <w:pPr>
              <w:pStyle w:val="TAC"/>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6E0AE7F5"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3371A0B5" w14:textId="77777777" w:rsidR="00356978" w:rsidRPr="009B04FC" w:rsidRDefault="00356978" w:rsidP="00F867C6">
            <w:pPr>
              <w:pStyle w:val="TAC"/>
              <w:rPr>
                <w:rFonts w:eastAsia="SimSun"/>
                <w:lang w:val="en-US" w:eastAsia="zh-CN" w:bidi="ar"/>
              </w:rPr>
            </w:pPr>
          </w:p>
        </w:tc>
      </w:tr>
      <w:tr w:rsidR="00356978" w:rsidRPr="009B04FC" w14:paraId="71B80C21" w14:textId="77777777" w:rsidTr="00F867C6">
        <w:trPr>
          <w:trHeight w:val="29"/>
        </w:trPr>
        <w:tc>
          <w:tcPr>
            <w:tcW w:w="1859" w:type="dxa"/>
            <w:tcBorders>
              <w:top w:val="single" w:sz="4" w:space="0" w:color="auto"/>
              <w:left w:val="single" w:sz="4" w:space="0" w:color="auto"/>
              <w:bottom w:val="nil"/>
              <w:right w:val="single" w:sz="4" w:space="0" w:color="auto"/>
            </w:tcBorders>
          </w:tcPr>
          <w:p w14:paraId="0FDBA38C" w14:textId="77777777" w:rsidR="00356978" w:rsidRPr="009B04FC" w:rsidRDefault="00356978" w:rsidP="00F867C6">
            <w:pPr>
              <w:pStyle w:val="TAC"/>
              <w:rPr>
                <w:rFonts w:eastAsia="SimSun"/>
                <w:lang w:val="en-US" w:eastAsia="zh-CN" w:bidi="ar"/>
              </w:rPr>
            </w:pPr>
            <w:r w:rsidRPr="009B04FC">
              <w:rPr>
                <w:lang w:eastAsia="zh-CN"/>
              </w:rPr>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781DF478" w14:textId="77777777" w:rsidR="00356978" w:rsidRPr="009B04FC" w:rsidRDefault="00356978" w:rsidP="00F867C6">
            <w:pPr>
              <w:pStyle w:val="TAC"/>
              <w:rPr>
                <w:lang w:eastAsia="zh-CN"/>
              </w:rPr>
            </w:pPr>
            <w:r w:rsidRPr="009B04FC">
              <w:rPr>
                <w:lang w:eastAsia="zh-CN"/>
              </w:rPr>
              <w:t>n77</w:t>
            </w:r>
            <w:r w:rsidRPr="009B04FC">
              <w:rPr>
                <w:vertAlign w:val="superscript"/>
                <w:lang w:eastAsia="zh-CN"/>
              </w:rPr>
              <w:t>5</w:t>
            </w:r>
          </w:p>
          <w:p w14:paraId="30388BCB" w14:textId="77777777" w:rsidR="00356978" w:rsidRPr="009B04FC" w:rsidRDefault="00356978" w:rsidP="00F867C6">
            <w:pPr>
              <w:pStyle w:val="TAC"/>
              <w:rPr>
                <w:lang w:eastAsia="zh-CN"/>
              </w:rPr>
            </w:pPr>
            <w:r w:rsidRPr="009B04FC">
              <w:rPr>
                <w:lang w:eastAsia="zh-CN"/>
              </w:rPr>
              <w:t>CA_n14A-n30A</w:t>
            </w:r>
          </w:p>
          <w:p w14:paraId="0457A951" w14:textId="77777777" w:rsidR="00356978" w:rsidRPr="009B04FC" w:rsidRDefault="00356978" w:rsidP="00F867C6">
            <w:pPr>
              <w:pStyle w:val="TAC"/>
              <w:rPr>
                <w:lang w:eastAsia="zh-CN"/>
              </w:rPr>
            </w:pPr>
            <w:r w:rsidRPr="009B04FC">
              <w:rPr>
                <w:lang w:eastAsia="zh-CN"/>
              </w:rPr>
              <w:t>CA_n14A-n66A</w:t>
            </w:r>
          </w:p>
          <w:p w14:paraId="32072F3D" w14:textId="77777777" w:rsidR="00356978" w:rsidRPr="009B04FC" w:rsidRDefault="00356978" w:rsidP="00F867C6">
            <w:pPr>
              <w:pStyle w:val="TAC"/>
              <w:rPr>
                <w:lang w:eastAsia="zh-CN"/>
              </w:rPr>
            </w:pPr>
            <w:r w:rsidRPr="009B04FC">
              <w:rPr>
                <w:lang w:eastAsia="zh-CN"/>
              </w:rPr>
              <w:t>CA_n14A-n77A</w:t>
            </w:r>
            <w:r w:rsidRPr="009B04FC">
              <w:rPr>
                <w:vertAlign w:val="superscript"/>
                <w:lang w:eastAsia="zh-CN"/>
              </w:rPr>
              <w:t>5</w:t>
            </w:r>
          </w:p>
          <w:p w14:paraId="58AC1472" w14:textId="77777777" w:rsidR="00356978" w:rsidRPr="009B04FC" w:rsidRDefault="00356978" w:rsidP="00F867C6">
            <w:pPr>
              <w:pStyle w:val="TAC"/>
              <w:rPr>
                <w:lang w:eastAsia="zh-CN"/>
              </w:rPr>
            </w:pPr>
            <w:r w:rsidRPr="009B04FC">
              <w:rPr>
                <w:lang w:eastAsia="zh-CN"/>
              </w:rPr>
              <w:t>CA_n30A-n66A</w:t>
            </w:r>
          </w:p>
          <w:p w14:paraId="5C9938B9" w14:textId="77777777" w:rsidR="00356978" w:rsidRPr="009B04FC" w:rsidRDefault="00356978" w:rsidP="00F867C6">
            <w:pPr>
              <w:pStyle w:val="TAC"/>
              <w:rPr>
                <w:lang w:eastAsia="zh-CN"/>
              </w:rPr>
            </w:pPr>
            <w:r w:rsidRPr="009B04FC">
              <w:rPr>
                <w:lang w:eastAsia="zh-CN"/>
              </w:rPr>
              <w:t>CA_n30A-n77A</w:t>
            </w:r>
            <w:r w:rsidRPr="009B04FC">
              <w:rPr>
                <w:vertAlign w:val="superscript"/>
                <w:lang w:eastAsia="zh-CN"/>
              </w:rPr>
              <w:t>5</w:t>
            </w:r>
          </w:p>
          <w:p w14:paraId="7D21ECD7" w14:textId="77777777" w:rsidR="00356978" w:rsidRPr="009B04FC" w:rsidRDefault="00356978" w:rsidP="00F867C6">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987F9EE" w14:textId="77777777" w:rsidR="00356978" w:rsidRPr="009B04FC" w:rsidRDefault="00356978" w:rsidP="00F867C6">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08BE2D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61897771"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62533A80" w14:textId="77777777" w:rsidTr="00F867C6">
        <w:trPr>
          <w:trHeight w:val="29"/>
        </w:trPr>
        <w:tc>
          <w:tcPr>
            <w:tcW w:w="1859" w:type="dxa"/>
            <w:tcBorders>
              <w:top w:val="nil"/>
              <w:left w:val="single" w:sz="4" w:space="0" w:color="auto"/>
              <w:bottom w:val="nil"/>
              <w:right w:val="single" w:sz="4" w:space="0" w:color="auto"/>
            </w:tcBorders>
          </w:tcPr>
          <w:p w14:paraId="3CB6454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8C6ED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85E55C" w14:textId="77777777" w:rsidR="00356978" w:rsidRPr="009B04FC" w:rsidRDefault="00356978" w:rsidP="00F867C6">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8BCC26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C7BBECA" w14:textId="77777777" w:rsidR="00356978" w:rsidRPr="009B04FC" w:rsidRDefault="00356978" w:rsidP="00F867C6">
            <w:pPr>
              <w:pStyle w:val="TAC"/>
              <w:rPr>
                <w:rFonts w:eastAsia="SimSun"/>
                <w:lang w:val="en-US" w:eastAsia="zh-CN" w:bidi="ar"/>
              </w:rPr>
            </w:pPr>
          </w:p>
        </w:tc>
      </w:tr>
      <w:tr w:rsidR="00356978" w:rsidRPr="009B04FC" w14:paraId="6A386995" w14:textId="77777777" w:rsidTr="00F867C6">
        <w:trPr>
          <w:trHeight w:val="29"/>
        </w:trPr>
        <w:tc>
          <w:tcPr>
            <w:tcW w:w="1859" w:type="dxa"/>
            <w:tcBorders>
              <w:top w:val="nil"/>
              <w:left w:val="single" w:sz="4" w:space="0" w:color="auto"/>
              <w:bottom w:val="nil"/>
              <w:right w:val="single" w:sz="4" w:space="0" w:color="auto"/>
            </w:tcBorders>
          </w:tcPr>
          <w:p w14:paraId="2DF828B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3F347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CBE131" w14:textId="77777777" w:rsidR="00356978" w:rsidRPr="009B04FC" w:rsidRDefault="00356978" w:rsidP="00F867C6">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8ADE3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7C5793" w14:textId="77777777" w:rsidR="00356978" w:rsidRPr="009B04FC" w:rsidRDefault="00356978" w:rsidP="00F867C6">
            <w:pPr>
              <w:pStyle w:val="TAC"/>
              <w:rPr>
                <w:rFonts w:eastAsia="SimSun"/>
                <w:lang w:val="en-US" w:eastAsia="zh-CN" w:bidi="ar"/>
              </w:rPr>
            </w:pPr>
          </w:p>
        </w:tc>
      </w:tr>
      <w:tr w:rsidR="00356978" w:rsidRPr="009B04FC" w14:paraId="2D50A3D8" w14:textId="77777777" w:rsidTr="00F867C6">
        <w:trPr>
          <w:trHeight w:val="29"/>
        </w:trPr>
        <w:tc>
          <w:tcPr>
            <w:tcW w:w="1859" w:type="dxa"/>
            <w:tcBorders>
              <w:top w:val="nil"/>
              <w:left w:val="single" w:sz="4" w:space="0" w:color="auto"/>
              <w:bottom w:val="single" w:sz="4" w:space="0" w:color="auto"/>
              <w:right w:val="single" w:sz="4" w:space="0" w:color="auto"/>
            </w:tcBorders>
          </w:tcPr>
          <w:p w14:paraId="1137686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ACE0C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381653" w14:textId="77777777" w:rsidR="00356978" w:rsidRPr="009B04FC" w:rsidRDefault="00356978" w:rsidP="00F867C6">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6BD3470"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3916EB2" w14:textId="77777777" w:rsidR="00356978" w:rsidRPr="009B04FC" w:rsidRDefault="00356978" w:rsidP="00F867C6">
            <w:pPr>
              <w:pStyle w:val="TAC"/>
              <w:rPr>
                <w:rFonts w:eastAsia="SimSun"/>
                <w:lang w:val="en-US" w:eastAsia="zh-CN" w:bidi="ar"/>
              </w:rPr>
            </w:pPr>
          </w:p>
        </w:tc>
      </w:tr>
      <w:tr w:rsidR="00356978" w:rsidRPr="009B04FC" w14:paraId="5F1E34FF" w14:textId="77777777" w:rsidTr="00F867C6">
        <w:trPr>
          <w:trHeight w:val="29"/>
        </w:trPr>
        <w:tc>
          <w:tcPr>
            <w:tcW w:w="1859" w:type="dxa"/>
            <w:tcBorders>
              <w:top w:val="single" w:sz="4" w:space="0" w:color="auto"/>
              <w:left w:val="single" w:sz="4" w:space="0" w:color="auto"/>
              <w:bottom w:val="nil"/>
              <w:right w:val="single" w:sz="4" w:space="0" w:color="auto"/>
            </w:tcBorders>
          </w:tcPr>
          <w:p w14:paraId="09AA4EA5"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14:paraId="6597B3C1"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7D7EC93" w14:textId="77777777" w:rsidR="00356978" w:rsidRPr="009B04FC" w:rsidRDefault="00356978" w:rsidP="00F867C6">
            <w:pPr>
              <w:pStyle w:val="TAC"/>
              <w:rPr>
                <w:rFonts w:eastAsiaTheme="minorEastAsia"/>
                <w:lang w:eastAsia="zh-CN"/>
              </w:rPr>
            </w:pPr>
            <w:r w:rsidRPr="009B04FC">
              <w:rPr>
                <w:rFonts w:eastAsiaTheme="minorEastAsia"/>
                <w:lang w:eastAsia="zh-CN"/>
              </w:rPr>
              <w:t>CA_n14A-n30A</w:t>
            </w:r>
          </w:p>
          <w:p w14:paraId="019B87BE" w14:textId="77777777" w:rsidR="00356978" w:rsidRPr="009B04FC" w:rsidRDefault="00356978" w:rsidP="00F867C6">
            <w:pPr>
              <w:pStyle w:val="TAC"/>
              <w:rPr>
                <w:rFonts w:eastAsiaTheme="minorEastAsia"/>
                <w:lang w:eastAsia="zh-CN"/>
              </w:rPr>
            </w:pPr>
            <w:r w:rsidRPr="009B04FC">
              <w:rPr>
                <w:rFonts w:eastAsiaTheme="minorEastAsia"/>
                <w:lang w:eastAsia="zh-CN"/>
              </w:rPr>
              <w:t>CA_n14A-n66A</w:t>
            </w:r>
          </w:p>
          <w:p w14:paraId="46B32A50" w14:textId="77777777" w:rsidR="00356978" w:rsidRPr="009B04FC" w:rsidRDefault="00356978" w:rsidP="00F867C6">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626B11EF" w14:textId="77777777" w:rsidR="00356978" w:rsidRPr="009B04FC" w:rsidRDefault="00356978" w:rsidP="00F867C6">
            <w:pPr>
              <w:pStyle w:val="TAC"/>
              <w:rPr>
                <w:rFonts w:eastAsiaTheme="minorEastAsia"/>
                <w:lang w:eastAsia="zh-CN"/>
              </w:rPr>
            </w:pPr>
            <w:r w:rsidRPr="009B04FC">
              <w:rPr>
                <w:rFonts w:eastAsiaTheme="minorEastAsia"/>
                <w:lang w:eastAsia="zh-CN"/>
              </w:rPr>
              <w:t>CA_n30A-n66A</w:t>
            </w:r>
          </w:p>
          <w:p w14:paraId="409BDF15" w14:textId="77777777" w:rsidR="00356978" w:rsidRPr="009B04FC" w:rsidRDefault="00356978" w:rsidP="00F867C6">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36C9F9A1" w14:textId="77777777" w:rsidR="00356978" w:rsidRPr="009B04FC" w:rsidRDefault="00356978" w:rsidP="00F867C6">
            <w:pPr>
              <w:pStyle w:val="TAC"/>
              <w:rPr>
                <w:rFonts w:eastAsia="SimSun"/>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D7A5686" w14:textId="77777777" w:rsidR="00356978" w:rsidRPr="009B04FC" w:rsidRDefault="00356978" w:rsidP="00F867C6">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95645F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5DC81017"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E7ADC42" w14:textId="77777777" w:rsidTr="00F867C6">
        <w:trPr>
          <w:trHeight w:val="29"/>
        </w:trPr>
        <w:tc>
          <w:tcPr>
            <w:tcW w:w="1859" w:type="dxa"/>
            <w:tcBorders>
              <w:top w:val="nil"/>
              <w:left w:val="single" w:sz="4" w:space="0" w:color="auto"/>
              <w:bottom w:val="nil"/>
              <w:right w:val="single" w:sz="4" w:space="0" w:color="auto"/>
            </w:tcBorders>
          </w:tcPr>
          <w:p w14:paraId="24E3F10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A283F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AC8BB2" w14:textId="77777777" w:rsidR="00356978" w:rsidRPr="009B04FC" w:rsidRDefault="00356978" w:rsidP="00F867C6">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677E8A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1254954" w14:textId="77777777" w:rsidR="00356978" w:rsidRPr="009B04FC" w:rsidRDefault="00356978" w:rsidP="00F867C6">
            <w:pPr>
              <w:pStyle w:val="TAC"/>
              <w:rPr>
                <w:rFonts w:eastAsia="SimSun"/>
                <w:lang w:val="en-US" w:eastAsia="zh-CN" w:bidi="ar"/>
              </w:rPr>
            </w:pPr>
          </w:p>
        </w:tc>
      </w:tr>
      <w:tr w:rsidR="00356978" w:rsidRPr="009B04FC" w14:paraId="6630A5E4" w14:textId="77777777" w:rsidTr="00F867C6">
        <w:trPr>
          <w:trHeight w:val="29"/>
        </w:trPr>
        <w:tc>
          <w:tcPr>
            <w:tcW w:w="1859" w:type="dxa"/>
            <w:tcBorders>
              <w:top w:val="nil"/>
              <w:left w:val="single" w:sz="4" w:space="0" w:color="auto"/>
              <w:bottom w:val="nil"/>
              <w:right w:val="single" w:sz="4" w:space="0" w:color="auto"/>
            </w:tcBorders>
          </w:tcPr>
          <w:p w14:paraId="1A60810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43DA7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206699" w14:textId="77777777" w:rsidR="00356978" w:rsidRPr="009B04FC" w:rsidRDefault="00356978" w:rsidP="00F867C6">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F0CE499" w14:textId="77777777" w:rsidR="00356978" w:rsidRPr="009B04FC" w:rsidRDefault="00356978" w:rsidP="00F867C6">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6CAA8EAE" w14:textId="77777777" w:rsidR="00356978" w:rsidRPr="009B04FC" w:rsidRDefault="00356978" w:rsidP="00F867C6">
            <w:pPr>
              <w:pStyle w:val="TAC"/>
              <w:rPr>
                <w:rFonts w:eastAsia="SimSun"/>
                <w:lang w:val="en-US" w:eastAsia="zh-CN" w:bidi="ar"/>
              </w:rPr>
            </w:pPr>
          </w:p>
        </w:tc>
      </w:tr>
      <w:tr w:rsidR="00356978" w:rsidRPr="009B04FC" w14:paraId="1A150CBF" w14:textId="77777777" w:rsidTr="00F867C6">
        <w:trPr>
          <w:trHeight w:val="29"/>
        </w:trPr>
        <w:tc>
          <w:tcPr>
            <w:tcW w:w="1859" w:type="dxa"/>
            <w:tcBorders>
              <w:top w:val="nil"/>
              <w:left w:val="single" w:sz="4" w:space="0" w:color="auto"/>
              <w:bottom w:val="single" w:sz="4" w:space="0" w:color="auto"/>
              <w:right w:val="single" w:sz="4" w:space="0" w:color="auto"/>
            </w:tcBorders>
          </w:tcPr>
          <w:p w14:paraId="7358FF4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45623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D6A14A" w14:textId="77777777" w:rsidR="00356978" w:rsidRPr="009B04FC" w:rsidRDefault="00356978" w:rsidP="00F867C6">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F679A3"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6A52F51" w14:textId="77777777" w:rsidR="00356978" w:rsidRPr="009B04FC" w:rsidRDefault="00356978" w:rsidP="00F867C6">
            <w:pPr>
              <w:pStyle w:val="TAC"/>
              <w:rPr>
                <w:rFonts w:eastAsia="SimSun"/>
                <w:lang w:val="en-US" w:eastAsia="zh-CN" w:bidi="ar"/>
              </w:rPr>
            </w:pPr>
          </w:p>
        </w:tc>
      </w:tr>
      <w:tr w:rsidR="00356978" w:rsidRPr="009B04FC" w14:paraId="62A39F2F" w14:textId="77777777" w:rsidTr="00F867C6">
        <w:trPr>
          <w:trHeight w:val="29"/>
        </w:trPr>
        <w:tc>
          <w:tcPr>
            <w:tcW w:w="1859" w:type="dxa"/>
            <w:tcBorders>
              <w:top w:val="single" w:sz="4" w:space="0" w:color="auto"/>
              <w:left w:val="single" w:sz="4" w:space="0" w:color="auto"/>
              <w:bottom w:val="nil"/>
              <w:right w:val="single" w:sz="4" w:space="0" w:color="auto"/>
            </w:tcBorders>
          </w:tcPr>
          <w:p w14:paraId="3496B874" w14:textId="77777777" w:rsidR="00356978" w:rsidRPr="009B04FC" w:rsidRDefault="00356978" w:rsidP="00F867C6">
            <w:pPr>
              <w:pStyle w:val="TAC"/>
              <w:rPr>
                <w:rFonts w:eastAsia="SimSun"/>
                <w:lang w:val="en-US" w:eastAsia="zh-CN" w:bidi="ar"/>
              </w:rPr>
            </w:pPr>
            <w:r w:rsidRPr="009B04FC">
              <w:rPr>
                <w:lang w:eastAsia="zh-CN"/>
              </w:rPr>
              <w:t>CA_n</w:t>
            </w:r>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152F1568" w14:textId="77777777" w:rsidR="00356978" w:rsidRPr="009B04FC" w:rsidRDefault="00356978" w:rsidP="00F867C6">
            <w:pPr>
              <w:pStyle w:val="TAC"/>
              <w:rPr>
                <w:lang w:eastAsia="zh-CN"/>
              </w:rPr>
            </w:pPr>
            <w:r w:rsidRPr="009B04FC">
              <w:rPr>
                <w:lang w:eastAsia="zh-CN"/>
              </w:rPr>
              <w:t>n77</w:t>
            </w:r>
            <w:r w:rsidRPr="009B04FC">
              <w:rPr>
                <w:vertAlign w:val="superscript"/>
                <w:lang w:eastAsia="zh-CN"/>
              </w:rPr>
              <w:t>5</w:t>
            </w:r>
          </w:p>
          <w:p w14:paraId="4A54F366" w14:textId="77777777" w:rsidR="00356978" w:rsidRPr="009B04FC" w:rsidRDefault="00356978" w:rsidP="00F867C6">
            <w:pPr>
              <w:pStyle w:val="TAC"/>
              <w:rPr>
                <w:lang w:eastAsia="zh-CN"/>
              </w:rPr>
            </w:pPr>
            <w:r w:rsidRPr="009B04FC">
              <w:rPr>
                <w:lang w:eastAsia="zh-CN"/>
              </w:rPr>
              <w:t>CA_n14A-n30A</w:t>
            </w:r>
          </w:p>
          <w:p w14:paraId="380A67DF" w14:textId="77777777" w:rsidR="00356978" w:rsidRPr="009B04FC" w:rsidRDefault="00356978" w:rsidP="00F867C6">
            <w:pPr>
              <w:pStyle w:val="TAC"/>
              <w:rPr>
                <w:lang w:eastAsia="zh-CN"/>
              </w:rPr>
            </w:pPr>
            <w:r w:rsidRPr="009B04FC">
              <w:rPr>
                <w:lang w:eastAsia="zh-CN"/>
              </w:rPr>
              <w:t>CA_n14A-n66A</w:t>
            </w:r>
          </w:p>
          <w:p w14:paraId="023FAB5C" w14:textId="77777777" w:rsidR="00356978" w:rsidRPr="009B04FC" w:rsidRDefault="00356978" w:rsidP="00F867C6">
            <w:pPr>
              <w:pStyle w:val="TAC"/>
              <w:rPr>
                <w:lang w:eastAsia="zh-CN"/>
              </w:rPr>
            </w:pPr>
            <w:r w:rsidRPr="009B04FC">
              <w:rPr>
                <w:lang w:eastAsia="zh-CN"/>
              </w:rPr>
              <w:t>CA_n14A-n77A</w:t>
            </w:r>
            <w:r w:rsidRPr="009B04FC">
              <w:rPr>
                <w:vertAlign w:val="superscript"/>
                <w:lang w:eastAsia="zh-CN"/>
              </w:rPr>
              <w:t>5</w:t>
            </w:r>
          </w:p>
          <w:p w14:paraId="5F9D97A0" w14:textId="77777777" w:rsidR="00356978" w:rsidRPr="009B04FC" w:rsidRDefault="00356978" w:rsidP="00F867C6">
            <w:pPr>
              <w:pStyle w:val="TAC"/>
              <w:rPr>
                <w:lang w:eastAsia="zh-CN"/>
              </w:rPr>
            </w:pPr>
            <w:r w:rsidRPr="009B04FC">
              <w:rPr>
                <w:lang w:eastAsia="zh-CN"/>
              </w:rPr>
              <w:t>CA_n30A-n66A</w:t>
            </w:r>
          </w:p>
          <w:p w14:paraId="3BCEBF9A" w14:textId="77777777" w:rsidR="00356978" w:rsidRPr="009B04FC" w:rsidRDefault="00356978" w:rsidP="00F867C6">
            <w:pPr>
              <w:pStyle w:val="TAC"/>
              <w:rPr>
                <w:lang w:eastAsia="zh-CN"/>
              </w:rPr>
            </w:pPr>
            <w:r w:rsidRPr="009B04FC">
              <w:rPr>
                <w:lang w:eastAsia="zh-CN"/>
              </w:rPr>
              <w:t>CA_n30A-n77A</w:t>
            </w:r>
            <w:r w:rsidRPr="009B04FC">
              <w:rPr>
                <w:vertAlign w:val="superscript"/>
                <w:lang w:eastAsia="zh-CN"/>
              </w:rPr>
              <w:t>5</w:t>
            </w:r>
          </w:p>
          <w:p w14:paraId="059945B3" w14:textId="77777777" w:rsidR="00356978" w:rsidRPr="009B04FC" w:rsidRDefault="00356978" w:rsidP="00F867C6">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41393D4" w14:textId="77777777" w:rsidR="00356978" w:rsidRPr="009B04FC" w:rsidRDefault="00356978" w:rsidP="00F867C6">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E1B27D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52D57984"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2CDCC35F" w14:textId="77777777" w:rsidTr="00F867C6">
        <w:trPr>
          <w:trHeight w:val="29"/>
        </w:trPr>
        <w:tc>
          <w:tcPr>
            <w:tcW w:w="1859" w:type="dxa"/>
            <w:tcBorders>
              <w:top w:val="nil"/>
              <w:left w:val="single" w:sz="4" w:space="0" w:color="auto"/>
              <w:bottom w:val="nil"/>
              <w:right w:val="single" w:sz="4" w:space="0" w:color="auto"/>
            </w:tcBorders>
          </w:tcPr>
          <w:p w14:paraId="3A1EACE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DD250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E1DC46" w14:textId="77777777" w:rsidR="00356978" w:rsidRPr="009B04FC" w:rsidRDefault="00356978" w:rsidP="00F867C6">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6CC50C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742E877" w14:textId="77777777" w:rsidR="00356978" w:rsidRPr="009B04FC" w:rsidRDefault="00356978" w:rsidP="00F867C6">
            <w:pPr>
              <w:pStyle w:val="TAC"/>
              <w:rPr>
                <w:rFonts w:eastAsia="SimSun"/>
                <w:lang w:val="en-US" w:eastAsia="zh-CN" w:bidi="ar"/>
              </w:rPr>
            </w:pPr>
          </w:p>
        </w:tc>
      </w:tr>
      <w:tr w:rsidR="00356978" w:rsidRPr="009B04FC" w14:paraId="0C94BE4D" w14:textId="77777777" w:rsidTr="00F867C6">
        <w:trPr>
          <w:trHeight w:val="29"/>
        </w:trPr>
        <w:tc>
          <w:tcPr>
            <w:tcW w:w="1859" w:type="dxa"/>
            <w:tcBorders>
              <w:top w:val="nil"/>
              <w:left w:val="single" w:sz="4" w:space="0" w:color="auto"/>
              <w:bottom w:val="nil"/>
              <w:right w:val="single" w:sz="4" w:space="0" w:color="auto"/>
            </w:tcBorders>
          </w:tcPr>
          <w:p w14:paraId="2C3FD87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5F6B7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A9F30A" w14:textId="77777777" w:rsidR="00356978" w:rsidRPr="009B04FC" w:rsidRDefault="00356978" w:rsidP="00F867C6">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5DDC5C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F9934E" w14:textId="77777777" w:rsidR="00356978" w:rsidRPr="009B04FC" w:rsidRDefault="00356978" w:rsidP="00F867C6">
            <w:pPr>
              <w:pStyle w:val="TAC"/>
              <w:rPr>
                <w:rFonts w:eastAsia="SimSun"/>
                <w:lang w:val="en-US" w:eastAsia="zh-CN" w:bidi="ar"/>
              </w:rPr>
            </w:pPr>
          </w:p>
        </w:tc>
      </w:tr>
      <w:tr w:rsidR="00356978" w:rsidRPr="009B04FC" w14:paraId="2063B8EA" w14:textId="77777777" w:rsidTr="00F867C6">
        <w:trPr>
          <w:trHeight w:val="29"/>
        </w:trPr>
        <w:tc>
          <w:tcPr>
            <w:tcW w:w="1859" w:type="dxa"/>
            <w:tcBorders>
              <w:top w:val="nil"/>
              <w:left w:val="single" w:sz="4" w:space="0" w:color="auto"/>
              <w:bottom w:val="nil"/>
              <w:right w:val="single" w:sz="4" w:space="0" w:color="auto"/>
            </w:tcBorders>
          </w:tcPr>
          <w:p w14:paraId="415554D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A4467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2F5FCE" w14:textId="77777777" w:rsidR="00356978" w:rsidRPr="009B04FC" w:rsidRDefault="00356978" w:rsidP="00F867C6">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27B13E4" w14:textId="77777777" w:rsidR="00356978" w:rsidRPr="009B04FC" w:rsidRDefault="00356978" w:rsidP="00F867C6">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36B6DDB2" w14:textId="77777777" w:rsidR="00356978" w:rsidRPr="009B04FC" w:rsidRDefault="00356978" w:rsidP="00F867C6">
            <w:pPr>
              <w:pStyle w:val="TAC"/>
              <w:rPr>
                <w:rFonts w:eastAsia="SimSun"/>
                <w:lang w:val="en-US" w:eastAsia="zh-CN" w:bidi="ar"/>
              </w:rPr>
            </w:pPr>
          </w:p>
        </w:tc>
      </w:tr>
      <w:tr w:rsidR="00356978" w:rsidRPr="009B04FC" w14:paraId="6BE1288D" w14:textId="77777777" w:rsidTr="00F867C6">
        <w:trPr>
          <w:trHeight w:val="29"/>
        </w:trPr>
        <w:tc>
          <w:tcPr>
            <w:tcW w:w="1859" w:type="dxa"/>
            <w:tcBorders>
              <w:top w:val="single" w:sz="4" w:space="0" w:color="auto"/>
              <w:left w:val="single" w:sz="4" w:space="0" w:color="auto"/>
              <w:bottom w:val="nil"/>
              <w:right w:val="single" w:sz="4" w:space="0" w:color="auto"/>
            </w:tcBorders>
          </w:tcPr>
          <w:p w14:paraId="2CB9B07E"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6AB49030"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CA_n18A-n28A</w:t>
            </w:r>
          </w:p>
          <w:p w14:paraId="2C0C670B"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CA_n18A-n41A</w:t>
            </w:r>
          </w:p>
          <w:p w14:paraId="72D9D028"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CA_n18A-n77A</w:t>
            </w:r>
          </w:p>
          <w:p w14:paraId="29139375"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CA_n28A-n41A</w:t>
            </w:r>
          </w:p>
          <w:p w14:paraId="6F0CABF8"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CA_n28A-n77A</w:t>
            </w:r>
          </w:p>
          <w:p w14:paraId="542E3956"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0C5A75FB" w14:textId="77777777" w:rsidR="00356978" w:rsidRPr="009B04FC" w:rsidRDefault="00356978" w:rsidP="00F867C6">
            <w:pPr>
              <w:pStyle w:val="TAC"/>
              <w:rPr>
                <w:rFonts w:eastAsia="SimSun"/>
                <w:lang w:val="en-US" w:eastAsia="zh-CN" w:bidi="ar"/>
              </w:rPr>
            </w:pPr>
            <w:r w:rsidRPr="009B04FC">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056CDA9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3C0A22AD" w14:textId="77777777" w:rsidR="00356978" w:rsidRPr="009B04FC" w:rsidRDefault="00356978" w:rsidP="00F867C6">
            <w:pPr>
              <w:pStyle w:val="TAC"/>
              <w:rPr>
                <w:rFonts w:eastAsia="SimSun"/>
                <w:lang w:val="en-US" w:eastAsia="zh-CN" w:bidi="ar"/>
              </w:rPr>
            </w:pPr>
            <w:r w:rsidRPr="009B04FC">
              <w:rPr>
                <w:rFonts w:eastAsia="SimSun" w:hint="eastAsia"/>
                <w:lang w:val="en-US" w:eastAsia="zh-CN" w:bidi="ar"/>
              </w:rPr>
              <w:t>0</w:t>
            </w:r>
          </w:p>
        </w:tc>
      </w:tr>
      <w:tr w:rsidR="00356978" w:rsidRPr="009B04FC" w14:paraId="5CF1E105" w14:textId="77777777" w:rsidTr="00F867C6">
        <w:trPr>
          <w:trHeight w:val="29"/>
        </w:trPr>
        <w:tc>
          <w:tcPr>
            <w:tcW w:w="1859" w:type="dxa"/>
            <w:tcBorders>
              <w:top w:val="nil"/>
              <w:left w:val="single" w:sz="4" w:space="0" w:color="auto"/>
              <w:bottom w:val="nil"/>
              <w:right w:val="single" w:sz="4" w:space="0" w:color="auto"/>
            </w:tcBorders>
            <w:vAlign w:val="center"/>
          </w:tcPr>
          <w:p w14:paraId="37DDA40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CEA95A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7C2432" w14:textId="77777777" w:rsidR="00356978" w:rsidRPr="009B04FC" w:rsidRDefault="00356978" w:rsidP="00F867C6">
            <w:pPr>
              <w:pStyle w:val="TAC"/>
              <w:rPr>
                <w:rFonts w:eastAsia="SimSun"/>
                <w:lang w:val="en-US" w:eastAsia="zh-CN" w:bidi="ar"/>
              </w:rPr>
            </w:pPr>
            <w:r w:rsidRPr="009B04FC">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B858E0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DA63953" w14:textId="77777777" w:rsidR="00356978" w:rsidRPr="009B04FC" w:rsidRDefault="00356978" w:rsidP="00F867C6">
            <w:pPr>
              <w:pStyle w:val="TAC"/>
              <w:rPr>
                <w:rFonts w:eastAsia="SimSun"/>
                <w:lang w:val="en-US" w:eastAsia="zh-CN" w:bidi="ar"/>
              </w:rPr>
            </w:pPr>
          </w:p>
        </w:tc>
      </w:tr>
      <w:tr w:rsidR="00356978" w:rsidRPr="009B04FC" w14:paraId="702D1144" w14:textId="77777777" w:rsidTr="00F867C6">
        <w:trPr>
          <w:trHeight w:val="29"/>
        </w:trPr>
        <w:tc>
          <w:tcPr>
            <w:tcW w:w="1859" w:type="dxa"/>
            <w:tcBorders>
              <w:top w:val="nil"/>
              <w:left w:val="single" w:sz="4" w:space="0" w:color="auto"/>
              <w:bottom w:val="nil"/>
              <w:right w:val="single" w:sz="4" w:space="0" w:color="auto"/>
            </w:tcBorders>
            <w:vAlign w:val="center"/>
          </w:tcPr>
          <w:p w14:paraId="46525BA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093D40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3A5575" w14:textId="77777777" w:rsidR="00356978" w:rsidRPr="009B04FC" w:rsidRDefault="00356978" w:rsidP="00F867C6">
            <w:pPr>
              <w:pStyle w:val="TAC"/>
              <w:rPr>
                <w:rFonts w:eastAsia="SimSun"/>
                <w:lang w:val="en-US" w:eastAsia="zh-CN" w:bidi="ar"/>
              </w:rPr>
            </w:pPr>
            <w:r w:rsidRPr="009B04FC">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2ED2A78"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F830393" w14:textId="77777777" w:rsidR="00356978" w:rsidRPr="009B04FC" w:rsidRDefault="00356978" w:rsidP="00F867C6">
            <w:pPr>
              <w:pStyle w:val="TAC"/>
              <w:rPr>
                <w:rFonts w:eastAsia="SimSun"/>
                <w:lang w:val="en-US" w:eastAsia="zh-CN" w:bidi="ar"/>
              </w:rPr>
            </w:pPr>
          </w:p>
        </w:tc>
      </w:tr>
      <w:tr w:rsidR="00356978" w:rsidRPr="009B04FC" w14:paraId="1F3539C3" w14:textId="77777777" w:rsidTr="00F867C6">
        <w:trPr>
          <w:trHeight w:val="29"/>
        </w:trPr>
        <w:tc>
          <w:tcPr>
            <w:tcW w:w="1859" w:type="dxa"/>
            <w:tcBorders>
              <w:top w:val="nil"/>
              <w:left w:val="single" w:sz="4" w:space="0" w:color="auto"/>
              <w:bottom w:val="nil"/>
              <w:right w:val="single" w:sz="4" w:space="0" w:color="auto"/>
            </w:tcBorders>
            <w:vAlign w:val="center"/>
          </w:tcPr>
          <w:p w14:paraId="0BFC490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889630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A92888" w14:textId="77777777" w:rsidR="00356978" w:rsidRPr="009B04FC" w:rsidRDefault="00356978" w:rsidP="00F867C6">
            <w:pPr>
              <w:pStyle w:val="TAC"/>
              <w:rPr>
                <w:rFonts w:eastAsia="SimSun"/>
                <w:lang w:val="en-US" w:eastAsia="zh-CN" w:bidi="ar"/>
              </w:rPr>
            </w:pPr>
            <w:r w:rsidRPr="009B04FC">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84E88F"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DA993B" w14:textId="77777777" w:rsidR="00356978" w:rsidRPr="009B04FC" w:rsidRDefault="00356978" w:rsidP="00F867C6">
            <w:pPr>
              <w:pStyle w:val="TAC"/>
              <w:rPr>
                <w:rFonts w:eastAsia="SimSun"/>
                <w:lang w:val="en-US" w:eastAsia="zh-CN" w:bidi="ar"/>
              </w:rPr>
            </w:pPr>
          </w:p>
        </w:tc>
      </w:tr>
      <w:tr w:rsidR="00356978" w:rsidRPr="009B04FC" w14:paraId="36384AD5" w14:textId="77777777" w:rsidTr="00F867C6">
        <w:trPr>
          <w:trHeight w:val="29"/>
        </w:trPr>
        <w:tc>
          <w:tcPr>
            <w:tcW w:w="1859" w:type="dxa"/>
            <w:tcBorders>
              <w:top w:val="single" w:sz="4" w:space="0" w:color="auto"/>
              <w:left w:val="single" w:sz="4" w:space="0" w:color="auto"/>
              <w:bottom w:val="nil"/>
              <w:right w:val="single" w:sz="4" w:space="0" w:color="auto"/>
            </w:tcBorders>
          </w:tcPr>
          <w:p w14:paraId="57F5B2B3" w14:textId="77777777" w:rsidR="00356978" w:rsidRPr="009B04FC" w:rsidRDefault="00356978" w:rsidP="00F867C6">
            <w:pPr>
              <w:pStyle w:val="TAC"/>
              <w:rPr>
                <w:rFonts w:eastAsia="SimSun"/>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07D55419" w14:textId="77777777" w:rsidR="00356978" w:rsidRPr="009B04FC" w:rsidRDefault="00356978" w:rsidP="00F867C6">
            <w:pPr>
              <w:pStyle w:val="TAC"/>
              <w:rPr>
                <w:b/>
                <w:lang w:eastAsia="zh-CN"/>
              </w:rPr>
            </w:pPr>
            <w:r w:rsidRPr="009B04FC">
              <w:rPr>
                <w:lang w:eastAsia="zh-CN"/>
              </w:rPr>
              <w:t>CA_n25A-n38A</w:t>
            </w:r>
          </w:p>
          <w:p w14:paraId="1E07F91C" w14:textId="77777777" w:rsidR="00356978" w:rsidRPr="009B04FC" w:rsidRDefault="00356978" w:rsidP="00F867C6">
            <w:pPr>
              <w:pStyle w:val="TAC"/>
              <w:rPr>
                <w:b/>
                <w:lang w:eastAsia="zh-CN"/>
              </w:rPr>
            </w:pPr>
            <w:r w:rsidRPr="009B04FC">
              <w:rPr>
                <w:lang w:eastAsia="zh-CN"/>
              </w:rPr>
              <w:t>CA_n25A-n66A</w:t>
            </w:r>
          </w:p>
          <w:p w14:paraId="32EC593A" w14:textId="77777777" w:rsidR="00356978" w:rsidRPr="009B04FC" w:rsidRDefault="00356978" w:rsidP="00F867C6">
            <w:pPr>
              <w:pStyle w:val="TAC"/>
              <w:rPr>
                <w:b/>
                <w:lang w:eastAsia="zh-CN"/>
              </w:rPr>
            </w:pPr>
            <w:r w:rsidRPr="009B04FC">
              <w:rPr>
                <w:lang w:eastAsia="zh-CN"/>
              </w:rPr>
              <w:t>CA_n25A-n78A</w:t>
            </w:r>
          </w:p>
          <w:p w14:paraId="3027C66F" w14:textId="77777777" w:rsidR="00356978" w:rsidRPr="009B04FC" w:rsidRDefault="00356978" w:rsidP="00F867C6">
            <w:pPr>
              <w:pStyle w:val="TAC"/>
              <w:rPr>
                <w:b/>
                <w:lang w:eastAsia="zh-CN"/>
              </w:rPr>
            </w:pPr>
            <w:r w:rsidRPr="009B04FC">
              <w:rPr>
                <w:lang w:eastAsia="zh-CN"/>
              </w:rPr>
              <w:t>CA_n38A-n66A</w:t>
            </w:r>
          </w:p>
          <w:p w14:paraId="00F46B4B" w14:textId="77777777" w:rsidR="00356978" w:rsidRPr="009B04FC" w:rsidRDefault="00356978" w:rsidP="00F867C6">
            <w:pPr>
              <w:pStyle w:val="TAC"/>
              <w:rPr>
                <w:b/>
                <w:lang w:eastAsia="zh-CN"/>
              </w:rPr>
            </w:pPr>
            <w:r w:rsidRPr="009B04FC">
              <w:rPr>
                <w:lang w:eastAsia="zh-CN"/>
              </w:rPr>
              <w:t>CA_n38A-n78A</w:t>
            </w:r>
          </w:p>
          <w:p w14:paraId="3BC4BCFE" w14:textId="77777777" w:rsidR="00356978" w:rsidRPr="009B04FC" w:rsidRDefault="00356978" w:rsidP="00F867C6">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5931E37"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7FADCE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DFA4BBC"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3F82F133" w14:textId="77777777" w:rsidTr="00F867C6">
        <w:trPr>
          <w:trHeight w:val="29"/>
        </w:trPr>
        <w:tc>
          <w:tcPr>
            <w:tcW w:w="1859" w:type="dxa"/>
            <w:tcBorders>
              <w:top w:val="nil"/>
              <w:left w:val="single" w:sz="4" w:space="0" w:color="auto"/>
              <w:bottom w:val="nil"/>
              <w:right w:val="single" w:sz="4" w:space="0" w:color="auto"/>
            </w:tcBorders>
            <w:vAlign w:val="center"/>
          </w:tcPr>
          <w:p w14:paraId="289B97A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414FBE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112695" w14:textId="77777777" w:rsidR="00356978" w:rsidRPr="009B04FC" w:rsidRDefault="00356978" w:rsidP="00F867C6">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0102159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8033E89" w14:textId="77777777" w:rsidR="00356978" w:rsidRPr="009B04FC" w:rsidRDefault="00356978" w:rsidP="00F867C6">
            <w:pPr>
              <w:pStyle w:val="TAC"/>
              <w:rPr>
                <w:rFonts w:eastAsia="SimSun"/>
                <w:lang w:val="en-US" w:eastAsia="zh-CN" w:bidi="ar"/>
              </w:rPr>
            </w:pPr>
          </w:p>
        </w:tc>
      </w:tr>
      <w:tr w:rsidR="00356978" w:rsidRPr="009B04FC" w14:paraId="2F5476F0" w14:textId="77777777" w:rsidTr="00F867C6">
        <w:trPr>
          <w:trHeight w:val="29"/>
        </w:trPr>
        <w:tc>
          <w:tcPr>
            <w:tcW w:w="1859" w:type="dxa"/>
            <w:tcBorders>
              <w:top w:val="nil"/>
              <w:left w:val="single" w:sz="4" w:space="0" w:color="auto"/>
              <w:bottom w:val="nil"/>
              <w:right w:val="single" w:sz="4" w:space="0" w:color="auto"/>
            </w:tcBorders>
            <w:vAlign w:val="center"/>
          </w:tcPr>
          <w:p w14:paraId="1D6C184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6EB509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7F04E0"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FEAC75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CED1BE7" w14:textId="77777777" w:rsidR="00356978" w:rsidRPr="009B04FC" w:rsidRDefault="00356978" w:rsidP="00F867C6">
            <w:pPr>
              <w:pStyle w:val="TAC"/>
              <w:rPr>
                <w:rFonts w:eastAsia="SimSun"/>
                <w:lang w:val="en-US" w:eastAsia="zh-CN" w:bidi="ar"/>
              </w:rPr>
            </w:pPr>
          </w:p>
        </w:tc>
      </w:tr>
      <w:tr w:rsidR="00356978" w:rsidRPr="009B04FC" w14:paraId="5540BA52" w14:textId="77777777" w:rsidTr="00F867C6">
        <w:trPr>
          <w:trHeight w:val="29"/>
        </w:trPr>
        <w:tc>
          <w:tcPr>
            <w:tcW w:w="1859" w:type="dxa"/>
            <w:tcBorders>
              <w:top w:val="nil"/>
              <w:left w:val="single" w:sz="4" w:space="0" w:color="auto"/>
              <w:bottom w:val="nil"/>
              <w:right w:val="single" w:sz="4" w:space="0" w:color="auto"/>
            </w:tcBorders>
            <w:vAlign w:val="center"/>
          </w:tcPr>
          <w:p w14:paraId="56639F2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6DD0CA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3A738D"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26FB3C0"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24FAA2F" w14:textId="77777777" w:rsidR="00356978" w:rsidRPr="009B04FC" w:rsidRDefault="00356978" w:rsidP="00F867C6">
            <w:pPr>
              <w:pStyle w:val="TAC"/>
              <w:rPr>
                <w:rFonts w:eastAsia="SimSun"/>
                <w:lang w:val="en-US" w:eastAsia="zh-CN" w:bidi="ar"/>
              </w:rPr>
            </w:pPr>
          </w:p>
        </w:tc>
      </w:tr>
      <w:tr w:rsidR="00356978" w:rsidRPr="009B04FC" w14:paraId="52A5B658" w14:textId="77777777" w:rsidTr="00F867C6">
        <w:trPr>
          <w:trHeight w:val="29"/>
        </w:trPr>
        <w:tc>
          <w:tcPr>
            <w:tcW w:w="1859" w:type="dxa"/>
            <w:tcBorders>
              <w:top w:val="single" w:sz="4" w:space="0" w:color="auto"/>
              <w:left w:val="single" w:sz="4" w:space="0" w:color="auto"/>
              <w:bottom w:val="nil"/>
              <w:right w:val="single" w:sz="4" w:space="0" w:color="auto"/>
            </w:tcBorders>
          </w:tcPr>
          <w:p w14:paraId="2F38AF30" w14:textId="77777777" w:rsidR="00356978" w:rsidRPr="009B04FC" w:rsidRDefault="00356978" w:rsidP="00F867C6">
            <w:pPr>
              <w:pStyle w:val="TAC"/>
              <w:rPr>
                <w:rFonts w:eastAsia="SimSun"/>
                <w:lang w:val="en-US" w:eastAsia="zh-CN" w:bidi="ar"/>
              </w:rPr>
            </w:pPr>
            <w:r w:rsidRPr="009B04FC">
              <w:lastRenderedPageBreak/>
              <w:t>CA_n25(2A)-n38A-n66A-n78A</w:t>
            </w:r>
          </w:p>
        </w:tc>
        <w:tc>
          <w:tcPr>
            <w:tcW w:w="1903" w:type="dxa"/>
            <w:tcBorders>
              <w:top w:val="single" w:sz="4" w:space="0" w:color="auto"/>
              <w:left w:val="single" w:sz="4" w:space="0" w:color="auto"/>
              <w:bottom w:val="nil"/>
              <w:right w:val="single" w:sz="4" w:space="0" w:color="auto"/>
            </w:tcBorders>
          </w:tcPr>
          <w:p w14:paraId="2CA57E49" w14:textId="77777777" w:rsidR="00356978" w:rsidRPr="009B04FC" w:rsidRDefault="00356978" w:rsidP="00F867C6">
            <w:pPr>
              <w:pStyle w:val="TAC"/>
              <w:rPr>
                <w:b/>
                <w:lang w:eastAsia="zh-CN"/>
              </w:rPr>
            </w:pPr>
            <w:r w:rsidRPr="009B04FC">
              <w:rPr>
                <w:lang w:eastAsia="zh-CN"/>
              </w:rPr>
              <w:t>CA_n25A-n38A</w:t>
            </w:r>
          </w:p>
          <w:p w14:paraId="63EA72AF" w14:textId="77777777" w:rsidR="00356978" w:rsidRPr="009B04FC" w:rsidRDefault="00356978" w:rsidP="00F867C6">
            <w:pPr>
              <w:pStyle w:val="TAC"/>
              <w:rPr>
                <w:b/>
                <w:lang w:eastAsia="zh-CN"/>
              </w:rPr>
            </w:pPr>
            <w:r w:rsidRPr="009B04FC">
              <w:rPr>
                <w:lang w:eastAsia="zh-CN"/>
              </w:rPr>
              <w:t>CA_n25A-n66A</w:t>
            </w:r>
          </w:p>
          <w:p w14:paraId="343E9E4F" w14:textId="77777777" w:rsidR="00356978" w:rsidRPr="009B04FC" w:rsidRDefault="00356978" w:rsidP="00F867C6">
            <w:pPr>
              <w:pStyle w:val="TAC"/>
              <w:rPr>
                <w:b/>
                <w:lang w:eastAsia="zh-CN"/>
              </w:rPr>
            </w:pPr>
            <w:r w:rsidRPr="009B04FC">
              <w:rPr>
                <w:lang w:eastAsia="zh-CN"/>
              </w:rPr>
              <w:t>CA_n25A-n78A</w:t>
            </w:r>
          </w:p>
          <w:p w14:paraId="614C0467" w14:textId="77777777" w:rsidR="00356978" w:rsidRPr="009B04FC" w:rsidRDefault="00356978" w:rsidP="00F867C6">
            <w:pPr>
              <w:pStyle w:val="TAC"/>
              <w:rPr>
                <w:b/>
                <w:lang w:eastAsia="zh-CN"/>
              </w:rPr>
            </w:pPr>
            <w:r w:rsidRPr="009B04FC">
              <w:rPr>
                <w:lang w:eastAsia="zh-CN"/>
              </w:rPr>
              <w:t>CA_n38A-n66A</w:t>
            </w:r>
          </w:p>
          <w:p w14:paraId="3C51DD1A" w14:textId="77777777" w:rsidR="00356978" w:rsidRPr="009B04FC" w:rsidRDefault="00356978" w:rsidP="00F867C6">
            <w:pPr>
              <w:pStyle w:val="TAC"/>
              <w:rPr>
                <w:b/>
                <w:lang w:eastAsia="zh-CN"/>
              </w:rPr>
            </w:pPr>
            <w:r w:rsidRPr="009B04FC">
              <w:rPr>
                <w:lang w:eastAsia="zh-CN"/>
              </w:rPr>
              <w:t>CA_n38A-n78A</w:t>
            </w:r>
          </w:p>
          <w:p w14:paraId="2B9C07B0" w14:textId="77777777" w:rsidR="00356978" w:rsidRPr="009B04FC" w:rsidRDefault="00356978" w:rsidP="00F867C6">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BDFAB3A"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EB8A410"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3C7AEB68"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3C3D33E1" w14:textId="77777777" w:rsidTr="00F867C6">
        <w:trPr>
          <w:trHeight w:val="29"/>
        </w:trPr>
        <w:tc>
          <w:tcPr>
            <w:tcW w:w="1859" w:type="dxa"/>
            <w:tcBorders>
              <w:top w:val="nil"/>
              <w:left w:val="single" w:sz="4" w:space="0" w:color="auto"/>
              <w:bottom w:val="nil"/>
              <w:right w:val="single" w:sz="4" w:space="0" w:color="auto"/>
            </w:tcBorders>
          </w:tcPr>
          <w:p w14:paraId="3A51255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12262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4DFB03" w14:textId="77777777" w:rsidR="00356978" w:rsidRPr="009B04FC" w:rsidRDefault="00356978" w:rsidP="00F867C6">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77A363F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3E5484" w14:textId="77777777" w:rsidR="00356978" w:rsidRPr="009B04FC" w:rsidRDefault="00356978" w:rsidP="00F867C6">
            <w:pPr>
              <w:pStyle w:val="TAC"/>
              <w:rPr>
                <w:rFonts w:eastAsia="SimSun"/>
                <w:lang w:val="en-US" w:eastAsia="zh-CN" w:bidi="ar"/>
              </w:rPr>
            </w:pPr>
          </w:p>
        </w:tc>
      </w:tr>
      <w:tr w:rsidR="00356978" w:rsidRPr="009B04FC" w14:paraId="0634C643" w14:textId="77777777" w:rsidTr="00F867C6">
        <w:trPr>
          <w:trHeight w:val="29"/>
        </w:trPr>
        <w:tc>
          <w:tcPr>
            <w:tcW w:w="1859" w:type="dxa"/>
            <w:tcBorders>
              <w:top w:val="nil"/>
              <w:left w:val="single" w:sz="4" w:space="0" w:color="auto"/>
              <w:bottom w:val="nil"/>
              <w:right w:val="single" w:sz="4" w:space="0" w:color="auto"/>
            </w:tcBorders>
            <w:vAlign w:val="center"/>
          </w:tcPr>
          <w:p w14:paraId="12FC161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BE8DBB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4176AF"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D72FFC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FCC2859" w14:textId="77777777" w:rsidR="00356978" w:rsidRPr="009B04FC" w:rsidRDefault="00356978" w:rsidP="00F867C6">
            <w:pPr>
              <w:pStyle w:val="TAC"/>
              <w:rPr>
                <w:rFonts w:eastAsia="SimSun"/>
                <w:lang w:val="en-US" w:eastAsia="zh-CN" w:bidi="ar"/>
              </w:rPr>
            </w:pPr>
          </w:p>
        </w:tc>
      </w:tr>
      <w:tr w:rsidR="00356978" w:rsidRPr="009B04FC" w14:paraId="071C247E" w14:textId="77777777" w:rsidTr="00F867C6">
        <w:trPr>
          <w:trHeight w:val="29"/>
        </w:trPr>
        <w:tc>
          <w:tcPr>
            <w:tcW w:w="1859" w:type="dxa"/>
            <w:tcBorders>
              <w:top w:val="nil"/>
              <w:left w:val="single" w:sz="4" w:space="0" w:color="auto"/>
              <w:bottom w:val="nil"/>
              <w:right w:val="single" w:sz="4" w:space="0" w:color="auto"/>
            </w:tcBorders>
            <w:vAlign w:val="center"/>
          </w:tcPr>
          <w:p w14:paraId="31A6A96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BE46B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AC8478"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462D833"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F0CBF84" w14:textId="77777777" w:rsidR="00356978" w:rsidRPr="009B04FC" w:rsidRDefault="00356978" w:rsidP="00F867C6">
            <w:pPr>
              <w:pStyle w:val="TAC"/>
              <w:rPr>
                <w:rFonts w:eastAsia="SimSun"/>
                <w:lang w:val="en-US" w:eastAsia="zh-CN" w:bidi="ar"/>
              </w:rPr>
            </w:pPr>
          </w:p>
        </w:tc>
      </w:tr>
      <w:tr w:rsidR="00356978" w:rsidRPr="009B04FC" w14:paraId="03D702E6" w14:textId="77777777" w:rsidTr="00F867C6">
        <w:trPr>
          <w:trHeight w:val="29"/>
        </w:trPr>
        <w:tc>
          <w:tcPr>
            <w:tcW w:w="1859" w:type="dxa"/>
            <w:tcBorders>
              <w:top w:val="single" w:sz="4" w:space="0" w:color="auto"/>
              <w:left w:val="single" w:sz="4" w:space="0" w:color="auto"/>
              <w:bottom w:val="nil"/>
              <w:right w:val="single" w:sz="4" w:space="0" w:color="auto"/>
            </w:tcBorders>
          </w:tcPr>
          <w:p w14:paraId="5DB09AB6" w14:textId="77777777" w:rsidR="00356978" w:rsidRPr="009B04FC" w:rsidRDefault="00356978" w:rsidP="00F867C6">
            <w:pPr>
              <w:pStyle w:val="TAC"/>
              <w:rPr>
                <w:rFonts w:eastAsia="SimSun"/>
                <w:lang w:val="en-US" w:eastAsia="zh-CN" w:bidi="ar"/>
              </w:rPr>
            </w:pPr>
            <w:r w:rsidRPr="009B04FC">
              <w:t>CA_n25A-n38A-n66(2A)-n78A</w:t>
            </w:r>
          </w:p>
        </w:tc>
        <w:tc>
          <w:tcPr>
            <w:tcW w:w="1903" w:type="dxa"/>
            <w:tcBorders>
              <w:top w:val="single" w:sz="4" w:space="0" w:color="auto"/>
              <w:left w:val="single" w:sz="4" w:space="0" w:color="auto"/>
              <w:bottom w:val="nil"/>
              <w:right w:val="single" w:sz="4" w:space="0" w:color="auto"/>
            </w:tcBorders>
          </w:tcPr>
          <w:p w14:paraId="5B2C2702" w14:textId="77777777" w:rsidR="00356978" w:rsidRPr="009B04FC" w:rsidRDefault="00356978" w:rsidP="00F867C6">
            <w:pPr>
              <w:pStyle w:val="TAC"/>
              <w:rPr>
                <w:b/>
                <w:lang w:eastAsia="zh-CN"/>
              </w:rPr>
            </w:pPr>
            <w:r w:rsidRPr="009B04FC">
              <w:rPr>
                <w:lang w:eastAsia="zh-CN"/>
              </w:rPr>
              <w:t>CA_n25A-n38A</w:t>
            </w:r>
          </w:p>
          <w:p w14:paraId="47E17156" w14:textId="77777777" w:rsidR="00356978" w:rsidRPr="009B04FC" w:rsidRDefault="00356978" w:rsidP="00F867C6">
            <w:pPr>
              <w:pStyle w:val="TAC"/>
              <w:rPr>
                <w:b/>
                <w:lang w:eastAsia="zh-CN"/>
              </w:rPr>
            </w:pPr>
            <w:r w:rsidRPr="009B04FC">
              <w:rPr>
                <w:lang w:eastAsia="zh-CN"/>
              </w:rPr>
              <w:t>CA_n25A-n66A</w:t>
            </w:r>
          </w:p>
          <w:p w14:paraId="2EC5C284" w14:textId="77777777" w:rsidR="00356978" w:rsidRPr="009B04FC" w:rsidRDefault="00356978" w:rsidP="00F867C6">
            <w:pPr>
              <w:pStyle w:val="TAC"/>
              <w:rPr>
                <w:b/>
                <w:lang w:eastAsia="zh-CN"/>
              </w:rPr>
            </w:pPr>
            <w:r w:rsidRPr="009B04FC">
              <w:rPr>
                <w:lang w:eastAsia="zh-CN"/>
              </w:rPr>
              <w:t>CA_n25A-n78A</w:t>
            </w:r>
          </w:p>
          <w:p w14:paraId="73C4065C" w14:textId="77777777" w:rsidR="00356978" w:rsidRPr="009B04FC" w:rsidRDefault="00356978" w:rsidP="00F867C6">
            <w:pPr>
              <w:pStyle w:val="TAC"/>
              <w:rPr>
                <w:b/>
                <w:lang w:eastAsia="zh-CN"/>
              </w:rPr>
            </w:pPr>
            <w:r w:rsidRPr="009B04FC">
              <w:rPr>
                <w:lang w:eastAsia="zh-CN"/>
              </w:rPr>
              <w:t>CA_n38A-n66A</w:t>
            </w:r>
          </w:p>
          <w:p w14:paraId="4234F168" w14:textId="77777777" w:rsidR="00356978" w:rsidRPr="009B04FC" w:rsidRDefault="00356978" w:rsidP="00F867C6">
            <w:pPr>
              <w:pStyle w:val="TAC"/>
              <w:rPr>
                <w:b/>
                <w:lang w:eastAsia="zh-CN"/>
              </w:rPr>
            </w:pPr>
            <w:r w:rsidRPr="009B04FC">
              <w:rPr>
                <w:lang w:eastAsia="zh-CN"/>
              </w:rPr>
              <w:t>CA_n38A-n78A</w:t>
            </w:r>
          </w:p>
          <w:p w14:paraId="041DF189" w14:textId="77777777" w:rsidR="00356978" w:rsidRPr="009B04FC" w:rsidRDefault="00356978" w:rsidP="00F867C6">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BC7C494"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9CD10E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B0E04B3"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1736026" w14:textId="77777777" w:rsidTr="00F867C6">
        <w:trPr>
          <w:trHeight w:val="29"/>
        </w:trPr>
        <w:tc>
          <w:tcPr>
            <w:tcW w:w="1859" w:type="dxa"/>
            <w:tcBorders>
              <w:top w:val="nil"/>
              <w:left w:val="single" w:sz="4" w:space="0" w:color="auto"/>
              <w:bottom w:val="nil"/>
              <w:right w:val="single" w:sz="4" w:space="0" w:color="auto"/>
            </w:tcBorders>
            <w:vAlign w:val="center"/>
          </w:tcPr>
          <w:p w14:paraId="6A96EA0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A9DCCE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CAFED4" w14:textId="77777777" w:rsidR="00356978" w:rsidRPr="009B04FC" w:rsidRDefault="00356978" w:rsidP="00F867C6">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509EF25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CC3DFF3" w14:textId="77777777" w:rsidR="00356978" w:rsidRPr="009B04FC" w:rsidRDefault="00356978" w:rsidP="00F867C6">
            <w:pPr>
              <w:pStyle w:val="TAC"/>
              <w:rPr>
                <w:rFonts w:eastAsia="SimSun"/>
                <w:lang w:val="en-US" w:eastAsia="zh-CN" w:bidi="ar"/>
              </w:rPr>
            </w:pPr>
          </w:p>
        </w:tc>
      </w:tr>
      <w:tr w:rsidR="00356978" w:rsidRPr="009B04FC" w14:paraId="2A883FB2" w14:textId="77777777" w:rsidTr="00F867C6">
        <w:trPr>
          <w:trHeight w:val="29"/>
        </w:trPr>
        <w:tc>
          <w:tcPr>
            <w:tcW w:w="1859" w:type="dxa"/>
            <w:tcBorders>
              <w:top w:val="nil"/>
              <w:left w:val="single" w:sz="4" w:space="0" w:color="auto"/>
              <w:bottom w:val="nil"/>
              <w:right w:val="single" w:sz="4" w:space="0" w:color="auto"/>
            </w:tcBorders>
            <w:vAlign w:val="center"/>
          </w:tcPr>
          <w:p w14:paraId="423C307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A1B90C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8E2844"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EAB89DA"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5D43F2C" w14:textId="77777777" w:rsidR="00356978" w:rsidRPr="009B04FC" w:rsidRDefault="00356978" w:rsidP="00F867C6">
            <w:pPr>
              <w:pStyle w:val="TAC"/>
              <w:rPr>
                <w:rFonts w:eastAsia="SimSun"/>
                <w:lang w:val="en-US" w:eastAsia="zh-CN" w:bidi="ar"/>
              </w:rPr>
            </w:pPr>
          </w:p>
        </w:tc>
      </w:tr>
      <w:tr w:rsidR="00356978" w:rsidRPr="009B04FC" w14:paraId="38D2154B" w14:textId="77777777" w:rsidTr="00F867C6">
        <w:trPr>
          <w:trHeight w:val="29"/>
        </w:trPr>
        <w:tc>
          <w:tcPr>
            <w:tcW w:w="1859" w:type="dxa"/>
            <w:tcBorders>
              <w:top w:val="nil"/>
              <w:left w:val="single" w:sz="4" w:space="0" w:color="auto"/>
              <w:bottom w:val="nil"/>
              <w:right w:val="single" w:sz="4" w:space="0" w:color="auto"/>
            </w:tcBorders>
            <w:vAlign w:val="center"/>
          </w:tcPr>
          <w:p w14:paraId="480058C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05B486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F4628A"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27535E7"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5A1BCBA" w14:textId="77777777" w:rsidR="00356978" w:rsidRPr="009B04FC" w:rsidRDefault="00356978" w:rsidP="00F867C6">
            <w:pPr>
              <w:pStyle w:val="TAC"/>
              <w:rPr>
                <w:rFonts w:eastAsia="SimSun"/>
                <w:lang w:val="en-US" w:eastAsia="zh-CN" w:bidi="ar"/>
              </w:rPr>
            </w:pPr>
          </w:p>
        </w:tc>
      </w:tr>
      <w:tr w:rsidR="00356978" w:rsidRPr="009B04FC" w14:paraId="5205A231" w14:textId="77777777" w:rsidTr="00F867C6">
        <w:trPr>
          <w:trHeight w:val="29"/>
        </w:trPr>
        <w:tc>
          <w:tcPr>
            <w:tcW w:w="1859" w:type="dxa"/>
            <w:tcBorders>
              <w:top w:val="single" w:sz="4" w:space="0" w:color="auto"/>
              <w:left w:val="single" w:sz="4" w:space="0" w:color="auto"/>
              <w:bottom w:val="nil"/>
              <w:right w:val="single" w:sz="4" w:space="0" w:color="auto"/>
            </w:tcBorders>
          </w:tcPr>
          <w:p w14:paraId="6E87C366" w14:textId="77777777" w:rsidR="00356978" w:rsidRPr="009B04FC" w:rsidRDefault="00356978" w:rsidP="00F867C6">
            <w:pPr>
              <w:pStyle w:val="TAC"/>
              <w:rPr>
                <w:rFonts w:eastAsia="SimSun"/>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69600222" w14:textId="77777777" w:rsidR="00356978" w:rsidRPr="009B04FC" w:rsidRDefault="00356978" w:rsidP="00F867C6">
            <w:pPr>
              <w:pStyle w:val="TAC"/>
              <w:rPr>
                <w:b/>
                <w:lang w:eastAsia="zh-CN"/>
              </w:rPr>
            </w:pPr>
            <w:r w:rsidRPr="009B04FC">
              <w:rPr>
                <w:lang w:eastAsia="zh-CN"/>
              </w:rPr>
              <w:t>CA_n25A-n38A</w:t>
            </w:r>
          </w:p>
          <w:p w14:paraId="233EC9B7" w14:textId="77777777" w:rsidR="00356978" w:rsidRPr="009B04FC" w:rsidRDefault="00356978" w:rsidP="00F867C6">
            <w:pPr>
              <w:pStyle w:val="TAC"/>
              <w:rPr>
                <w:b/>
                <w:lang w:eastAsia="zh-CN"/>
              </w:rPr>
            </w:pPr>
            <w:r w:rsidRPr="009B04FC">
              <w:rPr>
                <w:lang w:eastAsia="zh-CN"/>
              </w:rPr>
              <w:t>CA_n25A-n66A</w:t>
            </w:r>
          </w:p>
          <w:p w14:paraId="3ACD3285" w14:textId="77777777" w:rsidR="00356978" w:rsidRPr="009B04FC" w:rsidRDefault="00356978" w:rsidP="00F867C6">
            <w:pPr>
              <w:pStyle w:val="TAC"/>
              <w:rPr>
                <w:b/>
                <w:lang w:eastAsia="zh-CN"/>
              </w:rPr>
            </w:pPr>
            <w:r w:rsidRPr="009B04FC">
              <w:rPr>
                <w:lang w:eastAsia="zh-CN"/>
              </w:rPr>
              <w:t>CA_n25A-n78A</w:t>
            </w:r>
          </w:p>
          <w:p w14:paraId="6D17E544" w14:textId="77777777" w:rsidR="00356978" w:rsidRPr="009B04FC" w:rsidRDefault="00356978" w:rsidP="00F867C6">
            <w:pPr>
              <w:pStyle w:val="TAC"/>
              <w:rPr>
                <w:b/>
                <w:lang w:eastAsia="zh-CN"/>
              </w:rPr>
            </w:pPr>
            <w:r w:rsidRPr="009B04FC">
              <w:rPr>
                <w:lang w:eastAsia="zh-CN"/>
              </w:rPr>
              <w:t>CA_n38A-n66A</w:t>
            </w:r>
          </w:p>
          <w:p w14:paraId="48C35072" w14:textId="77777777" w:rsidR="00356978" w:rsidRPr="009B04FC" w:rsidRDefault="00356978" w:rsidP="00F867C6">
            <w:pPr>
              <w:pStyle w:val="TAC"/>
              <w:rPr>
                <w:b/>
                <w:lang w:eastAsia="zh-CN"/>
              </w:rPr>
            </w:pPr>
            <w:r w:rsidRPr="009B04FC">
              <w:rPr>
                <w:lang w:eastAsia="zh-CN"/>
              </w:rPr>
              <w:t>CA_n38A-n78A</w:t>
            </w:r>
          </w:p>
          <w:p w14:paraId="07F2113D" w14:textId="77777777" w:rsidR="00356978" w:rsidRPr="009B04FC" w:rsidRDefault="00356978" w:rsidP="00F867C6">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C8C133F"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4CB39A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370309D"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64FACDE4" w14:textId="77777777" w:rsidTr="00F867C6">
        <w:trPr>
          <w:trHeight w:val="29"/>
        </w:trPr>
        <w:tc>
          <w:tcPr>
            <w:tcW w:w="1859" w:type="dxa"/>
            <w:tcBorders>
              <w:top w:val="nil"/>
              <w:left w:val="single" w:sz="4" w:space="0" w:color="auto"/>
              <w:bottom w:val="nil"/>
              <w:right w:val="single" w:sz="4" w:space="0" w:color="auto"/>
            </w:tcBorders>
            <w:vAlign w:val="center"/>
          </w:tcPr>
          <w:p w14:paraId="3D2C239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15F3AD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6221A7" w14:textId="77777777" w:rsidR="00356978" w:rsidRPr="009B04FC" w:rsidRDefault="00356978" w:rsidP="00F867C6">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58B1D6B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98601AB" w14:textId="77777777" w:rsidR="00356978" w:rsidRPr="009B04FC" w:rsidRDefault="00356978" w:rsidP="00F867C6">
            <w:pPr>
              <w:pStyle w:val="TAC"/>
              <w:rPr>
                <w:rFonts w:eastAsia="SimSun"/>
                <w:lang w:val="en-US" w:eastAsia="zh-CN" w:bidi="ar"/>
              </w:rPr>
            </w:pPr>
          </w:p>
        </w:tc>
      </w:tr>
      <w:tr w:rsidR="00356978" w:rsidRPr="009B04FC" w14:paraId="5FFED352" w14:textId="77777777" w:rsidTr="00F867C6">
        <w:trPr>
          <w:trHeight w:val="29"/>
        </w:trPr>
        <w:tc>
          <w:tcPr>
            <w:tcW w:w="1859" w:type="dxa"/>
            <w:tcBorders>
              <w:top w:val="nil"/>
              <w:left w:val="single" w:sz="4" w:space="0" w:color="auto"/>
              <w:bottom w:val="nil"/>
              <w:right w:val="single" w:sz="4" w:space="0" w:color="auto"/>
            </w:tcBorders>
            <w:vAlign w:val="center"/>
          </w:tcPr>
          <w:p w14:paraId="04B99CB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FBCE54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B3B5DE"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554FBE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4FFF37" w14:textId="77777777" w:rsidR="00356978" w:rsidRPr="009B04FC" w:rsidRDefault="00356978" w:rsidP="00F867C6">
            <w:pPr>
              <w:pStyle w:val="TAC"/>
              <w:rPr>
                <w:rFonts w:eastAsia="SimSun"/>
                <w:lang w:val="en-US" w:eastAsia="zh-CN" w:bidi="ar"/>
              </w:rPr>
            </w:pPr>
          </w:p>
        </w:tc>
      </w:tr>
      <w:tr w:rsidR="00356978" w:rsidRPr="009B04FC" w14:paraId="22195943" w14:textId="77777777" w:rsidTr="00F867C6">
        <w:trPr>
          <w:trHeight w:val="29"/>
        </w:trPr>
        <w:tc>
          <w:tcPr>
            <w:tcW w:w="1859" w:type="dxa"/>
            <w:tcBorders>
              <w:top w:val="nil"/>
              <w:left w:val="single" w:sz="4" w:space="0" w:color="auto"/>
              <w:bottom w:val="nil"/>
              <w:right w:val="single" w:sz="4" w:space="0" w:color="auto"/>
            </w:tcBorders>
            <w:vAlign w:val="center"/>
          </w:tcPr>
          <w:p w14:paraId="4DFDD1A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D61880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AB6402"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7286BCD"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4BC97D4" w14:textId="77777777" w:rsidR="00356978" w:rsidRPr="009B04FC" w:rsidRDefault="00356978" w:rsidP="00F867C6">
            <w:pPr>
              <w:pStyle w:val="TAC"/>
              <w:rPr>
                <w:rFonts w:eastAsia="SimSun"/>
                <w:lang w:val="en-US" w:eastAsia="zh-CN" w:bidi="ar"/>
              </w:rPr>
            </w:pPr>
          </w:p>
        </w:tc>
      </w:tr>
      <w:tr w:rsidR="00356978" w:rsidRPr="009B04FC" w14:paraId="70E60DE1" w14:textId="77777777" w:rsidTr="00F867C6">
        <w:trPr>
          <w:trHeight w:val="29"/>
        </w:trPr>
        <w:tc>
          <w:tcPr>
            <w:tcW w:w="1859" w:type="dxa"/>
            <w:tcBorders>
              <w:top w:val="single" w:sz="4" w:space="0" w:color="auto"/>
              <w:left w:val="single" w:sz="4" w:space="0" w:color="auto"/>
              <w:bottom w:val="nil"/>
              <w:right w:val="single" w:sz="4" w:space="0" w:color="auto"/>
            </w:tcBorders>
          </w:tcPr>
          <w:p w14:paraId="4182307D" w14:textId="77777777" w:rsidR="00356978" w:rsidRPr="009B04FC" w:rsidRDefault="00356978" w:rsidP="00F867C6">
            <w:pPr>
              <w:pStyle w:val="TAC"/>
              <w:rPr>
                <w:rFonts w:eastAsia="SimSun"/>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3A8AFA63" w14:textId="77777777" w:rsidR="00356978" w:rsidRPr="009B04FC" w:rsidRDefault="00356978" w:rsidP="00F867C6">
            <w:pPr>
              <w:pStyle w:val="TAC"/>
              <w:rPr>
                <w:b/>
                <w:lang w:eastAsia="zh-CN"/>
              </w:rPr>
            </w:pPr>
            <w:r w:rsidRPr="009B04FC">
              <w:rPr>
                <w:lang w:eastAsia="zh-CN"/>
              </w:rPr>
              <w:t>CA_n25A-n38A</w:t>
            </w:r>
          </w:p>
          <w:p w14:paraId="00B46CAE" w14:textId="77777777" w:rsidR="00356978" w:rsidRPr="009B04FC" w:rsidRDefault="00356978" w:rsidP="00F867C6">
            <w:pPr>
              <w:pStyle w:val="TAC"/>
              <w:rPr>
                <w:b/>
                <w:lang w:eastAsia="zh-CN"/>
              </w:rPr>
            </w:pPr>
            <w:r w:rsidRPr="009B04FC">
              <w:rPr>
                <w:lang w:eastAsia="zh-CN"/>
              </w:rPr>
              <w:t>CA_n25A-n66A</w:t>
            </w:r>
          </w:p>
          <w:p w14:paraId="24B9F1FB" w14:textId="77777777" w:rsidR="00356978" w:rsidRPr="009B04FC" w:rsidRDefault="00356978" w:rsidP="00F867C6">
            <w:pPr>
              <w:pStyle w:val="TAC"/>
              <w:rPr>
                <w:b/>
                <w:lang w:eastAsia="zh-CN"/>
              </w:rPr>
            </w:pPr>
            <w:r w:rsidRPr="009B04FC">
              <w:rPr>
                <w:lang w:eastAsia="zh-CN"/>
              </w:rPr>
              <w:t>CA_n25A-n78A</w:t>
            </w:r>
          </w:p>
          <w:p w14:paraId="0C84E874" w14:textId="77777777" w:rsidR="00356978" w:rsidRPr="009B04FC" w:rsidRDefault="00356978" w:rsidP="00F867C6">
            <w:pPr>
              <w:pStyle w:val="TAC"/>
              <w:rPr>
                <w:b/>
                <w:lang w:eastAsia="zh-CN"/>
              </w:rPr>
            </w:pPr>
            <w:r w:rsidRPr="009B04FC">
              <w:rPr>
                <w:lang w:eastAsia="zh-CN"/>
              </w:rPr>
              <w:t>CA_n38A-n66A</w:t>
            </w:r>
          </w:p>
          <w:p w14:paraId="61D666F1" w14:textId="77777777" w:rsidR="00356978" w:rsidRPr="009B04FC" w:rsidRDefault="00356978" w:rsidP="00F867C6">
            <w:pPr>
              <w:pStyle w:val="TAC"/>
              <w:rPr>
                <w:b/>
                <w:lang w:eastAsia="zh-CN"/>
              </w:rPr>
            </w:pPr>
            <w:r w:rsidRPr="009B04FC">
              <w:rPr>
                <w:lang w:eastAsia="zh-CN"/>
              </w:rPr>
              <w:t>CA_n38A-n78A</w:t>
            </w:r>
          </w:p>
          <w:p w14:paraId="793827F7" w14:textId="77777777" w:rsidR="00356978" w:rsidRPr="009B04FC" w:rsidRDefault="00356978" w:rsidP="00F867C6">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A62335A"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458F105"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032300E5"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CC60639" w14:textId="77777777" w:rsidTr="00F867C6">
        <w:trPr>
          <w:trHeight w:val="29"/>
        </w:trPr>
        <w:tc>
          <w:tcPr>
            <w:tcW w:w="1859" w:type="dxa"/>
            <w:tcBorders>
              <w:top w:val="nil"/>
              <w:left w:val="single" w:sz="4" w:space="0" w:color="auto"/>
              <w:bottom w:val="nil"/>
              <w:right w:val="single" w:sz="4" w:space="0" w:color="auto"/>
            </w:tcBorders>
          </w:tcPr>
          <w:p w14:paraId="44AF75E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4A6DB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5EEC2E" w14:textId="77777777" w:rsidR="00356978" w:rsidRPr="009B04FC" w:rsidRDefault="00356978" w:rsidP="00F867C6">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3897622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29C2F0F" w14:textId="77777777" w:rsidR="00356978" w:rsidRPr="009B04FC" w:rsidRDefault="00356978" w:rsidP="00F867C6">
            <w:pPr>
              <w:pStyle w:val="TAC"/>
              <w:rPr>
                <w:rFonts w:eastAsia="SimSun"/>
                <w:lang w:val="en-US" w:eastAsia="zh-CN" w:bidi="ar"/>
              </w:rPr>
            </w:pPr>
          </w:p>
        </w:tc>
      </w:tr>
      <w:tr w:rsidR="00356978" w:rsidRPr="009B04FC" w14:paraId="7C6E2D01" w14:textId="77777777" w:rsidTr="00F867C6">
        <w:trPr>
          <w:trHeight w:val="29"/>
        </w:trPr>
        <w:tc>
          <w:tcPr>
            <w:tcW w:w="1859" w:type="dxa"/>
            <w:tcBorders>
              <w:top w:val="nil"/>
              <w:left w:val="single" w:sz="4" w:space="0" w:color="auto"/>
              <w:bottom w:val="nil"/>
              <w:right w:val="single" w:sz="4" w:space="0" w:color="auto"/>
            </w:tcBorders>
            <w:vAlign w:val="center"/>
          </w:tcPr>
          <w:p w14:paraId="33E9A64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59BD48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4C20A"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104DDAA"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2B8890B" w14:textId="77777777" w:rsidR="00356978" w:rsidRPr="009B04FC" w:rsidRDefault="00356978" w:rsidP="00F867C6">
            <w:pPr>
              <w:pStyle w:val="TAC"/>
              <w:rPr>
                <w:rFonts w:eastAsia="SimSun"/>
                <w:lang w:val="en-US" w:eastAsia="zh-CN" w:bidi="ar"/>
              </w:rPr>
            </w:pPr>
          </w:p>
        </w:tc>
      </w:tr>
      <w:tr w:rsidR="00356978" w:rsidRPr="009B04FC" w14:paraId="27FCE176" w14:textId="77777777" w:rsidTr="00F867C6">
        <w:trPr>
          <w:trHeight w:val="29"/>
        </w:trPr>
        <w:tc>
          <w:tcPr>
            <w:tcW w:w="1859" w:type="dxa"/>
            <w:tcBorders>
              <w:top w:val="nil"/>
              <w:left w:val="single" w:sz="4" w:space="0" w:color="auto"/>
              <w:bottom w:val="nil"/>
              <w:right w:val="single" w:sz="4" w:space="0" w:color="auto"/>
            </w:tcBorders>
            <w:vAlign w:val="center"/>
          </w:tcPr>
          <w:p w14:paraId="29C1808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F6D24B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277B78"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AB87A8B"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41F911" w14:textId="77777777" w:rsidR="00356978" w:rsidRPr="009B04FC" w:rsidRDefault="00356978" w:rsidP="00F867C6">
            <w:pPr>
              <w:pStyle w:val="TAC"/>
              <w:rPr>
                <w:rFonts w:eastAsia="SimSun"/>
                <w:lang w:val="en-US" w:eastAsia="zh-CN" w:bidi="ar"/>
              </w:rPr>
            </w:pPr>
          </w:p>
        </w:tc>
      </w:tr>
      <w:tr w:rsidR="00356978" w:rsidRPr="009B04FC" w14:paraId="18AF1F04" w14:textId="77777777" w:rsidTr="00F867C6">
        <w:trPr>
          <w:trHeight w:val="29"/>
        </w:trPr>
        <w:tc>
          <w:tcPr>
            <w:tcW w:w="1859" w:type="dxa"/>
            <w:tcBorders>
              <w:top w:val="single" w:sz="4" w:space="0" w:color="auto"/>
              <w:left w:val="single" w:sz="4" w:space="0" w:color="auto"/>
              <w:bottom w:val="nil"/>
              <w:right w:val="single" w:sz="4" w:space="0" w:color="auto"/>
            </w:tcBorders>
          </w:tcPr>
          <w:p w14:paraId="2B622F01" w14:textId="77777777" w:rsidR="00356978" w:rsidRPr="009B04FC" w:rsidRDefault="00356978" w:rsidP="00F867C6">
            <w:pPr>
              <w:pStyle w:val="TAC"/>
              <w:rPr>
                <w:rFonts w:eastAsia="SimSun"/>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70B2099C" w14:textId="77777777" w:rsidR="00356978" w:rsidRPr="009B04FC" w:rsidRDefault="00356978" w:rsidP="00F867C6">
            <w:pPr>
              <w:pStyle w:val="TAC"/>
              <w:rPr>
                <w:b/>
                <w:lang w:eastAsia="zh-CN"/>
              </w:rPr>
            </w:pPr>
            <w:r w:rsidRPr="009B04FC">
              <w:rPr>
                <w:lang w:eastAsia="zh-CN"/>
              </w:rPr>
              <w:t>CA_n25A-n38A</w:t>
            </w:r>
          </w:p>
          <w:p w14:paraId="7927941D" w14:textId="77777777" w:rsidR="00356978" w:rsidRPr="009B04FC" w:rsidRDefault="00356978" w:rsidP="00F867C6">
            <w:pPr>
              <w:pStyle w:val="TAC"/>
              <w:rPr>
                <w:b/>
                <w:lang w:eastAsia="zh-CN"/>
              </w:rPr>
            </w:pPr>
            <w:r w:rsidRPr="009B04FC">
              <w:rPr>
                <w:lang w:eastAsia="zh-CN"/>
              </w:rPr>
              <w:t>CA_n25A-n66A</w:t>
            </w:r>
          </w:p>
          <w:p w14:paraId="7E6A12D8" w14:textId="77777777" w:rsidR="00356978" w:rsidRPr="009B04FC" w:rsidRDefault="00356978" w:rsidP="00F867C6">
            <w:pPr>
              <w:pStyle w:val="TAC"/>
              <w:rPr>
                <w:b/>
                <w:lang w:eastAsia="zh-CN"/>
              </w:rPr>
            </w:pPr>
            <w:r w:rsidRPr="009B04FC">
              <w:rPr>
                <w:lang w:eastAsia="zh-CN"/>
              </w:rPr>
              <w:t>CA_n25A-n78A</w:t>
            </w:r>
          </w:p>
          <w:p w14:paraId="4661E17A" w14:textId="77777777" w:rsidR="00356978" w:rsidRPr="009B04FC" w:rsidRDefault="00356978" w:rsidP="00F867C6">
            <w:pPr>
              <w:pStyle w:val="TAC"/>
              <w:rPr>
                <w:b/>
                <w:lang w:eastAsia="zh-CN"/>
              </w:rPr>
            </w:pPr>
            <w:r w:rsidRPr="009B04FC">
              <w:rPr>
                <w:lang w:eastAsia="zh-CN"/>
              </w:rPr>
              <w:t>CA_n38A-n66A</w:t>
            </w:r>
          </w:p>
          <w:p w14:paraId="3413ECA6" w14:textId="77777777" w:rsidR="00356978" w:rsidRPr="009B04FC" w:rsidRDefault="00356978" w:rsidP="00F867C6">
            <w:pPr>
              <w:pStyle w:val="TAC"/>
              <w:rPr>
                <w:b/>
                <w:lang w:eastAsia="zh-CN"/>
              </w:rPr>
            </w:pPr>
            <w:r w:rsidRPr="009B04FC">
              <w:rPr>
                <w:lang w:eastAsia="zh-CN"/>
              </w:rPr>
              <w:t>CA_n38A-n78A</w:t>
            </w:r>
          </w:p>
          <w:p w14:paraId="7B6A6249" w14:textId="77777777" w:rsidR="00356978" w:rsidRPr="009B04FC" w:rsidRDefault="00356978" w:rsidP="00F867C6">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B497D63" w14:textId="77777777" w:rsidR="00356978" w:rsidRPr="009B04FC" w:rsidRDefault="00356978" w:rsidP="00F867C6">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D5C03FA"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1E114C76"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26A0A22F" w14:textId="77777777" w:rsidTr="00F867C6">
        <w:trPr>
          <w:trHeight w:val="29"/>
        </w:trPr>
        <w:tc>
          <w:tcPr>
            <w:tcW w:w="1859" w:type="dxa"/>
            <w:tcBorders>
              <w:top w:val="nil"/>
              <w:left w:val="single" w:sz="4" w:space="0" w:color="auto"/>
              <w:bottom w:val="nil"/>
              <w:right w:val="single" w:sz="4" w:space="0" w:color="auto"/>
            </w:tcBorders>
          </w:tcPr>
          <w:p w14:paraId="11458F4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95904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CD8BB9" w14:textId="77777777" w:rsidR="00356978" w:rsidRPr="009B04FC" w:rsidRDefault="00356978" w:rsidP="00F867C6">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3076296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1FFFAF" w14:textId="77777777" w:rsidR="00356978" w:rsidRPr="009B04FC" w:rsidRDefault="00356978" w:rsidP="00F867C6">
            <w:pPr>
              <w:pStyle w:val="TAC"/>
              <w:rPr>
                <w:rFonts w:eastAsia="SimSun"/>
                <w:lang w:val="en-US" w:eastAsia="zh-CN" w:bidi="ar"/>
              </w:rPr>
            </w:pPr>
          </w:p>
        </w:tc>
      </w:tr>
      <w:tr w:rsidR="00356978" w:rsidRPr="009B04FC" w14:paraId="763C5ED6" w14:textId="77777777" w:rsidTr="00F867C6">
        <w:trPr>
          <w:trHeight w:val="29"/>
        </w:trPr>
        <w:tc>
          <w:tcPr>
            <w:tcW w:w="1859" w:type="dxa"/>
            <w:tcBorders>
              <w:top w:val="nil"/>
              <w:left w:val="single" w:sz="4" w:space="0" w:color="auto"/>
              <w:bottom w:val="nil"/>
              <w:right w:val="single" w:sz="4" w:space="0" w:color="auto"/>
            </w:tcBorders>
            <w:vAlign w:val="center"/>
          </w:tcPr>
          <w:p w14:paraId="7B7AB51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D82599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B504FF"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78D9B7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928671" w14:textId="77777777" w:rsidR="00356978" w:rsidRPr="009B04FC" w:rsidRDefault="00356978" w:rsidP="00F867C6">
            <w:pPr>
              <w:pStyle w:val="TAC"/>
              <w:rPr>
                <w:rFonts w:eastAsia="SimSun"/>
                <w:lang w:val="en-US" w:eastAsia="zh-CN" w:bidi="ar"/>
              </w:rPr>
            </w:pPr>
          </w:p>
        </w:tc>
      </w:tr>
      <w:tr w:rsidR="00356978" w:rsidRPr="009B04FC" w14:paraId="7E66AA2B" w14:textId="77777777" w:rsidTr="00F867C6">
        <w:trPr>
          <w:trHeight w:val="29"/>
        </w:trPr>
        <w:tc>
          <w:tcPr>
            <w:tcW w:w="1859" w:type="dxa"/>
            <w:tcBorders>
              <w:top w:val="nil"/>
              <w:left w:val="single" w:sz="4" w:space="0" w:color="auto"/>
              <w:bottom w:val="nil"/>
              <w:right w:val="single" w:sz="4" w:space="0" w:color="auto"/>
            </w:tcBorders>
            <w:vAlign w:val="center"/>
          </w:tcPr>
          <w:p w14:paraId="050F240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0E5731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7BFCD5"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89F7748"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8AFE165" w14:textId="77777777" w:rsidR="00356978" w:rsidRPr="009B04FC" w:rsidRDefault="00356978" w:rsidP="00F867C6">
            <w:pPr>
              <w:pStyle w:val="TAC"/>
              <w:rPr>
                <w:rFonts w:eastAsia="SimSun"/>
                <w:lang w:val="en-US" w:eastAsia="zh-CN" w:bidi="ar"/>
              </w:rPr>
            </w:pPr>
          </w:p>
        </w:tc>
      </w:tr>
      <w:tr w:rsidR="00356978" w:rsidRPr="009B04FC" w14:paraId="06EC07A1" w14:textId="77777777" w:rsidTr="00F867C6">
        <w:trPr>
          <w:trHeight w:val="29"/>
        </w:trPr>
        <w:tc>
          <w:tcPr>
            <w:tcW w:w="1859" w:type="dxa"/>
            <w:tcBorders>
              <w:top w:val="single" w:sz="4" w:space="0" w:color="auto"/>
              <w:left w:val="single" w:sz="4" w:space="0" w:color="auto"/>
              <w:bottom w:val="nil"/>
              <w:right w:val="single" w:sz="4" w:space="0" w:color="auto"/>
            </w:tcBorders>
          </w:tcPr>
          <w:p w14:paraId="439B2297" w14:textId="77777777" w:rsidR="00356978" w:rsidRPr="009B04FC" w:rsidRDefault="00356978" w:rsidP="00F867C6">
            <w:pPr>
              <w:pStyle w:val="TAC"/>
              <w:rPr>
                <w:rFonts w:eastAsia="SimSun"/>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318AD525" w14:textId="77777777" w:rsidR="00356978" w:rsidRPr="009B04FC" w:rsidRDefault="00356978" w:rsidP="00F867C6">
            <w:pPr>
              <w:pStyle w:val="TAC"/>
              <w:rPr>
                <w:b/>
                <w:lang w:eastAsia="zh-CN"/>
              </w:rPr>
            </w:pPr>
            <w:r w:rsidRPr="009B04FC">
              <w:rPr>
                <w:lang w:eastAsia="zh-CN"/>
              </w:rPr>
              <w:t>CA_n25A-n38A</w:t>
            </w:r>
          </w:p>
          <w:p w14:paraId="361FC190" w14:textId="77777777" w:rsidR="00356978" w:rsidRPr="009B04FC" w:rsidRDefault="00356978" w:rsidP="00F867C6">
            <w:pPr>
              <w:pStyle w:val="TAC"/>
              <w:rPr>
                <w:b/>
                <w:lang w:eastAsia="zh-CN"/>
              </w:rPr>
            </w:pPr>
            <w:r w:rsidRPr="009B04FC">
              <w:rPr>
                <w:lang w:eastAsia="zh-CN"/>
              </w:rPr>
              <w:t>CA_n25A-n66A</w:t>
            </w:r>
          </w:p>
          <w:p w14:paraId="7B5171F9" w14:textId="77777777" w:rsidR="00356978" w:rsidRPr="009B04FC" w:rsidRDefault="00356978" w:rsidP="00F867C6">
            <w:pPr>
              <w:pStyle w:val="TAC"/>
              <w:rPr>
                <w:b/>
                <w:lang w:eastAsia="zh-CN"/>
              </w:rPr>
            </w:pPr>
            <w:r w:rsidRPr="009B04FC">
              <w:rPr>
                <w:lang w:eastAsia="zh-CN"/>
              </w:rPr>
              <w:t>CA_n25A-n78A</w:t>
            </w:r>
          </w:p>
          <w:p w14:paraId="7E8E544A" w14:textId="77777777" w:rsidR="00356978" w:rsidRPr="009B04FC" w:rsidRDefault="00356978" w:rsidP="00F867C6">
            <w:pPr>
              <w:pStyle w:val="TAC"/>
              <w:rPr>
                <w:b/>
                <w:lang w:eastAsia="zh-CN"/>
              </w:rPr>
            </w:pPr>
            <w:r w:rsidRPr="009B04FC">
              <w:rPr>
                <w:lang w:eastAsia="zh-CN"/>
              </w:rPr>
              <w:t>CA_n38A-n66A</w:t>
            </w:r>
          </w:p>
          <w:p w14:paraId="35449E62" w14:textId="77777777" w:rsidR="00356978" w:rsidRPr="009B04FC" w:rsidRDefault="00356978" w:rsidP="00F867C6">
            <w:pPr>
              <w:pStyle w:val="TAC"/>
              <w:rPr>
                <w:b/>
                <w:lang w:eastAsia="zh-CN"/>
              </w:rPr>
            </w:pPr>
            <w:r w:rsidRPr="009B04FC">
              <w:rPr>
                <w:lang w:eastAsia="zh-CN"/>
              </w:rPr>
              <w:t>CA_n38A-n78A</w:t>
            </w:r>
          </w:p>
          <w:p w14:paraId="247CE70D" w14:textId="77777777" w:rsidR="00356978" w:rsidRPr="009B04FC" w:rsidRDefault="00356978" w:rsidP="00F867C6">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6B8A235" w14:textId="77777777" w:rsidR="00356978" w:rsidRPr="009B04FC" w:rsidRDefault="00356978" w:rsidP="00F867C6">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433A5D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C6E1A19"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36CAD27F" w14:textId="77777777" w:rsidTr="00F867C6">
        <w:trPr>
          <w:trHeight w:val="29"/>
        </w:trPr>
        <w:tc>
          <w:tcPr>
            <w:tcW w:w="1859" w:type="dxa"/>
            <w:tcBorders>
              <w:top w:val="nil"/>
              <w:left w:val="single" w:sz="4" w:space="0" w:color="auto"/>
              <w:bottom w:val="nil"/>
              <w:right w:val="single" w:sz="4" w:space="0" w:color="auto"/>
            </w:tcBorders>
            <w:vAlign w:val="center"/>
          </w:tcPr>
          <w:p w14:paraId="27ED571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73328F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B80949" w14:textId="77777777" w:rsidR="00356978" w:rsidRPr="009B04FC" w:rsidRDefault="00356978" w:rsidP="00F867C6">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0F49292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4BBE19C" w14:textId="77777777" w:rsidR="00356978" w:rsidRPr="009B04FC" w:rsidRDefault="00356978" w:rsidP="00F867C6">
            <w:pPr>
              <w:pStyle w:val="TAC"/>
              <w:rPr>
                <w:rFonts w:eastAsia="SimSun"/>
                <w:lang w:val="en-US" w:eastAsia="zh-CN" w:bidi="ar"/>
              </w:rPr>
            </w:pPr>
          </w:p>
        </w:tc>
      </w:tr>
      <w:tr w:rsidR="00356978" w:rsidRPr="009B04FC" w14:paraId="67C3D7BC" w14:textId="77777777" w:rsidTr="00F867C6">
        <w:trPr>
          <w:trHeight w:val="29"/>
        </w:trPr>
        <w:tc>
          <w:tcPr>
            <w:tcW w:w="1859" w:type="dxa"/>
            <w:tcBorders>
              <w:top w:val="nil"/>
              <w:left w:val="single" w:sz="4" w:space="0" w:color="auto"/>
              <w:bottom w:val="nil"/>
              <w:right w:val="single" w:sz="4" w:space="0" w:color="auto"/>
            </w:tcBorders>
            <w:vAlign w:val="center"/>
          </w:tcPr>
          <w:p w14:paraId="1DFA2E2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1C943B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38A4FE"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51E7D5D"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DBC317F" w14:textId="77777777" w:rsidR="00356978" w:rsidRPr="009B04FC" w:rsidRDefault="00356978" w:rsidP="00F867C6">
            <w:pPr>
              <w:pStyle w:val="TAC"/>
              <w:rPr>
                <w:rFonts w:eastAsia="SimSun"/>
                <w:lang w:val="en-US" w:eastAsia="zh-CN" w:bidi="ar"/>
              </w:rPr>
            </w:pPr>
          </w:p>
        </w:tc>
      </w:tr>
      <w:tr w:rsidR="00356978" w:rsidRPr="009B04FC" w14:paraId="407AD5AA" w14:textId="77777777" w:rsidTr="00F867C6">
        <w:trPr>
          <w:trHeight w:val="29"/>
        </w:trPr>
        <w:tc>
          <w:tcPr>
            <w:tcW w:w="1859" w:type="dxa"/>
            <w:tcBorders>
              <w:top w:val="nil"/>
              <w:left w:val="single" w:sz="4" w:space="0" w:color="auto"/>
              <w:bottom w:val="nil"/>
              <w:right w:val="single" w:sz="4" w:space="0" w:color="auto"/>
            </w:tcBorders>
            <w:vAlign w:val="center"/>
          </w:tcPr>
          <w:p w14:paraId="5F38383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AD1658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31CEAE"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7D2B7BC"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9DF8EEC" w14:textId="77777777" w:rsidR="00356978" w:rsidRPr="009B04FC" w:rsidRDefault="00356978" w:rsidP="00F867C6">
            <w:pPr>
              <w:pStyle w:val="TAC"/>
              <w:rPr>
                <w:rFonts w:eastAsia="SimSun"/>
                <w:lang w:val="en-US" w:eastAsia="zh-CN" w:bidi="ar"/>
              </w:rPr>
            </w:pPr>
          </w:p>
        </w:tc>
      </w:tr>
      <w:tr w:rsidR="00356978" w:rsidRPr="009B04FC" w14:paraId="715290EF" w14:textId="77777777" w:rsidTr="00F867C6">
        <w:trPr>
          <w:trHeight w:val="29"/>
        </w:trPr>
        <w:tc>
          <w:tcPr>
            <w:tcW w:w="1859" w:type="dxa"/>
            <w:tcBorders>
              <w:top w:val="single" w:sz="4" w:space="0" w:color="auto"/>
              <w:left w:val="single" w:sz="4" w:space="0" w:color="auto"/>
              <w:bottom w:val="nil"/>
              <w:right w:val="single" w:sz="4" w:space="0" w:color="auto"/>
            </w:tcBorders>
          </w:tcPr>
          <w:p w14:paraId="4363C41B" w14:textId="77777777" w:rsidR="00356978" w:rsidRPr="009B04FC" w:rsidRDefault="00356978" w:rsidP="00F867C6">
            <w:pPr>
              <w:pStyle w:val="TAC"/>
              <w:rPr>
                <w:rFonts w:eastAsia="SimSun"/>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6567287B" w14:textId="77777777" w:rsidR="00356978" w:rsidRPr="009B04FC" w:rsidRDefault="00356978" w:rsidP="00F867C6">
            <w:pPr>
              <w:pStyle w:val="TAC"/>
              <w:rPr>
                <w:b/>
                <w:lang w:eastAsia="zh-CN"/>
              </w:rPr>
            </w:pPr>
            <w:r w:rsidRPr="009B04FC">
              <w:rPr>
                <w:lang w:eastAsia="zh-CN"/>
              </w:rPr>
              <w:t>CA_n25A-n38A</w:t>
            </w:r>
          </w:p>
          <w:p w14:paraId="4188ED5F" w14:textId="77777777" w:rsidR="00356978" w:rsidRPr="009B04FC" w:rsidRDefault="00356978" w:rsidP="00F867C6">
            <w:pPr>
              <w:pStyle w:val="TAC"/>
              <w:rPr>
                <w:b/>
                <w:lang w:eastAsia="zh-CN"/>
              </w:rPr>
            </w:pPr>
            <w:r w:rsidRPr="009B04FC">
              <w:rPr>
                <w:lang w:eastAsia="zh-CN"/>
              </w:rPr>
              <w:t>CA_n25A-n66A</w:t>
            </w:r>
          </w:p>
          <w:p w14:paraId="3D072490" w14:textId="77777777" w:rsidR="00356978" w:rsidRPr="009B04FC" w:rsidRDefault="00356978" w:rsidP="00F867C6">
            <w:pPr>
              <w:pStyle w:val="TAC"/>
              <w:rPr>
                <w:b/>
                <w:lang w:eastAsia="zh-CN"/>
              </w:rPr>
            </w:pPr>
            <w:r w:rsidRPr="009B04FC">
              <w:rPr>
                <w:lang w:eastAsia="zh-CN"/>
              </w:rPr>
              <w:t>CA_n25A-n78A</w:t>
            </w:r>
          </w:p>
          <w:p w14:paraId="561273FD" w14:textId="77777777" w:rsidR="00356978" w:rsidRPr="009B04FC" w:rsidRDefault="00356978" w:rsidP="00F867C6">
            <w:pPr>
              <w:pStyle w:val="TAC"/>
              <w:rPr>
                <w:b/>
                <w:lang w:eastAsia="zh-CN"/>
              </w:rPr>
            </w:pPr>
            <w:r w:rsidRPr="009B04FC">
              <w:rPr>
                <w:lang w:eastAsia="zh-CN"/>
              </w:rPr>
              <w:t>CA_n38A-n66A</w:t>
            </w:r>
          </w:p>
          <w:p w14:paraId="1CF89C49" w14:textId="77777777" w:rsidR="00356978" w:rsidRPr="009B04FC" w:rsidRDefault="00356978" w:rsidP="00F867C6">
            <w:pPr>
              <w:pStyle w:val="TAC"/>
              <w:rPr>
                <w:b/>
                <w:lang w:eastAsia="zh-CN"/>
              </w:rPr>
            </w:pPr>
            <w:r w:rsidRPr="009B04FC">
              <w:rPr>
                <w:lang w:eastAsia="zh-CN"/>
              </w:rPr>
              <w:t>CA_n38A-n78A</w:t>
            </w:r>
          </w:p>
          <w:p w14:paraId="08905B2A" w14:textId="77777777" w:rsidR="00356978" w:rsidRPr="009B04FC" w:rsidRDefault="00356978" w:rsidP="00F867C6">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506080A" w14:textId="77777777" w:rsidR="00356978" w:rsidRPr="009B04FC" w:rsidRDefault="00356978" w:rsidP="00F867C6">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736F40CB" w14:textId="77777777" w:rsidR="00356978" w:rsidRPr="009B04FC" w:rsidRDefault="00356978" w:rsidP="00F867C6">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0E15B1CC"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7022B57E" w14:textId="77777777" w:rsidTr="00F867C6">
        <w:trPr>
          <w:trHeight w:val="29"/>
        </w:trPr>
        <w:tc>
          <w:tcPr>
            <w:tcW w:w="1859" w:type="dxa"/>
            <w:tcBorders>
              <w:top w:val="nil"/>
              <w:left w:val="single" w:sz="4" w:space="0" w:color="auto"/>
              <w:bottom w:val="nil"/>
              <w:right w:val="single" w:sz="4" w:space="0" w:color="auto"/>
            </w:tcBorders>
          </w:tcPr>
          <w:p w14:paraId="078F190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BF490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626412" w14:textId="77777777" w:rsidR="00356978" w:rsidRPr="009B04FC" w:rsidRDefault="00356978" w:rsidP="00F867C6">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79A5D30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9E11EE" w14:textId="77777777" w:rsidR="00356978" w:rsidRPr="009B04FC" w:rsidRDefault="00356978" w:rsidP="00F867C6">
            <w:pPr>
              <w:pStyle w:val="TAC"/>
              <w:rPr>
                <w:rFonts w:eastAsia="SimSun"/>
                <w:lang w:val="en-US" w:eastAsia="zh-CN" w:bidi="ar"/>
              </w:rPr>
            </w:pPr>
          </w:p>
        </w:tc>
      </w:tr>
      <w:tr w:rsidR="00356978" w:rsidRPr="009B04FC" w14:paraId="455DF06E" w14:textId="77777777" w:rsidTr="00F867C6">
        <w:trPr>
          <w:trHeight w:val="29"/>
        </w:trPr>
        <w:tc>
          <w:tcPr>
            <w:tcW w:w="1859" w:type="dxa"/>
            <w:tcBorders>
              <w:top w:val="nil"/>
              <w:left w:val="single" w:sz="4" w:space="0" w:color="auto"/>
              <w:bottom w:val="nil"/>
              <w:right w:val="single" w:sz="4" w:space="0" w:color="auto"/>
            </w:tcBorders>
            <w:vAlign w:val="center"/>
          </w:tcPr>
          <w:p w14:paraId="7E99A16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6D1C55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8D2547"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9DBD9E0"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242525A" w14:textId="77777777" w:rsidR="00356978" w:rsidRPr="009B04FC" w:rsidRDefault="00356978" w:rsidP="00F867C6">
            <w:pPr>
              <w:pStyle w:val="TAC"/>
              <w:rPr>
                <w:rFonts w:eastAsia="SimSun"/>
                <w:lang w:val="en-US" w:eastAsia="zh-CN" w:bidi="ar"/>
              </w:rPr>
            </w:pPr>
          </w:p>
        </w:tc>
      </w:tr>
      <w:tr w:rsidR="00356978" w:rsidRPr="009B04FC" w14:paraId="4878E8D2" w14:textId="77777777" w:rsidTr="00F867C6">
        <w:trPr>
          <w:trHeight w:val="29"/>
        </w:trPr>
        <w:tc>
          <w:tcPr>
            <w:tcW w:w="1859" w:type="dxa"/>
            <w:tcBorders>
              <w:top w:val="nil"/>
              <w:left w:val="single" w:sz="4" w:space="0" w:color="auto"/>
              <w:bottom w:val="nil"/>
              <w:right w:val="single" w:sz="4" w:space="0" w:color="auto"/>
            </w:tcBorders>
            <w:vAlign w:val="center"/>
          </w:tcPr>
          <w:p w14:paraId="3FDD8C7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162C6A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6B3C66"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DF8DF15"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F931426" w14:textId="77777777" w:rsidR="00356978" w:rsidRPr="009B04FC" w:rsidRDefault="00356978" w:rsidP="00F867C6">
            <w:pPr>
              <w:pStyle w:val="TAC"/>
              <w:rPr>
                <w:rFonts w:eastAsia="SimSun"/>
                <w:lang w:val="en-US" w:eastAsia="zh-CN" w:bidi="ar"/>
              </w:rPr>
            </w:pPr>
          </w:p>
        </w:tc>
      </w:tr>
      <w:tr w:rsidR="00356978" w:rsidRPr="009B04FC" w14:paraId="18B0D62A" w14:textId="77777777" w:rsidTr="00F867C6">
        <w:trPr>
          <w:trHeight w:val="29"/>
        </w:trPr>
        <w:tc>
          <w:tcPr>
            <w:tcW w:w="1859" w:type="dxa"/>
            <w:tcBorders>
              <w:top w:val="single" w:sz="4" w:space="0" w:color="auto"/>
              <w:left w:val="single" w:sz="4" w:space="0" w:color="auto"/>
              <w:bottom w:val="nil"/>
              <w:right w:val="single" w:sz="4" w:space="0" w:color="auto"/>
            </w:tcBorders>
          </w:tcPr>
          <w:p w14:paraId="6188933C" w14:textId="77777777" w:rsidR="00356978" w:rsidRPr="009B04FC" w:rsidRDefault="00356978" w:rsidP="00F867C6">
            <w:pPr>
              <w:pStyle w:val="TAC"/>
              <w:rPr>
                <w:rFonts w:eastAsia="SimSun"/>
                <w:lang w:val="en-US" w:eastAsia="zh-CN" w:bidi="ar"/>
              </w:rPr>
            </w:pPr>
            <w:r w:rsidRPr="009B04FC">
              <w:rPr>
                <w:lang w:eastAsia="zh-CN"/>
              </w:rPr>
              <w:lastRenderedPageBreak/>
              <w:t>CA_n25A-n41A-n66A-n71A</w:t>
            </w:r>
          </w:p>
        </w:tc>
        <w:tc>
          <w:tcPr>
            <w:tcW w:w="1903" w:type="dxa"/>
            <w:tcBorders>
              <w:top w:val="single" w:sz="4" w:space="0" w:color="auto"/>
              <w:left w:val="single" w:sz="4" w:space="0" w:color="auto"/>
              <w:bottom w:val="nil"/>
              <w:right w:val="single" w:sz="4" w:space="0" w:color="auto"/>
            </w:tcBorders>
          </w:tcPr>
          <w:p w14:paraId="4F85418F" w14:textId="77777777" w:rsidR="00356978" w:rsidRPr="009B04FC" w:rsidRDefault="00356978" w:rsidP="00F867C6">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630DFD8" w14:textId="77777777" w:rsidR="00356978" w:rsidRPr="009B04FC" w:rsidRDefault="00356978" w:rsidP="00F867C6">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C08339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B004B1"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235943EF" w14:textId="77777777" w:rsidTr="00F867C6">
        <w:trPr>
          <w:trHeight w:val="29"/>
        </w:trPr>
        <w:tc>
          <w:tcPr>
            <w:tcW w:w="1859" w:type="dxa"/>
            <w:tcBorders>
              <w:top w:val="nil"/>
              <w:left w:val="single" w:sz="4" w:space="0" w:color="auto"/>
              <w:bottom w:val="nil"/>
              <w:right w:val="single" w:sz="4" w:space="0" w:color="auto"/>
            </w:tcBorders>
          </w:tcPr>
          <w:p w14:paraId="5314D74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92DC3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5F5C7" w14:textId="77777777" w:rsidR="00356978" w:rsidRPr="009B04FC" w:rsidRDefault="00356978" w:rsidP="00F867C6">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782B30E"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C1BD8CF" w14:textId="77777777" w:rsidR="00356978" w:rsidRPr="009B04FC" w:rsidRDefault="00356978" w:rsidP="00F867C6">
            <w:pPr>
              <w:pStyle w:val="TAC"/>
              <w:rPr>
                <w:rFonts w:eastAsia="SimSun"/>
                <w:lang w:val="en-US" w:eastAsia="zh-CN" w:bidi="ar"/>
              </w:rPr>
            </w:pPr>
          </w:p>
        </w:tc>
      </w:tr>
      <w:tr w:rsidR="00356978" w:rsidRPr="009B04FC" w14:paraId="4CCB40D6" w14:textId="77777777" w:rsidTr="00F867C6">
        <w:trPr>
          <w:trHeight w:val="29"/>
        </w:trPr>
        <w:tc>
          <w:tcPr>
            <w:tcW w:w="1859" w:type="dxa"/>
            <w:tcBorders>
              <w:top w:val="nil"/>
              <w:left w:val="single" w:sz="4" w:space="0" w:color="auto"/>
              <w:bottom w:val="nil"/>
              <w:right w:val="single" w:sz="4" w:space="0" w:color="auto"/>
            </w:tcBorders>
          </w:tcPr>
          <w:p w14:paraId="328FED4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8ECB9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25DB17" w14:textId="77777777" w:rsidR="00356978" w:rsidRPr="009B04FC" w:rsidRDefault="00356978" w:rsidP="00F867C6">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A52DCC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47EC3C1F" w14:textId="77777777" w:rsidR="00356978" w:rsidRPr="009B04FC" w:rsidRDefault="00356978" w:rsidP="00F867C6">
            <w:pPr>
              <w:pStyle w:val="TAC"/>
              <w:rPr>
                <w:rFonts w:eastAsia="SimSun"/>
                <w:lang w:val="en-US" w:eastAsia="zh-CN" w:bidi="ar"/>
              </w:rPr>
            </w:pPr>
          </w:p>
        </w:tc>
      </w:tr>
      <w:tr w:rsidR="00356978" w:rsidRPr="009B04FC" w14:paraId="3719A8B3" w14:textId="77777777" w:rsidTr="00F867C6">
        <w:trPr>
          <w:trHeight w:val="29"/>
        </w:trPr>
        <w:tc>
          <w:tcPr>
            <w:tcW w:w="1859" w:type="dxa"/>
            <w:tcBorders>
              <w:top w:val="nil"/>
              <w:left w:val="single" w:sz="4" w:space="0" w:color="auto"/>
              <w:bottom w:val="nil"/>
              <w:right w:val="single" w:sz="4" w:space="0" w:color="auto"/>
            </w:tcBorders>
          </w:tcPr>
          <w:p w14:paraId="2C8327D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9C0B4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691755" w14:textId="77777777" w:rsidR="00356978" w:rsidRPr="009B04FC" w:rsidRDefault="00356978" w:rsidP="00F867C6">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1B0D35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27A9C5E5" w14:textId="77777777" w:rsidR="00356978" w:rsidRPr="009B04FC" w:rsidRDefault="00356978" w:rsidP="00F867C6">
            <w:pPr>
              <w:pStyle w:val="TAC"/>
              <w:rPr>
                <w:rFonts w:eastAsia="SimSun"/>
                <w:lang w:val="en-US" w:eastAsia="zh-CN" w:bidi="ar"/>
              </w:rPr>
            </w:pPr>
          </w:p>
        </w:tc>
      </w:tr>
      <w:tr w:rsidR="00356978" w:rsidRPr="009B04FC" w14:paraId="0A778F2D" w14:textId="77777777" w:rsidTr="00F867C6">
        <w:trPr>
          <w:trHeight w:val="29"/>
        </w:trPr>
        <w:tc>
          <w:tcPr>
            <w:tcW w:w="1859" w:type="dxa"/>
            <w:tcBorders>
              <w:top w:val="nil"/>
              <w:left w:val="single" w:sz="4" w:space="0" w:color="auto"/>
              <w:bottom w:val="nil"/>
              <w:right w:val="single" w:sz="4" w:space="0" w:color="auto"/>
            </w:tcBorders>
          </w:tcPr>
          <w:p w14:paraId="6E69B1F1"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7DC5F5D" w14:textId="77777777" w:rsidR="00356978" w:rsidRPr="009B04FC" w:rsidRDefault="00356978" w:rsidP="00F867C6">
            <w:pPr>
              <w:pStyle w:val="TAC"/>
            </w:pPr>
            <w:r w:rsidRPr="009B04FC">
              <w:t>CA_n25A-n41A</w:t>
            </w:r>
          </w:p>
          <w:p w14:paraId="0C435385" w14:textId="77777777" w:rsidR="00356978" w:rsidRPr="009B04FC" w:rsidRDefault="00356978" w:rsidP="00F867C6">
            <w:pPr>
              <w:pStyle w:val="TAC"/>
            </w:pPr>
            <w:r w:rsidRPr="009B04FC">
              <w:t>CA_n25A-n66A</w:t>
            </w:r>
          </w:p>
          <w:p w14:paraId="0DE7DBE7" w14:textId="77777777" w:rsidR="00356978" w:rsidRPr="009B04FC" w:rsidRDefault="00356978" w:rsidP="00F867C6">
            <w:pPr>
              <w:pStyle w:val="TAC"/>
            </w:pPr>
            <w:r w:rsidRPr="009B04FC">
              <w:t>CA_n25A-n71A</w:t>
            </w:r>
          </w:p>
          <w:p w14:paraId="12EBE471" w14:textId="77777777" w:rsidR="00356978" w:rsidRPr="009B04FC" w:rsidRDefault="00356978" w:rsidP="00F867C6">
            <w:pPr>
              <w:pStyle w:val="TAC"/>
            </w:pPr>
            <w:r w:rsidRPr="009B04FC">
              <w:t>CA_n41A-n66A</w:t>
            </w:r>
          </w:p>
          <w:p w14:paraId="7EA78D60" w14:textId="77777777" w:rsidR="00356978" w:rsidRPr="009B04FC" w:rsidRDefault="00356978" w:rsidP="00F867C6">
            <w:pPr>
              <w:pStyle w:val="TAC"/>
            </w:pPr>
            <w:r w:rsidRPr="009B04FC">
              <w:t>CA_n41A-n71A</w:t>
            </w:r>
          </w:p>
          <w:p w14:paraId="7CE7A344" w14:textId="77777777" w:rsidR="00356978" w:rsidRPr="009B04FC" w:rsidRDefault="00356978" w:rsidP="00F867C6">
            <w:pPr>
              <w:pStyle w:val="TAC"/>
            </w:pPr>
            <w:r w:rsidRPr="009B04FC">
              <w:t>CA_n66A-n71A</w:t>
            </w:r>
          </w:p>
          <w:p w14:paraId="5D6F7098" w14:textId="77777777" w:rsidR="00356978" w:rsidRPr="009B04FC" w:rsidRDefault="00356978" w:rsidP="00F867C6">
            <w:pPr>
              <w:pStyle w:val="TAC"/>
            </w:pPr>
          </w:p>
          <w:p w14:paraId="173F720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064537"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39A448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44622F"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0837E6EA" w14:textId="77777777" w:rsidTr="00F867C6">
        <w:trPr>
          <w:trHeight w:val="29"/>
        </w:trPr>
        <w:tc>
          <w:tcPr>
            <w:tcW w:w="1859" w:type="dxa"/>
            <w:tcBorders>
              <w:top w:val="nil"/>
              <w:left w:val="single" w:sz="4" w:space="0" w:color="auto"/>
              <w:bottom w:val="nil"/>
              <w:right w:val="single" w:sz="4" w:space="0" w:color="auto"/>
            </w:tcBorders>
          </w:tcPr>
          <w:p w14:paraId="27BC6C9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9FB6E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37822C" w14:textId="77777777" w:rsidR="00356978" w:rsidRPr="009B04FC" w:rsidRDefault="00356978" w:rsidP="00F867C6">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089A0D0"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AEB1956" w14:textId="77777777" w:rsidR="00356978" w:rsidRPr="009B04FC" w:rsidRDefault="00356978" w:rsidP="00F867C6">
            <w:pPr>
              <w:pStyle w:val="TAC"/>
              <w:rPr>
                <w:rFonts w:eastAsia="SimSun"/>
                <w:lang w:val="en-US" w:eastAsia="zh-CN" w:bidi="ar"/>
              </w:rPr>
            </w:pPr>
          </w:p>
        </w:tc>
      </w:tr>
      <w:tr w:rsidR="00356978" w:rsidRPr="009B04FC" w14:paraId="5D69473C" w14:textId="77777777" w:rsidTr="00F867C6">
        <w:trPr>
          <w:trHeight w:val="29"/>
        </w:trPr>
        <w:tc>
          <w:tcPr>
            <w:tcW w:w="1859" w:type="dxa"/>
            <w:tcBorders>
              <w:top w:val="nil"/>
              <w:left w:val="single" w:sz="4" w:space="0" w:color="auto"/>
              <w:bottom w:val="nil"/>
              <w:right w:val="single" w:sz="4" w:space="0" w:color="auto"/>
            </w:tcBorders>
          </w:tcPr>
          <w:p w14:paraId="63A25D5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E3FDF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92D661"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337256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5A38670" w14:textId="77777777" w:rsidR="00356978" w:rsidRPr="009B04FC" w:rsidRDefault="00356978" w:rsidP="00F867C6">
            <w:pPr>
              <w:pStyle w:val="TAC"/>
              <w:rPr>
                <w:rFonts w:eastAsia="SimSun"/>
                <w:lang w:val="en-US" w:eastAsia="zh-CN" w:bidi="ar"/>
              </w:rPr>
            </w:pPr>
          </w:p>
        </w:tc>
      </w:tr>
      <w:tr w:rsidR="00356978" w:rsidRPr="009B04FC" w14:paraId="289F8247" w14:textId="77777777" w:rsidTr="00F867C6">
        <w:trPr>
          <w:trHeight w:val="29"/>
        </w:trPr>
        <w:tc>
          <w:tcPr>
            <w:tcW w:w="1859" w:type="dxa"/>
            <w:tcBorders>
              <w:top w:val="nil"/>
              <w:left w:val="single" w:sz="4" w:space="0" w:color="auto"/>
              <w:bottom w:val="nil"/>
              <w:right w:val="single" w:sz="4" w:space="0" w:color="auto"/>
            </w:tcBorders>
          </w:tcPr>
          <w:p w14:paraId="2ADEACC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96276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736D19" w14:textId="77777777" w:rsidR="00356978" w:rsidRPr="009B04FC" w:rsidRDefault="00356978" w:rsidP="00F867C6">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92D0C2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20383D97" w14:textId="77777777" w:rsidR="00356978" w:rsidRPr="009B04FC" w:rsidRDefault="00356978" w:rsidP="00F867C6">
            <w:pPr>
              <w:pStyle w:val="TAC"/>
              <w:rPr>
                <w:rFonts w:eastAsia="SimSun"/>
                <w:lang w:val="en-US" w:eastAsia="zh-CN" w:bidi="ar"/>
              </w:rPr>
            </w:pPr>
          </w:p>
        </w:tc>
      </w:tr>
      <w:tr w:rsidR="00356978" w:rsidRPr="009B04FC" w14:paraId="4DBDDFBD" w14:textId="77777777" w:rsidTr="00F867C6">
        <w:trPr>
          <w:trHeight w:val="29"/>
        </w:trPr>
        <w:tc>
          <w:tcPr>
            <w:tcW w:w="1859" w:type="dxa"/>
            <w:tcBorders>
              <w:top w:val="nil"/>
              <w:left w:val="single" w:sz="4" w:space="0" w:color="auto"/>
              <w:bottom w:val="nil"/>
              <w:right w:val="single" w:sz="4" w:space="0" w:color="auto"/>
            </w:tcBorders>
          </w:tcPr>
          <w:p w14:paraId="0A55AF0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28026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F0C3A4" w14:textId="77777777" w:rsidR="00356978" w:rsidRPr="009B04FC" w:rsidRDefault="00356978" w:rsidP="00F867C6">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788E5A71" w14:textId="77777777" w:rsidR="00356978" w:rsidRPr="009B04FC" w:rsidRDefault="00356978" w:rsidP="00F867C6">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0830A886"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0220FC48" w14:textId="77777777" w:rsidTr="00F867C6">
        <w:trPr>
          <w:trHeight w:val="29"/>
        </w:trPr>
        <w:tc>
          <w:tcPr>
            <w:tcW w:w="1859" w:type="dxa"/>
            <w:tcBorders>
              <w:top w:val="nil"/>
              <w:left w:val="single" w:sz="4" w:space="0" w:color="auto"/>
              <w:bottom w:val="nil"/>
              <w:right w:val="single" w:sz="4" w:space="0" w:color="auto"/>
            </w:tcBorders>
          </w:tcPr>
          <w:p w14:paraId="083D454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988D8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7AB68F" w14:textId="77777777" w:rsidR="00356978" w:rsidRPr="009B04FC" w:rsidRDefault="00356978" w:rsidP="00F867C6">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2BA541B" w14:textId="77777777" w:rsidR="00356978" w:rsidRPr="009B04FC" w:rsidRDefault="00356978" w:rsidP="00F867C6">
            <w:pPr>
              <w:pStyle w:val="TAC"/>
              <w:rPr>
                <w:rFonts w:eastAsia="SimSun"/>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1396694" w14:textId="77777777" w:rsidR="00356978" w:rsidRPr="009B04FC" w:rsidRDefault="00356978" w:rsidP="00F867C6">
            <w:pPr>
              <w:pStyle w:val="TAC"/>
              <w:rPr>
                <w:rFonts w:eastAsia="SimSun"/>
                <w:lang w:val="en-US" w:eastAsia="zh-CN" w:bidi="ar"/>
              </w:rPr>
            </w:pPr>
          </w:p>
        </w:tc>
      </w:tr>
      <w:tr w:rsidR="00356978" w:rsidRPr="009B04FC" w14:paraId="618AD842" w14:textId="77777777" w:rsidTr="00F867C6">
        <w:trPr>
          <w:trHeight w:val="29"/>
        </w:trPr>
        <w:tc>
          <w:tcPr>
            <w:tcW w:w="1859" w:type="dxa"/>
            <w:tcBorders>
              <w:top w:val="nil"/>
              <w:left w:val="single" w:sz="4" w:space="0" w:color="auto"/>
              <w:bottom w:val="nil"/>
              <w:right w:val="single" w:sz="4" w:space="0" w:color="auto"/>
            </w:tcBorders>
          </w:tcPr>
          <w:p w14:paraId="467B18B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6F238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B2F218" w14:textId="77777777" w:rsidR="00356978" w:rsidRPr="009B04FC" w:rsidRDefault="00356978" w:rsidP="00F867C6">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8FE6CE4" w14:textId="77777777" w:rsidR="00356978" w:rsidRPr="009B04FC" w:rsidRDefault="00356978" w:rsidP="00F867C6">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3A44F81" w14:textId="77777777" w:rsidR="00356978" w:rsidRPr="009B04FC" w:rsidRDefault="00356978" w:rsidP="00F867C6">
            <w:pPr>
              <w:pStyle w:val="TAC"/>
              <w:rPr>
                <w:rFonts w:eastAsia="SimSun"/>
                <w:lang w:val="en-US" w:eastAsia="zh-CN" w:bidi="ar"/>
              </w:rPr>
            </w:pPr>
          </w:p>
        </w:tc>
      </w:tr>
      <w:tr w:rsidR="00356978" w:rsidRPr="009B04FC" w14:paraId="2812BF5D" w14:textId="77777777" w:rsidTr="00F867C6">
        <w:trPr>
          <w:trHeight w:val="29"/>
        </w:trPr>
        <w:tc>
          <w:tcPr>
            <w:tcW w:w="1859" w:type="dxa"/>
            <w:tcBorders>
              <w:top w:val="nil"/>
              <w:left w:val="single" w:sz="4" w:space="0" w:color="auto"/>
              <w:bottom w:val="nil"/>
              <w:right w:val="single" w:sz="4" w:space="0" w:color="auto"/>
            </w:tcBorders>
          </w:tcPr>
          <w:p w14:paraId="2697585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2588F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04CA92" w14:textId="77777777" w:rsidR="00356978" w:rsidRPr="009B04FC" w:rsidRDefault="00356978" w:rsidP="00F867C6">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0DBFE28" w14:textId="77777777" w:rsidR="00356978" w:rsidRPr="009B04FC" w:rsidRDefault="00356978" w:rsidP="00F867C6">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22B22A70" w14:textId="77777777" w:rsidR="00356978" w:rsidRPr="009B04FC" w:rsidRDefault="00356978" w:rsidP="00F867C6">
            <w:pPr>
              <w:pStyle w:val="TAC"/>
              <w:rPr>
                <w:rFonts w:eastAsia="SimSun"/>
                <w:lang w:val="en-US" w:eastAsia="zh-CN" w:bidi="ar"/>
              </w:rPr>
            </w:pPr>
          </w:p>
        </w:tc>
      </w:tr>
      <w:tr w:rsidR="00356978" w:rsidRPr="009B04FC" w14:paraId="48940D05" w14:textId="77777777" w:rsidTr="00F867C6">
        <w:trPr>
          <w:trHeight w:val="29"/>
        </w:trPr>
        <w:tc>
          <w:tcPr>
            <w:tcW w:w="1859" w:type="dxa"/>
            <w:tcBorders>
              <w:top w:val="single" w:sz="4" w:space="0" w:color="auto"/>
              <w:left w:val="single" w:sz="4" w:space="0" w:color="auto"/>
              <w:bottom w:val="nil"/>
              <w:right w:val="single" w:sz="4" w:space="0" w:color="auto"/>
            </w:tcBorders>
          </w:tcPr>
          <w:p w14:paraId="724420DC" w14:textId="77777777" w:rsidR="00356978" w:rsidRPr="009B04FC" w:rsidRDefault="00356978" w:rsidP="00F867C6">
            <w:pPr>
              <w:pStyle w:val="TAC"/>
              <w:rPr>
                <w:rFonts w:eastAsia="SimSun"/>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3AAD7C1A" w14:textId="77777777" w:rsidR="00356978" w:rsidRPr="009B04FC" w:rsidRDefault="00356978" w:rsidP="00F867C6">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C7EC5BE" w14:textId="77777777" w:rsidR="00356978" w:rsidRPr="009B04FC" w:rsidRDefault="00356978" w:rsidP="00F867C6">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674CAC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937249"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355B3E08" w14:textId="77777777" w:rsidTr="00F867C6">
        <w:trPr>
          <w:trHeight w:val="29"/>
        </w:trPr>
        <w:tc>
          <w:tcPr>
            <w:tcW w:w="1859" w:type="dxa"/>
            <w:tcBorders>
              <w:top w:val="nil"/>
              <w:left w:val="single" w:sz="4" w:space="0" w:color="auto"/>
              <w:bottom w:val="nil"/>
              <w:right w:val="single" w:sz="4" w:space="0" w:color="auto"/>
            </w:tcBorders>
          </w:tcPr>
          <w:p w14:paraId="72C462F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166C8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4DA6F2" w14:textId="77777777" w:rsidR="00356978" w:rsidRPr="009B04FC" w:rsidRDefault="00356978" w:rsidP="00F867C6">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40A6529" w14:textId="77777777" w:rsidR="00356978" w:rsidRPr="009B04FC" w:rsidRDefault="00356978" w:rsidP="00F867C6">
            <w:pPr>
              <w:pStyle w:val="TAC"/>
              <w:rPr>
                <w:rFonts w:eastAsia="SimSun"/>
                <w:lang w:val="en-US" w:eastAsia="zh-CN" w:bidi="ar"/>
              </w:rPr>
            </w:pPr>
            <w:r w:rsidRPr="009B04FC">
              <w:rPr>
                <w:rFonts w:eastAsia="SimSun"/>
                <w:lang w:val="en-US" w:eastAsia="zh-CN"/>
              </w:rPr>
              <w:t>CA_n41(2A)_BCS0</w:t>
            </w:r>
          </w:p>
        </w:tc>
        <w:tc>
          <w:tcPr>
            <w:tcW w:w="1727" w:type="dxa"/>
            <w:tcBorders>
              <w:top w:val="nil"/>
              <w:left w:val="single" w:sz="4" w:space="0" w:color="auto"/>
              <w:bottom w:val="nil"/>
              <w:right w:val="single" w:sz="4" w:space="0" w:color="auto"/>
            </w:tcBorders>
          </w:tcPr>
          <w:p w14:paraId="5DD7A82A" w14:textId="77777777" w:rsidR="00356978" w:rsidRPr="009B04FC" w:rsidRDefault="00356978" w:rsidP="00F867C6">
            <w:pPr>
              <w:pStyle w:val="TAC"/>
              <w:rPr>
                <w:rFonts w:eastAsia="SimSun"/>
                <w:lang w:val="en-US" w:eastAsia="zh-CN" w:bidi="ar"/>
              </w:rPr>
            </w:pPr>
          </w:p>
        </w:tc>
      </w:tr>
      <w:tr w:rsidR="00356978" w:rsidRPr="009B04FC" w14:paraId="78AD6297" w14:textId="77777777" w:rsidTr="00F867C6">
        <w:trPr>
          <w:trHeight w:val="29"/>
        </w:trPr>
        <w:tc>
          <w:tcPr>
            <w:tcW w:w="1859" w:type="dxa"/>
            <w:tcBorders>
              <w:top w:val="nil"/>
              <w:left w:val="single" w:sz="4" w:space="0" w:color="auto"/>
              <w:bottom w:val="nil"/>
              <w:right w:val="single" w:sz="4" w:space="0" w:color="auto"/>
            </w:tcBorders>
          </w:tcPr>
          <w:p w14:paraId="08678C8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86E5C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2A72EA" w14:textId="77777777" w:rsidR="00356978" w:rsidRPr="009B04FC" w:rsidRDefault="00356978" w:rsidP="00F867C6">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087508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2282202" w14:textId="77777777" w:rsidR="00356978" w:rsidRPr="009B04FC" w:rsidRDefault="00356978" w:rsidP="00F867C6">
            <w:pPr>
              <w:pStyle w:val="TAC"/>
              <w:rPr>
                <w:rFonts w:eastAsia="SimSun"/>
                <w:lang w:val="en-US" w:eastAsia="zh-CN" w:bidi="ar"/>
              </w:rPr>
            </w:pPr>
          </w:p>
        </w:tc>
      </w:tr>
      <w:tr w:rsidR="00356978" w:rsidRPr="009B04FC" w14:paraId="0164D75D" w14:textId="77777777" w:rsidTr="00F867C6">
        <w:trPr>
          <w:trHeight w:val="29"/>
        </w:trPr>
        <w:tc>
          <w:tcPr>
            <w:tcW w:w="1859" w:type="dxa"/>
            <w:tcBorders>
              <w:top w:val="nil"/>
              <w:left w:val="single" w:sz="4" w:space="0" w:color="auto"/>
              <w:bottom w:val="nil"/>
              <w:right w:val="single" w:sz="4" w:space="0" w:color="auto"/>
            </w:tcBorders>
          </w:tcPr>
          <w:p w14:paraId="2EAC401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23179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4D7511" w14:textId="77777777" w:rsidR="00356978" w:rsidRPr="009B04FC" w:rsidRDefault="00356978" w:rsidP="00F867C6">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6890EC4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AC48D13" w14:textId="77777777" w:rsidR="00356978" w:rsidRPr="009B04FC" w:rsidRDefault="00356978" w:rsidP="00F867C6">
            <w:pPr>
              <w:pStyle w:val="TAC"/>
              <w:rPr>
                <w:rFonts w:eastAsia="SimSun"/>
                <w:lang w:val="en-US" w:eastAsia="zh-CN" w:bidi="ar"/>
              </w:rPr>
            </w:pPr>
          </w:p>
        </w:tc>
      </w:tr>
      <w:tr w:rsidR="00356978" w:rsidRPr="009B04FC" w14:paraId="27EA34AE" w14:textId="77777777" w:rsidTr="00F867C6">
        <w:trPr>
          <w:trHeight w:val="29"/>
        </w:trPr>
        <w:tc>
          <w:tcPr>
            <w:tcW w:w="1859" w:type="dxa"/>
            <w:tcBorders>
              <w:top w:val="nil"/>
              <w:left w:val="single" w:sz="4" w:space="0" w:color="auto"/>
              <w:bottom w:val="nil"/>
              <w:right w:val="single" w:sz="4" w:space="0" w:color="auto"/>
            </w:tcBorders>
          </w:tcPr>
          <w:p w14:paraId="14A6CCE0"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E0E68CB" w14:textId="77777777" w:rsidR="00356978" w:rsidRPr="009B04FC" w:rsidRDefault="00356978" w:rsidP="00F867C6">
            <w:pPr>
              <w:pStyle w:val="TAC"/>
            </w:pPr>
            <w:r w:rsidRPr="009B04FC">
              <w:t>CA_n25A-n41A</w:t>
            </w:r>
          </w:p>
          <w:p w14:paraId="69D71AA8" w14:textId="77777777" w:rsidR="00356978" w:rsidRPr="009B04FC" w:rsidRDefault="00356978" w:rsidP="00F867C6">
            <w:pPr>
              <w:pStyle w:val="TAC"/>
            </w:pPr>
            <w:r w:rsidRPr="009B04FC">
              <w:t>CA_n25A-n66A</w:t>
            </w:r>
          </w:p>
          <w:p w14:paraId="7C269E8E" w14:textId="77777777" w:rsidR="00356978" w:rsidRPr="009B04FC" w:rsidRDefault="00356978" w:rsidP="00F867C6">
            <w:pPr>
              <w:pStyle w:val="TAC"/>
            </w:pPr>
            <w:r w:rsidRPr="009B04FC">
              <w:t>CA_n25A-n71A</w:t>
            </w:r>
          </w:p>
          <w:p w14:paraId="709DB3A1" w14:textId="77777777" w:rsidR="00356978" w:rsidRPr="009B04FC" w:rsidRDefault="00356978" w:rsidP="00F867C6">
            <w:pPr>
              <w:pStyle w:val="TAC"/>
            </w:pPr>
            <w:r w:rsidRPr="009B04FC">
              <w:t>CA_n41A-n66A</w:t>
            </w:r>
          </w:p>
          <w:p w14:paraId="6D01260A" w14:textId="77777777" w:rsidR="00356978" w:rsidRPr="009B04FC" w:rsidRDefault="00356978" w:rsidP="00F867C6">
            <w:pPr>
              <w:pStyle w:val="TAC"/>
              <w:rPr>
                <w:lang w:val="en-US" w:eastAsia="zh-CN"/>
              </w:rPr>
            </w:pPr>
            <w:r w:rsidRPr="009B04FC">
              <w:rPr>
                <w:lang w:val="en-US" w:eastAsia="zh-CN"/>
              </w:rPr>
              <w:t>CA_n41A-n71A</w:t>
            </w:r>
          </w:p>
          <w:p w14:paraId="601D45E4" w14:textId="77777777" w:rsidR="00356978" w:rsidRPr="009B04FC" w:rsidRDefault="00356978" w:rsidP="00F867C6">
            <w:pPr>
              <w:pStyle w:val="TAC"/>
            </w:pPr>
            <w:r w:rsidRPr="009B04FC">
              <w:t>CA_n66A-n71A</w:t>
            </w:r>
          </w:p>
          <w:p w14:paraId="5E0F2A32" w14:textId="77777777" w:rsidR="00356978" w:rsidRPr="009B04FC" w:rsidRDefault="00356978" w:rsidP="00F867C6">
            <w:pPr>
              <w:pStyle w:val="TAC"/>
            </w:pPr>
          </w:p>
          <w:p w14:paraId="06D2AF5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9E252D"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D05177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634F69"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5CF57EFF" w14:textId="77777777" w:rsidTr="00F867C6">
        <w:trPr>
          <w:trHeight w:val="29"/>
        </w:trPr>
        <w:tc>
          <w:tcPr>
            <w:tcW w:w="1859" w:type="dxa"/>
            <w:tcBorders>
              <w:top w:val="nil"/>
              <w:left w:val="single" w:sz="4" w:space="0" w:color="auto"/>
              <w:bottom w:val="nil"/>
              <w:right w:val="single" w:sz="4" w:space="0" w:color="auto"/>
            </w:tcBorders>
          </w:tcPr>
          <w:p w14:paraId="5EF3C04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23CE5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0A193" w14:textId="77777777" w:rsidR="00356978" w:rsidRPr="009B04FC" w:rsidRDefault="00356978" w:rsidP="00F867C6">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3334B6F" w14:textId="77777777" w:rsidR="00356978" w:rsidRPr="009B04FC" w:rsidRDefault="00356978" w:rsidP="00F867C6">
            <w:pPr>
              <w:pStyle w:val="TAC"/>
              <w:rPr>
                <w:rFonts w:eastAsia="SimSun"/>
                <w:lang w:val="en-US" w:eastAsia="zh-CN" w:bidi="ar"/>
              </w:rPr>
            </w:pPr>
            <w:r w:rsidRPr="009B04FC">
              <w:rPr>
                <w:rFonts w:eastAsia="SimSun"/>
                <w:lang w:val="en-US" w:eastAsia="zh-CN"/>
              </w:rPr>
              <w:t>CA_n41(2A)_BCS1</w:t>
            </w:r>
          </w:p>
        </w:tc>
        <w:tc>
          <w:tcPr>
            <w:tcW w:w="1727" w:type="dxa"/>
            <w:tcBorders>
              <w:top w:val="nil"/>
              <w:left w:val="single" w:sz="4" w:space="0" w:color="auto"/>
              <w:bottom w:val="nil"/>
              <w:right w:val="single" w:sz="4" w:space="0" w:color="auto"/>
            </w:tcBorders>
          </w:tcPr>
          <w:p w14:paraId="51E1C2A8" w14:textId="77777777" w:rsidR="00356978" w:rsidRPr="009B04FC" w:rsidRDefault="00356978" w:rsidP="00F867C6">
            <w:pPr>
              <w:pStyle w:val="TAC"/>
              <w:rPr>
                <w:rFonts w:eastAsia="SimSun"/>
                <w:lang w:val="en-US" w:eastAsia="zh-CN" w:bidi="ar"/>
              </w:rPr>
            </w:pPr>
          </w:p>
        </w:tc>
      </w:tr>
      <w:tr w:rsidR="00356978" w:rsidRPr="009B04FC" w14:paraId="5B560A29" w14:textId="77777777" w:rsidTr="00F867C6">
        <w:trPr>
          <w:trHeight w:val="29"/>
        </w:trPr>
        <w:tc>
          <w:tcPr>
            <w:tcW w:w="1859" w:type="dxa"/>
            <w:tcBorders>
              <w:top w:val="nil"/>
              <w:left w:val="single" w:sz="4" w:space="0" w:color="auto"/>
              <w:bottom w:val="nil"/>
              <w:right w:val="single" w:sz="4" w:space="0" w:color="auto"/>
            </w:tcBorders>
          </w:tcPr>
          <w:p w14:paraId="5115DFE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3C07B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0022E3"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947358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DD7ECB" w14:textId="77777777" w:rsidR="00356978" w:rsidRPr="009B04FC" w:rsidRDefault="00356978" w:rsidP="00F867C6">
            <w:pPr>
              <w:pStyle w:val="TAC"/>
              <w:rPr>
                <w:rFonts w:eastAsia="SimSun"/>
                <w:lang w:val="en-US" w:eastAsia="zh-CN" w:bidi="ar"/>
              </w:rPr>
            </w:pPr>
          </w:p>
        </w:tc>
      </w:tr>
      <w:tr w:rsidR="00356978" w:rsidRPr="009B04FC" w14:paraId="594E30D9" w14:textId="77777777" w:rsidTr="00F867C6">
        <w:trPr>
          <w:trHeight w:val="29"/>
        </w:trPr>
        <w:tc>
          <w:tcPr>
            <w:tcW w:w="1859" w:type="dxa"/>
            <w:tcBorders>
              <w:top w:val="nil"/>
              <w:left w:val="single" w:sz="4" w:space="0" w:color="auto"/>
              <w:bottom w:val="nil"/>
              <w:right w:val="single" w:sz="4" w:space="0" w:color="auto"/>
            </w:tcBorders>
          </w:tcPr>
          <w:p w14:paraId="0ED0ADA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A187B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E0B1AE" w14:textId="77777777" w:rsidR="00356978" w:rsidRPr="009B04FC" w:rsidRDefault="00356978" w:rsidP="00F867C6">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00D223A"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2E6BF85" w14:textId="77777777" w:rsidR="00356978" w:rsidRPr="009B04FC" w:rsidRDefault="00356978" w:rsidP="00F867C6">
            <w:pPr>
              <w:pStyle w:val="TAC"/>
              <w:rPr>
                <w:rFonts w:eastAsia="SimSun"/>
                <w:lang w:val="en-US" w:eastAsia="zh-CN" w:bidi="ar"/>
              </w:rPr>
            </w:pPr>
          </w:p>
        </w:tc>
      </w:tr>
      <w:tr w:rsidR="00356978" w:rsidRPr="009B04FC" w14:paraId="3D76CAE4" w14:textId="77777777" w:rsidTr="00F867C6">
        <w:trPr>
          <w:trHeight w:val="29"/>
        </w:trPr>
        <w:tc>
          <w:tcPr>
            <w:tcW w:w="1859" w:type="dxa"/>
            <w:tcBorders>
              <w:top w:val="nil"/>
              <w:left w:val="single" w:sz="4" w:space="0" w:color="auto"/>
              <w:bottom w:val="nil"/>
              <w:right w:val="single" w:sz="4" w:space="0" w:color="auto"/>
            </w:tcBorders>
          </w:tcPr>
          <w:p w14:paraId="27B4E56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D066F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0B22CB" w14:textId="77777777" w:rsidR="00356978" w:rsidRPr="009B04FC" w:rsidRDefault="00356978" w:rsidP="00F867C6">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2D429266" w14:textId="77777777" w:rsidR="00356978" w:rsidRPr="009B04FC" w:rsidRDefault="00356978" w:rsidP="00F867C6">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6DF725EC"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4945F840" w14:textId="77777777" w:rsidTr="00F867C6">
        <w:trPr>
          <w:trHeight w:val="29"/>
        </w:trPr>
        <w:tc>
          <w:tcPr>
            <w:tcW w:w="1859" w:type="dxa"/>
            <w:tcBorders>
              <w:top w:val="nil"/>
              <w:left w:val="single" w:sz="4" w:space="0" w:color="auto"/>
              <w:bottom w:val="nil"/>
              <w:right w:val="single" w:sz="4" w:space="0" w:color="auto"/>
            </w:tcBorders>
          </w:tcPr>
          <w:p w14:paraId="115265E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1CC11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28453A" w14:textId="77777777" w:rsidR="00356978" w:rsidRPr="009B04FC" w:rsidRDefault="00356978" w:rsidP="00F867C6">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EF4B2EA" w14:textId="77777777" w:rsidR="00356978" w:rsidRPr="009B04FC" w:rsidRDefault="00356978" w:rsidP="00F867C6">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C80839D" w14:textId="77777777" w:rsidR="00356978" w:rsidRPr="009B04FC" w:rsidRDefault="00356978" w:rsidP="00F867C6">
            <w:pPr>
              <w:pStyle w:val="TAC"/>
              <w:rPr>
                <w:rFonts w:eastAsia="SimSun"/>
                <w:lang w:val="en-US" w:eastAsia="zh-CN" w:bidi="ar"/>
              </w:rPr>
            </w:pPr>
          </w:p>
        </w:tc>
      </w:tr>
      <w:tr w:rsidR="00356978" w:rsidRPr="009B04FC" w14:paraId="4A1C67C9" w14:textId="77777777" w:rsidTr="00F867C6">
        <w:trPr>
          <w:trHeight w:val="29"/>
        </w:trPr>
        <w:tc>
          <w:tcPr>
            <w:tcW w:w="1859" w:type="dxa"/>
            <w:tcBorders>
              <w:top w:val="nil"/>
              <w:left w:val="single" w:sz="4" w:space="0" w:color="auto"/>
              <w:bottom w:val="nil"/>
              <w:right w:val="single" w:sz="4" w:space="0" w:color="auto"/>
            </w:tcBorders>
          </w:tcPr>
          <w:p w14:paraId="1C517D6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49D3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4FA3FD" w14:textId="77777777" w:rsidR="00356978" w:rsidRPr="009B04FC" w:rsidRDefault="00356978" w:rsidP="00F867C6">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653017F" w14:textId="77777777" w:rsidR="00356978" w:rsidRPr="009B04FC" w:rsidRDefault="00356978" w:rsidP="00F867C6">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96D1DC8" w14:textId="77777777" w:rsidR="00356978" w:rsidRPr="009B04FC" w:rsidRDefault="00356978" w:rsidP="00F867C6">
            <w:pPr>
              <w:pStyle w:val="TAC"/>
              <w:rPr>
                <w:rFonts w:eastAsia="SimSun"/>
                <w:lang w:val="en-US" w:eastAsia="zh-CN" w:bidi="ar"/>
              </w:rPr>
            </w:pPr>
          </w:p>
        </w:tc>
      </w:tr>
      <w:tr w:rsidR="00356978" w:rsidRPr="009B04FC" w14:paraId="093820DA" w14:textId="77777777" w:rsidTr="00F867C6">
        <w:trPr>
          <w:trHeight w:val="29"/>
        </w:trPr>
        <w:tc>
          <w:tcPr>
            <w:tcW w:w="1859" w:type="dxa"/>
            <w:tcBorders>
              <w:top w:val="nil"/>
              <w:left w:val="single" w:sz="4" w:space="0" w:color="auto"/>
              <w:bottom w:val="nil"/>
              <w:right w:val="single" w:sz="4" w:space="0" w:color="auto"/>
            </w:tcBorders>
          </w:tcPr>
          <w:p w14:paraId="3EC6539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81FCA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C69E55" w14:textId="77777777" w:rsidR="00356978" w:rsidRPr="009B04FC" w:rsidRDefault="00356978" w:rsidP="00F867C6">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0B512E5" w14:textId="77777777" w:rsidR="00356978" w:rsidRPr="009B04FC" w:rsidRDefault="00356978" w:rsidP="00F867C6">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1DA2CA50" w14:textId="77777777" w:rsidR="00356978" w:rsidRPr="009B04FC" w:rsidRDefault="00356978" w:rsidP="00F867C6">
            <w:pPr>
              <w:pStyle w:val="TAC"/>
              <w:rPr>
                <w:rFonts w:eastAsia="SimSun"/>
                <w:lang w:val="en-US" w:eastAsia="zh-CN" w:bidi="ar"/>
              </w:rPr>
            </w:pPr>
          </w:p>
        </w:tc>
      </w:tr>
      <w:tr w:rsidR="00356978" w:rsidRPr="009B04FC" w14:paraId="0F8A553A" w14:textId="77777777" w:rsidTr="00F867C6">
        <w:trPr>
          <w:trHeight w:val="29"/>
        </w:trPr>
        <w:tc>
          <w:tcPr>
            <w:tcW w:w="1859" w:type="dxa"/>
            <w:tcBorders>
              <w:top w:val="single" w:sz="4" w:space="0" w:color="auto"/>
              <w:left w:val="single" w:sz="4" w:space="0" w:color="auto"/>
              <w:bottom w:val="nil"/>
              <w:right w:val="single" w:sz="4" w:space="0" w:color="auto"/>
            </w:tcBorders>
          </w:tcPr>
          <w:p w14:paraId="4951111A" w14:textId="77777777" w:rsidR="00356978" w:rsidRPr="009B04FC" w:rsidRDefault="00356978" w:rsidP="00F867C6">
            <w:pPr>
              <w:pStyle w:val="TAC"/>
              <w:rPr>
                <w:rFonts w:eastAsia="SimSun"/>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4609FE58" w14:textId="77777777" w:rsidR="00356978" w:rsidRPr="009B04FC" w:rsidRDefault="00356978" w:rsidP="00F867C6">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86F3F07" w14:textId="77777777" w:rsidR="00356978" w:rsidRPr="009B04FC" w:rsidRDefault="00356978" w:rsidP="00F867C6">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ED1A6D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FA61E5"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63AD4A42" w14:textId="77777777" w:rsidTr="00F867C6">
        <w:trPr>
          <w:trHeight w:val="29"/>
        </w:trPr>
        <w:tc>
          <w:tcPr>
            <w:tcW w:w="1859" w:type="dxa"/>
            <w:tcBorders>
              <w:top w:val="nil"/>
              <w:left w:val="single" w:sz="4" w:space="0" w:color="auto"/>
              <w:bottom w:val="nil"/>
              <w:right w:val="single" w:sz="4" w:space="0" w:color="auto"/>
            </w:tcBorders>
          </w:tcPr>
          <w:p w14:paraId="48F44D0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3C509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ECE0DD" w14:textId="77777777" w:rsidR="00356978" w:rsidRPr="009B04FC" w:rsidRDefault="00356978" w:rsidP="00F867C6">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57B4B9C" w14:textId="77777777" w:rsidR="00356978" w:rsidRPr="009B04FC" w:rsidRDefault="00356978" w:rsidP="00F867C6">
            <w:pPr>
              <w:pStyle w:val="TAC"/>
              <w:rPr>
                <w:rFonts w:eastAsia="SimSun"/>
                <w:lang w:val="en-US" w:eastAsia="zh-CN" w:bidi="ar"/>
              </w:rPr>
            </w:pPr>
            <w:r w:rsidRPr="009B04FC">
              <w:rPr>
                <w:rFonts w:eastAsia="SimSun"/>
                <w:lang w:val="en-US" w:eastAsia="zh-CN"/>
              </w:rPr>
              <w:t>CA_n41C_BCS0</w:t>
            </w:r>
          </w:p>
        </w:tc>
        <w:tc>
          <w:tcPr>
            <w:tcW w:w="1727" w:type="dxa"/>
            <w:tcBorders>
              <w:top w:val="nil"/>
              <w:left w:val="single" w:sz="4" w:space="0" w:color="auto"/>
              <w:bottom w:val="nil"/>
              <w:right w:val="single" w:sz="4" w:space="0" w:color="auto"/>
            </w:tcBorders>
          </w:tcPr>
          <w:p w14:paraId="26108AE5" w14:textId="77777777" w:rsidR="00356978" w:rsidRPr="009B04FC" w:rsidRDefault="00356978" w:rsidP="00F867C6">
            <w:pPr>
              <w:pStyle w:val="TAC"/>
              <w:rPr>
                <w:rFonts w:eastAsia="SimSun"/>
                <w:lang w:val="en-US" w:eastAsia="zh-CN" w:bidi="ar"/>
              </w:rPr>
            </w:pPr>
          </w:p>
        </w:tc>
      </w:tr>
      <w:tr w:rsidR="00356978" w:rsidRPr="009B04FC" w14:paraId="517E4850" w14:textId="77777777" w:rsidTr="00F867C6">
        <w:trPr>
          <w:trHeight w:val="29"/>
        </w:trPr>
        <w:tc>
          <w:tcPr>
            <w:tcW w:w="1859" w:type="dxa"/>
            <w:tcBorders>
              <w:top w:val="nil"/>
              <w:left w:val="single" w:sz="4" w:space="0" w:color="auto"/>
              <w:bottom w:val="nil"/>
              <w:right w:val="single" w:sz="4" w:space="0" w:color="auto"/>
            </w:tcBorders>
          </w:tcPr>
          <w:p w14:paraId="0A06A25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8FA23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4E6542" w14:textId="77777777" w:rsidR="00356978" w:rsidRPr="009B04FC" w:rsidRDefault="00356978" w:rsidP="00F867C6">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A8F499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560679DF" w14:textId="77777777" w:rsidR="00356978" w:rsidRPr="009B04FC" w:rsidRDefault="00356978" w:rsidP="00F867C6">
            <w:pPr>
              <w:pStyle w:val="TAC"/>
              <w:rPr>
                <w:rFonts w:eastAsia="SimSun"/>
                <w:lang w:val="en-US" w:eastAsia="zh-CN" w:bidi="ar"/>
              </w:rPr>
            </w:pPr>
          </w:p>
        </w:tc>
      </w:tr>
      <w:tr w:rsidR="00356978" w:rsidRPr="009B04FC" w14:paraId="47AD0C7E" w14:textId="77777777" w:rsidTr="00F867C6">
        <w:trPr>
          <w:trHeight w:val="29"/>
        </w:trPr>
        <w:tc>
          <w:tcPr>
            <w:tcW w:w="1859" w:type="dxa"/>
            <w:tcBorders>
              <w:top w:val="nil"/>
              <w:left w:val="single" w:sz="4" w:space="0" w:color="auto"/>
              <w:bottom w:val="nil"/>
              <w:right w:val="single" w:sz="4" w:space="0" w:color="auto"/>
            </w:tcBorders>
          </w:tcPr>
          <w:p w14:paraId="74A8F8E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61BFF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0D2424" w14:textId="77777777" w:rsidR="00356978" w:rsidRPr="009B04FC" w:rsidRDefault="00356978" w:rsidP="00F867C6">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9305DA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F84E0B4" w14:textId="77777777" w:rsidR="00356978" w:rsidRPr="009B04FC" w:rsidRDefault="00356978" w:rsidP="00F867C6">
            <w:pPr>
              <w:pStyle w:val="TAC"/>
              <w:rPr>
                <w:rFonts w:eastAsia="SimSun"/>
                <w:lang w:val="en-US" w:eastAsia="zh-CN" w:bidi="ar"/>
              </w:rPr>
            </w:pPr>
          </w:p>
        </w:tc>
      </w:tr>
      <w:tr w:rsidR="00356978" w:rsidRPr="009B04FC" w14:paraId="3098E00E" w14:textId="77777777" w:rsidTr="00F867C6">
        <w:trPr>
          <w:trHeight w:val="29"/>
        </w:trPr>
        <w:tc>
          <w:tcPr>
            <w:tcW w:w="1859" w:type="dxa"/>
            <w:tcBorders>
              <w:top w:val="nil"/>
              <w:left w:val="single" w:sz="4" w:space="0" w:color="auto"/>
              <w:bottom w:val="nil"/>
              <w:right w:val="single" w:sz="4" w:space="0" w:color="auto"/>
            </w:tcBorders>
          </w:tcPr>
          <w:p w14:paraId="54C512F7" w14:textId="77777777" w:rsidR="00356978" w:rsidRPr="009B04FC" w:rsidRDefault="00356978" w:rsidP="00F867C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7757BBA" w14:textId="77777777" w:rsidR="00356978" w:rsidRPr="009B04FC" w:rsidRDefault="00356978" w:rsidP="00F867C6">
            <w:pPr>
              <w:pStyle w:val="TAC"/>
            </w:pPr>
            <w:r w:rsidRPr="009B04FC">
              <w:t>CA_n25A-n41A</w:t>
            </w:r>
          </w:p>
          <w:p w14:paraId="61185AEC" w14:textId="77777777" w:rsidR="00356978" w:rsidRPr="009B04FC" w:rsidRDefault="00356978" w:rsidP="00F867C6">
            <w:pPr>
              <w:pStyle w:val="TAC"/>
            </w:pPr>
            <w:r w:rsidRPr="009B04FC">
              <w:t>CA_n25A-n66A</w:t>
            </w:r>
          </w:p>
          <w:p w14:paraId="7E64ED17" w14:textId="77777777" w:rsidR="00356978" w:rsidRPr="009B04FC" w:rsidRDefault="00356978" w:rsidP="00F867C6">
            <w:pPr>
              <w:pStyle w:val="TAC"/>
            </w:pPr>
            <w:r w:rsidRPr="009B04FC">
              <w:t>CA_n25A-n71A</w:t>
            </w:r>
          </w:p>
          <w:p w14:paraId="00E89800" w14:textId="77777777" w:rsidR="00356978" w:rsidRPr="009B04FC" w:rsidRDefault="00356978" w:rsidP="00F867C6">
            <w:pPr>
              <w:pStyle w:val="TAC"/>
            </w:pPr>
            <w:r w:rsidRPr="009B04FC">
              <w:t>CA_n41A-n66A</w:t>
            </w:r>
          </w:p>
          <w:p w14:paraId="761BE93A" w14:textId="77777777" w:rsidR="00356978" w:rsidRPr="009B04FC" w:rsidRDefault="00356978" w:rsidP="00F867C6">
            <w:pPr>
              <w:pStyle w:val="TAC"/>
            </w:pPr>
            <w:r w:rsidRPr="009B04FC">
              <w:rPr>
                <w:lang w:val="en-US" w:eastAsia="zh-CN"/>
              </w:rPr>
              <w:t>CA_n41A-n71A</w:t>
            </w:r>
          </w:p>
          <w:p w14:paraId="27CF3CE0" w14:textId="77777777" w:rsidR="00356978" w:rsidRPr="009B04FC" w:rsidRDefault="00356978" w:rsidP="00F867C6">
            <w:pPr>
              <w:pStyle w:val="TAC"/>
              <w:rPr>
                <w:lang w:val="en-US" w:eastAsia="zh-CN"/>
              </w:rPr>
            </w:pPr>
            <w:r w:rsidRPr="009B04FC">
              <w:rPr>
                <w:lang w:val="en-US" w:eastAsia="zh-CN"/>
              </w:rPr>
              <w:t>CA_n66A-n71A</w:t>
            </w:r>
          </w:p>
          <w:p w14:paraId="545F247B" w14:textId="77777777" w:rsidR="00356978" w:rsidRPr="009B04FC" w:rsidRDefault="00356978" w:rsidP="00F867C6">
            <w:pPr>
              <w:pStyle w:val="TAC"/>
              <w:rPr>
                <w:lang w:val="en-US" w:eastAsia="zh-CN"/>
              </w:rPr>
            </w:pPr>
            <w:r w:rsidRPr="009B04FC">
              <w:rPr>
                <w:lang w:val="en-US" w:eastAsia="zh-CN"/>
              </w:rPr>
              <w:t>CA_n41C</w:t>
            </w:r>
          </w:p>
          <w:p w14:paraId="61076AF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A01964"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CFAF4F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2953181" w14:textId="77777777" w:rsidR="00356978" w:rsidRPr="009B04FC" w:rsidRDefault="00356978" w:rsidP="00F867C6">
            <w:pPr>
              <w:pStyle w:val="TAC"/>
              <w:rPr>
                <w:rFonts w:eastAsia="SimSun"/>
                <w:lang w:val="en-US" w:eastAsia="zh-CN" w:bidi="ar"/>
              </w:rPr>
            </w:pPr>
            <w:r w:rsidRPr="009B04FC">
              <w:rPr>
                <w:rFonts w:eastAsia="SimSun"/>
                <w:lang w:val="en-US" w:eastAsia="zh-CN" w:bidi="ar"/>
              </w:rPr>
              <w:t>1</w:t>
            </w:r>
          </w:p>
        </w:tc>
      </w:tr>
      <w:tr w:rsidR="00356978" w:rsidRPr="009B04FC" w14:paraId="79153A0D" w14:textId="77777777" w:rsidTr="00F867C6">
        <w:trPr>
          <w:trHeight w:val="29"/>
        </w:trPr>
        <w:tc>
          <w:tcPr>
            <w:tcW w:w="1859" w:type="dxa"/>
            <w:tcBorders>
              <w:top w:val="nil"/>
              <w:left w:val="single" w:sz="4" w:space="0" w:color="auto"/>
              <w:bottom w:val="nil"/>
              <w:right w:val="single" w:sz="4" w:space="0" w:color="auto"/>
            </w:tcBorders>
          </w:tcPr>
          <w:p w14:paraId="73D849C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93868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9DA3AA" w14:textId="77777777" w:rsidR="00356978" w:rsidRPr="009B04FC" w:rsidRDefault="00356978" w:rsidP="00F867C6">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B9CA5CC" w14:textId="77777777" w:rsidR="00356978" w:rsidRPr="009B04FC" w:rsidRDefault="00356978" w:rsidP="00F867C6">
            <w:pPr>
              <w:pStyle w:val="TAC"/>
              <w:rPr>
                <w:rFonts w:eastAsia="SimSun"/>
                <w:lang w:val="en-US" w:eastAsia="zh-CN" w:bidi="ar"/>
              </w:rPr>
            </w:pPr>
            <w:r w:rsidRPr="009B04FC">
              <w:rPr>
                <w:rFonts w:eastAsia="SimSun"/>
                <w:lang w:val="en-US" w:eastAsia="zh-CN"/>
              </w:rPr>
              <w:t>CA_n41C_BCS1</w:t>
            </w:r>
          </w:p>
        </w:tc>
        <w:tc>
          <w:tcPr>
            <w:tcW w:w="1727" w:type="dxa"/>
            <w:tcBorders>
              <w:top w:val="nil"/>
              <w:left w:val="single" w:sz="4" w:space="0" w:color="auto"/>
              <w:bottom w:val="nil"/>
              <w:right w:val="single" w:sz="4" w:space="0" w:color="auto"/>
            </w:tcBorders>
          </w:tcPr>
          <w:p w14:paraId="03915276" w14:textId="77777777" w:rsidR="00356978" w:rsidRPr="009B04FC" w:rsidRDefault="00356978" w:rsidP="00F867C6">
            <w:pPr>
              <w:pStyle w:val="TAC"/>
              <w:rPr>
                <w:rFonts w:eastAsia="SimSun"/>
                <w:lang w:val="en-US" w:eastAsia="zh-CN" w:bidi="ar"/>
              </w:rPr>
            </w:pPr>
          </w:p>
        </w:tc>
      </w:tr>
      <w:tr w:rsidR="00356978" w:rsidRPr="009B04FC" w14:paraId="5F1A1079" w14:textId="77777777" w:rsidTr="00F867C6">
        <w:trPr>
          <w:trHeight w:val="29"/>
        </w:trPr>
        <w:tc>
          <w:tcPr>
            <w:tcW w:w="1859" w:type="dxa"/>
            <w:tcBorders>
              <w:top w:val="nil"/>
              <w:left w:val="single" w:sz="4" w:space="0" w:color="auto"/>
              <w:bottom w:val="nil"/>
              <w:right w:val="single" w:sz="4" w:space="0" w:color="auto"/>
            </w:tcBorders>
          </w:tcPr>
          <w:p w14:paraId="3E6105F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2F080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540E4C"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1B548F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2BCC68E" w14:textId="77777777" w:rsidR="00356978" w:rsidRPr="009B04FC" w:rsidRDefault="00356978" w:rsidP="00F867C6">
            <w:pPr>
              <w:pStyle w:val="TAC"/>
              <w:rPr>
                <w:rFonts w:eastAsia="SimSun"/>
                <w:lang w:val="en-US" w:eastAsia="zh-CN" w:bidi="ar"/>
              </w:rPr>
            </w:pPr>
          </w:p>
        </w:tc>
      </w:tr>
      <w:tr w:rsidR="00356978" w:rsidRPr="009B04FC" w14:paraId="3CAA9C0E" w14:textId="77777777" w:rsidTr="00F867C6">
        <w:trPr>
          <w:trHeight w:val="29"/>
        </w:trPr>
        <w:tc>
          <w:tcPr>
            <w:tcW w:w="1859" w:type="dxa"/>
            <w:tcBorders>
              <w:top w:val="nil"/>
              <w:left w:val="single" w:sz="4" w:space="0" w:color="auto"/>
              <w:bottom w:val="nil"/>
              <w:right w:val="single" w:sz="4" w:space="0" w:color="auto"/>
            </w:tcBorders>
          </w:tcPr>
          <w:p w14:paraId="05F6D87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DAECE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C01392" w14:textId="77777777" w:rsidR="00356978" w:rsidRPr="009B04FC" w:rsidRDefault="00356978" w:rsidP="00F867C6">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9BB88D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2A7DF19B" w14:textId="77777777" w:rsidR="00356978" w:rsidRPr="009B04FC" w:rsidRDefault="00356978" w:rsidP="00F867C6">
            <w:pPr>
              <w:pStyle w:val="TAC"/>
              <w:rPr>
                <w:rFonts w:eastAsia="SimSun"/>
                <w:lang w:val="en-US" w:eastAsia="zh-CN" w:bidi="ar"/>
              </w:rPr>
            </w:pPr>
          </w:p>
        </w:tc>
      </w:tr>
      <w:tr w:rsidR="00356978" w:rsidRPr="009B04FC" w14:paraId="0DF2EAA9" w14:textId="77777777" w:rsidTr="00F867C6">
        <w:trPr>
          <w:trHeight w:val="29"/>
        </w:trPr>
        <w:tc>
          <w:tcPr>
            <w:tcW w:w="1859" w:type="dxa"/>
            <w:tcBorders>
              <w:top w:val="nil"/>
              <w:left w:val="single" w:sz="4" w:space="0" w:color="auto"/>
              <w:bottom w:val="nil"/>
              <w:right w:val="single" w:sz="4" w:space="0" w:color="auto"/>
            </w:tcBorders>
          </w:tcPr>
          <w:p w14:paraId="7831894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6C012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74C3A2" w14:textId="77777777" w:rsidR="00356978" w:rsidRPr="009B04FC" w:rsidRDefault="00356978" w:rsidP="00F867C6">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5381D380" w14:textId="77777777" w:rsidR="00356978" w:rsidRPr="009B04FC" w:rsidRDefault="00356978" w:rsidP="00F867C6">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69BB170"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1E4EBC6F" w14:textId="77777777" w:rsidTr="00F867C6">
        <w:trPr>
          <w:trHeight w:val="29"/>
        </w:trPr>
        <w:tc>
          <w:tcPr>
            <w:tcW w:w="1859" w:type="dxa"/>
            <w:tcBorders>
              <w:top w:val="nil"/>
              <w:left w:val="single" w:sz="4" w:space="0" w:color="auto"/>
              <w:bottom w:val="nil"/>
              <w:right w:val="single" w:sz="4" w:space="0" w:color="auto"/>
            </w:tcBorders>
          </w:tcPr>
          <w:p w14:paraId="3B21081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165F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F2040E" w14:textId="77777777" w:rsidR="00356978" w:rsidRPr="009B04FC" w:rsidRDefault="00356978" w:rsidP="00F867C6">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6F927E00" w14:textId="77777777" w:rsidR="00356978" w:rsidRPr="009B04FC" w:rsidRDefault="00356978" w:rsidP="00F867C6">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1F8BBEF" w14:textId="77777777" w:rsidR="00356978" w:rsidRPr="009B04FC" w:rsidRDefault="00356978" w:rsidP="00F867C6">
            <w:pPr>
              <w:pStyle w:val="TAC"/>
              <w:rPr>
                <w:rFonts w:eastAsia="SimSun"/>
                <w:lang w:val="en-US" w:eastAsia="zh-CN" w:bidi="ar"/>
              </w:rPr>
            </w:pPr>
          </w:p>
        </w:tc>
      </w:tr>
      <w:tr w:rsidR="00356978" w:rsidRPr="009B04FC" w14:paraId="6305FD8B" w14:textId="77777777" w:rsidTr="00F867C6">
        <w:trPr>
          <w:trHeight w:val="29"/>
        </w:trPr>
        <w:tc>
          <w:tcPr>
            <w:tcW w:w="1859" w:type="dxa"/>
            <w:tcBorders>
              <w:top w:val="nil"/>
              <w:left w:val="single" w:sz="4" w:space="0" w:color="auto"/>
              <w:bottom w:val="nil"/>
              <w:right w:val="single" w:sz="4" w:space="0" w:color="auto"/>
            </w:tcBorders>
          </w:tcPr>
          <w:p w14:paraId="4D9FA46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73A29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326A00" w14:textId="77777777" w:rsidR="00356978" w:rsidRPr="009B04FC" w:rsidRDefault="00356978" w:rsidP="00F867C6">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C1983B3" w14:textId="77777777" w:rsidR="00356978" w:rsidRPr="009B04FC" w:rsidRDefault="00356978" w:rsidP="00F867C6">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9DE5F96" w14:textId="77777777" w:rsidR="00356978" w:rsidRPr="009B04FC" w:rsidRDefault="00356978" w:rsidP="00F867C6">
            <w:pPr>
              <w:pStyle w:val="TAC"/>
              <w:rPr>
                <w:rFonts w:eastAsia="SimSun"/>
                <w:lang w:val="en-US" w:eastAsia="zh-CN" w:bidi="ar"/>
              </w:rPr>
            </w:pPr>
          </w:p>
        </w:tc>
      </w:tr>
      <w:tr w:rsidR="00356978" w:rsidRPr="009B04FC" w14:paraId="2D40313A" w14:textId="77777777" w:rsidTr="00F867C6">
        <w:trPr>
          <w:trHeight w:val="29"/>
        </w:trPr>
        <w:tc>
          <w:tcPr>
            <w:tcW w:w="1859" w:type="dxa"/>
            <w:tcBorders>
              <w:top w:val="nil"/>
              <w:left w:val="single" w:sz="4" w:space="0" w:color="auto"/>
              <w:bottom w:val="nil"/>
              <w:right w:val="single" w:sz="4" w:space="0" w:color="auto"/>
            </w:tcBorders>
          </w:tcPr>
          <w:p w14:paraId="77DCA7A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1933B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E20990" w14:textId="77777777" w:rsidR="00356978" w:rsidRPr="009B04FC" w:rsidRDefault="00356978" w:rsidP="00F867C6">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1695AC7C" w14:textId="77777777" w:rsidR="00356978" w:rsidRPr="009B04FC" w:rsidRDefault="00356978" w:rsidP="00F867C6">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706DC5B" w14:textId="77777777" w:rsidR="00356978" w:rsidRPr="009B04FC" w:rsidRDefault="00356978" w:rsidP="00F867C6">
            <w:pPr>
              <w:pStyle w:val="TAC"/>
              <w:rPr>
                <w:rFonts w:eastAsia="SimSun"/>
                <w:lang w:val="en-US" w:eastAsia="zh-CN" w:bidi="ar"/>
              </w:rPr>
            </w:pPr>
          </w:p>
        </w:tc>
      </w:tr>
      <w:tr w:rsidR="00356978" w:rsidRPr="009B04FC" w14:paraId="3915E90B" w14:textId="77777777" w:rsidTr="00F867C6">
        <w:trPr>
          <w:trHeight w:val="29"/>
        </w:trPr>
        <w:tc>
          <w:tcPr>
            <w:tcW w:w="1859" w:type="dxa"/>
            <w:tcBorders>
              <w:top w:val="single" w:sz="4" w:space="0" w:color="auto"/>
              <w:left w:val="single" w:sz="4" w:space="0" w:color="auto"/>
              <w:bottom w:val="nil"/>
              <w:right w:val="single" w:sz="4" w:space="0" w:color="auto"/>
            </w:tcBorders>
          </w:tcPr>
          <w:p w14:paraId="12AD5152" w14:textId="77777777" w:rsidR="00356978" w:rsidRPr="009B04FC" w:rsidRDefault="00356978" w:rsidP="00F867C6">
            <w:pPr>
              <w:pStyle w:val="TAC"/>
              <w:rPr>
                <w:rFonts w:eastAsia="SimSun"/>
                <w:lang w:val="en-US" w:eastAsia="zh-CN" w:bidi="ar"/>
              </w:rPr>
            </w:pPr>
            <w:r w:rsidRPr="009B04FC">
              <w:rPr>
                <w:rFonts w:eastAsia="MS Mincho"/>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1E1562B3" w14:textId="77777777" w:rsidR="00356978" w:rsidRPr="003B00B4" w:rsidRDefault="00356978" w:rsidP="00F867C6">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35783170" w14:textId="77777777" w:rsidR="00356978" w:rsidRPr="009B04FC" w:rsidRDefault="00356978" w:rsidP="00F867C6">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5F0D694E" w14:textId="77777777" w:rsidR="00356978" w:rsidRPr="009B04FC" w:rsidRDefault="00356978" w:rsidP="00F867C6">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208DCA73" w14:textId="77777777" w:rsidR="00356978" w:rsidRPr="009B04FC" w:rsidRDefault="00356978" w:rsidP="00F867C6">
            <w:pPr>
              <w:pStyle w:val="TAC"/>
              <w:rPr>
                <w:rFonts w:eastAsiaTheme="minorEastAsia" w:cs="Arial"/>
                <w:szCs w:val="18"/>
                <w:lang w:val="en-US" w:eastAsia="zh-CN"/>
              </w:rPr>
            </w:pPr>
            <w:r w:rsidRPr="009B04FC">
              <w:rPr>
                <w:rFonts w:eastAsiaTheme="minorEastAsia" w:cs="Arial"/>
                <w:szCs w:val="18"/>
                <w:lang w:val="en-US" w:eastAsia="zh-CN"/>
              </w:rPr>
              <w:t>CA_n25A-n66A</w:t>
            </w:r>
          </w:p>
          <w:p w14:paraId="7A9C73F1" w14:textId="77777777" w:rsidR="00356978" w:rsidRPr="009B04FC" w:rsidRDefault="00356978" w:rsidP="00F867C6">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5F18E068" w14:textId="77777777" w:rsidR="00356978" w:rsidRPr="009B04FC" w:rsidRDefault="00356978" w:rsidP="00F867C6">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5865D95C" w14:textId="77777777" w:rsidR="00356978" w:rsidRPr="009B04FC" w:rsidRDefault="00356978" w:rsidP="00F867C6">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5650879F" w14:textId="77777777" w:rsidR="00356978" w:rsidRPr="009B04FC" w:rsidRDefault="00356978" w:rsidP="00F867C6">
            <w:pPr>
              <w:pStyle w:val="TAC"/>
              <w:rPr>
                <w:rFonts w:eastAsia="SimSun"/>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6A6FB97F"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B2C3C1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B09267A"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6B27D93" w14:textId="77777777" w:rsidTr="00F867C6">
        <w:trPr>
          <w:trHeight w:val="29"/>
        </w:trPr>
        <w:tc>
          <w:tcPr>
            <w:tcW w:w="1859" w:type="dxa"/>
            <w:tcBorders>
              <w:top w:val="nil"/>
              <w:left w:val="single" w:sz="4" w:space="0" w:color="auto"/>
              <w:bottom w:val="nil"/>
              <w:right w:val="single" w:sz="4" w:space="0" w:color="auto"/>
            </w:tcBorders>
          </w:tcPr>
          <w:p w14:paraId="189A12D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D2167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B43124"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ACDF31F"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19F492DA" w14:textId="77777777" w:rsidR="00356978" w:rsidRPr="009B04FC" w:rsidRDefault="00356978" w:rsidP="00F867C6">
            <w:pPr>
              <w:pStyle w:val="TAC"/>
              <w:rPr>
                <w:rFonts w:eastAsia="SimSun"/>
                <w:lang w:val="en-US" w:eastAsia="zh-CN" w:bidi="ar"/>
              </w:rPr>
            </w:pPr>
          </w:p>
        </w:tc>
      </w:tr>
      <w:tr w:rsidR="00356978" w:rsidRPr="009B04FC" w14:paraId="2D446C36" w14:textId="77777777" w:rsidTr="00F867C6">
        <w:trPr>
          <w:trHeight w:val="29"/>
        </w:trPr>
        <w:tc>
          <w:tcPr>
            <w:tcW w:w="1859" w:type="dxa"/>
            <w:tcBorders>
              <w:top w:val="nil"/>
              <w:left w:val="single" w:sz="4" w:space="0" w:color="auto"/>
              <w:bottom w:val="nil"/>
              <w:right w:val="single" w:sz="4" w:space="0" w:color="auto"/>
            </w:tcBorders>
          </w:tcPr>
          <w:p w14:paraId="18885C1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411F6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5F0F88" w14:textId="77777777" w:rsidR="00356978" w:rsidRPr="009B04FC" w:rsidRDefault="00356978" w:rsidP="00F867C6">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4E3AF1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DC01722" w14:textId="77777777" w:rsidR="00356978" w:rsidRPr="009B04FC" w:rsidRDefault="00356978" w:rsidP="00F867C6">
            <w:pPr>
              <w:pStyle w:val="TAC"/>
              <w:rPr>
                <w:rFonts w:eastAsia="SimSun"/>
                <w:lang w:val="en-US" w:eastAsia="zh-CN" w:bidi="ar"/>
              </w:rPr>
            </w:pPr>
          </w:p>
        </w:tc>
      </w:tr>
      <w:tr w:rsidR="00356978" w:rsidRPr="009B04FC" w14:paraId="483A21FA" w14:textId="77777777" w:rsidTr="00F867C6">
        <w:trPr>
          <w:trHeight w:val="29"/>
        </w:trPr>
        <w:tc>
          <w:tcPr>
            <w:tcW w:w="1859" w:type="dxa"/>
            <w:tcBorders>
              <w:top w:val="nil"/>
              <w:left w:val="single" w:sz="4" w:space="0" w:color="auto"/>
              <w:bottom w:val="nil"/>
              <w:right w:val="single" w:sz="4" w:space="0" w:color="auto"/>
            </w:tcBorders>
          </w:tcPr>
          <w:p w14:paraId="34F82CE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FE0941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9DB980"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EE25578"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F59AA2" w14:textId="77777777" w:rsidR="00356978" w:rsidRPr="009B04FC" w:rsidRDefault="00356978" w:rsidP="00F867C6">
            <w:pPr>
              <w:pStyle w:val="TAC"/>
              <w:rPr>
                <w:rFonts w:eastAsia="SimSun"/>
                <w:lang w:val="en-US" w:eastAsia="zh-CN" w:bidi="ar"/>
              </w:rPr>
            </w:pPr>
          </w:p>
        </w:tc>
      </w:tr>
      <w:tr w:rsidR="00356978" w:rsidRPr="009B04FC" w14:paraId="0E2BAE5B" w14:textId="77777777" w:rsidTr="00F867C6">
        <w:trPr>
          <w:trHeight w:val="29"/>
        </w:trPr>
        <w:tc>
          <w:tcPr>
            <w:tcW w:w="1859" w:type="dxa"/>
            <w:tcBorders>
              <w:top w:val="nil"/>
              <w:left w:val="single" w:sz="4" w:space="0" w:color="auto"/>
              <w:bottom w:val="nil"/>
              <w:right w:val="single" w:sz="4" w:space="0" w:color="auto"/>
            </w:tcBorders>
          </w:tcPr>
          <w:p w14:paraId="793647A9"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268286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E33476"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760776D" w14:textId="77777777" w:rsidR="00356978" w:rsidRPr="009B04FC" w:rsidRDefault="00356978" w:rsidP="00F867C6">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AD23AEF"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3F393759" w14:textId="77777777" w:rsidTr="00F867C6">
        <w:trPr>
          <w:trHeight w:val="29"/>
        </w:trPr>
        <w:tc>
          <w:tcPr>
            <w:tcW w:w="1859" w:type="dxa"/>
            <w:tcBorders>
              <w:top w:val="nil"/>
              <w:left w:val="single" w:sz="4" w:space="0" w:color="auto"/>
              <w:bottom w:val="nil"/>
              <w:right w:val="single" w:sz="4" w:space="0" w:color="auto"/>
            </w:tcBorders>
          </w:tcPr>
          <w:p w14:paraId="3CCC9022"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EC22F3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9AE431"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3310C03" w14:textId="77777777" w:rsidR="00356978" w:rsidRPr="009B04FC" w:rsidRDefault="00356978" w:rsidP="00F867C6">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BA68B41" w14:textId="77777777" w:rsidR="00356978" w:rsidRPr="009B04FC" w:rsidRDefault="00356978" w:rsidP="00F867C6">
            <w:pPr>
              <w:pStyle w:val="TAC"/>
              <w:rPr>
                <w:rFonts w:eastAsia="SimSun"/>
                <w:lang w:val="en-US" w:eastAsia="zh-CN" w:bidi="ar"/>
              </w:rPr>
            </w:pPr>
          </w:p>
        </w:tc>
      </w:tr>
      <w:tr w:rsidR="00356978" w:rsidRPr="009B04FC" w14:paraId="764A8331" w14:textId="77777777" w:rsidTr="00F867C6">
        <w:trPr>
          <w:trHeight w:val="29"/>
        </w:trPr>
        <w:tc>
          <w:tcPr>
            <w:tcW w:w="1859" w:type="dxa"/>
            <w:tcBorders>
              <w:top w:val="nil"/>
              <w:left w:val="single" w:sz="4" w:space="0" w:color="auto"/>
              <w:bottom w:val="nil"/>
              <w:right w:val="single" w:sz="4" w:space="0" w:color="auto"/>
            </w:tcBorders>
          </w:tcPr>
          <w:p w14:paraId="110D1931"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8C27B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DBA8AA" w14:textId="77777777" w:rsidR="00356978" w:rsidRPr="009B04FC" w:rsidRDefault="00356978" w:rsidP="00F867C6">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02E242CD" w14:textId="77777777" w:rsidR="00356978" w:rsidRPr="009B04FC" w:rsidRDefault="00356978" w:rsidP="00F867C6">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D295910" w14:textId="77777777" w:rsidR="00356978" w:rsidRPr="009B04FC" w:rsidRDefault="00356978" w:rsidP="00F867C6">
            <w:pPr>
              <w:pStyle w:val="TAC"/>
              <w:rPr>
                <w:rFonts w:eastAsia="SimSun"/>
                <w:lang w:val="en-US" w:eastAsia="zh-CN" w:bidi="ar"/>
              </w:rPr>
            </w:pPr>
          </w:p>
        </w:tc>
      </w:tr>
      <w:tr w:rsidR="00356978" w:rsidRPr="009B04FC" w14:paraId="6D65A058" w14:textId="77777777" w:rsidTr="00F867C6">
        <w:trPr>
          <w:trHeight w:val="29"/>
        </w:trPr>
        <w:tc>
          <w:tcPr>
            <w:tcW w:w="1859" w:type="dxa"/>
            <w:tcBorders>
              <w:top w:val="nil"/>
              <w:left w:val="single" w:sz="4" w:space="0" w:color="auto"/>
              <w:bottom w:val="nil"/>
              <w:right w:val="single" w:sz="4" w:space="0" w:color="auto"/>
            </w:tcBorders>
          </w:tcPr>
          <w:p w14:paraId="2397F17A"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717A6C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65980E"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1870550" w14:textId="77777777" w:rsidR="00356978" w:rsidRPr="009B04FC" w:rsidRDefault="00356978" w:rsidP="00F867C6">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3E398B2" w14:textId="77777777" w:rsidR="00356978" w:rsidRPr="009B04FC" w:rsidRDefault="00356978" w:rsidP="00F867C6">
            <w:pPr>
              <w:pStyle w:val="TAC"/>
              <w:rPr>
                <w:rFonts w:eastAsia="SimSun"/>
                <w:lang w:val="en-US" w:eastAsia="zh-CN" w:bidi="ar"/>
              </w:rPr>
            </w:pPr>
          </w:p>
        </w:tc>
      </w:tr>
      <w:tr w:rsidR="00356978" w:rsidRPr="009B04FC" w14:paraId="7D41B5AA" w14:textId="77777777" w:rsidTr="00F867C6">
        <w:trPr>
          <w:trHeight w:val="29"/>
        </w:trPr>
        <w:tc>
          <w:tcPr>
            <w:tcW w:w="1859" w:type="dxa"/>
            <w:tcBorders>
              <w:top w:val="single" w:sz="4" w:space="0" w:color="auto"/>
              <w:left w:val="single" w:sz="4" w:space="0" w:color="auto"/>
              <w:bottom w:val="nil"/>
              <w:right w:val="single" w:sz="4" w:space="0" w:color="auto"/>
            </w:tcBorders>
          </w:tcPr>
          <w:p w14:paraId="6EC53096" w14:textId="77777777" w:rsidR="00356978" w:rsidRPr="009B04FC" w:rsidRDefault="00356978" w:rsidP="00F867C6">
            <w:pPr>
              <w:pStyle w:val="TAC"/>
              <w:rPr>
                <w:rFonts w:eastAsia="SimSun"/>
                <w:lang w:val="en-US" w:eastAsia="zh-CN" w:bidi="ar"/>
              </w:rPr>
            </w:pPr>
            <w:r w:rsidRPr="009B04FC">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1DE5E035" w14:textId="77777777" w:rsidR="00356978" w:rsidRPr="009B04FC" w:rsidRDefault="00356978" w:rsidP="00F867C6">
            <w:pPr>
              <w:pStyle w:val="TAC"/>
            </w:pPr>
            <w:r w:rsidRPr="009B04FC">
              <w:t>CA_n25A-n41A</w:t>
            </w:r>
          </w:p>
          <w:p w14:paraId="16D71285" w14:textId="77777777" w:rsidR="00356978" w:rsidRPr="009B04FC" w:rsidRDefault="00356978" w:rsidP="00F867C6">
            <w:pPr>
              <w:pStyle w:val="TAC"/>
            </w:pPr>
            <w:r w:rsidRPr="009B04FC">
              <w:t>CA_n25A-n66A</w:t>
            </w:r>
          </w:p>
          <w:p w14:paraId="53EE33CF" w14:textId="77777777" w:rsidR="00356978" w:rsidRPr="009B04FC" w:rsidRDefault="00356978" w:rsidP="00F867C6">
            <w:pPr>
              <w:pStyle w:val="TAC"/>
            </w:pPr>
            <w:r w:rsidRPr="009B04FC">
              <w:t>CA_n25A-n77A</w:t>
            </w:r>
          </w:p>
          <w:p w14:paraId="74466E94" w14:textId="77777777" w:rsidR="00356978" w:rsidRPr="009B04FC" w:rsidRDefault="00356978" w:rsidP="00F867C6">
            <w:pPr>
              <w:pStyle w:val="TAC"/>
            </w:pPr>
            <w:r w:rsidRPr="009B04FC">
              <w:t>CA_n41A-n66A</w:t>
            </w:r>
          </w:p>
          <w:p w14:paraId="4D0D1090" w14:textId="77777777" w:rsidR="00356978" w:rsidRPr="009B04FC" w:rsidRDefault="00356978" w:rsidP="00F867C6">
            <w:pPr>
              <w:pStyle w:val="TAC"/>
            </w:pPr>
            <w:r w:rsidRPr="009B04FC">
              <w:rPr>
                <w:lang w:val="en-US" w:eastAsia="zh-CN"/>
              </w:rPr>
              <w:t>CA_n41A-n77A</w:t>
            </w:r>
          </w:p>
          <w:p w14:paraId="09413444" w14:textId="77777777" w:rsidR="00356978" w:rsidRPr="009B04FC" w:rsidRDefault="00356978" w:rsidP="00F867C6">
            <w:pPr>
              <w:pStyle w:val="TAC"/>
              <w:rPr>
                <w:lang w:val="en-US" w:eastAsia="zh-CN"/>
              </w:rPr>
            </w:pPr>
            <w:r w:rsidRPr="009B04FC">
              <w:rPr>
                <w:lang w:val="en-US" w:eastAsia="zh-CN"/>
              </w:rPr>
              <w:t>CA_n66A-n77A</w:t>
            </w:r>
          </w:p>
          <w:p w14:paraId="257EC0EA" w14:textId="77777777" w:rsidR="00356978" w:rsidRPr="009B04FC" w:rsidRDefault="00356978" w:rsidP="00F867C6">
            <w:pPr>
              <w:pStyle w:val="TAC"/>
              <w:rPr>
                <w:lang w:val="en-US" w:eastAsia="zh-CN"/>
              </w:rPr>
            </w:pPr>
            <w:r w:rsidRPr="009B04FC">
              <w:rPr>
                <w:lang w:val="en-US" w:eastAsia="zh-CN"/>
              </w:rPr>
              <w:t>CA_n41C</w:t>
            </w:r>
          </w:p>
          <w:p w14:paraId="0ABB8AE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CD8F98"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40AB0D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92EA376"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3B2E3C3A" w14:textId="77777777" w:rsidTr="00F867C6">
        <w:trPr>
          <w:trHeight w:val="29"/>
        </w:trPr>
        <w:tc>
          <w:tcPr>
            <w:tcW w:w="1859" w:type="dxa"/>
            <w:tcBorders>
              <w:top w:val="nil"/>
              <w:left w:val="single" w:sz="4" w:space="0" w:color="auto"/>
              <w:bottom w:val="nil"/>
              <w:right w:val="single" w:sz="4" w:space="0" w:color="auto"/>
            </w:tcBorders>
          </w:tcPr>
          <w:p w14:paraId="5CE325C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2C45A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7866F6"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812E906" w14:textId="77777777" w:rsidR="00356978" w:rsidRPr="009B04FC" w:rsidRDefault="00356978" w:rsidP="00F867C6">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7882561B" w14:textId="77777777" w:rsidR="00356978" w:rsidRPr="009B04FC" w:rsidRDefault="00356978" w:rsidP="00F867C6">
            <w:pPr>
              <w:pStyle w:val="TAC"/>
              <w:rPr>
                <w:rFonts w:eastAsia="SimSun"/>
                <w:lang w:val="en-US" w:eastAsia="zh-CN" w:bidi="ar"/>
              </w:rPr>
            </w:pPr>
          </w:p>
        </w:tc>
      </w:tr>
      <w:tr w:rsidR="00356978" w:rsidRPr="009B04FC" w14:paraId="2D64E353" w14:textId="77777777" w:rsidTr="00F867C6">
        <w:trPr>
          <w:trHeight w:val="29"/>
        </w:trPr>
        <w:tc>
          <w:tcPr>
            <w:tcW w:w="1859" w:type="dxa"/>
            <w:tcBorders>
              <w:top w:val="nil"/>
              <w:left w:val="single" w:sz="4" w:space="0" w:color="auto"/>
              <w:bottom w:val="nil"/>
              <w:right w:val="single" w:sz="4" w:space="0" w:color="auto"/>
            </w:tcBorders>
          </w:tcPr>
          <w:p w14:paraId="77C93EA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74A43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CCCA64" w14:textId="77777777" w:rsidR="00356978" w:rsidRPr="009B04FC" w:rsidRDefault="00356978" w:rsidP="00F867C6">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A7D344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04B2205" w14:textId="77777777" w:rsidR="00356978" w:rsidRPr="009B04FC" w:rsidRDefault="00356978" w:rsidP="00F867C6">
            <w:pPr>
              <w:pStyle w:val="TAC"/>
              <w:rPr>
                <w:rFonts w:eastAsia="SimSun"/>
                <w:lang w:val="en-US" w:eastAsia="zh-CN" w:bidi="ar"/>
              </w:rPr>
            </w:pPr>
          </w:p>
        </w:tc>
      </w:tr>
      <w:tr w:rsidR="00356978" w:rsidRPr="009B04FC" w14:paraId="474691DA" w14:textId="77777777" w:rsidTr="00F867C6">
        <w:trPr>
          <w:trHeight w:val="29"/>
        </w:trPr>
        <w:tc>
          <w:tcPr>
            <w:tcW w:w="1859" w:type="dxa"/>
            <w:tcBorders>
              <w:top w:val="nil"/>
              <w:left w:val="single" w:sz="4" w:space="0" w:color="auto"/>
              <w:bottom w:val="nil"/>
              <w:right w:val="single" w:sz="4" w:space="0" w:color="auto"/>
            </w:tcBorders>
          </w:tcPr>
          <w:p w14:paraId="1271A1E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C5CB79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FCF1AD"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1D06C6A"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DBEE02" w14:textId="77777777" w:rsidR="00356978" w:rsidRPr="009B04FC" w:rsidRDefault="00356978" w:rsidP="00F867C6">
            <w:pPr>
              <w:pStyle w:val="TAC"/>
              <w:rPr>
                <w:rFonts w:eastAsia="SimSun"/>
                <w:lang w:val="en-US" w:eastAsia="zh-CN" w:bidi="ar"/>
              </w:rPr>
            </w:pPr>
          </w:p>
        </w:tc>
      </w:tr>
      <w:tr w:rsidR="00356978" w:rsidRPr="009B04FC" w14:paraId="188AD6C4" w14:textId="77777777" w:rsidTr="00F867C6">
        <w:trPr>
          <w:trHeight w:val="29"/>
        </w:trPr>
        <w:tc>
          <w:tcPr>
            <w:tcW w:w="1859" w:type="dxa"/>
            <w:tcBorders>
              <w:top w:val="nil"/>
              <w:left w:val="single" w:sz="4" w:space="0" w:color="auto"/>
              <w:bottom w:val="nil"/>
              <w:right w:val="single" w:sz="4" w:space="0" w:color="auto"/>
            </w:tcBorders>
          </w:tcPr>
          <w:p w14:paraId="79562AD7"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9B6615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C1C596"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8C5EA20" w14:textId="77777777" w:rsidR="00356978" w:rsidRPr="009B04FC" w:rsidRDefault="00356978" w:rsidP="00F867C6">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BB3B746"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6EEFAA66" w14:textId="77777777" w:rsidTr="00F867C6">
        <w:trPr>
          <w:trHeight w:val="29"/>
        </w:trPr>
        <w:tc>
          <w:tcPr>
            <w:tcW w:w="1859" w:type="dxa"/>
            <w:tcBorders>
              <w:top w:val="nil"/>
              <w:left w:val="single" w:sz="4" w:space="0" w:color="auto"/>
              <w:bottom w:val="nil"/>
              <w:right w:val="single" w:sz="4" w:space="0" w:color="auto"/>
            </w:tcBorders>
          </w:tcPr>
          <w:p w14:paraId="215DEAFB"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B0C677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EB0B1E"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516362B" w14:textId="77777777" w:rsidR="00356978" w:rsidRPr="009B04FC" w:rsidRDefault="00356978" w:rsidP="00F867C6">
            <w:pPr>
              <w:pStyle w:val="TAC"/>
              <w:rPr>
                <w:rFonts w:eastAsia="SimSun"/>
                <w:lang w:val="en-US" w:eastAsia="zh-CN" w:bidi="ar"/>
              </w:rPr>
            </w:pPr>
            <w:r w:rsidRPr="009B04FC">
              <w:rPr>
                <w:szCs w:val="18"/>
              </w:rPr>
              <w:t>See CA_n41C Bandwidth Combination Set 4</w:t>
            </w:r>
            <w:r w:rsidRPr="009B04FC">
              <w:t xml:space="preserve"> and 5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028F944" w14:textId="77777777" w:rsidR="00356978" w:rsidRPr="009B04FC" w:rsidRDefault="00356978" w:rsidP="00F867C6">
            <w:pPr>
              <w:pStyle w:val="TAC"/>
              <w:rPr>
                <w:rFonts w:eastAsia="SimSun"/>
                <w:lang w:val="en-US" w:eastAsia="zh-CN" w:bidi="ar"/>
              </w:rPr>
            </w:pPr>
          </w:p>
        </w:tc>
      </w:tr>
      <w:tr w:rsidR="00356978" w:rsidRPr="009B04FC" w14:paraId="74BF2FA5" w14:textId="77777777" w:rsidTr="00F867C6">
        <w:trPr>
          <w:trHeight w:val="29"/>
        </w:trPr>
        <w:tc>
          <w:tcPr>
            <w:tcW w:w="1859" w:type="dxa"/>
            <w:tcBorders>
              <w:top w:val="nil"/>
              <w:left w:val="single" w:sz="4" w:space="0" w:color="auto"/>
              <w:bottom w:val="nil"/>
              <w:right w:val="single" w:sz="4" w:space="0" w:color="auto"/>
            </w:tcBorders>
          </w:tcPr>
          <w:p w14:paraId="7B68FF44"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615C96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DCCF23" w14:textId="77777777" w:rsidR="00356978" w:rsidRPr="009B04FC" w:rsidRDefault="00356978" w:rsidP="00F867C6">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E032D36" w14:textId="77777777" w:rsidR="00356978" w:rsidRPr="009B04FC" w:rsidRDefault="00356978" w:rsidP="00F867C6">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AEA2CA3" w14:textId="77777777" w:rsidR="00356978" w:rsidRPr="009B04FC" w:rsidRDefault="00356978" w:rsidP="00F867C6">
            <w:pPr>
              <w:pStyle w:val="TAC"/>
              <w:rPr>
                <w:rFonts w:eastAsia="SimSun"/>
                <w:lang w:val="en-US" w:eastAsia="zh-CN" w:bidi="ar"/>
              </w:rPr>
            </w:pPr>
          </w:p>
        </w:tc>
      </w:tr>
      <w:tr w:rsidR="00356978" w:rsidRPr="009B04FC" w14:paraId="547137C2" w14:textId="77777777" w:rsidTr="00F867C6">
        <w:trPr>
          <w:trHeight w:val="29"/>
        </w:trPr>
        <w:tc>
          <w:tcPr>
            <w:tcW w:w="1859" w:type="dxa"/>
            <w:tcBorders>
              <w:top w:val="nil"/>
              <w:left w:val="single" w:sz="4" w:space="0" w:color="auto"/>
              <w:bottom w:val="nil"/>
              <w:right w:val="single" w:sz="4" w:space="0" w:color="auto"/>
            </w:tcBorders>
          </w:tcPr>
          <w:p w14:paraId="6593C340"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0B6674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A4363B"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6C13499" w14:textId="77777777" w:rsidR="00356978" w:rsidRPr="009B04FC" w:rsidRDefault="00356978" w:rsidP="00F867C6">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D0BB024" w14:textId="77777777" w:rsidR="00356978" w:rsidRPr="009B04FC" w:rsidRDefault="00356978" w:rsidP="00F867C6">
            <w:pPr>
              <w:pStyle w:val="TAC"/>
              <w:rPr>
                <w:rFonts w:eastAsia="SimSun"/>
                <w:lang w:val="en-US" w:eastAsia="zh-CN" w:bidi="ar"/>
              </w:rPr>
            </w:pPr>
          </w:p>
        </w:tc>
      </w:tr>
      <w:tr w:rsidR="00356978" w:rsidRPr="009B04FC" w14:paraId="16EA57C2" w14:textId="77777777" w:rsidTr="00F867C6">
        <w:trPr>
          <w:trHeight w:val="29"/>
        </w:trPr>
        <w:tc>
          <w:tcPr>
            <w:tcW w:w="1859" w:type="dxa"/>
            <w:tcBorders>
              <w:top w:val="single" w:sz="4" w:space="0" w:color="auto"/>
              <w:left w:val="single" w:sz="4" w:space="0" w:color="auto"/>
              <w:bottom w:val="nil"/>
              <w:right w:val="single" w:sz="4" w:space="0" w:color="auto"/>
            </w:tcBorders>
          </w:tcPr>
          <w:p w14:paraId="1674EFC9" w14:textId="77777777" w:rsidR="00356978" w:rsidRPr="009B04FC" w:rsidRDefault="00356978" w:rsidP="00F867C6">
            <w:pPr>
              <w:pStyle w:val="TAC"/>
              <w:rPr>
                <w:rFonts w:eastAsia="SimSun"/>
                <w:lang w:val="en-US" w:eastAsia="zh-CN" w:bidi="ar"/>
              </w:rPr>
            </w:pPr>
            <w:r w:rsidRPr="009B04FC">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1F1FB17C"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CA_n25A-n41A</w:t>
            </w:r>
          </w:p>
          <w:p w14:paraId="1DE8B61E"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CA_n25A-n66A</w:t>
            </w:r>
          </w:p>
          <w:p w14:paraId="039F6F19"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CA_n25A-n77A</w:t>
            </w:r>
          </w:p>
          <w:p w14:paraId="1675CF87" w14:textId="77777777" w:rsidR="00356978" w:rsidRPr="009B04FC" w:rsidRDefault="00356978" w:rsidP="00F867C6">
            <w:pPr>
              <w:pStyle w:val="TAC"/>
              <w:rPr>
                <w:rFonts w:cs="Arial"/>
                <w:szCs w:val="18"/>
                <w:lang w:val="en-US" w:eastAsia="zh-CN"/>
              </w:rPr>
            </w:pPr>
            <w:r w:rsidRPr="009B04FC">
              <w:rPr>
                <w:rFonts w:cs="Arial"/>
                <w:szCs w:val="18"/>
                <w:lang w:val="en-US" w:eastAsia="zh-CN"/>
              </w:rPr>
              <w:t>CA_n41A-n66A</w:t>
            </w:r>
          </w:p>
          <w:p w14:paraId="40A71F6C" w14:textId="77777777" w:rsidR="00356978" w:rsidRPr="009B04FC" w:rsidRDefault="00356978" w:rsidP="00F867C6">
            <w:pPr>
              <w:pStyle w:val="TAC"/>
              <w:rPr>
                <w:rFonts w:cs="Arial"/>
                <w:szCs w:val="18"/>
                <w:lang w:val="en-US" w:eastAsia="zh-CN"/>
              </w:rPr>
            </w:pPr>
            <w:r w:rsidRPr="009B04FC">
              <w:rPr>
                <w:rFonts w:cs="Arial"/>
                <w:szCs w:val="18"/>
                <w:lang w:val="en-US" w:eastAsia="zh-CN"/>
              </w:rPr>
              <w:t>CA_n41A-n77A</w:t>
            </w:r>
          </w:p>
          <w:p w14:paraId="666D409B"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8547A5D"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BE70586"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8CBA0F2"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714555B0" w14:textId="77777777" w:rsidTr="00F867C6">
        <w:trPr>
          <w:trHeight w:val="29"/>
        </w:trPr>
        <w:tc>
          <w:tcPr>
            <w:tcW w:w="1859" w:type="dxa"/>
            <w:tcBorders>
              <w:top w:val="nil"/>
              <w:left w:val="single" w:sz="4" w:space="0" w:color="auto"/>
              <w:bottom w:val="nil"/>
              <w:right w:val="single" w:sz="4" w:space="0" w:color="auto"/>
            </w:tcBorders>
          </w:tcPr>
          <w:p w14:paraId="373559E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C70E7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82EEBB"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10D4D4E" w14:textId="77777777" w:rsidR="00356978" w:rsidRPr="009B04FC" w:rsidRDefault="00356978" w:rsidP="00F867C6">
            <w:pPr>
              <w:pStyle w:val="TAC"/>
              <w:rPr>
                <w:rFonts w:eastAsia="SimSun"/>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365B8D37" w14:textId="77777777" w:rsidR="00356978" w:rsidRPr="009B04FC" w:rsidRDefault="00356978" w:rsidP="00F867C6">
            <w:pPr>
              <w:pStyle w:val="TAC"/>
              <w:rPr>
                <w:rFonts w:eastAsia="SimSun"/>
                <w:lang w:val="en-US" w:eastAsia="zh-CN" w:bidi="ar"/>
              </w:rPr>
            </w:pPr>
          </w:p>
        </w:tc>
      </w:tr>
      <w:tr w:rsidR="00356978" w:rsidRPr="009B04FC" w14:paraId="29450E09" w14:textId="77777777" w:rsidTr="00F867C6">
        <w:trPr>
          <w:trHeight w:val="29"/>
        </w:trPr>
        <w:tc>
          <w:tcPr>
            <w:tcW w:w="1859" w:type="dxa"/>
            <w:tcBorders>
              <w:top w:val="nil"/>
              <w:left w:val="single" w:sz="4" w:space="0" w:color="auto"/>
              <w:bottom w:val="nil"/>
              <w:right w:val="single" w:sz="4" w:space="0" w:color="auto"/>
            </w:tcBorders>
          </w:tcPr>
          <w:p w14:paraId="0BF5318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7AEEB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251CC0" w14:textId="77777777" w:rsidR="00356978" w:rsidRPr="009B04FC" w:rsidRDefault="00356978" w:rsidP="00F867C6">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DCCE105"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E14C9D" w14:textId="77777777" w:rsidR="00356978" w:rsidRPr="009B04FC" w:rsidRDefault="00356978" w:rsidP="00F867C6">
            <w:pPr>
              <w:pStyle w:val="TAC"/>
              <w:rPr>
                <w:rFonts w:eastAsia="SimSun"/>
                <w:lang w:val="en-US" w:eastAsia="zh-CN" w:bidi="ar"/>
              </w:rPr>
            </w:pPr>
          </w:p>
        </w:tc>
      </w:tr>
      <w:tr w:rsidR="00356978" w:rsidRPr="009B04FC" w14:paraId="3AF59D7E" w14:textId="77777777" w:rsidTr="00F867C6">
        <w:trPr>
          <w:trHeight w:val="29"/>
        </w:trPr>
        <w:tc>
          <w:tcPr>
            <w:tcW w:w="1859" w:type="dxa"/>
            <w:tcBorders>
              <w:top w:val="nil"/>
              <w:left w:val="single" w:sz="4" w:space="0" w:color="auto"/>
              <w:bottom w:val="nil"/>
              <w:right w:val="single" w:sz="4" w:space="0" w:color="auto"/>
            </w:tcBorders>
          </w:tcPr>
          <w:p w14:paraId="5938316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BCD31B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F8EA68"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D458914"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A869F4" w14:textId="77777777" w:rsidR="00356978" w:rsidRPr="009B04FC" w:rsidRDefault="00356978" w:rsidP="00F867C6">
            <w:pPr>
              <w:pStyle w:val="TAC"/>
              <w:rPr>
                <w:rFonts w:eastAsia="SimSun"/>
                <w:lang w:val="en-US" w:eastAsia="zh-CN" w:bidi="ar"/>
              </w:rPr>
            </w:pPr>
          </w:p>
        </w:tc>
      </w:tr>
      <w:tr w:rsidR="00356978" w:rsidRPr="009B04FC" w14:paraId="57B7C208" w14:textId="77777777" w:rsidTr="00F867C6">
        <w:trPr>
          <w:trHeight w:val="29"/>
        </w:trPr>
        <w:tc>
          <w:tcPr>
            <w:tcW w:w="1859" w:type="dxa"/>
            <w:tcBorders>
              <w:top w:val="nil"/>
              <w:left w:val="single" w:sz="4" w:space="0" w:color="auto"/>
              <w:bottom w:val="nil"/>
              <w:right w:val="single" w:sz="4" w:space="0" w:color="auto"/>
            </w:tcBorders>
          </w:tcPr>
          <w:p w14:paraId="7BA7BB2B"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C45D0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30B6EB"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BE64132" w14:textId="77777777" w:rsidR="00356978" w:rsidRPr="009B04FC" w:rsidRDefault="00356978" w:rsidP="00F867C6">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B5FDD40"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44E7B7C5" w14:textId="77777777" w:rsidTr="00F867C6">
        <w:trPr>
          <w:trHeight w:val="29"/>
        </w:trPr>
        <w:tc>
          <w:tcPr>
            <w:tcW w:w="1859" w:type="dxa"/>
            <w:tcBorders>
              <w:top w:val="nil"/>
              <w:left w:val="single" w:sz="4" w:space="0" w:color="auto"/>
              <w:bottom w:val="nil"/>
              <w:right w:val="single" w:sz="4" w:space="0" w:color="auto"/>
            </w:tcBorders>
          </w:tcPr>
          <w:p w14:paraId="3F9B8865"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CC5C3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FA756F"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177F9CA" w14:textId="77777777" w:rsidR="00356978" w:rsidRPr="009B04FC" w:rsidRDefault="00356978" w:rsidP="00F867C6">
            <w:pPr>
              <w:pStyle w:val="TAC"/>
              <w:rPr>
                <w:rFonts w:eastAsia="SimSun"/>
                <w:lang w:val="en-US" w:eastAsia="zh-CN" w:bidi="ar"/>
              </w:rPr>
            </w:pPr>
            <w:r w:rsidRPr="009B04FC">
              <w:rPr>
                <w:szCs w:val="18"/>
              </w:rPr>
              <w:t>See CA_n41(2A) Bandwidth Combination Set 4 and 5</w:t>
            </w:r>
            <w:r w:rsidRPr="009B04FC">
              <w:t xml:space="preserve"> in </w:t>
            </w:r>
            <w:r w:rsidRPr="009B04FC">
              <w:rPr>
                <w:szCs w:val="18"/>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2B6ABC0" w14:textId="77777777" w:rsidR="00356978" w:rsidRPr="009B04FC" w:rsidRDefault="00356978" w:rsidP="00F867C6">
            <w:pPr>
              <w:pStyle w:val="TAC"/>
              <w:rPr>
                <w:rFonts w:eastAsia="SimSun"/>
                <w:lang w:val="en-US" w:eastAsia="zh-CN" w:bidi="ar"/>
              </w:rPr>
            </w:pPr>
          </w:p>
        </w:tc>
      </w:tr>
      <w:tr w:rsidR="00356978" w:rsidRPr="009B04FC" w14:paraId="37A870D4" w14:textId="77777777" w:rsidTr="00F867C6">
        <w:trPr>
          <w:trHeight w:val="29"/>
        </w:trPr>
        <w:tc>
          <w:tcPr>
            <w:tcW w:w="1859" w:type="dxa"/>
            <w:tcBorders>
              <w:top w:val="nil"/>
              <w:left w:val="single" w:sz="4" w:space="0" w:color="auto"/>
              <w:bottom w:val="nil"/>
              <w:right w:val="single" w:sz="4" w:space="0" w:color="auto"/>
            </w:tcBorders>
          </w:tcPr>
          <w:p w14:paraId="0881E44D"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20086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EE6A19" w14:textId="77777777" w:rsidR="00356978" w:rsidRPr="009B04FC" w:rsidRDefault="00356978" w:rsidP="00F867C6">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A691A7A" w14:textId="77777777" w:rsidR="00356978" w:rsidRPr="009B04FC" w:rsidRDefault="00356978" w:rsidP="00F867C6">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D29622E" w14:textId="77777777" w:rsidR="00356978" w:rsidRPr="009B04FC" w:rsidRDefault="00356978" w:rsidP="00F867C6">
            <w:pPr>
              <w:pStyle w:val="TAC"/>
              <w:rPr>
                <w:rFonts w:eastAsia="SimSun"/>
                <w:lang w:val="en-US" w:eastAsia="zh-CN" w:bidi="ar"/>
              </w:rPr>
            </w:pPr>
          </w:p>
        </w:tc>
      </w:tr>
      <w:tr w:rsidR="00356978" w:rsidRPr="009B04FC" w14:paraId="4F20B2F7" w14:textId="77777777" w:rsidTr="00F867C6">
        <w:trPr>
          <w:trHeight w:val="29"/>
        </w:trPr>
        <w:tc>
          <w:tcPr>
            <w:tcW w:w="1859" w:type="dxa"/>
            <w:tcBorders>
              <w:top w:val="nil"/>
              <w:left w:val="single" w:sz="4" w:space="0" w:color="auto"/>
              <w:bottom w:val="single" w:sz="4" w:space="0" w:color="auto"/>
              <w:right w:val="single" w:sz="4" w:space="0" w:color="auto"/>
            </w:tcBorders>
          </w:tcPr>
          <w:p w14:paraId="53FD4111"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5B6110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B809F1"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3623892" w14:textId="77777777" w:rsidR="00356978" w:rsidRPr="009B04FC" w:rsidRDefault="00356978" w:rsidP="00F867C6">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A210099" w14:textId="77777777" w:rsidR="00356978" w:rsidRPr="009B04FC" w:rsidRDefault="00356978" w:rsidP="00F867C6">
            <w:pPr>
              <w:pStyle w:val="TAC"/>
              <w:rPr>
                <w:rFonts w:eastAsia="SimSun"/>
                <w:lang w:val="en-US" w:eastAsia="zh-CN" w:bidi="ar"/>
              </w:rPr>
            </w:pPr>
          </w:p>
        </w:tc>
      </w:tr>
      <w:tr w:rsidR="00356978" w:rsidRPr="009B04FC" w14:paraId="4C0E76CA" w14:textId="77777777" w:rsidTr="00F867C6">
        <w:trPr>
          <w:trHeight w:val="29"/>
        </w:trPr>
        <w:tc>
          <w:tcPr>
            <w:tcW w:w="1859" w:type="dxa"/>
            <w:tcBorders>
              <w:top w:val="single" w:sz="4" w:space="0" w:color="auto"/>
              <w:left w:val="single" w:sz="4" w:space="0" w:color="auto"/>
              <w:bottom w:val="nil"/>
              <w:right w:val="single" w:sz="4" w:space="0" w:color="auto"/>
            </w:tcBorders>
          </w:tcPr>
          <w:p w14:paraId="347E8F37" w14:textId="77777777" w:rsidR="00356978" w:rsidRPr="009B04FC" w:rsidRDefault="00356978" w:rsidP="00F867C6">
            <w:pPr>
              <w:pStyle w:val="TAC"/>
              <w:rPr>
                <w:lang w:eastAsia="zh-CN"/>
              </w:rPr>
            </w:pPr>
            <w:r w:rsidRPr="009B04FC">
              <w:rPr>
                <w:rFonts w:eastAsia="SimSun"/>
                <w:lang w:val="en-US" w:eastAsia="zh-CN" w:bidi="ar"/>
              </w:rPr>
              <w:t>CA_n25A-n41A-n66(2A)-n77A</w:t>
            </w:r>
          </w:p>
        </w:tc>
        <w:tc>
          <w:tcPr>
            <w:tcW w:w="1903" w:type="dxa"/>
            <w:tcBorders>
              <w:top w:val="single" w:sz="4" w:space="0" w:color="auto"/>
              <w:left w:val="single" w:sz="4" w:space="0" w:color="auto"/>
              <w:bottom w:val="nil"/>
              <w:right w:val="single" w:sz="4" w:space="0" w:color="auto"/>
            </w:tcBorders>
          </w:tcPr>
          <w:p w14:paraId="7648F084"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CA_n25A-n41A</w:t>
            </w:r>
          </w:p>
          <w:p w14:paraId="673FF95A"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CA_n25A-n66A</w:t>
            </w:r>
          </w:p>
          <w:p w14:paraId="1C4DE636"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CA_n25A-n77A</w:t>
            </w:r>
          </w:p>
          <w:p w14:paraId="73856A66"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CA_n41A-n66A</w:t>
            </w:r>
          </w:p>
          <w:p w14:paraId="604FC184"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CA_n41A-n77A</w:t>
            </w:r>
          </w:p>
          <w:p w14:paraId="6EBFC588" w14:textId="77777777" w:rsidR="00356978" w:rsidRPr="009B04FC" w:rsidRDefault="00356978" w:rsidP="00F867C6">
            <w:pPr>
              <w:pStyle w:val="TAC"/>
              <w:rPr>
                <w:rFonts w:cs="Arial"/>
                <w:lang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4E09F7C7"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F73736B" w14:textId="77777777" w:rsidR="00356978" w:rsidRPr="009B04FC" w:rsidRDefault="00356978" w:rsidP="00F867C6">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3B1FBFD1"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6F24E7D4" w14:textId="77777777" w:rsidTr="00F867C6">
        <w:trPr>
          <w:trHeight w:val="29"/>
        </w:trPr>
        <w:tc>
          <w:tcPr>
            <w:tcW w:w="1859" w:type="dxa"/>
            <w:tcBorders>
              <w:top w:val="nil"/>
              <w:left w:val="single" w:sz="4" w:space="0" w:color="auto"/>
              <w:bottom w:val="nil"/>
              <w:right w:val="single" w:sz="4" w:space="0" w:color="auto"/>
            </w:tcBorders>
          </w:tcPr>
          <w:p w14:paraId="61EFF042" w14:textId="77777777" w:rsidR="00356978" w:rsidRPr="009B04FC" w:rsidRDefault="00356978" w:rsidP="00F867C6">
            <w:pPr>
              <w:pStyle w:val="TAC"/>
              <w:rPr>
                <w:lang w:eastAsia="zh-CN"/>
              </w:rPr>
            </w:pPr>
          </w:p>
        </w:tc>
        <w:tc>
          <w:tcPr>
            <w:tcW w:w="1903" w:type="dxa"/>
            <w:tcBorders>
              <w:top w:val="nil"/>
              <w:left w:val="single" w:sz="4" w:space="0" w:color="auto"/>
              <w:bottom w:val="nil"/>
              <w:right w:val="single" w:sz="4" w:space="0" w:color="auto"/>
            </w:tcBorders>
          </w:tcPr>
          <w:p w14:paraId="4CE0FBC0" w14:textId="77777777" w:rsidR="00356978" w:rsidRPr="009B04FC" w:rsidRDefault="00356978" w:rsidP="00F867C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6E26E48A"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51A82A2" w14:textId="77777777" w:rsidR="00356978" w:rsidRPr="009B04FC" w:rsidRDefault="00356978" w:rsidP="00F867C6">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45126E79" w14:textId="77777777" w:rsidR="00356978" w:rsidRPr="009B04FC" w:rsidRDefault="00356978" w:rsidP="00F867C6">
            <w:pPr>
              <w:pStyle w:val="TAC"/>
              <w:rPr>
                <w:rFonts w:eastAsia="SimSun"/>
                <w:lang w:val="en-US" w:eastAsia="zh-CN" w:bidi="ar"/>
              </w:rPr>
            </w:pPr>
          </w:p>
        </w:tc>
      </w:tr>
      <w:tr w:rsidR="00356978" w:rsidRPr="009B04FC" w14:paraId="404C392A" w14:textId="77777777" w:rsidTr="00F867C6">
        <w:trPr>
          <w:trHeight w:val="29"/>
        </w:trPr>
        <w:tc>
          <w:tcPr>
            <w:tcW w:w="1859" w:type="dxa"/>
            <w:tcBorders>
              <w:top w:val="nil"/>
              <w:left w:val="single" w:sz="4" w:space="0" w:color="auto"/>
              <w:bottom w:val="nil"/>
              <w:right w:val="single" w:sz="4" w:space="0" w:color="auto"/>
            </w:tcBorders>
          </w:tcPr>
          <w:p w14:paraId="75DEA1FB" w14:textId="77777777" w:rsidR="00356978" w:rsidRPr="009B04FC" w:rsidRDefault="00356978" w:rsidP="00F867C6">
            <w:pPr>
              <w:pStyle w:val="TAC"/>
              <w:rPr>
                <w:lang w:eastAsia="zh-CN"/>
              </w:rPr>
            </w:pPr>
          </w:p>
        </w:tc>
        <w:tc>
          <w:tcPr>
            <w:tcW w:w="1903" w:type="dxa"/>
            <w:tcBorders>
              <w:top w:val="nil"/>
              <w:left w:val="single" w:sz="4" w:space="0" w:color="auto"/>
              <w:bottom w:val="nil"/>
              <w:right w:val="single" w:sz="4" w:space="0" w:color="auto"/>
            </w:tcBorders>
          </w:tcPr>
          <w:p w14:paraId="78F8FEA9" w14:textId="77777777" w:rsidR="00356978" w:rsidRPr="009B04FC" w:rsidRDefault="00356978" w:rsidP="00F867C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034E8991" w14:textId="77777777" w:rsidR="00356978" w:rsidRPr="009B04FC" w:rsidRDefault="00356978" w:rsidP="00F867C6">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7003000" w14:textId="77777777" w:rsidR="00356978" w:rsidRPr="009B04FC" w:rsidRDefault="00356978" w:rsidP="00F867C6">
            <w:pPr>
              <w:pStyle w:val="TAC"/>
              <w:rPr>
                <w:rFonts w:eastAsia="SimSun"/>
                <w:lang w:val="en-US" w:eastAsia="zh-CN" w:bidi="ar"/>
              </w:rPr>
            </w:pPr>
            <w:r w:rsidRPr="009B04FC">
              <w:rPr>
                <w:szCs w:val="18"/>
                <w:lang w:val="en-CA"/>
              </w:rPr>
              <w:t>See CA_n66(2A) </w:t>
            </w:r>
            <w:r w:rsidRPr="009B04FC">
              <w:rPr>
                <w:rFonts w:eastAsia="SimSun" w:cs="Arial"/>
                <w:szCs w:val="18"/>
                <w:lang w:val="en-US" w:eastAsia="zh-CN" w:bidi="ar"/>
              </w:rPr>
              <w:t>BCS 4 and 5</w:t>
            </w:r>
          </w:p>
        </w:tc>
        <w:tc>
          <w:tcPr>
            <w:tcW w:w="1727" w:type="dxa"/>
            <w:tcBorders>
              <w:top w:val="nil"/>
              <w:left w:val="single" w:sz="4" w:space="0" w:color="auto"/>
              <w:bottom w:val="nil"/>
              <w:right w:val="single" w:sz="4" w:space="0" w:color="auto"/>
            </w:tcBorders>
          </w:tcPr>
          <w:p w14:paraId="5D3E7646" w14:textId="77777777" w:rsidR="00356978" w:rsidRPr="009B04FC" w:rsidRDefault="00356978" w:rsidP="00F867C6">
            <w:pPr>
              <w:pStyle w:val="TAC"/>
              <w:rPr>
                <w:rFonts w:eastAsia="SimSun"/>
                <w:lang w:val="en-US" w:eastAsia="zh-CN" w:bidi="ar"/>
              </w:rPr>
            </w:pPr>
          </w:p>
        </w:tc>
      </w:tr>
      <w:tr w:rsidR="00356978" w:rsidRPr="009B04FC" w14:paraId="079F33E4" w14:textId="77777777" w:rsidTr="00F867C6">
        <w:trPr>
          <w:trHeight w:val="29"/>
        </w:trPr>
        <w:tc>
          <w:tcPr>
            <w:tcW w:w="1859" w:type="dxa"/>
            <w:tcBorders>
              <w:top w:val="nil"/>
              <w:left w:val="single" w:sz="4" w:space="0" w:color="auto"/>
              <w:bottom w:val="single" w:sz="4" w:space="0" w:color="auto"/>
              <w:right w:val="single" w:sz="4" w:space="0" w:color="auto"/>
            </w:tcBorders>
          </w:tcPr>
          <w:p w14:paraId="4739E303" w14:textId="77777777" w:rsidR="00356978" w:rsidRPr="009B04FC" w:rsidRDefault="00356978" w:rsidP="00F867C6">
            <w:pPr>
              <w:pStyle w:val="TAC"/>
              <w:rPr>
                <w:lang w:eastAsia="zh-CN"/>
              </w:rPr>
            </w:pPr>
          </w:p>
        </w:tc>
        <w:tc>
          <w:tcPr>
            <w:tcW w:w="1903" w:type="dxa"/>
            <w:tcBorders>
              <w:top w:val="nil"/>
              <w:left w:val="single" w:sz="4" w:space="0" w:color="auto"/>
              <w:bottom w:val="single" w:sz="4" w:space="0" w:color="auto"/>
              <w:right w:val="single" w:sz="4" w:space="0" w:color="auto"/>
            </w:tcBorders>
          </w:tcPr>
          <w:p w14:paraId="12C6D35E" w14:textId="77777777" w:rsidR="00356978" w:rsidRPr="009B04FC" w:rsidRDefault="00356978" w:rsidP="00F867C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70A7787D"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3C64E37" w14:textId="77777777" w:rsidR="00356978" w:rsidRPr="009B04FC" w:rsidRDefault="00356978" w:rsidP="00F867C6">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49B38918" w14:textId="77777777" w:rsidR="00356978" w:rsidRPr="009B04FC" w:rsidRDefault="00356978" w:rsidP="00F867C6">
            <w:pPr>
              <w:pStyle w:val="TAC"/>
              <w:rPr>
                <w:rFonts w:eastAsia="SimSun"/>
                <w:lang w:val="en-US" w:eastAsia="zh-CN" w:bidi="ar"/>
              </w:rPr>
            </w:pPr>
          </w:p>
        </w:tc>
      </w:tr>
      <w:tr w:rsidR="00356978" w:rsidRPr="009B04FC" w14:paraId="31B7D7E7" w14:textId="77777777" w:rsidTr="00F867C6">
        <w:trPr>
          <w:trHeight w:val="29"/>
        </w:trPr>
        <w:tc>
          <w:tcPr>
            <w:tcW w:w="1859" w:type="dxa"/>
            <w:tcBorders>
              <w:top w:val="single" w:sz="4" w:space="0" w:color="auto"/>
              <w:left w:val="single" w:sz="4" w:space="0" w:color="auto"/>
              <w:bottom w:val="nil"/>
              <w:right w:val="single" w:sz="4" w:space="0" w:color="auto"/>
            </w:tcBorders>
          </w:tcPr>
          <w:p w14:paraId="019660F6" w14:textId="77777777" w:rsidR="00356978" w:rsidRPr="009B04FC" w:rsidRDefault="00356978" w:rsidP="00F867C6">
            <w:pPr>
              <w:pStyle w:val="TAC"/>
              <w:rPr>
                <w:rFonts w:eastAsia="SimSun"/>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01127A83" w14:textId="77777777" w:rsidR="00356978" w:rsidRPr="009B04FC" w:rsidRDefault="00356978" w:rsidP="00F867C6">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3CF2AF76" w14:textId="77777777" w:rsidR="00356978" w:rsidRPr="009B04FC" w:rsidRDefault="00356978" w:rsidP="00F867C6">
            <w:pPr>
              <w:pStyle w:val="TAC"/>
              <w:rPr>
                <w:rFonts w:cs="Arial"/>
                <w:lang w:eastAsia="zh-CN"/>
              </w:rPr>
            </w:pPr>
            <w:r w:rsidRPr="009B04FC">
              <w:rPr>
                <w:rFonts w:cs="Arial"/>
                <w:lang w:eastAsia="zh-CN"/>
              </w:rPr>
              <w:t>CA_n25A-n66A</w:t>
            </w:r>
          </w:p>
          <w:p w14:paraId="454205DD" w14:textId="77777777" w:rsidR="00356978" w:rsidRPr="009B04FC" w:rsidRDefault="00356978" w:rsidP="00F867C6">
            <w:pPr>
              <w:pStyle w:val="TAC"/>
              <w:rPr>
                <w:rFonts w:cs="Arial"/>
                <w:lang w:eastAsia="zh-CN"/>
              </w:rPr>
            </w:pPr>
            <w:r w:rsidRPr="009B04FC">
              <w:rPr>
                <w:rFonts w:cs="Arial"/>
                <w:lang w:eastAsia="zh-CN"/>
              </w:rPr>
              <w:t>CA_n25A-n77A</w:t>
            </w:r>
          </w:p>
          <w:p w14:paraId="10E7BF29" w14:textId="77777777" w:rsidR="00356978" w:rsidRPr="009B04FC" w:rsidRDefault="00356978" w:rsidP="00F867C6">
            <w:pPr>
              <w:pStyle w:val="TAC"/>
              <w:rPr>
                <w:rFonts w:cs="Arial"/>
                <w:lang w:eastAsia="zh-CN"/>
              </w:rPr>
            </w:pPr>
            <w:r w:rsidRPr="009B04FC">
              <w:rPr>
                <w:rFonts w:cs="Arial"/>
                <w:lang w:eastAsia="zh-CN"/>
              </w:rPr>
              <w:t>CA_n41A-n66A</w:t>
            </w:r>
          </w:p>
          <w:p w14:paraId="259D5380" w14:textId="77777777" w:rsidR="00356978" w:rsidRPr="009B04FC" w:rsidRDefault="00356978" w:rsidP="00F867C6">
            <w:pPr>
              <w:pStyle w:val="TAC"/>
              <w:rPr>
                <w:rFonts w:cs="Arial"/>
                <w:lang w:eastAsia="zh-CN"/>
              </w:rPr>
            </w:pPr>
            <w:r w:rsidRPr="009B04FC">
              <w:rPr>
                <w:rFonts w:cs="Arial"/>
                <w:lang w:eastAsia="zh-CN"/>
              </w:rPr>
              <w:t>CA_n41A-n77A</w:t>
            </w:r>
          </w:p>
          <w:p w14:paraId="1F99138B" w14:textId="77777777" w:rsidR="00356978" w:rsidRPr="009B04FC" w:rsidRDefault="00356978" w:rsidP="00F867C6">
            <w:pPr>
              <w:pStyle w:val="TAC"/>
              <w:rPr>
                <w:rFonts w:eastAsia="SimSun"/>
                <w:lang w:val="en-US" w:eastAsia="zh-CN" w:bidi="ar"/>
              </w:rPr>
            </w:pPr>
            <w:r w:rsidRPr="009B04FC">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E8F7E42"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1EB7DB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243E512"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7B26100A" w14:textId="77777777" w:rsidTr="00F867C6">
        <w:trPr>
          <w:trHeight w:val="29"/>
        </w:trPr>
        <w:tc>
          <w:tcPr>
            <w:tcW w:w="1859" w:type="dxa"/>
            <w:tcBorders>
              <w:top w:val="nil"/>
              <w:left w:val="single" w:sz="4" w:space="0" w:color="auto"/>
              <w:bottom w:val="nil"/>
              <w:right w:val="single" w:sz="4" w:space="0" w:color="auto"/>
            </w:tcBorders>
          </w:tcPr>
          <w:p w14:paraId="74E2963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A9283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780829"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6DE12B7"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080E034" w14:textId="77777777" w:rsidR="00356978" w:rsidRPr="009B04FC" w:rsidRDefault="00356978" w:rsidP="00F867C6">
            <w:pPr>
              <w:pStyle w:val="TAC"/>
              <w:rPr>
                <w:rFonts w:eastAsia="SimSun"/>
                <w:lang w:val="en-US" w:eastAsia="zh-CN" w:bidi="ar"/>
              </w:rPr>
            </w:pPr>
          </w:p>
        </w:tc>
      </w:tr>
      <w:tr w:rsidR="00356978" w:rsidRPr="009B04FC" w14:paraId="32B2ED67" w14:textId="77777777" w:rsidTr="00F867C6">
        <w:trPr>
          <w:trHeight w:val="29"/>
        </w:trPr>
        <w:tc>
          <w:tcPr>
            <w:tcW w:w="1859" w:type="dxa"/>
            <w:tcBorders>
              <w:top w:val="nil"/>
              <w:left w:val="single" w:sz="4" w:space="0" w:color="auto"/>
              <w:bottom w:val="nil"/>
              <w:right w:val="single" w:sz="4" w:space="0" w:color="auto"/>
            </w:tcBorders>
          </w:tcPr>
          <w:p w14:paraId="7E42581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39C84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C499D2" w14:textId="77777777" w:rsidR="00356978" w:rsidRPr="009B04FC" w:rsidRDefault="00356978" w:rsidP="00F867C6">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A4DBAD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305DB18" w14:textId="77777777" w:rsidR="00356978" w:rsidRPr="009B04FC" w:rsidRDefault="00356978" w:rsidP="00F867C6">
            <w:pPr>
              <w:pStyle w:val="TAC"/>
              <w:rPr>
                <w:rFonts w:eastAsia="SimSun"/>
                <w:lang w:val="en-US" w:eastAsia="zh-CN" w:bidi="ar"/>
              </w:rPr>
            </w:pPr>
          </w:p>
        </w:tc>
      </w:tr>
      <w:tr w:rsidR="00356978" w:rsidRPr="009B04FC" w14:paraId="7F0F75BC" w14:textId="77777777" w:rsidTr="00F867C6">
        <w:trPr>
          <w:trHeight w:val="29"/>
        </w:trPr>
        <w:tc>
          <w:tcPr>
            <w:tcW w:w="1859" w:type="dxa"/>
            <w:tcBorders>
              <w:top w:val="nil"/>
              <w:left w:val="single" w:sz="4" w:space="0" w:color="auto"/>
              <w:bottom w:val="nil"/>
              <w:right w:val="single" w:sz="4" w:space="0" w:color="auto"/>
            </w:tcBorders>
          </w:tcPr>
          <w:p w14:paraId="154A5F6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13B149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90B4DA"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476CF2E" w14:textId="77777777" w:rsidR="00356978" w:rsidRPr="009B04FC" w:rsidRDefault="00356978" w:rsidP="00F867C6">
            <w:pPr>
              <w:pStyle w:val="TAC"/>
              <w:rPr>
                <w:rFonts w:eastAsia="SimSun"/>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14:paraId="0CF71C90" w14:textId="77777777" w:rsidR="00356978" w:rsidRPr="009B04FC" w:rsidRDefault="00356978" w:rsidP="00F867C6">
            <w:pPr>
              <w:pStyle w:val="TAC"/>
              <w:rPr>
                <w:rFonts w:eastAsia="SimSun"/>
                <w:lang w:val="en-US" w:eastAsia="zh-CN" w:bidi="ar"/>
              </w:rPr>
            </w:pPr>
          </w:p>
        </w:tc>
      </w:tr>
      <w:tr w:rsidR="00356978" w:rsidRPr="009B04FC" w14:paraId="4276FAFD" w14:textId="77777777" w:rsidTr="00F867C6">
        <w:trPr>
          <w:trHeight w:val="29"/>
        </w:trPr>
        <w:tc>
          <w:tcPr>
            <w:tcW w:w="1859" w:type="dxa"/>
            <w:tcBorders>
              <w:top w:val="nil"/>
              <w:left w:val="single" w:sz="4" w:space="0" w:color="auto"/>
              <w:bottom w:val="nil"/>
              <w:right w:val="single" w:sz="4" w:space="0" w:color="auto"/>
            </w:tcBorders>
          </w:tcPr>
          <w:p w14:paraId="0F249AB2"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A4F59A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2E73D2"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E1DFC36" w14:textId="77777777" w:rsidR="00356978" w:rsidRPr="009B04FC" w:rsidRDefault="00356978" w:rsidP="00F867C6">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F614A95"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3392EC38" w14:textId="77777777" w:rsidTr="00F867C6">
        <w:trPr>
          <w:trHeight w:val="29"/>
        </w:trPr>
        <w:tc>
          <w:tcPr>
            <w:tcW w:w="1859" w:type="dxa"/>
            <w:tcBorders>
              <w:top w:val="nil"/>
              <w:left w:val="single" w:sz="4" w:space="0" w:color="auto"/>
              <w:bottom w:val="nil"/>
              <w:right w:val="single" w:sz="4" w:space="0" w:color="auto"/>
            </w:tcBorders>
          </w:tcPr>
          <w:p w14:paraId="698792FA"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1E5D3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EA92AB"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460990D9" w14:textId="77777777" w:rsidR="00356978" w:rsidRPr="009B04FC" w:rsidRDefault="00356978" w:rsidP="00F867C6">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806AFCB" w14:textId="77777777" w:rsidR="00356978" w:rsidRPr="009B04FC" w:rsidRDefault="00356978" w:rsidP="00F867C6">
            <w:pPr>
              <w:pStyle w:val="TAC"/>
              <w:rPr>
                <w:rFonts w:eastAsia="SimSun"/>
                <w:lang w:val="en-US" w:eastAsia="zh-CN" w:bidi="ar"/>
              </w:rPr>
            </w:pPr>
          </w:p>
        </w:tc>
      </w:tr>
      <w:tr w:rsidR="00356978" w:rsidRPr="009B04FC" w14:paraId="52BABA02" w14:textId="77777777" w:rsidTr="00F867C6">
        <w:trPr>
          <w:trHeight w:val="29"/>
        </w:trPr>
        <w:tc>
          <w:tcPr>
            <w:tcW w:w="1859" w:type="dxa"/>
            <w:tcBorders>
              <w:top w:val="nil"/>
              <w:left w:val="single" w:sz="4" w:space="0" w:color="auto"/>
              <w:bottom w:val="nil"/>
              <w:right w:val="single" w:sz="4" w:space="0" w:color="auto"/>
            </w:tcBorders>
          </w:tcPr>
          <w:p w14:paraId="267CE25C"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0497E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43258B" w14:textId="77777777" w:rsidR="00356978" w:rsidRPr="009B04FC" w:rsidRDefault="00356978" w:rsidP="00F867C6">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0A04360B" w14:textId="77777777" w:rsidR="00356978" w:rsidRPr="009B04FC" w:rsidRDefault="00356978" w:rsidP="00F867C6">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99F0E0" w14:textId="77777777" w:rsidR="00356978" w:rsidRPr="009B04FC" w:rsidRDefault="00356978" w:rsidP="00F867C6">
            <w:pPr>
              <w:pStyle w:val="TAC"/>
              <w:rPr>
                <w:rFonts w:eastAsia="SimSun"/>
                <w:lang w:val="en-US" w:eastAsia="zh-CN" w:bidi="ar"/>
              </w:rPr>
            </w:pPr>
          </w:p>
        </w:tc>
      </w:tr>
      <w:tr w:rsidR="00356978" w:rsidRPr="009B04FC" w14:paraId="5E52C9FD" w14:textId="77777777" w:rsidTr="00F867C6">
        <w:trPr>
          <w:trHeight w:val="29"/>
        </w:trPr>
        <w:tc>
          <w:tcPr>
            <w:tcW w:w="1859" w:type="dxa"/>
            <w:tcBorders>
              <w:top w:val="nil"/>
              <w:left w:val="single" w:sz="4" w:space="0" w:color="auto"/>
              <w:bottom w:val="single" w:sz="4" w:space="0" w:color="auto"/>
              <w:right w:val="single" w:sz="4" w:space="0" w:color="auto"/>
            </w:tcBorders>
          </w:tcPr>
          <w:p w14:paraId="607EC97F"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B05071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EEFF04"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DB9EC56" w14:textId="77777777" w:rsidR="00356978" w:rsidRPr="009B04FC" w:rsidRDefault="00356978" w:rsidP="00F867C6">
            <w:pPr>
              <w:pStyle w:val="TAC"/>
              <w:rPr>
                <w:szCs w:val="18"/>
                <w:lang w:val="en-CA"/>
              </w:rPr>
            </w:pPr>
            <w:r w:rsidRPr="009B04FC">
              <w:rPr>
                <w:szCs w:val="18"/>
                <w:lang w:val="en-CA"/>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30AC5557" w14:textId="77777777" w:rsidR="00356978" w:rsidRPr="009B04FC" w:rsidRDefault="00356978" w:rsidP="00F867C6">
            <w:pPr>
              <w:pStyle w:val="TAC"/>
              <w:rPr>
                <w:rFonts w:eastAsia="SimSun"/>
                <w:lang w:val="en-US" w:eastAsia="zh-CN" w:bidi="ar"/>
              </w:rPr>
            </w:pPr>
          </w:p>
        </w:tc>
      </w:tr>
      <w:tr w:rsidR="00356978" w:rsidRPr="009B04FC" w14:paraId="750E8F4D" w14:textId="77777777" w:rsidTr="00F867C6">
        <w:trPr>
          <w:trHeight w:val="29"/>
        </w:trPr>
        <w:tc>
          <w:tcPr>
            <w:tcW w:w="1859" w:type="dxa"/>
            <w:tcBorders>
              <w:top w:val="single" w:sz="4" w:space="0" w:color="auto"/>
              <w:left w:val="single" w:sz="4" w:space="0" w:color="auto"/>
              <w:bottom w:val="nil"/>
              <w:right w:val="single" w:sz="4" w:space="0" w:color="auto"/>
            </w:tcBorders>
          </w:tcPr>
          <w:p w14:paraId="291BD184" w14:textId="77777777" w:rsidR="00356978" w:rsidRPr="009B04FC" w:rsidRDefault="00356978" w:rsidP="00F867C6">
            <w:pPr>
              <w:pStyle w:val="TAC"/>
            </w:pPr>
            <w:r w:rsidRPr="009B04FC">
              <w:rPr>
                <w:rFonts w:eastAsia="SimSun"/>
                <w:lang w:val="en-US" w:eastAsia="zh-CN" w:bidi="ar"/>
              </w:rPr>
              <w:t>CA_n25(2A)-n41A-n66A-n77A</w:t>
            </w:r>
          </w:p>
        </w:tc>
        <w:tc>
          <w:tcPr>
            <w:tcW w:w="1903" w:type="dxa"/>
            <w:tcBorders>
              <w:top w:val="single" w:sz="4" w:space="0" w:color="auto"/>
              <w:left w:val="single" w:sz="4" w:space="0" w:color="auto"/>
              <w:bottom w:val="nil"/>
              <w:right w:val="single" w:sz="4" w:space="0" w:color="auto"/>
            </w:tcBorders>
          </w:tcPr>
          <w:p w14:paraId="2B41904B"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CA_n25A-n41A</w:t>
            </w:r>
          </w:p>
          <w:p w14:paraId="0D4950D6"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CA_n25A-n66A</w:t>
            </w:r>
          </w:p>
          <w:p w14:paraId="50AECF13"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CA_n25A-n77A</w:t>
            </w:r>
          </w:p>
          <w:p w14:paraId="5D4AE19E"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CA_n41A-n66A</w:t>
            </w:r>
          </w:p>
          <w:p w14:paraId="1CBE62D0"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CA_n41A-n77A</w:t>
            </w:r>
          </w:p>
          <w:p w14:paraId="4EE17511" w14:textId="77777777" w:rsidR="00356978" w:rsidRPr="009B04FC" w:rsidRDefault="00356978" w:rsidP="00F867C6">
            <w:pPr>
              <w:pStyle w:val="TAC"/>
              <w:rPr>
                <w:rFonts w:cs="Arial"/>
                <w:szCs w:val="18"/>
                <w:lang w:val="en-US"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3A54ED29" w14:textId="77777777" w:rsidR="00356978" w:rsidRPr="009B04FC" w:rsidRDefault="00356978" w:rsidP="00F867C6">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71B0B85" w14:textId="77777777" w:rsidR="00356978" w:rsidRPr="009B04FC" w:rsidRDefault="00356978" w:rsidP="00F867C6">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1395CE0D"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29F4B7EE" w14:textId="77777777" w:rsidTr="00F867C6">
        <w:trPr>
          <w:trHeight w:val="29"/>
        </w:trPr>
        <w:tc>
          <w:tcPr>
            <w:tcW w:w="1859" w:type="dxa"/>
            <w:tcBorders>
              <w:top w:val="nil"/>
              <w:left w:val="single" w:sz="4" w:space="0" w:color="auto"/>
              <w:bottom w:val="nil"/>
              <w:right w:val="single" w:sz="4" w:space="0" w:color="auto"/>
            </w:tcBorders>
          </w:tcPr>
          <w:p w14:paraId="4A9C8139"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7116321C" w14:textId="77777777" w:rsidR="00356978" w:rsidRPr="009B04FC" w:rsidRDefault="00356978" w:rsidP="00F867C6">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B8D442B" w14:textId="77777777" w:rsidR="00356978" w:rsidRPr="009B04FC" w:rsidRDefault="00356978" w:rsidP="00F867C6">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57D2A51" w14:textId="77777777" w:rsidR="00356978" w:rsidRPr="009B04FC" w:rsidRDefault="00356978" w:rsidP="00F867C6">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5DCD59A3" w14:textId="77777777" w:rsidR="00356978" w:rsidRPr="009B04FC" w:rsidRDefault="00356978" w:rsidP="00F867C6">
            <w:pPr>
              <w:pStyle w:val="TAC"/>
              <w:rPr>
                <w:rFonts w:eastAsia="SimSun"/>
                <w:lang w:val="en-US" w:eastAsia="zh-CN" w:bidi="ar"/>
              </w:rPr>
            </w:pPr>
          </w:p>
        </w:tc>
      </w:tr>
      <w:tr w:rsidR="00356978" w:rsidRPr="009B04FC" w14:paraId="18EEDF13" w14:textId="77777777" w:rsidTr="00F867C6">
        <w:trPr>
          <w:trHeight w:val="29"/>
        </w:trPr>
        <w:tc>
          <w:tcPr>
            <w:tcW w:w="1859" w:type="dxa"/>
            <w:tcBorders>
              <w:top w:val="nil"/>
              <w:left w:val="single" w:sz="4" w:space="0" w:color="auto"/>
              <w:bottom w:val="nil"/>
              <w:right w:val="single" w:sz="4" w:space="0" w:color="auto"/>
            </w:tcBorders>
          </w:tcPr>
          <w:p w14:paraId="2C40E6A6"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50DD4931" w14:textId="77777777" w:rsidR="00356978" w:rsidRPr="009B04FC" w:rsidRDefault="00356978" w:rsidP="00F867C6">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44DC34D" w14:textId="77777777" w:rsidR="00356978" w:rsidRPr="009B04FC" w:rsidRDefault="00356978" w:rsidP="00F867C6">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64A4D65" w14:textId="77777777" w:rsidR="00356978" w:rsidRPr="009B04FC" w:rsidRDefault="00356978" w:rsidP="00F867C6">
            <w:pPr>
              <w:pStyle w:val="TAC"/>
              <w:rPr>
                <w:rFonts w:eastAsia="SimSun"/>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2B87EF2A" w14:textId="77777777" w:rsidR="00356978" w:rsidRPr="009B04FC" w:rsidRDefault="00356978" w:rsidP="00F867C6">
            <w:pPr>
              <w:pStyle w:val="TAC"/>
              <w:rPr>
                <w:rFonts w:eastAsia="SimSun"/>
                <w:lang w:val="en-US" w:eastAsia="zh-CN" w:bidi="ar"/>
              </w:rPr>
            </w:pPr>
          </w:p>
        </w:tc>
      </w:tr>
      <w:tr w:rsidR="00356978" w:rsidRPr="009B04FC" w14:paraId="00A7DF1A" w14:textId="77777777" w:rsidTr="00F867C6">
        <w:trPr>
          <w:trHeight w:val="29"/>
        </w:trPr>
        <w:tc>
          <w:tcPr>
            <w:tcW w:w="1859" w:type="dxa"/>
            <w:tcBorders>
              <w:top w:val="nil"/>
              <w:left w:val="single" w:sz="4" w:space="0" w:color="auto"/>
              <w:bottom w:val="single" w:sz="4" w:space="0" w:color="auto"/>
              <w:right w:val="single" w:sz="4" w:space="0" w:color="auto"/>
            </w:tcBorders>
          </w:tcPr>
          <w:p w14:paraId="1EF093F3" w14:textId="77777777" w:rsidR="00356978" w:rsidRPr="009B04FC" w:rsidRDefault="00356978" w:rsidP="00F867C6">
            <w:pPr>
              <w:pStyle w:val="TAC"/>
            </w:pPr>
          </w:p>
        </w:tc>
        <w:tc>
          <w:tcPr>
            <w:tcW w:w="1903" w:type="dxa"/>
            <w:tcBorders>
              <w:top w:val="nil"/>
              <w:left w:val="single" w:sz="4" w:space="0" w:color="auto"/>
              <w:bottom w:val="single" w:sz="4" w:space="0" w:color="auto"/>
              <w:right w:val="single" w:sz="4" w:space="0" w:color="auto"/>
            </w:tcBorders>
          </w:tcPr>
          <w:p w14:paraId="0E68A606" w14:textId="77777777" w:rsidR="00356978" w:rsidRPr="009B04FC" w:rsidRDefault="00356978" w:rsidP="00F867C6">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FB5F85D" w14:textId="77777777" w:rsidR="00356978" w:rsidRPr="009B04FC" w:rsidRDefault="00356978" w:rsidP="00F867C6">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305ECDD" w14:textId="77777777" w:rsidR="00356978" w:rsidRPr="009B04FC" w:rsidRDefault="00356978" w:rsidP="00F867C6">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755CB565" w14:textId="77777777" w:rsidR="00356978" w:rsidRPr="009B04FC" w:rsidRDefault="00356978" w:rsidP="00F867C6">
            <w:pPr>
              <w:pStyle w:val="TAC"/>
              <w:rPr>
                <w:rFonts w:eastAsia="SimSun"/>
                <w:lang w:val="en-US" w:eastAsia="zh-CN" w:bidi="ar"/>
              </w:rPr>
            </w:pPr>
          </w:p>
        </w:tc>
      </w:tr>
      <w:tr w:rsidR="00356978" w:rsidRPr="009B04FC" w14:paraId="72A2C955" w14:textId="77777777" w:rsidTr="00F867C6">
        <w:trPr>
          <w:trHeight w:val="29"/>
        </w:trPr>
        <w:tc>
          <w:tcPr>
            <w:tcW w:w="1859" w:type="dxa"/>
            <w:tcBorders>
              <w:top w:val="single" w:sz="4" w:space="0" w:color="auto"/>
              <w:left w:val="single" w:sz="4" w:space="0" w:color="auto"/>
              <w:bottom w:val="nil"/>
              <w:right w:val="single" w:sz="4" w:space="0" w:color="auto"/>
            </w:tcBorders>
          </w:tcPr>
          <w:p w14:paraId="4326A237" w14:textId="77777777" w:rsidR="00356978" w:rsidRPr="009B04FC" w:rsidRDefault="00356978" w:rsidP="00F867C6">
            <w:pPr>
              <w:pStyle w:val="TAC"/>
              <w:rPr>
                <w:rFonts w:eastAsia="SimSun"/>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3C29F38B"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CA_n25A-n41A</w:t>
            </w:r>
          </w:p>
          <w:p w14:paraId="3070FF74"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CA_n25A-n66A</w:t>
            </w:r>
          </w:p>
          <w:p w14:paraId="7A04C474"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CA_n25A-n78A</w:t>
            </w:r>
          </w:p>
          <w:p w14:paraId="23F182A4" w14:textId="77777777" w:rsidR="00356978" w:rsidRPr="009B04FC" w:rsidRDefault="00356978" w:rsidP="00F867C6">
            <w:pPr>
              <w:pStyle w:val="TAC"/>
              <w:rPr>
                <w:rFonts w:cs="Arial"/>
                <w:szCs w:val="18"/>
                <w:lang w:val="en-US" w:eastAsia="zh-CN"/>
              </w:rPr>
            </w:pPr>
            <w:r w:rsidRPr="009B04FC">
              <w:rPr>
                <w:rFonts w:cs="Arial"/>
                <w:szCs w:val="18"/>
                <w:lang w:val="en-US" w:eastAsia="zh-CN"/>
              </w:rPr>
              <w:t>CA_n41A-n66A</w:t>
            </w:r>
          </w:p>
          <w:p w14:paraId="032D81A8" w14:textId="77777777" w:rsidR="00356978" w:rsidRPr="009B04FC" w:rsidRDefault="00356978" w:rsidP="00F867C6">
            <w:pPr>
              <w:pStyle w:val="TAC"/>
              <w:rPr>
                <w:rFonts w:cs="Arial"/>
                <w:szCs w:val="18"/>
                <w:lang w:val="en-US" w:eastAsia="zh-CN"/>
              </w:rPr>
            </w:pPr>
            <w:r w:rsidRPr="009B04FC">
              <w:rPr>
                <w:rFonts w:cs="Arial"/>
                <w:szCs w:val="18"/>
                <w:lang w:val="en-US" w:eastAsia="zh-CN"/>
              </w:rPr>
              <w:t>CA_n41A-n78A</w:t>
            </w:r>
          </w:p>
          <w:p w14:paraId="03D3C6BA"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E7B85FE" w14:textId="77777777" w:rsidR="00356978" w:rsidRPr="009B04FC" w:rsidRDefault="00356978" w:rsidP="00F867C6">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3D0497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8A02471"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2E20C991" w14:textId="77777777" w:rsidTr="00F867C6">
        <w:trPr>
          <w:trHeight w:val="29"/>
        </w:trPr>
        <w:tc>
          <w:tcPr>
            <w:tcW w:w="1859" w:type="dxa"/>
            <w:tcBorders>
              <w:top w:val="nil"/>
              <w:left w:val="single" w:sz="4" w:space="0" w:color="auto"/>
              <w:bottom w:val="nil"/>
              <w:right w:val="single" w:sz="4" w:space="0" w:color="auto"/>
            </w:tcBorders>
          </w:tcPr>
          <w:p w14:paraId="6A12AA4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1A5A8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0EC701" w14:textId="77777777" w:rsidR="00356978" w:rsidRPr="009B04FC" w:rsidRDefault="00356978" w:rsidP="00F867C6">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8F5376C"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25BFDB4" w14:textId="77777777" w:rsidR="00356978" w:rsidRPr="009B04FC" w:rsidRDefault="00356978" w:rsidP="00F867C6">
            <w:pPr>
              <w:pStyle w:val="TAC"/>
              <w:rPr>
                <w:rFonts w:eastAsia="SimSun"/>
                <w:lang w:val="en-US" w:eastAsia="zh-CN" w:bidi="ar"/>
              </w:rPr>
            </w:pPr>
          </w:p>
        </w:tc>
      </w:tr>
      <w:tr w:rsidR="00356978" w:rsidRPr="009B04FC" w14:paraId="0596C949" w14:textId="77777777" w:rsidTr="00F867C6">
        <w:trPr>
          <w:trHeight w:val="29"/>
        </w:trPr>
        <w:tc>
          <w:tcPr>
            <w:tcW w:w="1859" w:type="dxa"/>
            <w:tcBorders>
              <w:top w:val="nil"/>
              <w:left w:val="single" w:sz="4" w:space="0" w:color="auto"/>
              <w:bottom w:val="nil"/>
              <w:right w:val="single" w:sz="4" w:space="0" w:color="auto"/>
            </w:tcBorders>
          </w:tcPr>
          <w:p w14:paraId="3AE19E1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7A86B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8FC4D9" w14:textId="77777777" w:rsidR="00356978" w:rsidRPr="009B04FC" w:rsidRDefault="00356978" w:rsidP="00F867C6">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D7F77B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E1FD0B6" w14:textId="77777777" w:rsidR="00356978" w:rsidRPr="009B04FC" w:rsidRDefault="00356978" w:rsidP="00F867C6">
            <w:pPr>
              <w:pStyle w:val="TAC"/>
              <w:rPr>
                <w:rFonts w:eastAsia="SimSun"/>
                <w:lang w:val="en-US" w:eastAsia="zh-CN" w:bidi="ar"/>
              </w:rPr>
            </w:pPr>
          </w:p>
        </w:tc>
      </w:tr>
      <w:tr w:rsidR="00356978" w:rsidRPr="009B04FC" w14:paraId="4E2FFB61" w14:textId="77777777" w:rsidTr="00F867C6">
        <w:trPr>
          <w:trHeight w:val="29"/>
        </w:trPr>
        <w:tc>
          <w:tcPr>
            <w:tcW w:w="1859" w:type="dxa"/>
            <w:tcBorders>
              <w:top w:val="nil"/>
              <w:left w:val="single" w:sz="4" w:space="0" w:color="auto"/>
              <w:bottom w:val="nil"/>
              <w:right w:val="single" w:sz="4" w:space="0" w:color="auto"/>
            </w:tcBorders>
          </w:tcPr>
          <w:p w14:paraId="04B4AFF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CF644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46F7ED" w14:textId="77777777" w:rsidR="00356978" w:rsidRPr="009B04FC" w:rsidRDefault="00356978" w:rsidP="00F867C6">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2A1E371"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9F1D33" w14:textId="77777777" w:rsidR="00356978" w:rsidRPr="009B04FC" w:rsidRDefault="00356978" w:rsidP="00F867C6">
            <w:pPr>
              <w:pStyle w:val="TAC"/>
              <w:rPr>
                <w:rFonts w:eastAsia="SimSun"/>
                <w:lang w:val="en-US" w:eastAsia="zh-CN" w:bidi="ar"/>
              </w:rPr>
            </w:pPr>
          </w:p>
        </w:tc>
      </w:tr>
      <w:tr w:rsidR="00356978" w:rsidRPr="009B04FC" w14:paraId="64E4470B" w14:textId="77777777" w:rsidTr="00F867C6">
        <w:trPr>
          <w:trHeight w:val="29"/>
        </w:trPr>
        <w:tc>
          <w:tcPr>
            <w:tcW w:w="1859" w:type="dxa"/>
            <w:tcBorders>
              <w:top w:val="single" w:sz="4" w:space="0" w:color="auto"/>
              <w:left w:val="single" w:sz="4" w:space="0" w:color="auto"/>
              <w:bottom w:val="nil"/>
              <w:right w:val="single" w:sz="4" w:space="0" w:color="auto"/>
            </w:tcBorders>
          </w:tcPr>
          <w:p w14:paraId="21CB9E84" w14:textId="77777777" w:rsidR="00356978" w:rsidRPr="009B04FC" w:rsidRDefault="00356978" w:rsidP="00F867C6">
            <w:pPr>
              <w:pStyle w:val="TAC"/>
              <w:rPr>
                <w:rFonts w:eastAsia="SimSun"/>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1B8D0579"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CA_n25A-n41A</w:t>
            </w:r>
          </w:p>
          <w:p w14:paraId="0C17AC6E"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CA_n25A-n66A</w:t>
            </w:r>
          </w:p>
          <w:p w14:paraId="033EB7A7"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CA_n25A-n78A</w:t>
            </w:r>
          </w:p>
          <w:p w14:paraId="18184448" w14:textId="77777777" w:rsidR="00356978" w:rsidRPr="009B04FC" w:rsidRDefault="00356978" w:rsidP="00F867C6">
            <w:pPr>
              <w:pStyle w:val="TAC"/>
              <w:rPr>
                <w:rFonts w:cs="Arial"/>
                <w:szCs w:val="18"/>
                <w:lang w:val="en-US" w:eastAsia="zh-CN"/>
              </w:rPr>
            </w:pPr>
            <w:r w:rsidRPr="009B04FC">
              <w:rPr>
                <w:rFonts w:cs="Arial"/>
                <w:szCs w:val="18"/>
                <w:lang w:val="en-US" w:eastAsia="zh-CN"/>
              </w:rPr>
              <w:t>CA_n41A-n66A</w:t>
            </w:r>
          </w:p>
          <w:p w14:paraId="760043FD" w14:textId="77777777" w:rsidR="00356978" w:rsidRPr="009B04FC" w:rsidRDefault="00356978" w:rsidP="00F867C6">
            <w:pPr>
              <w:pStyle w:val="TAC"/>
              <w:rPr>
                <w:rFonts w:cs="Arial"/>
                <w:szCs w:val="18"/>
                <w:lang w:val="en-US" w:eastAsia="zh-CN"/>
              </w:rPr>
            </w:pPr>
            <w:r w:rsidRPr="009B04FC">
              <w:rPr>
                <w:rFonts w:cs="Arial"/>
                <w:szCs w:val="18"/>
                <w:lang w:val="en-US" w:eastAsia="zh-CN"/>
              </w:rPr>
              <w:t>CA_n41A-n78A</w:t>
            </w:r>
          </w:p>
          <w:p w14:paraId="033D3CD8"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F53EEBA" w14:textId="77777777" w:rsidR="00356978" w:rsidRPr="009B04FC" w:rsidRDefault="00356978" w:rsidP="00F867C6">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1FA419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8B43864"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AE18D98" w14:textId="77777777" w:rsidTr="00F867C6">
        <w:trPr>
          <w:trHeight w:val="29"/>
        </w:trPr>
        <w:tc>
          <w:tcPr>
            <w:tcW w:w="1859" w:type="dxa"/>
            <w:tcBorders>
              <w:top w:val="nil"/>
              <w:left w:val="single" w:sz="4" w:space="0" w:color="auto"/>
              <w:bottom w:val="nil"/>
              <w:right w:val="single" w:sz="4" w:space="0" w:color="auto"/>
            </w:tcBorders>
          </w:tcPr>
          <w:p w14:paraId="24864E5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78DF5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1CBDC2" w14:textId="77777777" w:rsidR="00356978" w:rsidRPr="009B04FC" w:rsidRDefault="00356978" w:rsidP="00F867C6">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8A89B4F"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75B0BD5" w14:textId="77777777" w:rsidR="00356978" w:rsidRPr="009B04FC" w:rsidRDefault="00356978" w:rsidP="00F867C6">
            <w:pPr>
              <w:pStyle w:val="TAC"/>
              <w:rPr>
                <w:rFonts w:eastAsia="SimSun"/>
                <w:lang w:val="en-US" w:eastAsia="zh-CN" w:bidi="ar"/>
              </w:rPr>
            </w:pPr>
          </w:p>
        </w:tc>
      </w:tr>
      <w:tr w:rsidR="00356978" w:rsidRPr="009B04FC" w14:paraId="7E4D811D" w14:textId="77777777" w:rsidTr="00F867C6">
        <w:trPr>
          <w:trHeight w:val="29"/>
        </w:trPr>
        <w:tc>
          <w:tcPr>
            <w:tcW w:w="1859" w:type="dxa"/>
            <w:tcBorders>
              <w:top w:val="nil"/>
              <w:left w:val="single" w:sz="4" w:space="0" w:color="auto"/>
              <w:bottom w:val="nil"/>
              <w:right w:val="single" w:sz="4" w:space="0" w:color="auto"/>
            </w:tcBorders>
          </w:tcPr>
          <w:p w14:paraId="4A01E84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396A8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B96CE1" w14:textId="77777777" w:rsidR="00356978" w:rsidRPr="009B04FC" w:rsidRDefault="00356978" w:rsidP="00F867C6">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B92BC6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753360D" w14:textId="77777777" w:rsidR="00356978" w:rsidRPr="009B04FC" w:rsidRDefault="00356978" w:rsidP="00F867C6">
            <w:pPr>
              <w:pStyle w:val="TAC"/>
              <w:rPr>
                <w:rFonts w:eastAsia="SimSun"/>
                <w:lang w:val="en-US" w:eastAsia="zh-CN" w:bidi="ar"/>
              </w:rPr>
            </w:pPr>
          </w:p>
        </w:tc>
      </w:tr>
      <w:tr w:rsidR="00356978" w:rsidRPr="009B04FC" w14:paraId="461A865F" w14:textId="77777777" w:rsidTr="00F867C6">
        <w:trPr>
          <w:trHeight w:val="29"/>
        </w:trPr>
        <w:tc>
          <w:tcPr>
            <w:tcW w:w="1859" w:type="dxa"/>
            <w:tcBorders>
              <w:top w:val="nil"/>
              <w:left w:val="single" w:sz="4" w:space="0" w:color="auto"/>
              <w:bottom w:val="nil"/>
              <w:right w:val="single" w:sz="4" w:space="0" w:color="auto"/>
            </w:tcBorders>
          </w:tcPr>
          <w:p w14:paraId="7E5F210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84091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5DFD64" w14:textId="77777777" w:rsidR="00356978" w:rsidRPr="009B04FC" w:rsidRDefault="00356978" w:rsidP="00F867C6">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6CEC217" w14:textId="77777777" w:rsidR="00356978" w:rsidRPr="009B04FC" w:rsidRDefault="00356978" w:rsidP="00F867C6">
            <w:pPr>
              <w:pStyle w:val="TAC"/>
              <w:rPr>
                <w:rFonts w:eastAsia="SimSun"/>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34F8C140" w14:textId="77777777" w:rsidR="00356978" w:rsidRPr="009B04FC" w:rsidRDefault="00356978" w:rsidP="00F867C6">
            <w:pPr>
              <w:pStyle w:val="TAC"/>
              <w:rPr>
                <w:rFonts w:eastAsia="SimSun"/>
                <w:lang w:val="en-US" w:eastAsia="zh-CN" w:bidi="ar"/>
              </w:rPr>
            </w:pPr>
          </w:p>
        </w:tc>
      </w:tr>
      <w:tr w:rsidR="00356978" w:rsidRPr="009B04FC" w14:paraId="02B7AE3B" w14:textId="77777777" w:rsidTr="00F867C6">
        <w:trPr>
          <w:trHeight w:val="29"/>
        </w:trPr>
        <w:tc>
          <w:tcPr>
            <w:tcW w:w="1859" w:type="dxa"/>
            <w:tcBorders>
              <w:top w:val="single" w:sz="4" w:space="0" w:color="auto"/>
              <w:left w:val="single" w:sz="4" w:space="0" w:color="auto"/>
              <w:bottom w:val="nil"/>
              <w:right w:val="single" w:sz="4" w:space="0" w:color="auto"/>
            </w:tcBorders>
          </w:tcPr>
          <w:p w14:paraId="02A1C75A" w14:textId="77777777" w:rsidR="00356978" w:rsidRPr="009B04FC" w:rsidRDefault="00356978" w:rsidP="00F867C6">
            <w:pPr>
              <w:pStyle w:val="TAC"/>
              <w:rPr>
                <w:rFonts w:eastAsia="SimSun"/>
                <w:lang w:val="en-US" w:eastAsia="zh-CN" w:bidi="ar"/>
              </w:rPr>
            </w:pPr>
            <w:r w:rsidRPr="009B04FC">
              <w:rPr>
                <w:rFonts w:eastAsia="MS Mincho"/>
                <w:lang w:eastAsia="zh-CN"/>
              </w:rPr>
              <w:lastRenderedPageBreak/>
              <w:t>CA_n25A-n41A-n71A-n77A</w:t>
            </w:r>
          </w:p>
        </w:tc>
        <w:tc>
          <w:tcPr>
            <w:tcW w:w="1903" w:type="dxa"/>
            <w:tcBorders>
              <w:top w:val="single" w:sz="4" w:space="0" w:color="auto"/>
              <w:left w:val="single" w:sz="4" w:space="0" w:color="auto"/>
              <w:bottom w:val="nil"/>
              <w:right w:val="single" w:sz="4" w:space="0" w:color="auto"/>
            </w:tcBorders>
          </w:tcPr>
          <w:p w14:paraId="13697D32" w14:textId="77777777" w:rsidR="00356978" w:rsidRPr="003B00B4" w:rsidRDefault="00356978" w:rsidP="00F867C6">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50F4B52B" w14:textId="77777777" w:rsidR="00356978" w:rsidRPr="003B00B4" w:rsidRDefault="00356978" w:rsidP="00F867C6">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56D70078" w14:textId="77777777" w:rsidR="00356978" w:rsidRPr="009B04FC" w:rsidRDefault="00356978" w:rsidP="00F867C6">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1139F13C" w14:textId="77777777" w:rsidR="00356978" w:rsidRPr="009B04FC" w:rsidRDefault="00356978" w:rsidP="00F867C6">
            <w:pPr>
              <w:pStyle w:val="TAC"/>
              <w:rPr>
                <w:rFonts w:eastAsiaTheme="minorEastAsia" w:cs="Arial"/>
                <w:szCs w:val="18"/>
                <w:lang w:val="en-US" w:eastAsia="zh-CN"/>
              </w:rPr>
            </w:pPr>
            <w:r w:rsidRPr="009B04FC">
              <w:rPr>
                <w:rFonts w:eastAsiaTheme="minorEastAsia" w:cs="Arial"/>
                <w:szCs w:val="18"/>
                <w:lang w:val="en-US" w:eastAsia="zh-CN"/>
              </w:rPr>
              <w:t>CA_n25A-n71A</w:t>
            </w:r>
          </w:p>
          <w:p w14:paraId="76E84503" w14:textId="77777777" w:rsidR="00356978" w:rsidRPr="009B04FC" w:rsidRDefault="00356978" w:rsidP="00F867C6">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47AC8976" w14:textId="77777777" w:rsidR="00356978" w:rsidRPr="009B04FC" w:rsidRDefault="00356978" w:rsidP="00F867C6">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412259FF" w14:textId="77777777" w:rsidR="00356978" w:rsidRPr="009B04FC" w:rsidRDefault="00356978" w:rsidP="00F867C6">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5DE35537" w14:textId="77777777" w:rsidR="00356978" w:rsidRPr="009B04FC" w:rsidRDefault="00356978" w:rsidP="00F867C6">
            <w:pPr>
              <w:pStyle w:val="TAC"/>
              <w:rPr>
                <w:rFonts w:eastAsia="SimSun"/>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7549070E"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DA0896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2C38AFB"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68A873CA" w14:textId="77777777" w:rsidTr="00F867C6">
        <w:trPr>
          <w:trHeight w:val="29"/>
        </w:trPr>
        <w:tc>
          <w:tcPr>
            <w:tcW w:w="1859" w:type="dxa"/>
            <w:tcBorders>
              <w:top w:val="nil"/>
              <w:left w:val="single" w:sz="4" w:space="0" w:color="auto"/>
              <w:bottom w:val="nil"/>
              <w:right w:val="single" w:sz="4" w:space="0" w:color="auto"/>
            </w:tcBorders>
          </w:tcPr>
          <w:p w14:paraId="5BA3C84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462FA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9EA91A"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1CA3452"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545FA85" w14:textId="77777777" w:rsidR="00356978" w:rsidRPr="009B04FC" w:rsidRDefault="00356978" w:rsidP="00F867C6">
            <w:pPr>
              <w:pStyle w:val="TAC"/>
              <w:rPr>
                <w:rFonts w:eastAsia="SimSun"/>
                <w:lang w:val="en-US" w:eastAsia="zh-CN" w:bidi="ar"/>
              </w:rPr>
            </w:pPr>
          </w:p>
        </w:tc>
      </w:tr>
      <w:tr w:rsidR="00356978" w:rsidRPr="009B04FC" w14:paraId="2ED526F1" w14:textId="77777777" w:rsidTr="00F867C6">
        <w:trPr>
          <w:trHeight w:val="29"/>
        </w:trPr>
        <w:tc>
          <w:tcPr>
            <w:tcW w:w="1859" w:type="dxa"/>
            <w:tcBorders>
              <w:top w:val="nil"/>
              <w:left w:val="single" w:sz="4" w:space="0" w:color="auto"/>
              <w:bottom w:val="nil"/>
              <w:right w:val="single" w:sz="4" w:space="0" w:color="auto"/>
            </w:tcBorders>
          </w:tcPr>
          <w:p w14:paraId="216F046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09564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3F1690" w14:textId="77777777" w:rsidR="00356978" w:rsidRPr="009B04FC" w:rsidRDefault="00356978" w:rsidP="00F867C6">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F51846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523C04" w14:textId="77777777" w:rsidR="00356978" w:rsidRPr="009B04FC" w:rsidRDefault="00356978" w:rsidP="00F867C6">
            <w:pPr>
              <w:pStyle w:val="TAC"/>
              <w:rPr>
                <w:rFonts w:eastAsia="SimSun"/>
                <w:lang w:val="en-US" w:eastAsia="zh-CN" w:bidi="ar"/>
              </w:rPr>
            </w:pPr>
          </w:p>
        </w:tc>
      </w:tr>
      <w:tr w:rsidR="00356978" w:rsidRPr="009B04FC" w14:paraId="66B2345F" w14:textId="77777777" w:rsidTr="00F867C6">
        <w:trPr>
          <w:trHeight w:val="29"/>
        </w:trPr>
        <w:tc>
          <w:tcPr>
            <w:tcW w:w="1859" w:type="dxa"/>
            <w:tcBorders>
              <w:top w:val="nil"/>
              <w:left w:val="single" w:sz="4" w:space="0" w:color="auto"/>
              <w:bottom w:val="nil"/>
              <w:right w:val="single" w:sz="4" w:space="0" w:color="auto"/>
            </w:tcBorders>
          </w:tcPr>
          <w:p w14:paraId="4243BBF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B8E2F4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B93E2A"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592BD01"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69B0D8" w14:textId="77777777" w:rsidR="00356978" w:rsidRPr="009B04FC" w:rsidRDefault="00356978" w:rsidP="00F867C6">
            <w:pPr>
              <w:pStyle w:val="TAC"/>
              <w:rPr>
                <w:rFonts w:eastAsia="SimSun"/>
                <w:lang w:val="en-US" w:eastAsia="zh-CN" w:bidi="ar"/>
              </w:rPr>
            </w:pPr>
          </w:p>
        </w:tc>
      </w:tr>
      <w:tr w:rsidR="00356978" w:rsidRPr="009B04FC" w14:paraId="2F576AB8" w14:textId="77777777" w:rsidTr="00F867C6">
        <w:trPr>
          <w:trHeight w:val="29"/>
        </w:trPr>
        <w:tc>
          <w:tcPr>
            <w:tcW w:w="1859" w:type="dxa"/>
            <w:tcBorders>
              <w:top w:val="nil"/>
              <w:left w:val="single" w:sz="4" w:space="0" w:color="auto"/>
              <w:bottom w:val="nil"/>
              <w:right w:val="single" w:sz="4" w:space="0" w:color="auto"/>
            </w:tcBorders>
          </w:tcPr>
          <w:p w14:paraId="5D8FFB8C"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B21E4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412DCB"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A8672AD" w14:textId="77777777" w:rsidR="00356978" w:rsidRPr="009B04FC" w:rsidRDefault="00356978" w:rsidP="00F867C6">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2EA3DF3"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0A05EB1B" w14:textId="77777777" w:rsidTr="00F867C6">
        <w:trPr>
          <w:trHeight w:val="29"/>
        </w:trPr>
        <w:tc>
          <w:tcPr>
            <w:tcW w:w="1859" w:type="dxa"/>
            <w:tcBorders>
              <w:top w:val="nil"/>
              <w:left w:val="single" w:sz="4" w:space="0" w:color="auto"/>
              <w:bottom w:val="nil"/>
              <w:right w:val="single" w:sz="4" w:space="0" w:color="auto"/>
            </w:tcBorders>
          </w:tcPr>
          <w:p w14:paraId="47A5EDB5"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39D22E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51C6B2"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22408A62" w14:textId="77777777" w:rsidR="00356978" w:rsidRPr="009B04FC" w:rsidRDefault="00356978" w:rsidP="00F867C6">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09A4D9" w14:textId="77777777" w:rsidR="00356978" w:rsidRPr="009B04FC" w:rsidRDefault="00356978" w:rsidP="00F867C6">
            <w:pPr>
              <w:pStyle w:val="TAC"/>
              <w:rPr>
                <w:rFonts w:eastAsia="SimSun"/>
                <w:lang w:val="en-US" w:eastAsia="zh-CN" w:bidi="ar"/>
              </w:rPr>
            </w:pPr>
          </w:p>
        </w:tc>
      </w:tr>
      <w:tr w:rsidR="00356978" w:rsidRPr="009B04FC" w14:paraId="117A5787" w14:textId="77777777" w:rsidTr="00F867C6">
        <w:trPr>
          <w:trHeight w:val="29"/>
        </w:trPr>
        <w:tc>
          <w:tcPr>
            <w:tcW w:w="1859" w:type="dxa"/>
            <w:tcBorders>
              <w:top w:val="nil"/>
              <w:left w:val="single" w:sz="4" w:space="0" w:color="auto"/>
              <w:bottom w:val="nil"/>
              <w:right w:val="single" w:sz="4" w:space="0" w:color="auto"/>
            </w:tcBorders>
          </w:tcPr>
          <w:p w14:paraId="20192F38"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1354AF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89B47A" w14:textId="77777777" w:rsidR="00356978" w:rsidRPr="009B04FC" w:rsidRDefault="00356978" w:rsidP="00F867C6">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61DDA8DA" w14:textId="77777777" w:rsidR="00356978" w:rsidRPr="009B04FC" w:rsidRDefault="00356978" w:rsidP="00F867C6">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FA3943B" w14:textId="77777777" w:rsidR="00356978" w:rsidRPr="009B04FC" w:rsidRDefault="00356978" w:rsidP="00F867C6">
            <w:pPr>
              <w:pStyle w:val="TAC"/>
              <w:rPr>
                <w:rFonts w:eastAsia="SimSun"/>
                <w:lang w:val="en-US" w:eastAsia="zh-CN" w:bidi="ar"/>
              </w:rPr>
            </w:pPr>
          </w:p>
        </w:tc>
      </w:tr>
      <w:tr w:rsidR="00356978" w:rsidRPr="009B04FC" w14:paraId="36415EC3" w14:textId="77777777" w:rsidTr="00F867C6">
        <w:trPr>
          <w:trHeight w:val="29"/>
        </w:trPr>
        <w:tc>
          <w:tcPr>
            <w:tcW w:w="1859" w:type="dxa"/>
            <w:tcBorders>
              <w:top w:val="nil"/>
              <w:left w:val="single" w:sz="4" w:space="0" w:color="auto"/>
              <w:bottom w:val="nil"/>
              <w:right w:val="single" w:sz="4" w:space="0" w:color="auto"/>
            </w:tcBorders>
          </w:tcPr>
          <w:p w14:paraId="1D7CA372"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197183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89D578"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ECF395B" w14:textId="77777777" w:rsidR="00356978" w:rsidRPr="009B04FC" w:rsidRDefault="00356978" w:rsidP="00F867C6">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ED82CF4" w14:textId="77777777" w:rsidR="00356978" w:rsidRPr="009B04FC" w:rsidRDefault="00356978" w:rsidP="00F867C6">
            <w:pPr>
              <w:pStyle w:val="TAC"/>
              <w:rPr>
                <w:rFonts w:eastAsia="SimSun"/>
                <w:lang w:val="en-US" w:eastAsia="zh-CN" w:bidi="ar"/>
              </w:rPr>
            </w:pPr>
          </w:p>
        </w:tc>
      </w:tr>
      <w:tr w:rsidR="00356978" w:rsidRPr="009B04FC" w14:paraId="78FF2D14" w14:textId="77777777" w:rsidTr="00F867C6">
        <w:trPr>
          <w:trHeight w:val="29"/>
        </w:trPr>
        <w:tc>
          <w:tcPr>
            <w:tcW w:w="1859" w:type="dxa"/>
            <w:tcBorders>
              <w:top w:val="single" w:sz="4" w:space="0" w:color="auto"/>
              <w:left w:val="single" w:sz="4" w:space="0" w:color="auto"/>
              <w:bottom w:val="nil"/>
              <w:right w:val="single" w:sz="4" w:space="0" w:color="auto"/>
            </w:tcBorders>
          </w:tcPr>
          <w:p w14:paraId="04DD3BAE" w14:textId="77777777" w:rsidR="00356978" w:rsidRPr="009B04FC" w:rsidRDefault="00356978" w:rsidP="00F867C6">
            <w:pPr>
              <w:pStyle w:val="TAC"/>
              <w:rPr>
                <w:rFonts w:eastAsia="SimSun"/>
                <w:lang w:val="en-US" w:eastAsia="zh-CN" w:bidi="ar"/>
              </w:rPr>
            </w:pPr>
            <w:r w:rsidRPr="009B04FC">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364737B6"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CA_n25A-n41A</w:t>
            </w:r>
          </w:p>
          <w:p w14:paraId="65310F1E"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CA_n25A-n71A</w:t>
            </w:r>
          </w:p>
          <w:p w14:paraId="261DCF1C"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CA_n25A-n77A</w:t>
            </w:r>
          </w:p>
          <w:p w14:paraId="609F3D83" w14:textId="77777777" w:rsidR="00356978" w:rsidRPr="009B04FC" w:rsidRDefault="00356978" w:rsidP="00F867C6">
            <w:pPr>
              <w:pStyle w:val="TAC"/>
              <w:rPr>
                <w:rFonts w:cs="Arial"/>
                <w:szCs w:val="18"/>
                <w:lang w:val="en-US" w:eastAsia="zh-CN"/>
              </w:rPr>
            </w:pPr>
            <w:r w:rsidRPr="009B04FC">
              <w:rPr>
                <w:rFonts w:cs="Arial"/>
                <w:szCs w:val="18"/>
                <w:lang w:val="en-US" w:eastAsia="zh-CN"/>
              </w:rPr>
              <w:t>CA_n41A-n71A</w:t>
            </w:r>
          </w:p>
          <w:p w14:paraId="5807AA59" w14:textId="77777777" w:rsidR="00356978" w:rsidRPr="009B04FC" w:rsidRDefault="00356978" w:rsidP="00F867C6">
            <w:pPr>
              <w:pStyle w:val="TAC"/>
              <w:rPr>
                <w:rFonts w:cs="Arial"/>
                <w:szCs w:val="18"/>
                <w:lang w:val="en-US" w:eastAsia="zh-CN"/>
              </w:rPr>
            </w:pPr>
            <w:r w:rsidRPr="009B04FC">
              <w:rPr>
                <w:rFonts w:cs="Arial"/>
                <w:szCs w:val="18"/>
                <w:lang w:val="en-US" w:eastAsia="zh-CN"/>
              </w:rPr>
              <w:t>CA_n41A-n77A</w:t>
            </w:r>
          </w:p>
          <w:p w14:paraId="391EF76B" w14:textId="77777777" w:rsidR="00356978" w:rsidRPr="009B04FC" w:rsidRDefault="00356978" w:rsidP="00F867C6">
            <w:pPr>
              <w:pStyle w:val="TAC"/>
              <w:rPr>
                <w:rFonts w:cs="Arial"/>
                <w:szCs w:val="18"/>
                <w:lang w:val="en-US" w:eastAsia="zh-CN"/>
              </w:rPr>
            </w:pPr>
            <w:r w:rsidRPr="009B04FC">
              <w:rPr>
                <w:rFonts w:cs="Arial"/>
                <w:szCs w:val="18"/>
                <w:lang w:val="en-US" w:eastAsia="zh-CN"/>
              </w:rPr>
              <w:t>CA_n71A-n77A</w:t>
            </w:r>
          </w:p>
          <w:p w14:paraId="74068A9A"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3A0021C5"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21C44B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1857C53"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0562D8C0" w14:textId="77777777" w:rsidTr="00F867C6">
        <w:trPr>
          <w:trHeight w:val="29"/>
        </w:trPr>
        <w:tc>
          <w:tcPr>
            <w:tcW w:w="1859" w:type="dxa"/>
            <w:tcBorders>
              <w:top w:val="nil"/>
              <w:left w:val="single" w:sz="4" w:space="0" w:color="auto"/>
              <w:bottom w:val="nil"/>
              <w:right w:val="single" w:sz="4" w:space="0" w:color="auto"/>
            </w:tcBorders>
          </w:tcPr>
          <w:p w14:paraId="7071498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1FCA8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A9F702"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675F0A0" w14:textId="77777777" w:rsidR="00356978" w:rsidRPr="009B04FC" w:rsidRDefault="00356978" w:rsidP="00F867C6">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559D0F5A" w14:textId="77777777" w:rsidR="00356978" w:rsidRPr="009B04FC" w:rsidRDefault="00356978" w:rsidP="00F867C6">
            <w:pPr>
              <w:pStyle w:val="TAC"/>
              <w:rPr>
                <w:rFonts w:eastAsia="SimSun"/>
                <w:lang w:val="en-US" w:eastAsia="zh-CN" w:bidi="ar"/>
              </w:rPr>
            </w:pPr>
          </w:p>
        </w:tc>
      </w:tr>
      <w:tr w:rsidR="00356978" w:rsidRPr="009B04FC" w14:paraId="5E1FCFDE" w14:textId="77777777" w:rsidTr="00F867C6">
        <w:trPr>
          <w:trHeight w:val="29"/>
        </w:trPr>
        <w:tc>
          <w:tcPr>
            <w:tcW w:w="1859" w:type="dxa"/>
            <w:tcBorders>
              <w:top w:val="nil"/>
              <w:left w:val="single" w:sz="4" w:space="0" w:color="auto"/>
              <w:bottom w:val="nil"/>
              <w:right w:val="single" w:sz="4" w:space="0" w:color="auto"/>
            </w:tcBorders>
          </w:tcPr>
          <w:p w14:paraId="3C21E43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3BE63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FCCC70" w14:textId="77777777" w:rsidR="00356978" w:rsidRPr="009B04FC" w:rsidRDefault="00356978" w:rsidP="00F867C6">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43BBE8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0912B8" w14:textId="77777777" w:rsidR="00356978" w:rsidRPr="009B04FC" w:rsidRDefault="00356978" w:rsidP="00F867C6">
            <w:pPr>
              <w:pStyle w:val="TAC"/>
              <w:rPr>
                <w:rFonts w:eastAsia="SimSun"/>
                <w:lang w:val="en-US" w:eastAsia="zh-CN" w:bidi="ar"/>
              </w:rPr>
            </w:pPr>
          </w:p>
        </w:tc>
      </w:tr>
      <w:tr w:rsidR="00356978" w:rsidRPr="009B04FC" w14:paraId="66515F32" w14:textId="77777777" w:rsidTr="00F867C6">
        <w:trPr>
          <w:trHeight w:val="29"/>
        </w:trPr>
        <w:tc>
          <w:tcPr>
            <w:tcW w:w="1859" w:type="dxa"/>
            <w:tcBorders>
              <w:top w:val="nil"/>
              <w:left w:val="single" w:sz="4" w:space="0" w:color="auto"/>
              <w:bottom w:val="nil"/>
              <w:right w:val="single" w:sz="4" w:space="0" w:color="auto"/>
            </w:tcBorders>
          </w:tcPr>
          <w:p w14:paraId="05766C3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B232BE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587BFB"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099536F"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22778F" w14:textId="77777777" w:rsidR="00356978" w:rsidRPr="009B04FC" w:rsidRDefault="00356978" w:rsidP="00F867C6">
            <w:pPr>
              <w:pStyle w:val="TAC"/>
              <w:rPr>
                <w:rFonts w:eastAsia="SimSun"/>
                <w:lang w:val="en-US" w:eastAsia="zh-CN" w:bidi="ar"/>
              </w:rPr>
            </w:pPr>
          </w:p>
        </w:tc>
      </w:tr>
      <w:tr w:rsidR="00356978" w:rsidRPr="009B04FC" w14:paraId="5C1FEE6D" w14:textId="77777777" w:rsidTr="00F867C6">
        <w:trPr>
          <w:trHeight w:val="29"/>
        </w:trPr>
        <w:tc>
          <w:tcPr>
            <w:tcW w:w="1859" w:type="dxa"/>
            <w:tcBorders>
              <w:top w:val="nil"/>
              <w:left w:val="single" w:sz="4" w:space="0" w:color="auto"/>
              <w:bottom w:val="nil"/>
              <w:right w:val="single" w:sz="4" w:space="0" w:color="auto"/>
            </w:tcBorders>
          </w:tcPr>
          <w:p w14:paraId="5ABDF9FC"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52C219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11B762"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7B50B69" w14:textId="77777777" w:rsidR="00356978" w:rsidRPr="009B04FC" w:rsidRDefault="00356978" w:rsidP="00F867C6">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78388B3"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56AA62B0" w14:textId="77777777" w:rsidTr="00F867C6">
        <w:trPr>
          <w:trHeight w:val="29"/>
        </w:trPr>
        <w:tc>
          <w:tcPr>
            <w:tcW w:w="1859" w:type="dxa"/>
            <w:tcBorders>
              <w:top w:val="nil"/>
              <w:left w:val="single" w:sz="4" w:space="0" w:color="auto"/>
              <w:bottom w:val="nil"/>
              <w:right w:val="single" w:sz="4" w:space="0" w:color="auto"/>
            </w:tcBorders>
          </w:tcPr>
          <w:p w14:paraId="500ABCAA"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F4A34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285BEB"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15B15A5" w14:textId="77777777" w:rsidR="00356978" w:rsidRPr="009B04FC" w:rsidRDefault="00356978" w:rsidP="00F867C6">
            <w:pPr>
              <w:pStyle w:val="TAC"/>
              <w:rPr>
                <w:rFonts w:eastAsia="SimSun"/>
                <w:lang w:val="en-US" w:eastAsia="zh-CN" w:bidi="ar"/>
              </w:rPr>
            </w:pPr>
            <w:r w:rsidRPr="009B04FC">
              <w:rPr>
                <w:szCs w:val="18"/>
              </w:rPr>
              <w:t>See CA_n41C Bandwidth Combination Set 4 and 5</w:t>
            </w:r>
            <w:r w:rsidRPr="009B04FC">
              <w:t xml:space="preserve">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E5A3B86" w14:textId="77777777" w:rsidR="00356978" w:rsidRPr="009B04FC" w:rsidRDefault="00356978" w:rsidP="00F867C6">
            <w:pPr>
              <w:pStyle w:val="TAC"/>
              <w:rPr>
                <w:rFonts w:eastAsia="SimSun"/>
                <w:lang w:val="en-US" w:eastAsia="zh-CN" w:bidi="ar"/>
              </w:rPr>
            </w:pPr>
          </w:p>
        </w:tc>
      </w:tr>
      <w:tr w:rsidR="00356978" w:rsidRPr="009B04FC" w14:paraId="4D2304E4" w14:textId="77777777" w:rsidTr="00F867C6">
        <w:trPr>
          <w:trHeight w:val="29"/>
        </w:trPr>
        <w:tc>
          <w:tcPr>
            <w:tcW w:w="1859" w:type="dxa"/>
            <w:tcBorders>
              <w:top w:val="nil"/>
              <w:left w:val="single" w:sz="4" w:space="0" w:color="auto"/>
              <w:bottom w:val="nil"/>
              <w:right w:val="single" w:sz="4" w:space="0" w:color="auto"/>
            </w:tcBorders>
          </w:tcPr>
          <w:p w14:paraId="6198E010"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D8B5C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C19530" w14:textId="77777777" w:rsidR="00356978" w:rsidRPr="009B04FC" w:rsidRDefault="00356978" w:rsidP="00F867C6">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18537BE" w14:textId="77777777" w:rsidR="00356978" w:rsidRPr="009B04FC" w:rsidRDefault="00356978" w:rsidP="00F867C6">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EB83DAE" w14:textId="77777777" w:rsidR="00356978" w:rsidRPr="009B04FC" w:rsidRDefault="00356978" w:rsidP="00F867C6">
            <w:pPr>
              <w:pStyle w:val="TAC"/>
              <w:rPr>
                <w:rFonts w:eastAsia="SimSun"/>
                <w:lang w:val="en-US" w:eastAsia="zh-CN" w:bidi="ar"/>
              </w:rPr>
            </w:pPr>
          </w:p>
        </w:tc>
      </w:tr>
      <w:tr w:rsidR="00356978" w:rsidRPr="009B04FC" w14:paraId="6D5BDC24" w14:textId="77777777" w:rsidTr="00F867C6">
        <w:trPr>
          <w:trHeight w:val="29"/>
        </w:trPr>
        <w:tc>
          <w:tcPr>
            <w:tcW w:w="1859" w:type="dxa"/>
            <w:tcBorders>
              <w:top w:val="nil"/>
              <w:left w:val="single" w:sz="4" w:space="0" w:color="auto"/>
              <w:bottom w:val="nil"/>
              <w:right w:val="single" w:sz="4" w:space="0" w:color="auto"/>
            </w:tcBorders>
          </w:tcPr>
          <w:p w14:paraId="537F8002"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D5EBD1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8A136C"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A17E2D0" w14:textId="77777777" w:rsidR="00356978" w:rsidRPr="009B04FC" w:rsidRDefault="00356978" w:rsidP="00F867C6">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1651178" w14:textId="77777777" w:rsidR="00356978" w:rsidRPr="009B04FC" w:rsidRDefault="00356978" w:rsidP="00F867C6">
            <w:pPr>
              <w:pStyle w:val="TAC"/>
              <w:rPr>
                <w:rFonts w:eastAsia="SimSun"/>
                <w:lang w:val="en-US" w:eastAsia="zh-CN" w:bidi="ar"/>
              </w:rPr>
            </w:pPr>
          </w:p>
        </w:tc>
      </w:tr>
      <w:tr w:rsidR="00356978" w:rsidRPr="009B04FC" w14:paraId="7E56375B" w14:textId="77777777" w:rsidTr="00F867C6">
        <w:trPr>
          <w:trHeight w:val="29"/>
        </w:trPr>
        <w:tc>
          <w:tcPr>
            <w:tcW w:w="1859" w:type="dxa"/>
            <w:tcBorders>
              <w:top w:val="single" w:sz="4" w:space="0" w:color="auto"/>
              <w:left w:val="single" w:sz="4" w:space="0" w:color="auto"/>
              <w:bottom w:val="nil"/>
              <w:right w:val="single" w:sz="4" w:space="0" w:color="auto"/>
            </w:tcBorders>
          </w:tcPr>
          <w:p w14:paraId="78195014" w14:textId="77777777" w:rsidR="00356978" w:rsidRPr="009B04FC" w:rsidRDefault="00356978" w:rsidP="00F867C6">
            <w:pPr>
              <w:pStyle w:val="TAC"/>
              <w:rPr>
                <w:rFonts w:eastAsia="SimSun"/>
                <w:lang w:val="en-US" w:eastAsia="zh-CN" w:bidi="ar"/>
              </w:rPr>
            </w:pPr>
            <w:r w:rsidRPr="009B04FC">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7E220AF8"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CA_n25A-n41A</w:t>
            </w:r>
          </w:p>
          <w:p w14:paraId="7B0BC819"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CA_n25A-n71A</w:t>
            </w:r>
          </w:p>
          <w:p w14:paraId="0E08589A"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CA_n25A-n77A</w:t>
            </w:r>
          </w:p>
          <w:p w14:paraId="713BC69D" w14:textId="77777777" w:rsidR="00356978" w:rsidRPr="009B04FC" w:rsidRDefault="00356978" w:rsidP="00F867C6">
            <w:pPr>
              <w:pStyle w:val="TAC"/>
              <w:rPr>
                <w:rFonts w:cs="Arial"/>
                <w:szCs w:val="18"/>
                <w:lang w:val="en-US" w:eastAsia="zh-CN"/>
              </w:rPr>
            </w:pPr>
            <w:r w:rsidRPr="009B04FC">
              <w:rPr>
                <w:rFonts w:cs="Arial"/>
                <w:szCs w:val="18"/>
                <w:lang w:val="en-US" w:eastAsia="zh-CN"/>
              </w:rPr>
              <w:t>CA_n41A-n71A</w:t>
            </w:r>
          </w:p>
          <w:p w14:paraId="1D3F577E" w14:textId="77777777" w:rsidR="00356978" w:rsidRPr="009B04FC" w:rsidRDefault="00356978" w:rsidP="00F867C6">
            <w:pPr>
              <w:pStyle w:val="TAC"/>
              <w:rPr>
                <w:rFonts w:cs="Arial"/>
                <w:szCs w:val="18"/>
                <w:lang w:val="en-US" w:eastAsia="zh-CN"/>
              </w:rPr>
            </w:pPr>
            <w:r w:rsidRPr="009B04FC">
              <w:rPr>
                <w:rFonts w:cs="Arial"/>
                <w:szCs w:val="18"/>
                <w:lang w:val="en-US" w:eastAsia="zh-CN"/>
              </w:rPr>
              <w:t>CA_n41A-n77A</w:t>
            </w:r>
          </w:p>
          <w:p w14:paraId="220C4A54"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4C8C2BEA"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87DA113"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699336A"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227E81F7" w14:textId="77777777" w:rsidTr="00F867C6">
        <w:trPr>
          <w:trHeight w:val="29"/>
        </w:trPr>
        <w:tc>
          <w:tcPr>
            <w:tcW w:w="1859" w:type="dxa"/>
            <w:tcBorders>
              <w:top w:val="nil"/>
              <w:left w:val="single" w:sz="4" w:space="0" w:color="auto"/>
              <w:bottom w:val="nil"/>
              <w:right w:val="single" w:sz="4" w:space="0" w:color="auto"/>
            </w:tcBorders>
          </w:tcPr>
          <w:p w14:paraId="4C9693B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ACF46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28B3A3"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180521A" w14:textId="77777777" w:rsidR="00356978" w:rsidRPr="009B04FC" w:rsidRDefault="00356978" w:rsidP="00F867C6">
            <w:pPr>
              <w:pStyle w:val="TAC"/>
              <w:rPr>
                <w:rFonts w:eastAsia="SimSun"/>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52DA79C6" w14:textId="77777777" w:rsidR="00356978" w:rsidRPr="009B04FC" w:rsidRDefault="00356978" w:rsidP="00F867C6">
            <w:pPr>
              <w:pStyle w:val="TAC"/>
              <w:rPr>
                <w:rFonts w:eastAsia="SimSun"/>
                <w:lang w:val="en-US" w:eastAsia="zh-CN" w:bidi="ar"/>
              </w:rPr>
            </w:pPr>
          </w:p>
        </w:tc>
      </w:tr>
      <w:tr w:rsidR="00356978" w:rsidRPr="009B04FC" w14:paraId="3A11042F" w14:textId="77777777" w:rsidTr="00F867C6">
        <w:trPr>
          <w:trHeight w:val="29"/>
        </w:trPr>
        <w:tc>
          <w:tcPr>
            <w:tcW w:w="1859" w:type="dxa"/>
            <w:tcBorders>
              <w:top w:val="nil"/>
              <w:left w:val="single" w:sz="4" w:space="0" w:color="auto"/>
              <w:bottom w:val="nil"/>
              <w:right w:val="single" w:sz="4" w:space="0" w:color="auto"/>
            </w:tcBorders>
          </w:tcPr>
          <w:p w14:paraId="6A4C9CD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29180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8C9CE9" w14:textId="77777777" w:rsidR="00356978" w:rsidRPr="009B04FC" w:rsidRDefault="00356978" w:rsidP="00F867C6">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C6C8FF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BDB607A" w14:textId="77777777" w:rsidR="00356978" w:rsidRPr="009B04FC" w:rsidRDefault="00356978" w:rsidP="00F867C6">
            <w:pPr>
              <w:pStyle w:val="TAC"/>
              <w:rPr>
                <w:rFonts w:eastAsia="SimSun"/>
                <w:lang w:val="en-US" w:eastAsia="zh-CN" w:bidi="ar"/>
              </w:rPr>
            </w:pPr>
          </w:p>
        </w:tc>
      </w:tr>
      <w:tr w:rsidR="00356978" w:rsidRPr="009B04FC" w14:paraId="6FBAD26B" w14:textId="77777777" w:rsidTr="00F867C6">
        <w:trPr>
          <w:trHeight w:val="29"/>
        </w:trPr>
        <w:tc>
          <w:tcPr>
            <w:tcW w:w="1859" w:type="dxa"/>
            <w:tcBorders>
              <w:top w:val="nil"/>
              <w:left w:val="single" w:sz="4" w:space="0" w:color="auto"/>
              <w:bottom w:val="nil"/>
              <w:right w:val="single" w:sz="4" w:space="0" w:color="auto"/>
            </w:tcBorders>
          </w:tcPr>
          <w:p w14:paraId="39DA4D1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6CBAF1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09C3E0" w14:textId="77777777" w:rsidR="00356978" w:rsidRPr="009B04FC" w:rsidRDefault="00356978" w:rsidP="00F867C6">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4AC4822"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581F70" w14:textId="77777777" w:rsidR="00356978" w:rsidRPr="009B04FC" w:rsidRDefault="00356978" w:rsidP="00F867C6">
            <w:pPr>
              <w:pStyle w:val="TAC"/>
              <w:rPr>
                <w:rFonts w:eastAsia="SimSun"/>
                <w:lang w:val="en-US" w:eastAsia="zh-CN" w:bidi="ar"/>
              </w:rPr>
            </w:pPr>
          </w:p>
        </w:tc>
      </w:tr>
      <w:tr w:rsidR="00356978" w:rsidRPr="009B04FC" w14:paraId="32F5E2B1" w14:textId="77777777" w:rsidTr="00F867C6">
        <w:trPr>
          <w:trHeight w:val="29"/>
        </w:trPr>
        <w:tc>
          <w:tcPr>
            <w:tcW w:w="1859" w:type="dxa"/>
            <w:tcBorders>
              <w:top w:val="nil"/>
              <w:left w:val="single" w:sz="4" w:space="0" w:color="auto"/>
              <w:bottom w:val="nil"/>
              <w:right w:val="single" w:sz="4" w:space="0" w:color="auto"/>
            </w:tcBorders>
          </w:tcPr>
          <w:p w14:paraId="6D273EB1"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59CF4D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692B7A"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AB5C594" w14:textId="77777777" w:rsidR="00356978" w:rsidRPr="009B04FC" w:rsidRDefault="00356978" w:rsidP="00F867C6">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A69ABF0"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089F6139" w14:textId="77777777" w:rsidTr="00F867C6">
        <w:trPr>
          <w:trHeight w:val="29"/>
        </w:trPr>
        <w:tc>
          <w:tcPr>
            <w:tcW w:w="1859" w:type="dxa"/>
            <w:tcBorders>
              <w:top w:val="nil"/>
              <w:left w:val="single" w:sz="4" w:space="0" w:color="auto"/>
              <w:bottom w:val="nil"/>
              <w:right w:val="single" w:sz="4" w:space="0" w:color="auto"/>
            </w:tcBorders>
          </w:tcPr>
          <w:p w14:paraId="1E06653D"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668CD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359FA5"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F3A55E2" w14:textId="77777777" w:rsidR="00356978" w:rsidRPr="009B04FC" w:rsidRDefault="00356978" w:rsidP="00F867C6">
            <w:pPr>
              <w:pStyle w:val="TAC"/>
              <w:rPr>
                <w:rFonts w:eastAsia="SimSun"/>
                <w:lang w:val="en-US" w:eastAsia="zh-CN" w:bidi="ar"/>
              </w:rPr>
            </w:pPr>
            <w:r w:rsidRPr="009B04FC">
              <w:rPr>
                <w:szCs w:val="18"/>
                <w:lang w:eastAsia="en-GB"/>
              </w:rPr>
              <w:t>See CA_n41(2A) Bandwidth Combination Set 4</w:t>
            </w:r>
            <w:r w:rsidRPr="009B04FC">
              <w:rPr>
                <w:lang w:eastAsia="en-GB"/>
              </w:rPr>
              <w:t xml:space="preserve"> and 5 in </w:t>
            </w:r>
            <w:r w:rsidRPr="009B04FC">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BFD89E1" w14:textId="77777777" w:rsidR="00356978" w:rsidRPr="009B04FC" w:rsidRDefault="00356978" w:rsidP="00F867C6">
            <w:pPr>
              <w:pStyle w:val="TAC"/>
              <w:rPr>
                <w:rFonts w:eastAsia="SimSun"/>
                <w:lang w:val="en-US" w:eastAsia="zh-CN" w:bidi="ar"/>
              </w:rPr>
            </w:pPr>
          </w:p>
        </w:tc>
      </w:tr>
      <w:tr w:rsidR="00356978" w:rsidRPr="009B04FC" w14:paraId="2A2152A2" w14:textId="77777777" w:rsidTr="00F867C6">
        <w:trPr>
          <w:trHeight w:val="29"/>
        </w:trPr>
        <w:tc>
          <w:tcPr>
            <w:tcW w:w="1859" w:type="dxa"/>
            <w:tcBorders>
              <w:top w:val="nil"/>
              <w:left w:val="single" w:sz="4" w:space="0" w:color="auto"/>
              <w:bottom w:val="nil"/>
              <w:right w:val="single" w:sz="4" w:space="0" w:color="auto"/>
            </w:tcBorders>
          </w:tcPr>
          <w:p w14:paraId="65616B12"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555878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3E0949" w14:textId="77777777" w:rsidR="00356978" w:rsidRPr="009B04FC" w:rsidRDefault="00356978" w:rsidP="00F867C6">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6FF6FFEC" w14:textId="77777777" w:rsidR="00356978" w:rsidRPr="009B04FC" w:rsidRDefault="00356978" w:rsidP="00F867C6">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1C4E8BB" w14:textId="77777777" w:rsidR="00356978" w:rsidRPr="009B04FC" w:rsidRDefault="00356978" w:rsidP="00F867C6">
            <w:pPr>
              <w:pStyle w:val="TAC"/>
              <w:rPr>
                <w:rFonts w:eastAsia="SimSun"/>
                <w:lang w:val="en-US" w:eastAsia="zh-CN" w:bidi="ar"/>
              </w:rPr>
            </w:pPr>
          </w:p>
        </w:tc>
      </w:tr>
      <w:tr w:rsidR="00356978" w:rsidRPr="009B04FC" w14:paraId="760265D6" w14:textId="77777777" w:rsidTr="00F867C6">
        <w:trPr>
          <w:trHeight w:val="29"/>
        </w:trPr>
        <w:tc>
          <w:tcPr>
            <w:tcW w:w="1859" w:type="dxa"/>
            <w:tcBorders>
              <w:top w:val="nil"/>
              <w:left w:val="single" w:sz="4" w:space="0" w:color="auto"/>
              <w:bottom w:val="single" w:sz="4" w:space="0" w:color="auto"/>
              <w:right w:val="single" w:sz="4" w:space="0" w:color="auto"/>
            </w:tcBorders>
          </w:tcPr>
          <w:p w14:paraId="5B6BDEB3"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44B6EA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E15057" w14:textId="77777777" w:rsidR="00356978" w:rsidRPr="009B04FC" w:rsidRDefault="00356978" w:rsidP="00F867C6">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AD3F89E" w14:textId="77777777" w:rsidR="00356978" w:rsidRPr="009B04FC" w:rsidRDefault="00356978" w:rsidP="00F867C6">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0F58529" w14:textId="77777777" w:rsidR="00356978" w:rsidRPr="009B04FC" w:rsidRDefault="00356978" w:rsidP="00F867C6">
            <w:pPr>
              <w:pStyle w:val="TAC"/>
              <w:rPr>
                <w:rFonts w:eastAsia="SimSun"/>
                <w:lang w:val="en-US" w:eastAsia="zh-CN" w:bidi="ar"/>
              </w:rPr>
            </w:pPr>
          </w:p>
        </w:tc>
      </w:tr>
      <w:tr w:rsidR="00356978" w:rsidRPr="009B04FC" w14:paraId="279A3B94" w14:textId="77777777" w:rsidTr="00F867C6">
        <w:trPr>
          <w:trHeight w:val="29"/>
        </w:trPr>
        <w:tc>
          <w:tcPr>
            <w:tcW w:w="1859" w:type="dxa"/>
            <w:tcBorders>
              <w:top w:val="single" w:sz="4" w:space="0" w:color="auto"/>
              <w:left w:val="single" w:sz="4" w:space="0" w:color="auto"/>
              <w:bottom w:val="nil"/>
              <w:right w:val="single" w:sz="4" w:space="0" w:color="auto"/>
            </w:tcBorders>
          </w:tcPr>
          <w:p w14:paraId="5509AAD1" w14:textId="77777777" w:rsidR="00356978" w:rsidRPr="009B04FC" w:rsidRDefault="00356978" w:rsidP="00F867C6">
            <w:pPr>
              <w:pStyle w:val="TAC"/>
            </w:pPr>
            <w:r w:rsidRPr="009B04FC">
              <w:rPr>
                <w:rFonts w:eastAsia="SimSun"/>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14:paraId="6EEAF94D"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CA_n25A-n41A</w:t>
            </w:r>
          </w:p>
          <w:p w14:paraId="476AF5F5"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CA_n25A-n71A</w:t>
            </w:r>
          </w:p>
          <w:p w14:paraId="6D6AA2ED"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CA_n25A-n77A</w:t>
            </w:r>
          </w:p>
          <w:p w14:paraId="2EF93FA8"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CA_n41A-n71A</w:t>
            </w:r>
          </w:p>
          <w:p w14:paraId="2B0BD6B1"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CA_n41A-n77A</w:t>
            </w:r>
          </w:p>
          <w:p w14:paraId="003802CC" w14:textId="77777777" w:rsidR="00356978" w:rsidRPr="009B04FC" w:rsidRDefault="00356978" w:rsidP="00F867C6">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7FCFEBF3" w14:textId="77777777" w:rsidR="00356978" w:rsidRPr="009B04FC" w:rsidRDefault="00356978" w:rsidP="00F867C6">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69BD10C" w14:textId="77777777" w:rsidR="00356978" w:rsidRPr="009B04FC" w:rsidRDefault="00356978" w:rsidP="00F867C6">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02AFA6AF"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3414C3C0" w14:textId="77777777" w:rsidTr="00F867C6">
        <w:trPr>
          <w:trHeight w:val="29"/>
        </w:trPr>
        <w:tc>
          <w:tcPr>
            <w:tcW w:w="1859" w:type="dxa"/>
            <w:tcBorders>
              <w:top w:val="nil"/>
              <w:left w:val="single" w:sz="4" w:space="0" w:color="auto"/>
              <w:bottom w:val="nil"/>
              <w:right w:val="single" w:sz="4" w:space="0" w:color="auto"/>
            </w:tcBorders>
          </w:tcPr>
          <w:p w14:paraId="62EC527D"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1F257F52"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C923491" w14:textId="77777777" w:rsidR="00356978" w:rsidRPr="009B04FC" w:rsidRDefault="00356978" w:rsidP="00F867C6">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FF79F55" w14:textId="77777777" w:rsidR="00356978" w:rsidRPr="009B04FC" w:rsidRDefault="00356978" w:rsidP="00F867C6">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29A82EB6" w14:textId="77777777" w:rsidR="00356978" w:rsidRPr="009B04FC" w:rsidRDefault="00356978" w:rsidP="00F867C6">
            <w:pPr>
              <w:pStyle w:val="TAC"/>
              <w:rPr>
                <w:rFonts w:eastAsia="SimSun"/>
                <w:lang w:val="en-US" w:eastAsia="zh-CN" w:bidi="ar"/>
              </w:rPr>
            </w:pPr>
          </w:p>
        </w:tc>
      </w:tr>
      <w:tr w:rsidR="00356978" w:rsidRPr="009B04FC" w14:paraId="3F4997B7" w14:textId="77777777" w:rsidTr="00F867C6">
        <w:trPr>
          <w:trHeight w:val="29"/>
        </w:trPr>
        <w:tc>
          <w:tcPr>
            <w:tcW w:w="1859" w:type="dxa"/>
            <w:tcBorders>
              <w:top w:val="nil"/>
              <w:left w:val="single" w:sz="4" w:space="0" w:color="auto"/>
              <w:bottom w:val="nil"/>
              <w:right w:val="single" w:sz="4" w:space="0" w:color="auto"/>
            </w:tcBorders>
          </w:tcPr>
          <w:p w14:paraId="1BA6691B"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5A1AE7CE"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53BB01D" w14:textId="77777777" w:rsidR="00356978" w:rsidRPr="009B04FC" w:rsidRDefault="00356978" w:rsidP="00F867C6">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DE0200D" w14:textId="77777777" w:rsidR="00356978" w:rsidRPr="009B04FC" w:rsidRDefault="00356978" w:rsidP="00F867C6">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4A3A728E" w14:textId="77777777" w:rsidR="00356978" w:rsidRPr="009B04FC" w:rsidRDefault="00356978" w:rsidP="00F867C6">
            <w:pPr>
              <w:pStyle w:val="TAC"/>
              <w:rPr>
                <w:rFonts w:eastAsia="SimSun"/>
                <w:lang w:val="en-US" w:eastAsia="zh-CN" w:bidi="ar"/>
              </w:rPr>
            </w:pPr>
          </w:p>
        </w:tc>
      </w:tr>
      <w:tr w:rsidR="00356978" w:rsidRPr="009B04FC" w14:paraId="40364F5F" w14:textId="77777777" w:rsidTr="00F867C6">
        <w:trPr>
          <w:trHeight w:val="29"/>
        </w:trPr>
        <w:tc>
          <w:tcPr>
            <w:tcW w:w="1859" w:type="dxa"/>
            <w:tcBorders>
              <w:top w:val="nil"/>
              <w:left w:val="single" w:sz="4" w:space="0" w:color="auto"/>
              <w:bottom w:val="single" w:sz="4" w:space="0" w:color="auto"/>
              <w:right w:val="single" w:sz="4" w:space="0" w:color="auto"/>
            </w:tcBorders>
          </w:tcPr>
          <w:p w14:paraId="054E1110" w14:textId="77777777" w:rsidR="00356978" w:rsidRPr="009B04FC" w:rsidRDefault="00356978" w:rsidP="00F867C6">
            <w:pPr>
              <w:pStyle w:val="TAC"/>
            </w:pPr>
          </w:p>
        </w:tc>
        <w:tc>
          <w:tcPr>
            <w:tcW w:w="1903" w:type="dxa"/>
            <w:tcBorders>
              <w:top w:val="nil"/>
              <w:left w:val="single" w:sz="4" w:space="0" w:color="auto"/>
              <w:bottom w:val="single" w:sz="4" w:space="0" w:color="auto"/>
              <w:right w:val="single" w:sz="4" w:space="0" w:color="auto"/>
            </w:tcBorders>
          </w:tcPr>
          <w:p w14:paraId="1EF15487"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B447DFC" w14:textId="77777777" w:rsidR="00356978" w:rsidRPr="009B04FC" w:rsidRDefault="00356978" w:rsidP="00F867C6">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DA1F633" w14:textId="77777777" w:rsidR="00356978" w:rsidRPr="009B04FC" w:rsidRDefault="00356978" w:rsidP="00F867C6">
            <w:pPr>
              <w:pStyle w:val="TAC"/>
              <w:rPr>
                <w:rFonts w:eastAsia="SimSun"/>
                <w:lang w:val="en-US" w:eastAsia="zh-CN" w:bidi="ar"/>
              </w:rPr>
            </w:pPr>
            <w:r w:rsidRPr="009B04FC">
              <w:rPr>
                <w:szCs w:val="18"/>
                <w:lang w:val="en-CA"/>
              </w:rPr>
              <w:t>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496EF192" w14:textId="77777777" w:rsidR="00356978" w:rsidRPr="009B04FC" w:rsidRDefault="00356978" w:rsidP="00F867C6">
            <w:pPr>
              <w:pStyle w:val="TAC"/>
              <w:rPr>
                <w:rFonts w:eastAsia="SimSun"/>
                <w:lang w:val="en-US" w:eastAsia="zh-CN" w:bidi="ar"/>
              </w:rPr>
            </w:pPr>
          </w:p>
        </w:tc>
      </w:tr>
      <w:tr w:rsidR="00356978" w:rsidRPr="009B04FC" w14:paraId="34963052" w14:textId="77777777" w:rsidTr="00F867C6">
        <w:trPr>
          <w:trHeight w:val="29"/>
        </w:trPr>
        <w:tc>
          <w:tcPr>
            <w:tcW w:w="1859" w:type="dxa"/>
            <w:tcBorders>
              <w:top w:val="single" w:sz="4" w:space="0" w:color="auto"/>
              <w:left w:val="single" w:sz="4" w:space="0" w:color="auto"/>
              <w:bottom w:val="nil"/>
              <w:right w:val="single" w:sz="4" w:space="0" w:color="auto"/>
            </w:tcBorders>
          </w:tcPr>
          <w:p w14:paraId="7E8FC779" w14:textId="77777777" w:rsidR="00356978" w:rsidRPr="009B04FC" w:rsidRDefault="00356978" w:rsidP="00F867C6">
            <w:pPr>
              <w:pStyle w:val="TAC"/>
            </w:pPr>
            <w:r w:rsidRPr="009B04FC">
              <w:rPr>
                <w:rFonts w:eastAsia="SimSun"/>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6CE47699"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CA_n25A-n41A</w:t>
            </w:r>
          </w:p>
          <w:p w14:paraId="13A6BF59"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CA_n25A-n71A</w:t>
            </w:r>
          </w:p>
          <w:p w14:paraId="7F07853B"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CA_n25A-n77A</w:t>
            </w:r>
          </w:p>
          <w:p w14:paraId="5E8F28B6"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CA_n41A-n71A</w:t>
            </w:r>
          </w:p>
          <w:p w14:paraId="3519A6C2"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CA_n41A-n77A</w:t>
            </w:r>
          </w:p>
          <w:p w14:paraId="341F35BF" w14:textId="77777777" w:rsidR="00356978" w:rsidRPr="009B04FC" w:rsidRDefault="00356978" w:rsidP="00F867C6">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2C5DAEFD" w14:textId="77777777" w:rsidR="00356978" w:rsidRPr="009B04FC" w:rsidRDefault="00356978" w:rsidP="00F867C6">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10EE825" w14:textId="77777777" w:rsidR="00356978" w:rsidRPr="009B04FC" w:rsidRDefault="00356978" w:rsidP="00F867C6">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53EC8AD0"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30E178DE" w14:textId="77777777" w:rsidTr="00F867C6">
        <w:trPr>
          <w:trHeight w:val="29"/>
        </w:trPr>
        <w:tc>
          <w:tcPr>
            <w:tcW w:w="1859" w:type="dxa"/>
            <w:tcBorders>
              <w:top w:val="nil"/>
              <w:left w:val="single" w:sz="4" w:space="0" w:color="auto"/>
              <w:bottom w:val="nil"/>
              <w:right w:val="single" w:sz="4" w:space="0" w:color="auto"/>
            </w:tcBorders>
          </w:tcPr>
          <w:p w14:paraId="00C87CB4"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2664C0BC"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42C0BF" w14:textId="77777777" w:rsidR="00356978" w:rsidRPr="009B04FC" w:rsidRDefault="00356978" w:rsidP="00F867C6">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5E91333" w14:textId="77777777" w:rsidR="00356978" w:rsidRPr="009B04FC" w:rsidRDefault="00356978" w:rsidP="00F867C6">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9926960" w14:textId="77777777" w:rsidR="00356978" w:rsidRPr="009B04FC" w:rsidRDefault="00356978" w:rsidP="00F867C6">
            <w:pPr>
              <w:pStyle w:val="TAC"/>
              <w:rPr>
                <w:rFonts w:eastAsia="SimSun"/>
                <w:lang w:val="en-US" w:eastAsia="zh-CN" w:bidi="ar"/>
              </w:rPr>
            </w:pPr>
          </w:p>
        </w:tc>
      </w:tr>
      <w:tr w:rsidR="00356978" w:rsidRPr="009B04FC" w14:paraId="395932EB" w14:textId="77777777" w:rsidTr="00F867C6">
        <w:trPr>
          <w:trHeight w:val="29"/>
        </w:trPr>
        <w:tc>
          <w:tcPr>
            <w:tcW w:w="1859" w:type="dxa"/>
            <w:tcBorders>
              <w:top w:val="nil"/>
              <w:left w:val="single" w:sz="4" w:space="0" w:color="auto"/>
              <w:bottom w:val="nil"/>
              <w:right w:val="single" w:sz="4" w:space="0" w:color="auto"/>
            </w:tcBorders>
          </w:tcPr>
          <w:p w14:paraId="54E6B331"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317530C6"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7DCEAD3" w14:textId="77777777" w:rsidR="00356978" w:rsidRPr="009B04FC" w:rsidRDefault="00356978" w:rsidP="00F867C6">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129AB1E" w14:textId="77777777" w:rsidR="00356978" w:rsidRPr="009B04FC" w:rsidRDefault="00356978" w:rsidP="00F867C6">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66969183" w14:textId="77777777" w:rsidR="00356978" w:rsidRPr="009B04FC" w:rsidRDefault="00356978" w:rsidP="00F867C6">
            <w:pPr>
              <w:pStyle w:val="TAC"/>
              <w:rPr>
                <w:rFonts w:eastAsia="SimSun"/>
                <w:lang w:val="en-US" w:eastAsia="zh-CN" w:bidi="ar"/>
              </w:rPr>
            </w:pPr>
          </w:p>
        </w:tc>
      </w:tr>
      <w:tr w:rsidR="00356978" w:rsidRPr="009B04FC" w14:paraId="2EE0709D" w14:textId="77777777" w:rsidTr="00F867C6">
        <w:trPr>
          <w:trHeight w:val="29"/>
        </w:trPr>
        <w:tc>
          <w:tcPr>
            <w:tcW w:w="1859" w:type="dxa"/>
            <w:tcBorders>
              <w:top w:val="nil"/>
              <w:left w:val="single" w:sz="4" w:space="0" w:color="auto"/>
              <w:bottom w:val="single" w:sz="4" w:space="0" w:color="auto"/>
              <w:right w:val="single" w:sz="4" w:space="0" w:color="auto"/>
            </w:tcBorders>
          </w:tcPr>
          <w:p w14:paraId="2E034387" w14:textId="77777777" w:rsidR="00356978" w:rsidRPr="009B04FC" w:rsidRDefault="00356978" w:rsidP="00F867C6">
            <w:pPr>
              <w:pStyle w:val="TAC"/>
            </w:pPr>
          </w:p>
        </w:tc>
        <w:tc>
          <w:tcPr>
            <w:tcW w:w="1903" w:type="dxa"/>
            <w:tcBorders>
              <w:top w:val="nil"/>
              <w:left w:val="single" w:sz="4" w:space="0" w:color="auto"/>
              <w:bottom w:val="single" w:sz="4" w:space="0" w:color="auto"/>
              <w:right w:val="single" w:sz="4" w:space="0" w:color="auto"/>
            </w:tcBorders>
          </w:tcPr>
          <w:p w14:paraId="4E4269EF" w14:textId="77777777" w:rsidR="00356978" w:rsidRPr="009B04FC" w:rsidRDefault="00356978" w:rsidP="00F867C6">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4E6D222" w14:textId="77777777" w:rsidR="00356978" w:rsidRPr="009B04FC" w:rsidRDefault="00356978" w:rsidP="00F867C6">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6185A2A" w14:textId="77777777" w:rsidR="00356978" w:rsidRPr="009B04FC" w:rsidRDefault="00356978" w:rsidP="00F867C6">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6F47C1BD" w14:textId="77777777" w:rsidR="00356978" w:rsidRPr="009B04FC" w:rsidRDefault="00356978" w:rsidP="00F867C6">
            <w:pPr>
              <w:pStyle w:val="TAC"/>
              <w:rPr>
                <w:rFonts w:eastAsia="SimSun"/>
                <w:lang w:val="en-US" w:eastAsia="zh-CN" w:bidi="ar"/>
              </w:rPr>
            </w:pPr>
          </w:p>
        </w:tc>
      </w:tr>
      <w:tr w:rsidR="00356978" w:rsidRPr="009B04FC" w14:paraId="4FCF4865" w14:textId="77777777" w:rsidTr="00F867C6">
        <w:trPr>
          <w:trHeight w:val="29"/>
        </w:trPr>
        <w:tc>
          <w:tcPr>
            <w:tcW w:w="1859" w:type="dxa"/>
            <w:tcBorders>
              <w:top w:val="single" w:sz="4" w:space="0" w:color="auto"/>
              <w:left w:val="single" w:sz="4" w:space="0" w:color="auto"/>
              <w:bottom w:val="nil"/>
              <w:right w:val="single" w:sz="4" w:space="0" w:color="auto"/>
            </w:tcBorders>
          </w:tcPr>
          <w:p w14:paraId="734D01BC" w14:textId="77777777" w:rsidR="00356978" w:rsidRPr="009B04FC" w:rsidRDefault="00356978" w:rsidP="00F867C6">
            <w:pPr>
              <w:pStyle w:val="TAC"/>
              <w:rPr>
                <w:rFonts w:eastAsia="SimSun"/>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6C488D2B"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CA_n25A-n41A</w:t>
            </w:r>
          </w:p>
          <w:p w14:paraId="365C9ED6"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CA_n25A-n71A</w:t>
            </w:r>
          </w:p>
          <w:p w14:paraId="1A464718"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CA_n25A-n78A</w:t>
            </w:r>
          </w:p>
          <w:p w14:paraId="152224E9"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CA_n41A-n71A</w:t>
            </w:r>
          </w:p>
          <w:p w14:paraId="59EEB32B"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CA_n41A-n78A</w:t>
            </w:r>
          </w:p>
          <w:p w14:paraId="355C5F20"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33BA14AF" w14:textId="77777777" w:rsidR="00356978" w:rsidRPr="009B04FC" w:rsidRDefault="00356978" w:rsidP="00F867C6">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4B8510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E09FA2C"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12BCE15A" w14:textId="77777777" w:rsidTr="00F867C6">
        <w:trPr>
          <w:trHeight w:val="29"/>
        </w:trPr>
        <w:tc>
          <w:tcPr>
            <w:tcW w:w="1859" w:type="dxa"/>
            <w:tcBorders>
              <w:top w:val="nil"/>
              <w:left w:val="single" w:sz="4" w:space="0" w:color="auto"/>
              <w:bottom w:val="nil"/>
              <w:right w:val="single" w:sz="4" w:space="0" w:color="auto"/>
            </w:tcBorders>
          </w:tcPr>
          <w:p w14:paraId="5E191F6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D7CFE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E8317" w14:textId="77777777" w:rsidR="00356978" w:rsidRPr="009B04FC" w:rsidRDefault="00356978" w:rsidP="00F867C6">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D07E477"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2D4A4A3" w14:textId="77777777" w:rsidR="00356978" w:rsidRPr="009B04FC" w:rsidRDefault="00356978" w:rsidP="00F867C6">
            <w:pPr>
              <w:pStyle w:val="TAC"/>
              <w:rPr>
                <w:rFonts w:eastAsia="SimSun"/>
                <w:lang w:val="en-US" w:eastAsia="zh-CN" w:bidi="ar"/>
              </w:rPr>
            </w:pPr>
          </w:p>
        </w:tc>
      </w:tr>
      <w:tr w:rsidR="00356978" w:rsidRPr="009B04FC" w14:paraId="4EA129CA" w14:textId="77777777" w:rsidTr="00F867C6">
        <w:trPr>
          <w:trHeight w:val="29"/>
        </w:trPr>
        <w:tc>
          <w:tcPr>
            <w:tcW w:w="1859" w:type="dxa"/>
            <w:tcBorders>
              <w:top w:val="nil"/>
              <w:left w:val="single" w:sz="4" w:space="0" w:color="auto"/>
              <w:bottom w:val="nil"/>
              <w:right w:val="single" w:sz="4" w:space="0" w:color="auto"/>
            </w:tcBorders>
          </w:tcPr>
          <w:p w14:paraId="731DEEE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629FA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94C3FC" w14:textId="77777777" w:rsidR="00356978" w:rsidRPr="009B04FC" w:rsidRDefault="00356978" w:rsidP="00F867C6">
            <w:pPr>
              <w:pStyle w:val="TAC"/>
              <w:rPr>
                <w:rFonts w:eastAsia="SimSun"/>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4E2F51FE"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8696700" w14:textId="77777777" w:rsidR="00356978" w:rsidRPr="009B04FC" w:rsidRDefault="00356978" w:rsidP="00F867C6">
            <w:pPr>
              <w:pStyle w:val="TAC"/>
              <w:rPr>
                <w:rFonts w:eastAsia="SimSun"/>
                <w:lang w:val="en-US" w:eastAsia="zh-CN" w:bidi="ar"/>
              </w:rPr>
            </w:pPr>
          </w:p>
        </w:tc>
      </w:tr>
      <w:tr w:rsidR="00356978" w:rsidRPr="009B04FC" w14:paraId="68F1797B" w14:textId="77777777" w:rsidTr="00F867C6">
        <w:trPr>
          <w:trHeight w:val="29"/>
        </w:trPr>
        <w:tc>
          <w:tcPr>
            <w:tcW w:w="1859" w:type="dxa"/>
            <w:tcBorders>
              <w:top w:val="nil"/>
              <w:left w:val="single" w:sz="4" w:space="0" w:color="auto"/>
              <w:bottom w:val="nil"/>
              <w:right w:val="single" w:sz="4" w:space="0" w:color="auto"/>
            </w:tcBorders>
          </w:tcPr>
          <w:p w14:paraId="17CD0C77"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64022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B3729B" w14:textId="77777777" w:rsidR="00356978" w:rsidRPr="009B04FC" w:rsidRDefault="00356978" w:rsidP="00F867C6">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A404F05"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0243AD2" w14:textId="77777777" w:rsidR="00356978" w:rsidRPr="009B04FC" w:rsidRDefault="00356978" w:rsidP="00F867C6">
            <w:pPr>
              <w:pStyle w:val="TAC"/>
              <w:rPr>
                <w:rFonts w:eastAsia="SimSun"/>
                <w:lang w:val="en-US" w:eastAsia="zh-CN" w:bidi="ar"/>
              </w:rPr>
            </w:pPr>
          </w:p>
        </w:tc>
      </w:tr>
      <w:tr w:rsidR="00356978" w:rsidRPr="009B04FC" w14:paraId="6E8DB985" w14:textId="77777777" w:rsidTr="00F867C6">
        <w:trPr>
          <w:trHeight w:val="29"/>
        </w:trPr>
        <w:tc>
          <w:tcPr>
            <w:tcW w:w="1859" w:type="dxa"/>
            <w:tcBorders>
              <w:top w:val="single" w:sz="4" w:space="0" w:color="auto"/>
              <w:left w:val="single" w:sz="4" w:space="0" w:color="auto"/>
              <w:bottom w:val="nil"/>
              <w:right w:val="single" w:sz="4" w:space="0" w:color="auto"/>
            </w:tcBorders>
          </w:tcPr>
          <w:p w14:paraId="12CE52CE" w14:textId="77777777" w:rsidR="00356978" w:rsidRPr="009B04FC" w:rsidRDefault="00356978" w:rsidP="00F867C6">
            <w:pPr>
              <w:pStyle w:val="TAC"/>
              <w:rPr>
                <w:rFonts w:eastAsia="SimSun"/>
                <w:lang w:val="en-US" w:eastAsia="zh-CN" w:bidi="ar"/>
              </w:rPr>
            </w:pPr>
            <w:r w:rsidRPr="009B04FC">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tcPr>
          <w:p w14:paraId="104B6AA0"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CA_n25A-n66A</w:t>
            </w:r>
          </w:p>
          <w:p w14:paraId="38464209"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CA_n25A-n71A</w:t>
            </w:r>
          </w:p>
          <w:p w14:paraId="7A6018CD" w14:textId="77777777" w:rsidR="00356978" w:rsidRPr="009B04FC" w:rsidRDefault="00356978" w:rsidP="00F867C6">
            <w:pPr>
              <w:pStyle w:val="TAC"/>
              <w:rPr>
                <w:rFonts w:cs="Arial"/>
                <w:szCs w:val="18"/>
                <w:lang w:val="en-US" w:eastAsia="zh-CN"/>
              </w:rPr>
            </w:pPr>
            <w:r w:rsidRPr="009B04FC">
              <w:rPr>
                <w:rFonts w:cs="Arial"/>
                <w:szCs w:val="18"/>
                <w:lang w:val="en-US" w:eastAsia="zh-CN"/>
              </w:rPr>
              <w:t>CA_n25A-n77A</w:t>
            </w:r>
          </w:p>
          <w:p w14:paraId="53A45FE4" w14:textId="77777777" w:rsidR="00356978" w:rsidRPr="009B04FC" w:rsidRDefault="00356978" w:rsidP="00F867C6">
            <w:pPr>
              <w:pStyle w:val="TAC"/>
              <w:rPr>
                <w:rFonts w:cs="Arial"/>
                <w:szCs w:val="18"/>
                <w:lang w:val="en-US" w:eastAsia="zh-CN"/>
              </w:rPr>
            </w:pPr>
            <w:r w:rsidRPr="009B04FC">
              <w:rPr>
                <w:rFonts w:cs="Arial"/>
                <w:szCs w:val="18"/>
                <w:lang w:val="en-US" w:eastAsia="zh-CN"/>
              </w:rPr>
              <w:t>CA_n66A-n71A</w:t>
            </w:r>
          </w:p>
          <w:p w14:paraId="63FF8B90" w14:textId="77777777" w:rsidR="00356978" w:rsidRPr="009B04FC" w:rsidRDefault="00356978" w:rsidP="00F867C6">
            <w:pPr>
              <w:pStyle w:val="TAC"/>
              <w:rPr>
                <w:rFonts w:cs="Arial"/>
                <w:szCs w:val="18"/>
                <w:lang w:val="sv-SE" w:eastAsia="zh-CN"/>
              </w:rPr>
            </w:pPr>
            <w:r w:rsidRPr="009B04FC">
              <w:rPr>
                <w:rFonts w:cs="Arial"/>
                <w:szCs w:val="18"/>
                <w:lang w:val="sv-SE" w:eastAsia="zh-CN"/>
              </w:rPr>
              <w:t>CA_n66A-n77A</w:t>
            </w:r>
          </w:p>
          <w:p w14:paraId="5D99F611"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7681D372" w14:textId="77777777" w:rsidR="00356978" w:rsidRPr="009B04FC" w:rsidRDefault="00356978" w:rsidP="00F867C6">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D99C47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F139D7E"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E3E6375" w14:textId="77777777" w:rsidTr="00F867C6">
        <w:trPr>
          <w:trHeight w:val="29"/>
        </w:trPr>
        <w:tc>
          <w:tcPr>
            <w:tcW w:w="1859" w:type="dxa"/>
            <w:tcBorders>
              <w:top w:val="nil"/>
              <w:left w:val="single" w:sz="4" w:space="0" w:color="auto"/>
              <w:bottom w:val="nil"/>
              <w:right w:val="single" w:sz="4" w:space="0" w:color="auto"/>
            </w:tcBorders>
          </w:tcPr>
          <w:p w14:paraId="4E131FD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B99D7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DB1C66" w14:textId="77777777" w:rsidR="00356978" w:rsidRPr="009B04FC" w:rsidRDefault="00356978" w:rsidP="00F867C6">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DDD4F0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E2E389A" w14:textId="77777777" w:rsidR="00356978" w:rsidRPr="009B04FC" w:rsidRDefault="00356978" w:rsidP="00F867C6">
            <w:pPr>
              <w:pStyle w:val="TAC"/>
              <w:rPr>
                <w:rFonts w:eastAsia="SimSun"/>
                <w:lang w:val="en-US" w:eastAsia="zh-CN" w:bidi="ar"/>
              </w:rPr>
            </w:pPr>
          </w:p>
        </w:tc>
      </w:tr>
      <w:tr w:rsidR="00356978" w:rsidRPr="009B04FC" w14:paraId="0287A8F3" w14:textId="77777777" w:rsidTr="00F867C6">
        <w:trPr>
          <w:trHeight w:val="29"/>
        </w:trPr>
        <w:tc>
          <w:tcPr>
            <w:tcW w:w="1859" w:type="dxa"/>
            <w:tcBorders>
              <w:top w:val="nil"/>
              <w:left w:val="single" w:sz="4" w:space="0" w:color="auto"/>
              <w:bottom w:val="nil"/>
              <w:right w:val="single" w:sz="4" w:space="0" w:color="auto"/>
            </w:tcBorders>
          </w:tcPr>
          <w:p w14:paraId="4A7A4E8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24694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E71AB5" w14:textId="77777777" w:rsidR="00356978" w:rsidRPr="009B04FC" w:rsidRDefault="00356978" w:rsidP="00F867C6">
            <w:pPr>
              <w:pStyle w:val="TAC"/>
              <w:rPr>
                <w:rFonts w:eastAsia="SimSun"/>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48F89D1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B08269" w14:textId="77777777" w:rsidR="00356978" w:rsidRPr="009B04FC" w:rsidRDefault="00356978" w:rsidP="00F867C6">
            <w:pPr>
              <w:pStyle w:val="TAC"/>
              <w:rPr>
                <w:rFonts w:eastAsia="SimSun"/>
                <w:lang w:val="en-US" w:eastAsia="zh-CN" w:bidi="ar"/>
              </w:rPr>
            </w:pPr>
          </w:p>
        </w:tc>
      </w:tr>
      <w:tr w:rsidR="00356978" w:rsidRPr="009B04FC" w14:paraId="194835A3" w14:textId="77777777" w:rsidTr="00F867C6">
        <w:trPr>
          <w:trHeight w:val="29"/>
        </w:trPr>
        <w:tc>
          <w:tcPr>
            <w:tcW w:w="1859" w:type="dxa"/>
            <w:tcBorders>
              <w:top w:val="nil"/>
              <w:left w:val="single" w:sz="4" w:space="0" w:color="auto"/>
              <w:bottom w:val="nil"/>
              <w:right w:val="single" w:sz="4" w:space="0" w:color="auto"/>
            </w:tcBorders>
          </w:tcPr>
          <w:p w14:paraId="29692B9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2BA64B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B608E3" w14:textId="77777777" w:rsidR="00356978" w:rsidRPr="009B04FC" w:rsidRDefault="00356978" w:rsidP="00F867C6">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797FA87B"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16F637B" w14:textId="77777777" w:rsidR="00356978" w:rsidRPr="009B04FC" w:rsidRDefault="00356978" w:rsidP="00F867C6">
            <w:pPr>
              <w:pStyle w:val="TAC"/>
              <w:rPr>
                <w:rFonts w:eastAsia="SimSun"/>
                <w:lang w:val="en-US" w:eastAsia="zh-CN" w:bidi="ar"/>
              </w:rPr>
            </w:pPr>
          </w:p>
        </w:tc>
      </w:tr>
      <w:tr w:rsidR="00356978" w:rsidRPr="009B04FC" w14:paraId="67DA0460" w14:textId="77777777" w:rsidTr="00F867C6">
        <w:trPr>
          <w:trHeight w:val="29"/>
        </w:trPr>
        <w:tc>
          <w:tcPr>
            <w:tcW w:w="1859" w:type="dxa"/>
            <w:tcBorders>
              <w:top w:val="nil"/>
              <w:left w:val="single" w:sz="4" w:space="0" w:color="auto"/>
              <w:bottom w:val="nil"/>
              <w:right w:val="single" w:sz="4" w:space="0" w:color="auto"/>
            </w:tcBorders>
          </w:tcPr>
          <w:p w14:paraId="023E5A6D"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D1FC185"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4FCE75" w14:textId="77777777" w:rsidR="00356978" w:rsidRPr="009B04FC" w:rsidRDefault="00356978" w:rsidP="00F867C6">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EB01F65" w14:textId="77777777" w:rsidR="00356978" w:rsidRPr="009B04FC" w:rsidRDefault="00356978" w:rsidP="00F867C6">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5B124B5"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7672D2D9" w14:textId="77777777" w:rsidTr="00F867C6">
        <w:trPr>
          <w:trHeight w:val="29"/>
        </w:trPr>
        <w:tc>
          <w:tcPr>
            <w:tcW w:w="1859" w:type="dxa"/>
            <w:tcBorders>
              <w:top w:val="nil"/>
              <w:left w:val="single" w:sz="4" w:space="0" w:color="auto"/>
              <w:bottom w:val="nil"/>
              <w:right w:val="single" w:sz="4" w:space="0" w:color="auto"/>
            </w:tcBorders>
          </w:tcPr>
          <w:p w14:paraId="31E6C1CD"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CA590A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ABB6A0" w14:textId="77777777" w:rsidR="00356978" w:rsidRPr="009B04FC" w:rsidRDefault="00356978" w:rsidP="00F867C6">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348A157B" w14:textId="77777777" w:rsidR="00356978" w:rsidRPr="009B04FC" w:rsidRDefault="00356978" w:rsidP="00F867C6">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066E52E" w14:textId="77777777" w:rsidR="00356978" w:rsidRPr="009B04FC" w:rsidRDefault="00356978" w:rsidP="00F867C6">
            <w:pPr>
              <w:pStyle w:val="TAC"/>
              <w:rPr>
                <w:rFonts w:eastAsia="SimSun"/>
                <w:lang w:val="en-US" w:eastAsia="zh-CN" w:bidi="ar"/>
              </w:rPr>
            </w:pPr>
          </w:p>
        </w:tc>
      </w:tr>
      <w:tr w:rsidR="00356978" w:rsidRPr="009B04FC" w14:paraId="5285593A" w14:textId="77777777" w:rsidTr="00F867C6">
        <w:trPr>
          <w:trHeight w:val="29"/>
        </w:trPr>
        <w:tc>
          <w:tcPr>
            <w:tcW w:w="1859" w:type="dxa"/>
            <w:tcBorders>
              <w:top w:val="nil"/>
              <w:left w:val="single" w:sz="4" w:space="0" w:color="auto"/>
              <w:bottom w:val="nil"/>
              <w:right w:val="single" w:sz="4" w:space="0" w:color="auto"/>
            </w:tcBorders>
          </w:tcPr>
          <w:p w14:paraId="2E0FD76D"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C84F8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9FF392" w14:textId="77777777" w:rsidR="00356978" w:rsidRPr="009B04FC" w:rsidRDefault="00356978" w:rsidP="00F867C6">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64FCF61" w14:textId="77777777" w:rsidR="00356978" w:rsidRPr="009B04FC" w:rsidRDefault="00356978" w:rsidP="00F867C6">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ED37D93" w14:textId="77777777" w:rsidR="00356978" w:rsidRPr="009B04FC" w:rsidRDefault="00356978" w:rsidP="00F867C6">
            <w:pPr>
              <w:pStyle w:val="TAC"/>
              <w:rPr>
                <w:rFonts w:eastAsia="SimSun"/>
                <w:lang w:val="en-US" w:eastAsia="zh-CN" w:bidi="ar"/>
              </w:rPr>
            </w:pPr>
          </w:p>
        </w:tc>
      </w:tr>
      <w:tr w:rsidR="00356978" w:rsidRPr="009B04FC" w14:paraId="2995C732" w14:textId="77777777" w:rsidTr="00F867C6">
        <w:trPr>
          <w:trHeight w:val="29"/>
        </w:trPr>
        <w:tc>
          <w:tcPr>
            <w:tcW w:w="1859" w:type="dxa"/>
            <w:tcBorders>
              <w:top w:val="nil"/>
              <w:left w:val="single" w:sz="4" w:space="0" w:color="auto"/>
              <w:bottom w:val="single" w:sz="4" w:space="0" w:color="auto"/>
              <w:right w:val="single" w:sz="4" w:space="0" w:color="auto"/>
            </w:tcBorders>
          </w:tcPr>
          <w:p w14:paraId="60BCE454"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99057B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80C75D" w14:textId="77777777" w:rsidR="00356978" w:rsidRPr="009B04FC" w:rsidRDefault="00356978" w:rsidP="00F867C6">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046D1F1E" w14:textId="77777777" w:rsidR="00356978" w:rsidRPr="009B04FC" w:rsidRDefault="00356978" w:rsidP="00F867C6">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94F7DB0" w14:textId="77777777" w:rsidR="00356978" w:rsidRPr="009B04FC" w:rsidRDefault="00356978" w:rsidP="00F867C6">
            <w:pPr>
              <w:pStyle w:val="TAC"/>
              <w:rPr>
                <w:rFonts w:eastAsia="SimSun"/>
                <w:lang w:val="en-US" w:eastAsia="zh-CN" w:bidi="ar"/>
              </w:rPr>
            </w:pPr>
          </w:p>
        </w:tc>
      </w:tr>
      <w:tr w:rsidR="00356978" w:rsidRPr="009B04FC" w14:paraId="2060751B" w14:textId="77777777" w:rsidTr="00F867C6">
        <w:trPr>
          <w:trHeight w:val="29"/>
        </w:trPr>
        <w:tc>
          <w:tcPr>
            <w:tcW w:w="1859" w:type="dxa"/>
            <w:tcBorders>
              <w:top w:val="single" w:sz="4" w:space="0" w:color="auto"/>
              <w:left w:val="single" w:sz="4" w:space="0" w:color="auto"/>
              <w:bottom w:val="nil"/>
              <w:right w:val="single" w:sz="4" w:space="0" w:color="auto"/>
            </w:tcBorders>
          </w:tcPr>
          <w:p w14:paraId="72077F1C" w14:textId="77777777" w:rsidR="00356978" w:rsidRPr="009B04FC" w:rsidRDefault="00356978" w:rsidP="00F867C6">
            <w:pPr>
              <w:pStyle w:val="TAC"/>
            </w:pPr>
            <w:r w:rsidRPr="009B04FC">
              <w:rPr>
                <w:rFonts w:eastAsia="SimSun"/>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24A44CFC"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CA_n25A-n66A</w:t>
            </w:r>
          </w:p>
          <w:p w14:paraId="4E2A241B"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CA_n25A-n71A</w:t>
            </w:r>
          </w:p>
          <w:p w14:paraId="41B8015E"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CA_n25A-n77A</w:t>
            </w:r>
          </w:p>
          <w:p w14:paraId="4B1939A8"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CA_n66A-n71A</w:t>
            </w:r>
          </w:p>
          <w:p w14:paraId="21C5B8F3"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CA_n66A-n77A</w:t>
            </w:r>
          </w:p>
          <w:p w14:paraId="395510BA" w14:textId="77777777" w:rsidR="00356978" w:rsidRPr="009B04FC" w:rsidRDefault="00356978" w:rsidP="00F867C6">
            <w:pPr>
              <w:pStyle w:val="TAC"/>
              <w:rPr>
                <w:rFonts w:eastAsia="DengXian" w:cs="Arial"/>
                <w:szCs w:val="18"/>
                <w:lang w:val="en-US" w:eastAsia="zh-CN"/>
              </w:rPr>
            </w:pPr>
            <w:r w:rsidRPr="009B04FC">
              <w:rPr>
                <w:rFonts w:eastAsia="SimSun"/>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F6F903B" w14:textId="77777777" w:rsidR="00356978" w:rsidRPr="009B04FC" w:rsidRDefault="00356978" w:rsidP="00F867C6">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5FCE70C" w14:textId="77777777" w:rsidR="00356978" w:rsidRPr="009B04FC" w:rsidRDefault="00356978" w:rsidP="00F867C6">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1238995E"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078F7436" w14:textId="77777777" w:rsidTr="00F867C6">
        <w:trPr>
          <w:trHeight w:val="29"/>
        </w:trPr>
        <w:tc>
          <w:tcPr>
            <w:tcW w:w="1859" w:type="dxa"/>
            <w:tcBorders>
              <w:top w:val="nil"/>
              <w:left w:val="single" w:sz="4" w:space="0" w:color="auto"/>
              <w:bottom w:val="nil"/>
              <w:right w:val="single" w:sz="4" w:space="0" w:color="auto"/>
            </w:tcBorders>
          </w:tcPr>
          <w:p w14:paraId="2F794B00"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5B3F0FB2" w14:textId="77777777" w:rsidR="00356978" w:rsidRPr="009B04FC" w:rsidRDefault="00356978" w:rsidP="00F867C6">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D4A118F" w14:textId="77777777" w:rsidR="00356978" w:rsidRPr="009B04FC" w:rsidRDefault="00356978" w:rsidP="00F867C6">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D905206" w14:textId="77777777" w:rsidR="00356978" w:rsidRPr="009B04FC" w:rsidRDefault="00356978" w:rsidP="00F867C6">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4A7770F" w14:textId="77777777" w:rsidR="00356978" w:rsidRPr="009B04FC" w:rsidRDefault="00356978" w:rsidP="00F867C6">
            <w:pPr>
              <w:pStyle w:val="TAC"/>
              <w:rPr>
                <w:rFonts w:eastAsia="SimSun"/>
                <w:lang w:val="en-US" w:eastAsia="zh-CN" w:bidi="ar"/>
              </w:rPr>
            </w:pPr>
          </w:p>
        </w:tc>
      </w:tr>
      <w:tr w:rsidR="00356978" w:rsidRPr="009B04FC" w14:paraId="4CD4F90D" w14:textId="77777777" w:rsidTr="00F867C6">
        <w:trPr>
          <w:trHeight w:val="29"/>
        </w:trPr>
        <w:tc>
          <w:tcPr>
            <w:tcW w:w="1859" w:type="dxa"/>
            <w:tcBorders>
              <w:top w:val="nil"/>
              <w:left w:val="single" w:sz="4" w:space="0" w:color="auto"/>
              <w:bottom w:val="nil"/>
              <w:right w:val="single" w:sz="4" w:space="0" w:color="auto"/>
            </w:tcBorders>
          </w:tcPr>
          <w:p w14:paraId="2569F577" w14:textId="77777777" w:rsidR="00356978" w:rsidRPr="009B04FC" w:rsidRDefault="00356978" w:rsidP="00F867C6">
            <w:pPr>
              <w:pStyle w:val="TAC"/>
            </w:pPr>
          </w:p>
        </w:tc>
        <w:tc>
          <w:tcPr>
            <w:tcW w:w="1903" w:type="dxa"/>
            <w:tcBorders>
              <w:top w:val="nil"/>
              <w:left w:val="single" w:sz="4" w:space="0" w:color="auto"/>
              <w:bottom w:val="nil"/>
              <w:right w:val="single" w:sz="4" w:space="0" w:color="auto"/>
            </w:tcBorders>
          </w:tcPr>
          <w:p w14:paraId="6CFA9265" w14:textId="77777777" w:rsidR="00356978" w:rsidRPr="009B04FC" w:rsidRDefault="00356978" w:rsidP="00F867C6">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3CF276C" w14:textId="77777777" w:rsidR="00356978" w:rsidRPr="009B04FC" w:rsidRDefault="00356978" w:rsidP="00F867C6">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D284875" w14:textId="77777777" w:rsidR="00356978" w:rsidRPr="009B04FC" w:rsidRDefault="00356978" w:rsidP="00F867C6">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2D706B66" w14:textId="77777777" w:rsidR="00356978" w:rsidRPr="009B04FC" w:rsidRDefault="00356978" w:rsidP="00F867C6">
            <w:pPr>
              <w:pStyle w:val="TAC"/>
              <w:rPr>
                <w:rFonts w:eastAsia="SimSun"/>
                <w:lang w:val="en-US" w:eastAsia="zh-CN" w:bidi="ar"/>
              </w:rPr>
            </w:pPr>
          </w:p>
        </w:tc>
      </w:tr>
      <w:tr w:rsidR="00356978" w:rsidRPr="009B04FC" w14:paraId="571F892A" w14:textId="77777777" w:rsidTr="00F867C6">
        <w:trPr>
          <w:trHeight w:val="29"/>
        </w:trPr>
        <w:tc>
          <w:tcPr>
            <w:tcW w:w="1859" w:type="dxa"/>
            <w:tcBorders>
              <w:top w:val="nil"/>
              <w:left w:val="single" w:sz="4" w:space="0" w:color="auto"/>
              <w:bottom w:val="single" w:sz="4" w:space="0" w:color="auto"/>
              <w:right w:val="single" w:sz="4" w:space="0" w:color="auto"/>
            </w:tcBorders>
          </w:tcPr>
          <w:p w14:paraId="21634F20" w14:textId="77777777" w:rsidR="00356978" w:rsidRPr="009B04FC" w:rsidRDefault="00356978" w:rsidP="00F867C6">
            <w:pPr>
              <w:pStyle w:val="TAC"/>
            </w:pPr>
          </w:p>
        </w:tc>
        <w:tc>
          <w:tcPr>
            <w:tcW w:w="1903" w:type="dxa"/>
            <w:tcBorders>
              <w:top w:val="nil"/>
              <w:left w:val="single" w:sz="4" w:space="0" w:color="auto"/>
              <w:bottom w:val="single" w:sz="4" w:space="0" w:color="auto"/>
              <w:right w:val="single" w:sz="4" w:space="0" w:color="auto"/>
            </w:tcBorders>
          </w:tcPr>
          <w:p w14:paraId="79DF4B93" w14:textId="77777777" w:rsidR="00356978" w:rsidRPr="009B04FC" w:rsidRDefault="00356978" w:rsidP="00F867C6">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6633526" w14:textId="77777777" w:rsidR="00356978" w:rsidRPr="009B04FC" w:rsidRDefault="00356978" w:rsidP="00F867C6">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6FAB844" w14:textId="77777777" w:rsidR="00356978" w:rsidRPr="009B04FC" w:rsidRDefault="00356978" w:rsidP="00F867C6">
            <w:pPr>
              <w:pStyle w:val="TAC"/>
              <w:rPr>
                <w:rFonts w:eastAsia="SimSun"/>
                <w:lang w:val="en-US" w:eastAsia="zh-CN" w:bidi="ar"/>
              </w:rPr>
            </w:pPr>
            <w:r w:rsidRPr="009B04FC">
              <w:rPr>
                <w:szCs w:val="18"/>
                <w:lang w:eastAsia="en-GB"/>
              </w:rPr>
              <w:t xml:space="preserve">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7B7BCAC9" w14:textId="77777777" w:rsidR="00356978" w:rsidRPr="009B04FC" w:rsidRDefault="00356978" w:rsidP="00F867C6">
            <w:pPr>
              <w:pStyle w:val="TAC"/>
              <w:rPr>
                <w:rFonts w:eastAsia="SimSun"/>
                <w:lang w:val="en-US" w:eastAsia="zh-CN" w:bidi="ar"/>
              </w:rPr>
            </w:pPr>
          </w:p>
        </w:tc>
      </w:tr>
      <w:tr w:rsidR="00356978" w:rsidRPr="009B04FC" w14:paraId="201FC739" w14:textId="77777777" w:rsidTr="00F867C6">
        <w:trPr>
          <w:trHeight w:val="29"/>
        </w:trPr>
        <w:tc>
          <w:tcPr>
            <w:tcW w:w="1859" w:type="dxa"/>
            <w:tcBorders>
              <w:top w:val="single" w:sz="4" w:space="0" w:color="auto"/>
              <w:left w:val="single" w:sz="4" w:space="0" w:color="auto"/>
              <w:bottom w:val="nil"/>
              <w:right w:val="single" w:sz="4" w:space="0" w:color="auto"/>
            </w:tcBorders>
          </w:tcPr>
          <w:p w14:paraId="6FDDEBBE" w14:textId="77777777" w:rsidR="00356978" w:rsidRPr="009B04FC" w:rsidRDefault="00356978" w:rsidP="00F867C6">
            <w:pPr>
              <w:pStyle w:val="TAC"/>
              <w:rPr>
                <w:rFonts w:eastAsia="SimSun"/>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14:paraId="2FA9CFE9"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CA_n25A-n66A</w:t>
            </w:r>
          </w:p>
          <w:p w14:paraId="2099E919"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CA_n25A-n71A</w:t>
            </w:r>
          </w:p>
          <w:p w14:paraId="4B903A8D"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CA_n25A-n78A</w:t>
            </w:r>
          </w:p>
          <w:p w14:paraId="7722FE39"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CA_n66A-n71A</w:t>
            </w:r>
          </w:p>
          <w:p w14:paraId="147FCA18"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CA_n66A-n78A</w:t>
            </w:r>
          </w:p>
          <w:p w14:paraId="0578B817" w14:textId="77777777" w:rsidR="00356978" w:rsidRPr="009B04FC" w:rsidRDefault="00356978" w:rsidP="00F867C6">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33AF4C5"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7CCD5B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82F0D58"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9FF9677" w14:textId="77777777" w:rsidTr="00F867C6">
        <w:trPr>
          <w:trHeight w:val="29"/>
        </w:trPr>
        <w:tc>
          <w:tcPr>
            <w:tcW w:w="1859" w:type="dxa"/>
            <w:tcBorders>
              <w:top w:val="nil"/>
              <w:left w:val="single" w:sz="4" w:space="0" w:color="auto"/>
              <w:bottom w:val="nil"/>
              <w:right w:val="single" w:sz="4" w:space="0" w:color="auto"/>
            </w:tcBorders>
            <w:vAlign w:val="center"/>
          </w:tcPr>
          <w:p w14:paraId="7E2A8D3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178DAC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6D4BDF"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0048C7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8DA4FF" w14:textId="77777777" w:rsidR="00356978" w:rsidRPr="009B04FC" w:rsidRDefault="00356978" w:rsidP="00F867C6">
            <w:pPr>
              <w:pStyle w:val="TAC"/>
              <w:rPr>
                <w:rFonts w:eastAsia="SimSun"/>
                <w:lang w:val="en-US" w:eastAsia="zh-CN" w:bidi="ar"/>
              </w:rPr>
            </w:pPr>
          </w:p>
        </w:tc>
      </w:tr>
      <w:tr w:rsidR="00356978" w:rsidRPr="009B04FC" w14:paraId="408D34F8" w14:textId="77777777" w:rsidTr="00F867C6">
        <w:trPr>
          <w:trHeight w:val="29"/>
        </w:trPr>
        <w:tc>
          <w:tcPr>
            <w:tcW w:w="1859" w:type="dxa"/>
            <w:tcBorders>
              <w:top w:val="nil"/>
              <w:left w:val="single" w:sz="4" w:space="0" w:color="auto"/>
              <w:bottom w:val="nil"/>
              <w:right w:val="single" w:sz="4" w:space="0" w:color="auto"/>
            </w:tcBorders>
            <w:vAlign w:val="center"/>
          </w:tcPr>
          <w:p w14:paraId="3D3C340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A5312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5CB1D6" w14:textId="77777777" w:rsidR="00356978" w:rsidRPr="009B04FC" w:rsidRDefault="00356978" w:rsidP="00F867C6">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C1F4FCF"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84595B6" w14:textId="77777777" w:rsidR="00356978" w:rsidRPr="009B04FC" w:rsidRDefault="00356978" w:rsidP="00F867C6">
            <w:pPr>
              <w:pStyle w:val="TAC"/>
              <w:rPr>
                <w:rFonts w:eastAsia="SimSun"/>
                <w:lang w:val="en-US" w:eastAsia="zh-CN" w:bidi="ar"/>
              </w:rPr>
            </w:pPr>
          </w:p>
        </w:tc>
      </w:tr>
      <w:tr w:rsidR="00356978" w:rsidRPr="009B04FC" w14:paraId="4CB65775" w14:textId="77777777" w:rsidTr="00F867C6">
        <w:trPr>
          <w:trHeight w:val="29"/>
        </w:trPr>
        <w:tc>
          <w:tcPr>
            <w:tcW w:w="1859" w:type="dxa"/>
            <w:tcBorders>
              <w:top w:val="nil"/>
              <w:left w:val="single" w:sz="4" w:space="0" w:color="auto"/>
              <w:bottom w:val="nil"/>
              <w:right w:val="single" w:sz="4" w:space="0" w:color="auto"/>
            </w:tcBorders>
            <w:vAlign w:val="center"/>
          </w:tcPr>
          <w:p w14:paraId="0435DD5F"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17A3FB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EBC7F1"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5624EAE"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7132CA" w14:textId="77777777" w:rsidR="00356978" w:rsidRPr="009B04FC" w:rsidRDefault="00356978" w:rsidP="00F867C6">
            <w:pPr>
              <w:pStyle w:val="TAC"/>
              <w:rPr>
                <w:rFonts w:eastAsia="SimSun"/>
                <w:lang w:val="en-US" w:eastAsia="zh-CN" w:bidi="ar"/>
              </w:rPr>
            </w:pPr>
          </w:p>
        </w:tc>
      </w:tr>
      <w:tr w:rsidR="00356978" w:rsidRPr="009B04FC" w14:paraId="6BF646E0" w14:textId="77777777" w:rsidTr="00F867C6">
        <w:trPr>
          <w:trHeight w:val="29"/>
        </w:trPr>
        <w:tc>
          <w:tcPr>
            <w:tcW w:w="1859" w:type="dxa"/>
            <w:tcBorders>
              <w:top w:val="single" w:sz="4" w:space="0" w:color="auto"/>
              <w:left w:val="single" w:sz="4" w:space="0" w:color="auto"/>
              <w:bottom w:val="nil"/>
              <w:right w:val="single" w:sz="4" w:space="0" w:color="auto"/>
            </w:tcBorders>
          </w:tcPr>
          <w:p w14:paraId="0A4608E3" w14:textId="77777777" w:rsidR="00356978" w:rsidRPr="009B04FC" w:rsidRDefault="00356978" w:rsidP="00F867C6">
            <w:pPr>
              <w:pStyle w:val="TAC"/>
              <w:rPr>
                <w:rFonts w:eastAsia="SimSun"/>
                <w:lang w:val="en-US" w:eastAsia="zh-CN" w:bidi="ar"/>
              </w:rPr>
            </w:pPr>
            <w:r w:rsidRPr="009B04FC">
              <w:lastRenderedPageBreak/>
              <w:t>CA_n25A-n66(2A)-n71A-n78A</w:t>
            </w:r>
          </w:p>
        </w:tc>
        <w:tc>
          <w:tcPr>
            <w:tcW w:w="1903" w:type="dxa"/>
            <w:tcBorders>
              <w:top w:val="single" w:sz="4" w:space="0" w:color="auto"/>
              <w:left w:val="single" w:sz="4" w:space="0" w:color="auto"/>
              <w:bottom w:val="nil"/>
              <w:right w:val="single" w:sz="4" w:space="0" w:color="auto"/>
            </w:tcBorders>
          </w:tcPr>
          <w:p w14:paraId="3BCF96BA" w14:textId="77777777" w:rsidR="00356978" w:rsidRPr="009B04FC" w:rsidRDefault="00356978" w:rsidP="00F867C6">
            <w:pPr>
              <w:pStyle w:val="TAC"/>
              <w:rPr>
                <w:b/>
                <w:lang w:val="en-US" w:eastAsia="zh-CN"/>
              </w:rPr>
            </w:pPr>
            <w:r w:rsidRPr="009B04FC">
              <w:rPr>
                <w:lang w:val="en-US" w:eastAsia="zh-CN"/>
              </w:rPr>
              <w:t>CA_n25A-n66A</w:t>
            </w:r>
          </w:p>
          <w:p w14:paraId="25D62222" w14:textId="77777777" w:rsidR="00356978" w:rsidRPr="009B04FC" w:rsidRDefault="00356978" w:rsidP="00F867C6">
            <w:pPr>
              <w:pStyle w:val="TAC"/>
              <w:rPr>
                <w:b/>
                <w:lang w:val="en-US" w:eastAsia="zh-CN"/>
              </w:rPr>
            </w:pPr>
            <w:r w:rsidRPr="009B04FC">
              <w:rPr>
                <w:lang w:val="en-US" w:eastAsia="zh-CN"/>
              </w:rPr>
              <w:t>CA_n25A-n71A</w:t>
            </w:r>
          </w:p>
          <w:p w14:paraId="22E82D8C" w14:textId="77777777" w:rsidR="00356978" w:rsidRPr="009B04FC" w:rsidRDefault="00356978" w:rsidP="00F867C6">
            <w:pPr>
              <w:pStyle w:val="TAC"/>
              <w:rPr>
                <w:b/>
                <w:lang w:val="en-US" w:eastAsia="zh-CN"/>
              </w:rPr>
            </w:pPr>
            <w:r w:rsidRPr="009B04FC">
              <w:rPr>
                <w:lang w:val="en-US" w:eastAsia="zh-CN"/>
              </w:rPr>
              <w:t>CA_n25A-n78A</w:t>
            </w:r>
          </w:p>
          <w:p w14:paraId="40281A5E" w14:textId="77777777" w:rsidR="00356978" w:rsidRPr="009B04FC" w:rsidRDefault="00356978" w:rsidP="00F867C6">
            <w:pPr>
              <w:pStyle w:val="TAC"/>
              <w:rPr>
                <w:b/>
                <w:lang w:val="en-US" w:eastAsia="zh-CN"/>
              </w:rPr>
            </w:pPr>
            <w:r w:rsidRPr="009B04FC">
              <w:rPr>
                <w:lang w:val="en-US" w:eastAsia="zh-CN"/>
              </w:rPr>
              <w:t>CA_n66A-n71A</w:t>
            </w:r>
          </w:p>
          <w:p w14:paraId="5D885F10" w14:textId="77777777" w:rsidR="00356978" w:rsidRPr="009B04FC" w:rsidRDefault="00356978" w:rsidP="00F867C6">
            <w:pPr>
              <w:pStyle w:val="TAC"/>
              <w:rPr>
                <w:b/>
                <w:lang w:val="en-US" w:eastAsia="zh-CN"/>
              </w:rPr>
            </w:pPr>
            <w:r w:rsidRPr="009B04FC">
              <w:rPr>
                <w:lang w:val="en-US" w:eastAsia="zh-CN"/>
              </w:rPr>
              <w:t>CA_n66A-n78A</w:t>
            </w:r>
          </w:p>
          <w:p w14:paraId="53B3DDA0" w14:textId="77777777" w:rsidR="00356978" w:rsidRPr="009B04FC" w:rsidRDefault="00356978" w:rsidP="00F867C6">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64A23C9"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54B95A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FB849DB"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74C17F47" w14:textId="77777777" w:rsidTr="00F867C6">
        <w:trPr>
          <w:trHeight w:val="29"/>
        </w:trPr>
        <w:tc>
          <w:tcPr>
            <w:tcW w:w="1859" w:type="dxa"/>
            <w:tcBorders>
              <w:top w:val="nil"/>
              <w:left w:val="single" w:sz="4" w:space="0" w:color="auto"/>
              <w:bottom w:val="nil"/>
              <w:right w:val="single" w:sz="4" w:space="0" w:color="auto"/>
            </w:tcBorders>
            <w:vAlign w:val="center"/>
          </w:tcPr>
          <w:p w14:paraId="6209E3E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079F24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519A2A"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2941274"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594B3C6" w14:textId="77777777" w:rsidR="00356978" w:rsidRPr="009B04FC" w:rsidRDefault="00356978" w:rsidP="00F867C6">
            <w:pPr>
              <w:pStyle w:val="TAC"/>
              <w:rPr>
                <w:rFonts w:eastAsia="SimSun"/>
                <w:lang w:val="en-US" w:eastAsia="zh-CN" w:bidi="ar"/>
              </w:rPr>
            </w:pPr>
          </w:p>
        </w:tc>
      </w:tr>
      <w:tr w:rsidR="00356978" w:rsidRPr="009B04FC" w14:paraId="761D6A6B" w14:textId="77777777" w:rsidTr="00F867C6">
        <w:trPr>
          <w:trHeight w:val="29"/>
        </w:trPr>
        <w:tc>
          <w:tcPr>
            <w:tcW w:w="1859" w:type="dxa"/>
            <w:tcBorders>
              <w:top w:val="nil"/>
              <w:left w:val="single" w:sz="4" w:space="0" w:color="auto"/>
              <w:bottom w:val="nil"/>
              <w:right w:val="single" w:sz="4" w:space="0" w:color="auto"/>
            </w:tcBorders>
            <w:vAlign w:val="center"/>
          </w:tcPr>
          <w:p w14:paraId="3E3CCA8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D32106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AB3EB1" w14:textId="77777777" w:rsidR="00356978" w:rsidRPr="009B04FC" w:rsidRDefault="00356978" w:rsidP="00F867C6">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890E3E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98388A1" w14:textId="77777777" w:rsidR="00356978" w:rsidRPr="009B04FC" w:rsidRDefault="00356978" w:rsidP="00F867C6">
            <w:pPr>
              <w:pStyle w:val="TAC"/>
              <w:rPr>
                <w:rFonts w:eastAsia="SimSun"/>
                <w:lang w:val="en-US" w:eastAsia="zh-CN" w:bidi="ar"/>
              </w:rPr>
            </w:pPr>
          </w:p>
        </w:tc>
      </w:tr>
      <w:tr w:rsidR="00356978" w:rsidRPr="009B04FC" w14:paraId="143F81BE" w14:textId="77777777" w:rsidTr="00F867C6">
        <w:trPr>
          <w:trHeight w:val="29"/>
        </w:trPr>
        <w:tc>
          <w:tcPr>
            <w:tcW w:w="1859" w:type="dxa"/>
            <w:tcBorders>
              <w:top w:val="nil"/>
              <w:left w:val="single" w:sz="4" w:space="0" w:color="auto"/>
              <w:bottom w:val="nil"/>
              <w:right w:val="single" w:sz="4" w:space="0" w:color="auto"/>
            </w:tcBorders>
            <w:vAlign w:val="center"/>
          </w:tcPr>
          <w:p w14:paraId="6188743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ADF712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055CE1"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DC910E8"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59A8726" w14:textId="77777777" w:rsidR="00356978" w:rsidRPr="009B04FC" w:rsidRDefault="00356978" w:rsidP="00F867C6">
            <w:pPr>
              <w:pStyle w:val="TAC"/>
              <w:rPr>
                <w:rFonts w:eastAsia="SimSun"/>
                <w:lang w:val="en-US" w:eastAsia="zh-CN" w:bidi="ar"/>
              </w:rPr>
            </w:pPr>
          </w:p>
        </w:tc>
      </w:tr>
      <w:tr w:rsidR="00356978" w:rsidRPr="009B04FC" w14:paraId="75FC78F5" w14:textId="77777777" w:rsidTr="00F867C6">
        <w:trPr>
          <w:trHeight w:val="29"/>
        </w:trPr>
        <w:tc>
          <w:tcPr>
            <w:tcW w:w="1859" w:type="dxa"/>
            <w:tcBorders>
              <w:top w:val="single" w:sz="4" w:space="0" w:color="auto"/>
              <w:left w:val="single" w:sz="4" w:space="0" w:color="auto"/>
              <w:bottom w:val="nil"/>
              <w:right w:val="single" w:sz="4" w:space="0" w:color="auto"/>
            </w:tcBorders>
          </w:tcPr>
          <w:p w14:paraId="63610DB1" w14:textId="77777777" w:rsidR="00356978" w:rsidRPr="009B04FC" w:rsidRDefault="00356978" w:rsidP="00F867C6">
            <w:pPr>
              <w:pStyle w:val="TAC"/>
              <w:rPr>
                <w:rFonts w:eastAsia="SimSun"/>
                <w:lang w:val="en-US" w:eastAsia="zh-CN" w:bidi="ar"/>
              </w:rPr>
            </w:pPr>
            <w:r w:rsidRPr="009B04FC">
              <w:t>CA_n25A-n66A-n71A-n78(2A)</w:t>
            </w:r>
          </w:p>
        </w:tc>
        <w:tc>
          <w:tcPr>
            <w:tcW w:w="1903" w:type="dxa"/>
            <w:tcBorders>
              <w:top w:val="single" w:sz="4" w:space="0" w:color="auto"/>
              <w:left w:val="single" w:sz="4" w:space="0" w:color="auto"/>
              <w:bottom w:val="nil"/>
              <w:right w:val="single" w:sz="4" w:space="0" w:color="auto"/>
            </w:tcBorders>
          </w:tcPr>
          <w:p w14:paraId="1D573DEF"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CA_n25A-n66A</w:t>
            </w:r>
          </w:p>
          <w:p w14:paraId="36EFAC40"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CA_n25A-n71A</w:t>
            </w:r>
          </w:p>
          <w:p w14:paraId="23AFF675"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CA_n25A-n78A</w:t>
            </w:r>
          </w:p>
          <w:p w14:paraId="308EACDD"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CA_n66A-n71A</w:t>
            </w:r>
          </w:p>
          <w:p w14:paraId="6C8A6343" w14:textId="77777777" w:rsidR="00356978" w:rsidRPr="009B04FC" w:rsidRDefault="00356978" w:rsidP="00F867C6">
            <w:pPr>
              <w:pStyle w:val="TAC"/>
              <w:rPr>
                <w:rFonts w:eastAsia="DengXian" w:cs="Arial"/>
                <w:szCs w:val="18"/>
                <w:lang w:val="en-US" w:eastAsia="zh-CN"/>
              </w:rPr>
            </w:pPr>
            <w:r w:rsidRPr="009B04FC">
              <w:rPr>
                <w:rFonts w:eastAsia="DengXian" w:cs="Arial"/>
                <w:szCs w:val="18"/>
                <w:lang w:val="en-US" w:eastAsia="zh-CN"/>
              </w:rPr>
              <w:t>CA_n66A-n78A</w:t>
            </w:r>
          </w:p>
          <w:p w14:paraId="140EFE66" w14:textId="77777777" w:rsidR="00356978" w:rsidRPr="009B04FC" w:rsidRDefault="00356978" w:rsidP="00F867C6">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E4248AD" w14:textId="77777777" w:rsidR="00356978" w:rsidRPr="009B04FC" w:rsidRDefault="00356978" w:rsidP="00F867C6">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FEAE279"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0FF1CB1"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DDBCF29" w14:textId="77777777" w:rsidTr="00F867C6">
        <w:trPr>
          <w:trHeight w:val="29"/>
        </w:trPr>
        <w:tc>
          <w:tcPr>
            <w:tcW w:w="1859" w:type="dxa"/>
            <w:tcBorders>
              <w:top w:val="nil"/>
              <w:left w:val="single" w:sz="4" w:space="0" w:color="auto"/>
              <w:bottom w:val="nil"/>
              <w:right w:val="single" w:sz="4" w:space="0" w:color="auto"/>
            </w:tcBorders>
            <w:vAlign w:val="center"/>
          </w:tcPr>
          <w:p w14:paraId="71B933D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907454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F9A436"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21D894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2284496" w14:textId="77777777" w:rsidR="00356978" w:rsidRPr="009B04FC" w:rsidRDefault="00356978" w:rsidP="00F867C6">
            <w:pPr>
              <w:pStyle w:val="TAC"/>
              <w:rPr>
                <w:rFonts w:eastAsia="SimSun"/>
                <w:lang w:val="en-US" w:eastAsia="zh-CN" w:bidi="ar"/>
              </w:rPr>
            </w:pPr>
          </w:p>
        </w:tc>
      </w:tr>
      <w:tr w:rsidR="00356978" w:rsidRPr="009B04FC" w14:paraId="49477920" w14:textId="77777777" w:rsidTr="00F867C6">
        <w:trPr>
          <w:trHeight w:val="29"/>
        </w:trPr>
        <w:tc>
          <w:tcPr>
            <w:tcW w:w="1859" w:type="dxa"/>
            <w:tcBorders>
              <w:top w:val="nil"/>
              <w:left w:val="single" w:sz="4" w:space="0" w:color="auto"/>
              <w:bottom w:val="nil"/>
              <w:right w:val="single" w:sz="4" w:space="0" w:color="auto"/>
            </w:tcBorders>
            <w:vAlign w:val="center"/>
          </w:tcPr>
          <w:p w14:paraId="54A7393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E4B550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0A3AD9" w14:textId="77777777" w:rsidR="00356978" w:rsidRPr="009B04FC" w:rsidRDefault="00356978" w:rsidP="00F867C6">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28064F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2AEDC55" w14:textId="77777777" w:rsidR="00356978" w:rsidRPr="009B04FC" w:rsidRDefault="00356978" w:rsidP="00F867C6">
            <w:pPr>
              <w:pStyle w:val="TAC"/>
              <w:rPr>
                <w:rFonts w:eastAsia="SimSun"/>
                <w:lang w:val="en-US" w:eastAsia="zh-CN" w:bidi="ar"/>
              </w:rPr>
            </w:pPr>
          </w:p>
        </w:tc>
      </w:tr>
      <w:tr w:rsidR="00356978" w:rsidRPr="009B04FC" w14:paraId="6D3C3871" w14:textId="77777777" w:rsidTr="00F867C6">
        <w:trPr>
          <w:trHeight w:val="29"/>
        </w:trPr>
        <w:tc>
          <w:tcPr>
            <w:tcW w:w="1859" w:type="dxa"/>
            <w:tcBorders>
              <w:top w:val="nil"/>
              <w:left w:val="single" w:sz="4" w:space="0" w:color="auto"/>
              <w:bottom w:val="nil"/>
              <w:right w:val="single" w:sz="4" w:space="0" w:color="auto"/>
            </w:tcBorders>
            <w:vAlign w:val="center"/>
          </w:tcPr>
          <w:p w14:paraId="55FEAF1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68F155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326F3D"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BE25FAF"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67DA554" w14:textId="77777777" w:rsidR="00356978" w:rsidRPr="009B04FC" w:rsidRDefault="00356978" w:rsidP="00F867C6">
            <w:pPr>
              <w:pStyle w:val="TAC"/>
              <w:rPr>
                <w:rFonts w:eastAsia="SimSun"/>
                <w:lang w:val="en-US" w:eastAsia="zh-CN" w:bidi="ar"/>
              </w:rPr>
            </w:pPr>
          </w:p>
        </w:tc>
      </w:tr>
      <w:tr w:rsidR="00356978" w:rsidRPr="009B04FC" w14:paraId="67AD676B" w14:textId="77777777" w:rsidTr="00F867C6">
        <w:trPr>
          <w:trHeight w:val="29"/>
        </w:trPr>
        <w:tc>
          <w:tcPr>
            <w:tcW w:w="1859" w:type="dxa"/>
            <w:tcBorders>
              <w:top w:val="single" w:sz="4" w:space="0" w:color="auto"/>
              <w:left w:val="single" w:sz="4" w:space="0" w:color="auto"/>
              <w:bottom w:val="nil"/>
              <w:right w:val="single" w:sz="4" w:space="0" w:color="auto"/>
            </w:tcBorders>
          </w:tcPr>
          <w:p w14:paraId="3A4E3858" w14:textId="77777777" w:rsidR="00356978" w:rsidRPr="009B04FC" w:rsidRDefault="00356978" w:rsidP="00F867C6">
            <w:pPr>
              <w:pStyle w:val="TAC"/>
              <w:rPr>
                <w:rFonts w:eastAsia="SimSun"/>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65D45405" w14:textId="77777777" w:rsidR="00356978" w:rsidRPr="009B04FC" w:rsidRDefault="00356978" w:rsidP="00F867C6">
            <w:pPr>
              <w:pStyle w:val="TAC"/>
              <w:rPr>
                <w:b/>
                <w:lang w:val="en-US" w:eastAsia="zh-CN"/>
              </w:rPr>
            </w:pPr>
            <w:r w:rsidRPr="009B04FC">
              <w:rPr>
                <w:lang w:val="en-US" w:eastAsia="zh-CN"/>
              </w:rPr>
              <w:t>CA_n25A-n66A</w:t>
            </w:r>
          </w:p>
          <w:p w14:paraId="1DA82BAB" w14:textId="77777777" w:rsidR="00356978" w:rsidRPr="009B04FC" w:rsidRDefault="00356978" w:rsidP="00F867C6">
            <w:pPr>
              <w:pStyle w:val="TAC"/>
              <w:rPr>
                <w:b/>
                <w:lang w:val="en-US" w:eastAsia="zh-CN"/>
              </w:rPr>
            </w:pPr>
            <w:r w:rsidRPr="009B04FC">
              <w:rPr>
                <w:lang w:val="en-US" w:eastAsia="zh-CN"/>
              </w:rPr>
              <w:t>CA_n25A-n71A</w:t>
            </w:r>
          </w:p>
          <w:p w14:paraId="57A00F85" w14:textId="77777777" w:rsidR="00356978" w:rsidRPr="009B04FC" w:rsidRDefault="00356978" w:rsidP="00F867C6">
            <w:pPr>
              <w:pStyle w:val="TAC"/>
              <w:rPr>
                <w:b/>
                <w:lang w:val="en-US" w:eastAsia="zh-CN"/>
              </w:rPr>
            </w:pPr>
            <w:r w:rsidRPr="009B04FC">
              <w:rPr>
                <w:lang w:val="en-US" w:eastAsia="zh-CN"/>
              </w:rPr>
              <w:t>CA_n25A-n78A</w:t>
            </w:r>
          </w:p>
          <w:p w14:paraId="32803756" w14:textId="77777777" w:rsidR="00356978" w:rsidRPr="009B04FC" w:rsidRDefault="00356978" w:rsidP="00F867C6">
            <w:pPr>
              <w:pStyle w:val="TAC"/>
              <w:rPr>
                <w:b/>
                <w:lang w:val="en-US" w:eastAsia="zh-CN"/>
              </w:rPr>
            </w:pPr>
            <w:r w:rsidRPr="009B04FC">
              <w:rPr>
                <w:lang w:val="en-US" w:eastAsia="zh-CN"/>
              </w:rPr>
              <w:t>CA_n66A-n71A</w:t>
            </w:r>
          </w:p>
          <w:p w14:paraId="7BD7A5CC" w14:textId="77777777" w:rsidR="00356978" w:rsidRPr="009B04FC" w:rsidRDefault="00356978" w:rsidP="00F867C6">
            <w:pPr>
              <w:pStyle w:val="TAC"/>
              <w:rPr>
                <w:b/>
                <w:lang w:val="en-US" w:eastAsia="zh-CN"/>
              </w:rPr>
            </w:pPr>
            <w:r w:rsidRPr="009B04FC">
              <w:rPr>
                <w:lang w:val="en-US" w:eastAsia="zh-CN"/>
              </w:rPr>
              <w:t>CA_n66A-n78A</w:t>
            </w:r>
          </w:p>
          <w:p w14:paraId="1B006EDC" w14:textId="77777777" w:rsidR="00356978" w:rsidRPr="009B04FC" w:rsidRDefault="00356978" w:rsidP="00F867C6">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AA9A930" w14:textId="77777777" w:rsidR="00356978" w:rsidRPr="009B04FC" w:rsidRDefault="00356978" w:rsidP="00F867C6">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9CC8A4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6E198BE"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4BBA9FD" w14:textId="77777777" w:rsidTr="00F867C6">
        <w:trPr>
          <w:trHeight w:val="29"/>
        </w:trPr>
        <w:tc>
          <w:tcPr>
            <w:tcW w:w="1859" w:type="dxa"/>
            <w:tcBorders>
              <w:top w:val="nil"/>
              <w:left w:val="single" w:sz="4" w:space="0" w:color="auto"/>
              <w:bottom w:val="nil"/>
              <w:right w:val="single" w:sz="4" w:space="0" w:color="auto"/>
            </w:tcBorders>
            <w:vAlign w:val="center"/>
          </w:tcPr>
          <w:p w14:paraId="02656F2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865171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346A03"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AD3C195"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8B64D2F" w14:textId="77777777" w:rsidR="00356978" w:rsidRPr="009B04FC" w:rsidRDefault="00356978" w:rsidP="00F867C6">
            <w:pPr>
              <w:pStyle w:val="TAC"/>
              <w:rPr>
                <w:rFonts w:eastAsia="SimSun"/>
                <w:lang w:val="en-US" w:eastAsia="zh-CN" w:bidi="ar"/>
              </w:rPr>
            </w:pPr>
          </w:p>
        </w:tc>
      </w:tr>
      <w:tr w:rsidR="00356978" w:rsidRPr="009B04FC" w14:paraId="29DFA90F" w14:textId="77777777" w:rsidTr="00F867C6">
        <w:trPr>
          <w:trHeight w:val="29"/>
        </w:trPr>
        <w:tc>
          <w:tcPr>
            <w:tcW w:w="1859" w:type="dxa"/>
            <w:tcBorders>
              <w:top w:val="nil"/>
              <w:left w:val="single" w:sz="4" w:space="0" w:color="auto"/>
              <w:bottom w:val="nil"/>
              <w:right w:val="single" w:sz="4" w:space="0" w:color="auto"/>
            </w:tcBorders>
            <w:vAlign w:val="center"/>
          </w:tcPr>
          <w:p w14:paraId="3E75254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F24E55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8044A7" w14:textId="77777777" w:rsidR="00356978" w:rsidRPr="009B04FC" w:rsidRDefault="00356978" w:rsidP="00F867C6">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4D69E0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879207A" w14:textId="77777777" w:rsidR="00356978" w:rsidRPr="009B04FC" w:rsidRDefault="00356978" w:rsidP="00F867C6">
            <w:pPr>
              <w:pStyle w:val="TAC"/>
              <w:rPr>
                <w:rFonts w:eastAsia="SimSun"/>
                <w:lang w:val="en-US" w:eastAsia="zh-CN" w:bidi="ar"/>
              </w:rPr>
            </w:pPr>
          </w:p>
        </w:tc>
      </w:tr>
      <w:tr w:rsidR="00356978" w:rsidRPr="009B04FC" w14:paraId="0B93DA83" w14:textId="77777777" w:rsidTr="00F867C6">
        <w:trPr>
          <w:trHeight w:val="29"/>
        </w:trPr>
        <w:tc>
          <w:tcPr>
            <w:tcW w:w="1859" w:type="dxa"/>
            <w:tcBorders>
              <w:top w:val="nil"/>
              <w:left w:val="single" w:sz="4" w:space="0" w:color="auto"/>
              <w:bottom w:val="single" w:sz="4" w:space="0" w:color="auto"/>
              <w:right w:val="single" w:sz="4" w:space="0" w:color="auto"/>
            </w:tcBorders>
            <w:vAlign w:val="center"/>
          </w:tcPr>
          <w:p w14:paraId="04657BE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44EB2B1"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2A1A7A" w14:textId="77777777" w:rsidR="00356978" w:rsidRPr="009B04FC" w:rsidRDefault="00356978" w:rsidP="00F867C6">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C467C8E"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725434F" w14:textId="77777777" w:rsidR="00356978" w:rsidRPr="009B04FC" w:rsidRDefault="00356978" w:rsidP="00F867C6">
            <w:pPr>
              <w:pStyle w:val="TAC"/>
              <w:rPr>
                <w:rFonts w:eastAsia="SimSun"/>
                <w:lang w:val="en-US" w:eastAsia="zh-CN" w:bidi="ar"/>
              </w:rPr>
            </w:pPr>
          </w:p>
        </w:tc>
      </w:tr>
      <w:tr w:rsidR="00356978" w:rsidRPr="009B04FC" w14:paraId="5C315D0D" w14:textId="77777777" w:rsidTr="00F867C6">
        <w:trPr>
          <w:trHeight w:val="29"/>
        </w:trPr>
        <w:tc>
          <w:tcPr>
            <w:tcW w:w="1859" w:type="dxa"/>
            <w:tcBorders>
              <w:top w:val="single" w:sz="4" w:space="0" w:color="auto"/>
              <w:left w:val="single" w:sz="4" w:space="0" w:color="auto"/>
              <w:bottom w:val="nil"/>
              <w:right w:val="single" w:sz="4" w:space="0" w:color="auto"/>
            </w:tcBorders>
            <w:vAlign w:val="center"/>
          </w:tcPr>
          <w:p w14:paraId="42327888" w14:textId="77777777" w:rsidR="00356978" w:rsidRPr="009B04FC" w:rsidRDefault="00356978" w:rsidP="00F867C6">
            <w:pPr>
              <w:pStyle w:val="TAC"/>
              <w:rPr>
                <w:rFonts w:eastAsia="SimSun"/>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2546C1F0" w14:textId="77777777" w:rsidR="00356978" w:rsidRPr="009B04FC" w:rsidRDefault="00356978" w:rsidP="00F867C6">
            <w:pPr>
              <w:pStyle w:val="TAC"/>
              <w:rPr>
                <w:lang w:val="en-US" w:eastAsia="ja-JP" w:bidi="ar"/>
              </w:rPr>
            </w:pPr>
            <w:r w:rsidRPr="009B04FC">
              <w:rPr>
                <w:rFonts w:hint="eastAsia"/>
                <w:lang w:val="en-US" w:eastAsia="ja-JP" w:bidi="ar"/>
              </w:rPr>
              <w:t>C</w:t>
            </w:r>
            <w:r w:rsidRPr="009B04FC">
              <w:rPr>
                <w:lang w:val="en-US" w:eastAsia="ja-JP" w:bidi="ar"/>
              </w:rPr>
              <w:t>A_n28A-n41A</w:t>
            </w:r>
          </w:p>
          <w:p w14:paraId="268AE76F" w14:textId="77777777" w:rsidR="00356978" w:rsidRPr="009B04FC" w:rsidRDefault="00356978" w:rsidP="00F867C6">
            <w:pPr>
              <w:pStyle w:val="TAC"/>
              <w:rPr>
                <w:lang w:val="en-US" w:eastAsia="ja-JP" w:bidi="ar"/>
              </w:rPr>
            </w:pPr>
            <w:r w:rsidRPr="009B04FC">
              <w:rPr>
                <w:rFonts w:hint="eastAsia"/>
                <w:lang w:val="en-US" w:eastAsia="ja-JP" w:bidi="ar"/>
              </w:rPr>
              <w:t>C</w:t>
            </w:r>
            <w:r w:rsidRPr="009B04FC">
              <w:rPr>
                <w:lang w:val="en-US" w:eastAsia="ja-JP" w:bidi="ar"/>
              </w:rPr>
              <w:t>A_n28A-n77A</w:t>
            </w:r>
          </w:p>
          <w:p w14:paraId="39DD5F99" w14:textId="77777777" w:rsidR="00356978" w:rsidRPr="009B04FC" w:rsidRDefault="00356978" w:rsidP="00F867C6">
            <w:pPr>
              <w:pStyle w:val="TAC"/>
              <w:rPr>
                <w:lang w:val="en-US" w:eastAsia="ja-JP" w:bidi="ar"/>
              </w:rPr>
            </w:pPr>
            <w:r w:rsidRPr="009B04FC">
              <w:rPr>
                <w:rFonts w:hint="eastAsia"/>
                <w:lang w:val="en-US" w:eastAsia="ja-JP" w:bidi="ar"/>
              </w:rPr>
              <w:t>C</w:t>
            </w:r>
            <w:r w:rsidRPr="009B04FC">
              <w:rPr>
                <w:lang w:val="en-US" w:eastAsia="ja-JP" w:bidi="ar"/>
              </w:rPr>
              <w:t>A_n28A-n79A</w:t>
            </w:r>
          </w:p>
          <w:p w14:paraId="7CA934FD" w14:textId="77777777" w:rsidR="00356978" w:rsidRPr="009B04FC" w:rsidRDefault="00356978" w:rsidP="00F867C6">
            <w:pPr>
              <w:pStyle w:val="TAC"/>
              <w:rPr>
                <w:lang w:val="en-US" w:eastAsia="ja-JP" w:bidi="ar"/>
              </w:rPr>
            </w:pPr>
            <w:r w:rsidRPr="009B04FC">
              <w:rPr>
                <w:rFonts w:hint="eastAsia"/>
                <w:lang w:val="en-US" w:eastAsia="ja-JP" w:bidi="ar"/>
              </w:rPr>
              <w:t>C</w:t>
            </w:r>
            <w:r w:rsidRPr="009B04FC">
              <w:rPr>
                <w:lang w:val="en-US" w:eastAsia="ja-JP" w:bidi="ar"/>
              </w:rPr>
              <w:t>A_n41A-n77A</w:t>
            </w:r>
          </w:p>
          <w:p w14:paraId="0262C7E6" w14:textId="77777777" w:rsidR="00356978" w:rsidRPr="009B04FC" w:rsidRDefault="00356978" w:rsidP="00F867C6">
            <w:pPr>
              <w:pStyle w:val="TAC"/>
              <w:rPr>
                <w:lang w:val="en-US" w:eastAsia="ja-JP" w:bidi="ar"/>
              </w:rPr>
            </w:pPr>
            <w:r w:rsidRPr="009B04FC">
              <w:rPr>
                <w:rFonts w:hint="eastAsia"/>
                <w:lang w:val="en-US" w:eastAsia="ja-JP" w:bidi="ar"/>
              </w:rPr>
              <w:t>C</w:t>
            </w:r>
            <w:r w:rsidRPr="009B04FC">
              <w:rPr>
                <w:lang w:val="en-US" w:eastAsia="ja-JP" w:bidi="ar"/>
              </w:rPr>
              <w:t>A_n41A-n79A</w:t>
            </w:r>
          </w:p>
          <w:p w14:paraId="229B6AF1" w14:textId="77777777" w:rsidR="00356978" w:rsidRPr="009B04FC" w:rsidRDefault="00356978" w:rsidP="00F867C6">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3F6275B9" w14:textId="77777777" w:rsidR="00356978" w:rsidRPr="009B04FC" w:rsidRDefault="00356978" w:rsidP="00F867C6">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3F4B0057" w14:textId="77777777" w:rsidR="00356978" w:rsidRPr="009B04FC" w:rsidRDefault="00356978" w:rsidP="00F867C6">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3B58E40B" w14:textId="77777777" w:rsidR="00356978" w:rsidRPr="009B04FC" w:rsidRDefault="00356978" w:rsidP="00F867C6">
            <w:pPr>
              <w:pStyle w:val="TAC"/>
              <w:rPr>
                <w:rFonts w:eastAsia="SimSun"/>
                <w:lang w:val="en-US" w:eastAsia="zh-CN" w:bidi="ar"/>
              </w:rPr>
            </w:pPr>
            <w:r w:rsidRPr="009B04FC">
              <w:rPr>
                <w:rFonts w:hint="eastAsia"/>
                <w:lang w:val="en-US" w:eastAsia="ja-JP" w:bidi="ar"/>
              </w:rPr>
              <w:t>0</w:t>
            </w:r>
          </w:p>
        </w:tc>
      </w:tr>
      <w:tr w:rsidR="00356978" w:rsidRPr="009B04FC" w14:paraId="79E86B24" w14:textId="77777777" w:rsidTr="00F867C6">
        <w:trPr>
          <w:trHeight w:val="29"/>
        </w:trPr>
        <w:tc>
          <w:tcPr>
            <w:tcW w:w="1859" w:type="dxa"/>
            <w:tcBorders>
              <w:top w:val="nil"/>
              <w:left w:val="single" w:sz="4" w:space="0" w:color="auto"/>
              <w:bottom w:val="nil"/>
              <w:right w:val="single" w:sz="4" w:space="0" w:color="auto"/>
            </w:tcBorders>
            <w:vAlign w:val="center"/>
          </w:tcPr>
          <w:p w14:paraId="6CCB9A8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9F33E7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AF97B8" w14:textId="77777777" w:rsidR="00356978" w:rsidRPr="009B04FC" w:rsidRDefault="00356978" w:rsidP="00F867C6">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625C54CB" w14:textId="77777777" w:rsidR="00356978" w:rsidRPr="009B04FC" w:rsidRDefault="00356978" w:rsidP="00F867C6">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0B2DDF9E" w14:textId="77777777" w:rsidR="00356978" w:rsidRPr="009B04FC" w:rsidRDefault="00356978" w:rsidP="00F867C6">
            <w:pPr>
              <w:pStyle w:val="TAC"/>
              <w:rPr>
                <w:rFonts w:eastAsia="SimSun"/>
                <w:lang w:val="en-US" w:eastAsia="zh-CN" w:bidi="ar"/>
              </w:rPr>
            </w:pPr>
          </w:p>
        </w:tc>
      </w:tr>
      <w:tr w:rsidR="00356978" w:rsidRPr="009B04FC" w14:paraId="71886F78" w14:textId="77777777" w:rsidTr="00F867C6">
        <w:trPr>
          <w:trHeight w:val="29"/>
        </w:trPr>
        <w:tc>
          <w:tcPr>
            <w:tcW w:w="1859" w:type="dxa"/>
            <w:tcBorders>
              <w:top w:val="nil"/>
              <w:left w:val="single" w:sz="4" w:space="0" w:color="auto"/>
              <w:bottom w:val="nil"/>
              <w:right w:val="single" w:sz="4" w:space="0" w:color="auto"/>
            </w:tcBorders>
            <w:vAlign w:val="center"/>
          </w:tcPr>
          <w:p w14:paraId="64632D8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BD5773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4B7283" w14:textId="77777777" w:rsidR="00356978" w:rsidRPr="009B04FC" w:rsidRDefault="00356978" w:rsidP="00F867C6">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0474FD43" w14:textId="77777777" w:rsidR="00356978" w:rsidRPr="009B04FC" w:rsidRDefault="00356978" w:rsidP="00F867C6">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17249583" w14:textId="77777777" w:rsidR="00356978" w:rsidRPr="009B04FC" w:rsidRDefault="00356978" w:rsidP="00F867C6">
            <w:pPr>
              <w:pStyle w:val="TAC"/>
              <w:rPr>
                <w:rFonts w:eastAsia="SimSun"/>
                <w:lang w:val="en-US" w:eastAsia="zh-CN" w:bidi="ar"/>
              </w:rPr>
            </w:pPr>
          </w:p>
        </w:tc>
      </w:tr>
      <w:tr w:rsidR="00356978" w:rsidRPr="009B04FC" w14:paraId="4309010D" w14:textId="77777777" w:rsidTr="00F867C6">
        <w:trPr>
          <w:trHeight w:val="29"/>
        </w:trPr>
        <w:tc>
          <w:tcPr>
            <w:tcW w:w="1859" w:type="dxa"/>
            <w:tcBorders>
              <w:top w:val="nil"/>
              <w:left w:val="single" w:sz="4" w:space="0" w:color="auto"/>
              <w:bottom w:val="single" w:sz="4" w:space="0" w:color="auto"/>
              <w:right w:val="single" w:sz="4" w:space="0" w:color="auto"/>
            </w:tcBorders>
            <w:vAlign w:val="center"/>
          </w:tcPr>
          <w:p w14:paraId="1A29473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C9E66F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E1FFD5" w14:textId="77777777" w:rsidR="00356978" w:rsidRPr="009B04FC" w:rsidRDefault="00356978" w:rsidP="00F867C6">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302054E3" w14:textId="77777777" w:rsidR="00356978" w:rsidRPr="009B04FC" w:rsidRDefault="00356978" w:rsidP="00F867C6">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63655F61" w14:textId="77777777" w:rsidR="00356978" w:rsidRPr="009B04FC" w:rsidRDefault="00356978" w:rsidP="00F867C6">
            <w:pPr>
              <w:pStyle w:val="TAC"/>
              <w:rPr>
                <w:rFonts w:eastAsia="SimSun"/>
                <w:lang w:val="en-US" w:eastAsia="zh-CN" w:bidi="ar"/>
              </w:rPr>
            </w:pPr>
          </w:p>
        </w:tc>
      </w:tr>
      <w:tr w:rsidR="00356978" w:rsidRPr="009B04FC" w14:paraId="0B9EC662" w14:textId="77777777" w:rsidTr="00F867C6">
        <w:trPr>
          <w:trHeight w:val="29"/>
        </w:trPr>
        <w:tc>
          <w:tcPr>
            <w:tcW w:w="1859" w:type="dxa"/>
            <w:tcBorders>
              <w:top w:val="single" w:sz="4" w:space="0" w:color="auto"/>
              <w:left w:val="single" w:sz="4" w:space="0" w:color="auto"/>
              <w:bottom w:val="nil"/>
              <w:right w:val="single" w:sz="4" w:space="0" w:color="auto"/>
            </w:tcBorders>
          </w:tcPr>
          <w:p w14:paraId="4B7A3061" w14:textId="77777777" w:rsidR="00356978" w:rsidRPr="009B04FC" w:rsidRDefault="00356978" w:rsidP="00F867C6">
            <w:pPr>
              <w:pStyle w:val="TAC"/>
              <w:rPr>
                <w:rFonts w:eastAsia="SimSun"/>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299EDF38" w14:textId="77777777" w:rsidR="00356978" w:rsidRPr="009B04FC" w:rsidRDefault="00356978" w:rsidP="00F867C6">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EE622FC"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CA_n30A-n66A</w:t>
            </w:r>
          </w:p>
          <w:p w14:paraId="6DD90DDD" w14:textId="77777777" w:rsidR="00356978" w:rsidRPr="009B04FC" w:rsidRDefault="00356978" w:rsidP="00F867C6">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3AF5BBD7" w14:textId="77777777" w:rsidR="00356978" w:rsidRPr="009B04FC" w:rsidRDefault="00356978" w:rsidP="00F867C6">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033F7F5" w14:textId="77777777" w:rsidR="00356978" w:rsidRPr="009B04FC" w:rsidRDefault="00356978" w:rsidP="00F867C6">
            <w:pPr>
              <w:pStyle w:val="TAC"/>
              <w:rPr>
                <w:rFonts w:eastAsia="SimSun"/>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4BC251A" w14:textId="77777777" w:rsidR="00356978" w:rsidRPr="009B04FC" w:rsidRDefault="00356978" w:rsidP="00F867C6">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20E85201" w14:textId="77777777" w:rsidR="00356978" w:rsidRPr="009B04FC" w:rsidRDefault="00356978" w:rsidP="00F867C6">
            <w:pPr>
              <w:pStyle w:val="TAC"/>
              <w:rPr>
                <w:rFonts w:eastAsia="SimSun"/>
                <w:lang w:val="en-US" w:eastAsia="zh-CN" w:bidi="ar"/>
              </w:rPr>
            </w:pPr>
            <w:r w:rsidRPr="009B04FC">
              <w:rPr>
                <w:kern w:val="2"/>
                <w:szCs w:val="22"/>
                <w:lang w:val="en-US"/>
              </w:rPr>
              <w:t>0</w:t>
            </w:r>
          </w:p>
        </w:tc>
      </w:tr>
      <w:tr w:rsidR="00356978" w:rsidRPr="009B04FC" w14:paraId="4A80BF85" w14:textId="77777777" w:rsidTr="00F867C6">
        <w:trPr>
          <w:trHeight w:val="29"/>
        </w:trPr>
        <w:tc>
          <w:tcPr>
            <w:tcW w:w="1859" w:type="dxa"/>
            <w:tcBorders>
              <w:top w:val="nil"/>
              <w:left w:val="single" w:sz="4" w:space="0" w:color="auto"/>
              <w:bottom w:val="nil"/>
              <w:right w:val="single" w:sz="4" w:space="0" w:color="auto"/>
            </w:tcBorders>
          </w:tcPr>
          <w:p w14:paraId="652D652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8E9B4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E7D447" w14:textId="77777777" w:rsidR="00356978" w:rsidRPr="009B04FC" w:rsidRDefault="00356978" w:rsidP="00F867C6">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EC76754" w14:textId="77777777" w:rsidR="00356978" w:rsidRPr="009B04FC" w:rsidRDefault="00356978" w:rsidP="00F867C6">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2D402EA" w14:textId="77777777" w:rsidR="00356978" w:rsidRPr="009B04FC" w:rsidRDefault="00356978" w:rsidP="00F867C6">
            <w:pPr>
              <w:pStyle w:val="TAC"/>
              <w:rPr>
                <w:rFonts w:eastAsia="SimSun"/>
                <w:lang w:val="en-US" w:eastAsia="zh-CN" w:bidi="ar"/>
              </w:rPr>
            </w:pPr>
          </w:p>
        </w:tc>
      </w:tr>
      <w:tr w:rsidR="00356978" w:rsidRPr="009B04FC" w14:paraId="7A51EB54" w14:textId="77777777" w:rsidTr="00F867C6">
        <w:trPr>
          <w:trHeight w:val="29"/>
        </w:trPr>
        <w:tc>
          <w:tcPr>
            <w:tcW w:w="1859" w:type="dxa"/>
            <w:tcBorders>
              <w:top w:val="nil"/>
              <w:left w:val="single" w:sz="4" w:space="0" w:color="auto"/>
              <w:bottom w:val="nil"/>
              <w:right w:val="single" w:sz="4" w:space="0" w:color="auto"/>
            </w:tcBorders>
          </w:tcPr>
          <w:p w14:paraId="48403C8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5F513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BAEDEA" w14:textId="77777777" w:rsidR="00356978" w:rsidRPr="009B04FC" w:rsidRDefault="00356978" w:rsidP="00F867C6">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046026C" w14:textId="77777777" w:rsidR="00356978" w:rsidRPr="009B04FC" w:rsidRDefault="00356978" w:rsidP="00F867C6">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8D7CFF6" w14:textId="77777777" w:rsidR="00356978" w:rsidRPr="009B04FC" w:rsidRDefault="00356978" w:rsidP="00F867C6">
            <w:pPr>
              <w:pStyle w:val="TAC"/>
              <w:rPr>
                <w:rFonts w:eastAsia="SimSun"/>
                <w:lang w:val="en-US" w:eastAsia="zh-CN" w:bidi="ar"/>
              </w:rPr>
            </w:pPr>
          </w:p>
        </w:tc>
      </w:tr>
      <w:tr w:rsidR="00356978" w:rsidRPr="009B04FC" w14:paraId="5281F0FA" w14:textId="77777777" w:rsidTr="00F867C6">
        <w:trPr>
          <w:trHeight w:val="29"/>
        </w:trPr>
        <w:tc>
          <w:tcPr>
            <w:tcW w:w="1859" w:type="dxa"/>
            <w:tcBorders>
              <w:top w:val="nil"/>
              <w:left w:val="single" w:sz="4" w:space="0" w:color="auto"/>
              <w:bottom w:val="nil"/>
              <w:right w:val="single" w:sz="4" w:space="0" w:color="auto"/>
            </w:tcBorders>
          </w:tcPr>
          <w:p w14:paraId="33BDE2F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B9C5E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EAC98B" w14:textId="77777777" w:rsidR="00356978" w:rsidRPr="009B04FC" w:rsidRDefault="00356978" w:rsidP="00F867C6">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D42DF65" w14:textId="77777777" w:rsidR="00356978" w:rsidRPr="009B04FC" w:rsidRDefault="00356978" w:rsidP="00F867C6">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980EFF2" w14:textId="77777777" w:rsidR="00356978" w:rsidRPr="009B04FC" w:rsidRDefault="00356978" w:rsidP="00F867C6">
            <w:pPr>
              <w:pStyle w:val="TAC"/>
              <w:rPr>
                <w:rFonts w:eastAsia="SimSun"/>
                <w:lang w:val="en-US" w:eastAsia="zh-CN" w:bidi="ar"/>
              </w:rPr>
            </w:pPr>
          </w:p>
        </w:tc>
      </w:tr>
      <w:tr w:rsidR="00356978" w:rsidRPr="009B04FC" w14:paraId="7B74CDD3" w14:textId="77777777" w:rsidTr="00F867C6">
        <w:trPr>
          <w:trHeight w:val="29"/>
        </w:trPr>
        <w:tc>
          <w:tcPr>
            <w:tcW w:w="1859" w:type="dxa"/>
            <w:tcBorders>
              <w:top w:val="single" w:sz="4" w:space="0" w:color="auto"/>
              <w:left w:val="single" w:sz="4" w:space="0" w:color="auto"/>
              <w:bottom w:val="nil"/>
              <w:right w:val="single" w:sz="4" w:space="0" w:color="auto"/>
            </w:tcBorders>
          </w:tcPr>
          <w:p w14:paraId="5E068D65" w14:textId="77777777" w:rsidR="00356978" w:rsidRPr="009B04FC" w:rsidRDefault="00356978" w:rsidP="00F867C6">
            <w:pPr>
              <w:pStyle w:val="TAC"/>
              <w:rPr>
                <w:rFonts w:eastAsia="SimSun"/>
                <w:lang w:val="en-US" w:eastAsia="zh-CN" w:bidi="ar"/>
              </w:rPr>
            </w:pPr>
            <w:r w:rsidRPr="009B04FC">
              <w:t>CA_n41A-n66A-n70A-n78A</w:t>
            </w:r>
          </w:p>
        </w:tc>
        <w:tc>
          <w:tcPr>
            <w:tcW w:w="1903" w:type="dxa"/>
            <w:tcBorders>
              <w:top w:val="single" w:sz="4" w:space="0" w:color="auto"/>
              <w:left w:val="single" w:sz="4" w:space="0" w:color="auto"/>
              <w:bottom w:val="nil"/>
              <w:right w:val="single" w:sz="4" w:space="0" w:color="auto"/>
            </w:tcBorders>
          </w:tcPr>
          <w:p w14:paraId="3C6B4F15" w14:textId="77777777" w:rsidR="00356978" w:rsidRPr="009B04FC" w:rsidRDefault="00356978" w:rsidP="00F867C6">
            <w:pPr>
              <w:pStyle w:val="TAC"/>
              <w:rPr>
                <w:lang w:val="en-US" w:eastAsia="zh-CN"/>
              </w:rPr>
            </w:pPr>
            <w:r w:rsidRPr="009B04FC">
              <w:rPr>
                <w:lang w:val="en-US" w:eastAsia="zh-CN"/>
              </w:rPr>
              <w:t>CA_n41A-n66A</w:t>
            </w:r>
          </w:p>
          <w:p w14:paraId="7BC5A7FA" w14:textId="77777777" w:rsidR="00356978" w:rsidRPr="009B04FC" w:rsidRDefault="00356978" w:rsidP="00F867C6">
            <w:pPr>
              <w:pStyle w:val="TAC"/>
              <w:rPr>
                <w:lang w:val="en-US" w:eastAsia="zh-CN"/>
              </w:rPr>
            </w:pPr>
            <w:r w:rsidRPr="009B04FC">
              <w:rPr>
                <w:lang w:val="en-US" w:eastAsia="zh-CN"/>
              </w:rPr>
              <w:t>CA_n41A-n70A</w:t>
            </w:r>
          </w:p>
          <w:p w14:paraId="68CA095E" w14:textId="77777777" w:rsidR="00356978" w:rsidRPr="009B04FC" w:rsidRDefault="00356978" w:rsidP="00F867C6">
            <w:pPr>
              <w:pStyle w:val="TAC"/>
              <w:rPr>
                <w:lang w:val="en-US" w:eastAsia="zh-CN"/>
              </w:rPr>
            </w:pPr>
            <w:r w:rsidRPr="009B04FC">
              <w:rPr>
                <w:lang w:val="en-US" w:eastAsia="zh-CN"/>
              </w:rPr>
              <w:t>CA_n41A-n78A</w:t>
            </w:r>
          </w:p>
          <w:p w14:paraId="29D65C8D" w14:textId="77777777" w:rsidR="00356978" w:rsidRPr="009B04FC" w:rsidRDefault="00356978" w:rsidP="00F867C6">
            <w:pPr>
              <w:pStyle w:val="TAC"/>
              <w:rPr>
                <w:lang w:val="en-US" w:eastAsia="zh-CN"/>
              </w:rPr>
            </w:pPr>
            <w:r w:rsidRPr="009B04FC">
              <w:rPr>
                <w:lang w:val="en-US" w:eastAsia="zh-CN"/>
              </w:rPr>
              <w:t>CA_n66A-n78A</w:t>
            </w:r>
          </w:p>
          <w:p w14:paraId="1FA95B4D" w14:textId="77777777" w:rsidR="00356978" w:rsidRPr="009B04FC" w:rsidRDefault="00356978" w:rsidP="00F867C6">
            <w:pPr>
              <w:pStyle w:val="TAC"/>
              <w:rPr>
                <w:rFonts w:eastAsia="SimSun"/>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3F2056CA" w14:textId="77777777" w:rsidR="00356978" w:rsidRPr="009B04FC" w:rsidRDefault="00356978" w:rsidP="00F867C6">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6AE579A"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79638F13"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462879E" w14:textId="77777777" w:rsidTr="00F867C6">
        <w:trPr>
          <w:trHeight w:val="29"/>
        </w:trPr>
        <w:tc>
          <w:tcPr>
            <w:tcW w:w="1859" w:type="dxa"/>
            <w:tcBorders>
              <w:top w:val="nil"/>
              <w:left w:val="single" w:sz="4" w:space="0" w:color="auto"/>
              <w:bottom w:val="nil"/>
              <w:right w:val="single" w:sz="4" w:space="0" w:color="auto"/>
            </w:tcBorders>
          </w:tcPr>
          <w:p w14:paraId="4B0916A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B7006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963872" w14:textId="77777777" w:rsidR="00356978" w:rsidRPr="009B04FC" w:rsidRDefault="00356978" w:rsidP="00F867C6">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F003187"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1578BFCB" w14:textId="77777777" w:rsidR="00356978" w:rsidRPr="009B04FC" w:rsidRDefault="00356978" w:rsidP="00F867C6">
            <w:pPr>
              <w:pStyle w:val="TAC"/>
              <w:rPr>
                <w:rFonts w:eastAsia="SimSun"/>
                <w:lang w:val="en-US" w:eastAsia="zh-CN" w:bidi="ar"/>
              </w:rPr>
            </w:pPr>
          </w:p>
        </w:tc>
      </w:tr>
      <w:tr w:rsidR="00356978" w:rsidRPr="009B04FC" w14:paraId="24B31AEF" w14:textId="77777777" w:rsidTr="00F867C6">
        <w:trPr>
          <w:trHeight w:val="29"/>
        </w:trPr>
        <w:tc>
          <w:tcPr>
            <w:tcW w:w="1859" w:type="dxa"/>
            <w:tcBorders>
              <w:top w:val="nil"/>
              <w:left w:val="single" w:sz="4" w:space="0" w:color="auto"/>
              <w:bottom w:val="nil"/>
              <w:right w:val="single" w:sz="4" w:space="0" w:color="auto"/>
            </w:tcBorders>
          </w:tcPr>
          <w:p w14:paraId="62F98D11"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A5A8C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47DD50" w14:textId="77777777" w:rsidR="00356978" w:rsidRPr="009B04FC" w:rsidRDefault="00356978" w:rsidP="00F867C6">
            <w:pPr>
              <w:pStyle w:val="TAC"/>
              <w:rPr>
                <w:rFonts w:eastAsia="SimSun"/>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400220C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CB1310A" w14:textId="77777777" w:rsidR="00356978" w:rsidRPr="009B04FC" w:rsidRDefault="00356978" w:rsidP="00F867C6">
            <w:pPr>
              <w:pStyle w:val="TAC"/>
              <w:rPr>
                <w:rFonts w:eastAsia="SimSun"/>
                <w:lang w:val="en-US" w:eastAsia="zh-CN" w:bidi="ar"/>
              </w:rPr>
            </w:pPr>
          </w:p>
        </w:tc>
      </w:tr>
      <w:tr w:rsidR="00356978" w:rsidRPr="009B04FC" w14:paraId="2EF58247" w14:textId="77777777" w:rsidTr="00F867C6">
        <w:trPr>
          <w:trHeight w:val="29"/>
        </w:trPr>
        <w:tc>
          <w:tcPr>
            <w:tcW w:w="1859" w:type="dxa"/>
            <w:tcBorders>
              <w:top w:val="nil"/>
              <w:left w:val="single" w:sz="4" w:space="0" w:color="auto"/>
              <w:bottom w:val="nil"/>
              <w:right w:val="single" w:sz="4" w:space="0" w:color="auto"/>
            </w:tcBorders>
          </w:tcPr>
          <w:p w14:paraId="061D158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D063B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8E44BC" w14:textId="77777777" w:rsidR="00356978" w:rsidRPr="009B04FC" w:rsidRDefault="00356978" w:rsidP="00F867C6">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1EFD7A9"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312F6F" w14:textId="77777777" w:rsidR="00356978" w:rsidRPr="009B04FC" w:rsidRDefault="00356978" w:rsidP="00F867C6">
            <w:pPr>
              <w:pStyle w:val="TAC"/>
              <w:rPr>
                <w:rFonts w:eastAsia="SimSun"/>
                <w:lang w:val="en-US" w:eastAsia="zh-CN" w:bidi="ar"/>
              </w:rPr>
            </w:pPr>
          </w:p>
        </w:tc>
      </w:tr>
      <w:tr w:rsidR="00356978" w:rsidRPr="009B04FC" w14:paraId="1B06226C" w14:textId="77777777" w:rsidTr="00F867C6">
        <w:trPr>
          <w:trHeight w:val="29"/>
        </w:trPr>
        <w:tc>
          <w:tcPr>
            <w:tcW w:w="1859" w:type="dxa"/>
            <w:tcBorders>
              <w:top w:val="single" w:sz="4" w:space="0" w:color="auto"/>
              <w:left w:val="single" w:sz="4" w:space="0" w:color="auto"/>
              <w:bottom w:val="nil"/>
              <w:right w:val="single" w:sz="4" w:space="0" w:color="auto"/>
            </w:tcBorders>
          </w:tcPr>
          <w:p w14:paraId="1B93A62D" w14:textId="77777777" w:rsidR="00356978" w:rsidRPr="009B04FC" w:rsidRDefault="00356978" w:rsidP="00F867C6">
            <w:pPr>
              <w:pStyle w:val="TAC"/>
              <w:rPr>
                <w:rFonts w:eastAsia="SimSun"/>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0A5AD1A9" w14:textId="77777777" w:rsidR="00356978" w:rsidRPr="009B04FC" w:rsidRDefault="00356978" w:rsidP="00F867C6">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5929F48B" w14:textId="77777777" w:rsidR="00356978" w:rsidRPr="009B04FC" w:rsidRDefault="00356978" w:rsidP="00F867C6">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39976285" w14:textId="77777777" w:rsidR="00356978" w:rsidRPr="009B04FC" w:rsidRDefault="00356978" w:rsidP="00F867C6">
            <w:pPr>
              <w:pStyle w:val="TAC"/>
              <w:rPr>
                <w:rFonts w:eastAsiaTheme="minorEastAsia"/>
              </w:rPr>
            </w:pPr>
            <w:r w:rsidRPr="009B04FC">
              <w:rPr>
                <w:rFonts w:eastAsiaTheme="minorEastAsia"/>
              </w:rPr>
              <w:t>CA_n41A-n66A</w:t>
            </w:r>
            <w:r w:rsidRPr="009B04FC">
              <w:rPr>
                <w:rFonts w:eastAsiaTheme="minorEastAsia"/>
                <w:vertAlign w:val="superscript"/>
              </w:rPr>
              <w:t>5</w:t>
            </w:r>
          </w:p>
          <w:p w14:paraId="7FAB62FA" w14:textId="77777777" w:rsidR="00356978" w:rsidRPr="009B04FC" w:rsidRDefault="00356978" w:rsidP="00F867C6">
            <w:pPr>
              <w:pStyle w:val="TAC"/>
              <w:rPr>
                <w:rFonts w:eastAsiaTheme="minorEastAsia"/>
              </w:rPr>
            </w:pPr>
            <w:r w:rsidRPr="009B04FC">
              <w:rPr>
                <w:rFonts w:eastAsiaTheme="minorEastAsia"/>
              </w:rPr>
              <w:t>CA_n66A-n71A</w:t>
            </w:r>
          </w:p>
          <w:p w14:paraId="6D0108C7" w14:textId="77777777" w:rsidR="00356978" w:rsidRPr="009B04FC" w:rsidRDefault="00356978" w:rsidP="00F867C6">
            <w:pPr>
              <w:pStyle w:val="TAC"/>
              <w:rPr>
                <w:rFonts w:eastAsiaTheme="minorEastAsia"/>
              </w:rPr>
            </w:pPr>
            <w:r w:rsidRPr="009B04FC">
              <w:rPr>
                <w:rFonts w:eastAsiaTheme="minorEastAsia"/>
              </w:rPr>
              <w:t>CA_n66A-n77A</w:t>
            </w:r>
            <w:r w:rsidRPr="009B04FC">
              <w:rPr>
                <w:rFonts w:eastAsiaTheme="minorEastAsia"/>
                <w:vertAlign w:val="superscript"/>
              </w:rPr>
              <w:t>5</w:t>
            </w:r>
          </w:p>
          <w:p w14:paraId="5BBAB327" w14:textId="77777777" w:rsidR="00356978" w:rsidRPr="009B04FC" w:rsidRDefault="00356978" w:rsidP="00F867C6">
            <w:pPr>
              <w:pStyle w:val="TAC"/>
              <w:rPr>
                <w:rFonts w:eastAsiaTheme="minorEastAsia"/>
              </w:rPr>
            </w:pPr>
            <w:r w:rsidRPr="009B04FC">
              <w:rPr>
                <w:rFonts w:eastAsiaTheme="minorEastAsia"/>
              </w:rPr>
              <w:t>CA_n71A-n77A</w:t>
            </w:r>
            <w:r w:rsidRPr="009B04FC">
              <w:rPr>
                <w:rFonts w:eastAsiaTheme="minorEastAsia"/>
                <w:vertAlign w:val="superscript"/>
              </w:rPr>
              <w:t>5</w:t>
            </w:r>
          </w:p>
          <w:p w14:paraId="2477B88F" w14:textId="77777777" w:rsidR="00356978" w:rsidRPr="009B04FC" w:rsidRDefault="00356978" w:rsidP="00F867C6">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1FF0142D"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CA_n41A-n77A</w:t>
            </w:r>
            <w:r w:rsidRPr="009B04FC">
              <w:rPr>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5842CE19" w14:textId="77777777" w:rsidR="00356978" w:rsidRPr="009B04FC" w:rsidRDefault="00356978" w:rsidP="00F867C6">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5E9876D"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AFD1B1E"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6E262EBC" w14:textId="77777777" w:rsidTr="00F867C6">
        <w:trPr>
          <w:trHeight w:val="29"/>
        </w:trPr>
        <w:tc>
          <w:tcPr>
            <w:tcW w:w="1859" w:type="dxa"/>
            <w:tcBorders>
              <w:top w:val="nil"/>
              <w:left w:val="single" w:sz="4" w:space="0" w:color="auto"/>
              <w:bottom w:val="nil"/>
              <w:right w:val="single" w:sz="4" w:space="0" w:color="auto"/>
            </w:tcBorders>
          </w:tcPr>
          <w:p w14:paraId="5563388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7BEB0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F46BE5"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1DC0FCC"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56FC9F" w14:textId="77777777" w:rsidR="00356978" w:rsidRPr="009B04FC" w:rsidRDefault="00356978" w:rsidP="00F867C6">
            <w:pPr>
              <w:pStyle w:val="TAC"/>
              <w:rPr>
                <w:rFonts w:eastAsia="SimSun"/>
                <w:lang w:val="en-US" w:eastAsia="zh-CN" w:bidi="ar"/>
              </w:rPr>
            </w:pPr>
          </w:p>
        </w:tc>
      </w:tr>
      <w:tr w:rsidR="00356978" w:rsidRPr="009B04FC" w14:paraId="713DC941" w14:textId="77777777" w:rsidTr="00F867C6">
        <w:trPr>
          <w:trHeight w:val="29"/>
        </w:trPr>
        <w:tc>
          <w:tcPr>
            <w:tcW w:w="1859" w:type="dxa"/>
            <w:tcBorders>
              <w:top w:val="nil"/>
              <w:left w:val="single" w:sz="4" w:space="0" w:color="auto"/>
              <w:bottom w:val="nil"/>
              <w:right w:val="single" w:sz="4" w:space="0" w:color="auto"/>
            </w:tcBorders>
          </w:tcPr>
          <w:p w14:paraId="49DBCD5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627EB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41E14" w14:textId="77777777" w:rsidR="00356978" w:rsidRPr="009B04FC" w:rsidRDefault="00356978" w:rsidP="00F867C6">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C22B8D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18CB58" w14:textId="77777777" w:rsidR="00356978" w:rsidRPr="009B04FC" w:rsidRDefault="00356978" w:rsidP="00F867C6">
            <w:pPr>
              <w:pStyle w:val="TAC"/>
              <w:rPr>
                <w:rFonts w:eastAsia="SimSun"/>
                <w:lang w:val="en-US" w:eastAsia="zh-CN" w:bidi="ar"/>
              </w:rPr>
            </w:pPr>
          </w:p>
        </w:tc>
      </w:tr>
      <w:tr w:rsidR="00356978" w:rsidRPr="009B04FC" w14:paraId="180B5564" w14:textId="77777777" w:rsidTr="00F867C6">
        <w:trPr>
          <w:trHeight w:val="29"/>
        </w:trPr>
        <w:tc>
          <w:tcPr>
            <w:tcW w:w="1859" w:type="dxa"/>
            <w:tcBorders>
              <w:top w:val="nil"/>
              <w:left w:val="single" w:sz="4" w:space="0" w:color="auto"/>
              <w:bottom w:val="nil"/>
              <w:right w:val="single" w:sz="4" w:space="0" w:color="auto"/>
            </w:tcBorders>
          </w:tcPr>
          <w:p w14:paraId="6A5EBE1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FAF85B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AAC0DD" w14:textId="77777777" w:rsidR="00356978" w:rsidRPr="009B04FC" w:rsidRDefault="00356978" w:rsidP="00F867C6">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0B594E9"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1E7214" w14:textId="77777777" w:rsidR="00356978" w:rsidRPr="009B04FC" w:rsidRDefault="00356978" w:rsidP="00F867C6">
            <w:pPr>
              <w:pStyle w:val="TAC"/>
              <w:rPr>
                <w:rFonts w:eastAsia="SimSun"/>
                <w:lang w:val="en-US" w:eastAsia="zh-CN" w:bidi="ar"/>
              </w:rPr>
            </w:pPr>
          </w:p>
        </w:tc>
      </w:tr>
      <w:tr w:rsidR="00356978" w:rsidRPr="009B04FC" w14:paraId="215EA842" w14:textId="77777777" w:rsidTr="00F867C6">
        <w:trPr>
          <w:trHeight w:val="29"/>
        </w:trPr>
        <w:tc>
          <w:tcPr>
            <w:tcW w:w="1859" w:type="dxa"/>
            <w:tcBorders>
              <w:top w:val="nil"/>
              <w:left w:val="single" w:sz="4" w:space="0" w:color="auto"/>
              <w:bottom w:val="nil"/>
              <w:right w:val="single" w:sz="4" w:space="0" w:color="auto"/>
            </w:tcBorders>
          </w:tcPr>
          <w:p w14:paraId="05D7A065"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30E59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E55DE0" w14:textId="77777777" w:rsidR="00356978" w:rsidRPr="009B04FC" w:rsidRDefault="00356978" w:rsidP="00F867C6">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0C4F29CD" w14:textId="77777777" w:rsidR="00356978" w:rsidRPr="009B04FC" w:rsidRDefault="00356978" w:rsidP="00F867C6">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40365A1"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15973D1E" w14:textId="77777777" w:rsidTr="00F867C6">
        <w:trPr>
          <w:trHeight w:val="29"/>
        </w:trPr>
        <w:tc>
          <w:tcPr>
            <w:tcW w:w="1859" w:type="dxa"/>
            <w:tcBorders>
              <w:top w:val="nil"/>
              <w:left w:val="single" w:sz="4" w:space="0" w:color="auto"/>
              <w:bottom w:val="nil"/>
              <w:right w:val="single" w:sz="4" w:space="0" w:color="auto"/>
            </w:tcBorders>
          </w:tcPr>
          <w:p w14:paraId="4769AC7D"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0B204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E35BEE" w14:textId="77777777" w:rsidR="00356978" w:rsidRPr="009B04FC" w:rsidRDefault="00356978" w:rsidP="00F867C6">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A4A7C25" w14:textId="77777777" w:rsidR="00356978" w:rsidRPr="009B04FC" w:rsidRDefault="00356978" w:rsidP="00F867C6">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6898A9A" w14:textId="77777777" w:rsidR="00356978" w:rsidRPr="009B04FC" w:rsidRDefault="00356978" w:rsidP="00F867C6">
            <w:pPr>
              <w:pStyle w:val="TAC"/>
              <w:rPr>
                <w:rFonts w:eastAsia="SimSun"/>
                <w:lang w:val="en-US" w:eastAsia="zh-CN" w:bidi="ar"/>
              </w:rPr>
            </w:pPr>
          </w:p>
        </w:tc>
      </w:tr>
      <w:tr w:rsidR="00356978" w:rsidRPr="009B04FC" w14:paraId="43DE0BC9" w14:textId="77777777" w:rsidTr="00F867C6">
        <w:trPr>
          <w:trHeight w:val="29"/>
        </w:trPr>
        <w:tc>
          <w:tcPr>
            <w:tcW w:w="1859" w:type="dxa"/>
            <w:tcBorders>
              <w:top w:val="nil"/>
              <w:left w:val="single" w:sz="4" w:space="0" w:color="auto"/>
              <w:bottom w:val="nil"/>
              <w:right w:val="single" w:sz="4" w:space="0" w:color="auto"/>
            </w:tcBorders>
          </w:tcPr>
          <w:p w14:paraId="66107572"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76968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7A1D34" w14:textId="77777777" w:rsidR="00356978" w:rsidRPr="009B04FC" w:rsidRDefault="00356978" w:rsidP="00F867C6">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7BF0B09" w14:textId="77777777" w:rsidR="00356978" w:rsidRPr="009B04FC" w:rsidRDefault="00356978" w:rsidP="00F867C6">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7174C7C" w14:textId="77777777" w:rsidR="00356978" w:rsidRPr="009B04FC" w:rsidRDefault="00356978" w:rsidP="00F867C6">
            <w:pPr>
              <w:pStyle w:val="TAC"/>
              <w:rPr>
                <w:rFonts w:eastAsia="SimSun"/>
                <w:lang w:val="en-US" w:eastAsia="zh-CN" w:bidi="ar"/>
              </w:rPr>
            </w:pPr>
          </w:p>
        </w:tc>
      </w:tr>
      <w:tr w:rsidR="00356978" w:rsidRPr="009B04FC" w14:paraId="06428A45" w14:textId="77777777" w:rsidTr="00F867C6">
        <w:trPr>
          <w:trHeight w:val="29"/>
        </w:trPr>
        <w:tc>
          <w:tcPr>
            <w:tcW w:w="1859" w:type="dxa"/>
            <w:tcBorders>
              <w:top w:val="nil"/>
              <w:left w:val="single" w:sz="4" w:space="0" w:color="auto"/>
              <w:bottom w:val="nil"/>
              <w:right w:val="single" w:sz="4" w:space="0" w:color="auto"/>
            </w:tcBorders>
          </w:tcPr>
          <w:p w14:paraId="3876F696"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6DEA6C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B18C77" w14:textId="77777777" w:rsidR="00356978" w:rsidRPr="009B04FC" w:rsidRDefault="00356978" w:rsidP="00F867C6">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44669F73" w14:textId="77777777" w:rsidR="00356978" w:rsidRPr="009B04FC" w:rsidRDefault="00356978" w:rsidP="00F867C6">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FFFE009" w14:textId="77777777" w:rsidR="00356978" w:rsidRPr="009B04FC" w:rsidRDefault="00356978" w:rsidP="00F867C6">
            <w:pPr>
              <w:pStyle w:val="TAC"/>
              <w:rPr>
                <w:rFonts w:eastAsia="SimSun"/>
                <w:lang w:val="en-US" w:eastAsia="zh-CN" w:bidi="ar"/>
              </w:rPr>
            </w:pPr>
          </w:p>
        </w:tc>
      </w:tr>
      <w:tr w:rsidR="00356978" w:rsidRPr="009B04FC" w14:paraId="1049212E" w14:textId="77777777" w:rsidTr="00F867C6">
        <w:trPr>
          <w:trHeight w:val="29"/>
        </w:trPr>
        <w:tc>
          <w:tcPr>
            <w:tcW w:w="1859" w:type="dxa"/>
            <w:tcBorders>
              <w:top w:val="single" w:sz="4" w:space="0" w:color="auto"/>
              <w:left w:val="single" w:sz="4" w:space="0" w:color="auto"/>
              <w:bottom w:val="nil"/>
              <w:right w:val="single" w:sz="4" w:space="0" w:color="auto"/>
            </w:tcBorders>
          </w:tcPr>
          <w:p w14:paraId="41BF3A1B" w14:textId="77777777" w:rsidR="00356978" w:rsidRPr="009B04FC" w:rsidRDefault="00356978" w:rsidP="00F867C6">
            <w:pPr>
              <w:pStyle w:val="TAC"/>
              <w:rPr>
                <w:rFonts w:eastAsia="SimSun"/>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6024EAC2" w14:textId="77777777" w:rsidR="00356978" w:rsidRPr="009B04FC" w:rsidRDefault="00356978" w:rsidP="00F867C6">
            <w:pPr>
              <w:pStyle w:val="TAC"/>
            </w:pPr>
            <w:r w:rsidRPr="009B04FC">
              <w:t>CA_n41A-n66A</w:t>
            </w:r>
          </w:p>
          <w:p w14:paraId="034F0339" w14:textId="77777777" w:rsidR="00356978" w:rsidRPr="009B04FC" w:rsidRDefault="00356978" w:rsidP="00F867C6">
            <w:pPr>
              <w:pStyle w:val="TAC"/>
            </w:pPr>
            <w:r w:rsidRPr="009B04FC">
              <w:t>CA_n66A-n71A</w:t>
            </w:r>
          </w:p>
          <w:p w14:paraId="093B6705" w14:textId="77777777" w:rsidR="00356978" w:rsidRPr="009B04FC" w:rsidRDefault="00356978" w:rsidP="00F867C6">
            <w:pPr>
              <w:pStyle w:val="TAC"/>
            </w:pPr>
            <w:r w:rsidRPr="009B04FC">
              <w:t>CA_n66A-n77A</w:t>
            </w:r>
          </w:p>
          <w:p w14:paraId="46EBDEF8" w14:textId="77777777" w:rsidR="00356978" w:rsidRPr="009B04FC" w:rsidRDefault="00356978" w:rsidP="00F867C6">
            <w:pPr>
              <w:pStyle w:val="TAC"/>
            </w:pPr>
            <w:r w:rsidRPr="009B04FC">
              <w:t>CA_n71A-n77A</w:t>
            </w:r>
          </w:p>
          <w:p w14:paraId="61D5AABF" w14:textId="77777777" w:rsidR="00356978" w:rsidRPr="009B04FC" w:rsidRDefault="00356978" w:rsidP="00F867C6">
            <w:pPr>
              <w:pStyle w:val="TAC"/>
            </w:pPr>
            <w:r w:rsidRPr="009B04FC">
              <w:t>CA_n41A-n71A</w:t>
            </w:r>
          </w:p>
          <w:p w14:paraId="5D044A0F" w14:textId="77777777" w:rsidR="00356978" w:rsidRPr="009B04FC" w:rsidRDefault="00356978" w:rsidP="00F867C6">
            <w:pPr>
              <w:pStyle w:val="TAC"/>
              <w:rPr>
                <w:rFonts w:eastAsia="SimSun"/>
                <w:lang w:val="en-US" w:eastAsia="zh-CN" w:bidi="ar"/>
              </w:rPr>
            </w:pPr>
            <w:r w:rsidRPr="009B04FC">
              <w:t>CA_n41A-n77A</w:t>
            </w:r>
          </w:p>
          <w:p w14:paraId="089A1824"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1A9CC5C4" w14:textId="77777777" w:rsidR="00356978" w:rsidRPr="009B04FC" w:rsidRDefault="00356978" w:rsidP="00F867C6">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B5BBBE2" w14:textId="77777777" w:rsidR="00356978" w:rsidRPr="009B04FC" w:rsidRDefault="00356978" w:rsidP="00F867C6">
            <w:pPr>
              <w:pStyle w:val="TAC"/>
              <w:rPr>
                <w:rFonts w:eastAsia="SimSun"/>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5943921C"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1B7B758E" w14:textId="77777777" w:rsidTr="00F867C6">
        <w:trPr>
          <w:trHeight w:val="29"/>
        </w:trPr>
        <w:tc>
          <w:tcPr>
            <w:tcW w:w="1859" w:type="dxa"/>
            <w:tcBorders>
              <w:top w:val="nil"/>
              <w:left w:val="single" w:sz="4" w:space="0" w:color="auto"/>
              <w:bottom w:val="nil"/>
              <w:right w:val="single" w:sz="4" w:space="0" w:color="auto"/>
            </w:tcBorders>
          </w:tcPr>
          <w:p w14:paraId="608A8F7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AFADF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B0AFDE"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957D62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BE7AD7" w14:textId="77777777" w:rsidR="00356978" w:rsidRPr="009B04FC" w:rsidRDefault="00356978" w:rsidP="00F867C6">
            <w:pPr>
              <w:pStyle w:val="TAC"/>
              <w:rPr>
                <w:rFonts w:eastAsia="SimSun"/>
                <w:lang w:val="en-US" w:eastAsia="zh-CN" w:bidi="ar"/>
              </w:rPr>
            </w:pPr>
          </w:p>
        </w:tc>
      </w:tr>
      <w:tr w:rsidR="00356978" w:rsidRPr="009B04FC" w14:paraId="6DA75510" w14:textId="77777777" w:rsidTr="00F867C6">
        <w:trPr>
          <w:trHeight w:val="29"/>
        </w:trPr>
        <w:tc>
          <w:tcPr>
            <w:tcW w:w="1859" w:type="dxa"/>
            <w:tcBorders>
              <w:top w:val="nil"/>
              <w:left w:val="single" w:sz="4" w:space="0" w:color="auto"/>
              <w:bottom w:val="nil"/>
              <w:right w:val="single" w:sz="4" w:space="0" w:color="auto"/>
            </w:tcBorders>
          </w:tcPr>
          <w:p w14:paraId="6A598E5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B6A3E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BBB2C2" w14:textId="77777777" w:rsidR="00356978" w:rsidRPr="009B04FC" w:rsidRDefault="00356978" w:rsidP="00F867C6">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8C5996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F9A4DCB" w14:textId="77777777" w:rsidR="00356978" w:rsidRPr="009B04FC" w:rsidRDefault="00356978" w:rsidP="00F867C6">
            <w:pPr>
              <w:pStyle w:val="TAC"/>
              <w:rPr>
                <w:rFonts w:eastAsia="SimSun"/>
                <w:lang w:val="en-US" w:eastAsia="zh-CN" w:bidi="ar"/>
              </w:rPr>
            </w:pPr>
          </w:p>
        </w:tc>
      </w:tr>
      <w:tr w:rsidR="00356978" w:rsidRPr="009B04FC" w14:paraId="1982E1F9" w14:textId="77777777" w:rsidTr="00F867C6">
        <w:trPr>
          <w:trHeight w:val="29"/>
        </w:trPr>
        <w:tc>
          <w:tcPr>
            <w:tcW w:w="1859" w:type="dxa"/>
            <w:tcBorders>
              <w:top w:val="nil"/>
              <w:left w:val="single" w:sz="4" w:space="0" w:color="auto"/>
              <w:bottom w:val="nil"/>
              <w:right w:val="single" w:sz="4" w:space="0" w:color="auto"/>
            </w:tcBorders>
          </w:tcPr>
          <w:p w14:paraId="47772B5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1C785F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6C611A" w14:textId="77777777" w:rsidR="00356978" w:rsidRPr="009B04FC" w:rsidRDefault="00356978" w:rsidP="00F867C6">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ED5F7A4"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18A1636" w14:textId="77777777" w:rsidR="00356978" w:rsidRPr="009B04FC" w:rsidRDefault="00356978" w:rsidP="00F867C6">
            <w:pPr>
              <w:pStyle w:val="TAC"/>
              <w:rPr>
                <w:rFonts w:eastAsia="SimSun"/>
                <w:lang w:val="en-US" w:eastAsia="zh-CN" w:bidi="ar"/>
              </w:rPr>
            </w:pPr>
          </w:p>
        </w:tc>
      </w:tr>
      <w:tr w:rsidR="00356978" w:rsidRPr="009B04FC" w14:paraId="255D5EDF" w14:textId="77777777" w:rsidTr="00F867C6">
        <w:trPr>
          <w:trHeight w:val="29"/>
        </w:trPr>
        <w:tc>
          <w:tcPr>
            <w:tcW w:w="1859" w:type="dxa"/>
            <w:tcBorders>
              <w:top w:val="nil"/>
              <w:left w:val="single" w:sz="4" w:space="0" w:color="auto"/>
              <w:bottom w:val="nil"/>
              <w:right w:val="single" w:sz="4" w:space="0" w:color="auto"/>
            </w:tcBorders>
          </w:tcPr>
          <w:p w14:paraId="4D23C474"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0347C6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95EC64" w14:textId="77777777" w:rsidR="00356978" w:rsidRPr="009B04FC" w:rsidRDefault="00356978" w:rsidP="00F867C6">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1A9A71CD" w14:textId="77777777" w:rsidR="00356978" w:rsidRPr="009B04FC" w:rsidRDefault="00356978" w:rsidP="00F867C6">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320C852A"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7DC430CD" w14:textId="77777777" w:rsidTr="00F867C6">
        <w:trPr>
          <w:trHeight w:val="29"/>
        </w:trPr>
        <w:tc>
          <w:tcPr>
            <w:tcW w:w="1859" w:type="dxa"/>
            <w:tcBorders>
              <w:top w:val="nil"/>
              <w:left w:val="single" w:sz="4" w:space="0" w:color="auto"/>
              <w:bottom w:val="nil"/>
              <w:right w:val="single" w:sz="4" w:space="0" w:color="auto"/>
            </w:tcBorders>
          </w:tcPr>
          <w:p w14:paraId="0A0D56D9"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C9816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75F33C" w14:textId="77777777" w:rsidR="00356978" w:rsidRPr="009B04FC" w:rsidRDefault="00356978" w:rsidP="00F867C6">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D00FBB8" w14:textId="77777777" w:rsidR="00356978" w:rsidRPr="009B04FC" w:rsidRDefault="00356978" w:rsidP="00F867C6">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9C5A128" w14:textId="77777777" w:rsidR="00356978" w:rsidRPr="009B04FC" w:rsidRDefault="00356978" w:rsidP="00F867C6">
            <w:pPr>
              <w:pStyle w:val="TAC"/>
              <w:rPr>
                <w:rFonts w:eastAsia="SimSun"/>
                <w:lang w:val="en-US" w:eastAsia="zh-CN" w:bidi="ar"/>
              </w:rPr>
            </w:pPr>
          </w:p>
        </w:tc>
      </w:tr>
      <w:tr w:rsidR="00356978" w:rsidRPr="009B04FC" w14:paraId="756AF1E2" w14:textId="77777777" w:rsidTr="00F867C6">
        <w:trPr>
          <w:trHeight w:val="29"/>
        </w:trPr>
        <w:tc>
          <w:tcPr>
            <w:tcW w:w="1859" w:type="dxa"/>
            <w:tcBorders>
              <w:top w:val="nil"/>
              <w:left w:val="single" w:sz="4" w:space="0" w:color="auto"/>
              <w:bottom w:val="nil"/>
              <w:right w:val="single" w:sz="4" w:space="0" w:color="auto"/>
            </w:tcBorders>
          </w:tcPr>
          <w:p w14:paraId="6A912E4B"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A9DCF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8EFB3F" w14:textId="77777777" w:rsidR="00356978" w:rsidRPr="009B04FC" w:rsidRDefault="00356978" w:rsidP="00F867C6">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494981F8" w14:textId="77777777" w:rsidR="00356978" w:rsidRPr="009B04FC" w:rsidRDefault="00356978" w:rsidP="00F867C6">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40BD805" w14:textId="77777777" w:rsidR="00356978" w:rsidRPr="009B04FC" w:rsidRDefault="00356978" w:rsidP="00F867C6">
            <w:pPr>
              <w:pStyle w:val="TAC"/>
              <w:rPr>
                <w:rFonts w:eastAsia="SimSun"/>
                <w:lang w:val="en-US" w:eastAsia="zh-CN" w:bidi="ar"/>
              </w:rPr>
            </w:pPr>
          </w:p>
        </w:tc>
      </w:tr>
      <w:tr w:rsidR="00356978" w:rsidRPr="009B04FC" w14:paraId="60CBAEE6" w14:textId="77777777" w:rsidTr="00F867C6">
        <w:trPr>
          <w:trHeight w:val="29"/>
        </w:trPr>
        <w:tc>
          <w:tcPr>
            <w:tcW w:w="1859" w:type="dxa"/>
            <w:tcBorders>
              <w:top w:val="nil"/>
              <w:left w:val="single" w:sz="4" w:space="0" w:color="auto"/>
              <w:bottom w:val="nil"/>
              <w:right w:val="single" w:sz="4" w:space="0" w:color="auto"/>
            </w:tcBorders>
          </w:tcPr>
          <w:p w14:paraId="22CE628A"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2A7104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28BDA6" w14:textId="77777777" w:rsidR="00356978" w:rsidRPr="009B04FC" w:rsidRDefault="00356978" w:rsidP="00F867C6">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C00702F" w14:textId="77777777" w:rsidR="00356978" w:rsidRPr="009B04FC" w:rsidRDefault="00356978" w:rsidP="00F867C6">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7DC7D9C" w14:textId="77777777" w:rsidR="00356978" w:rsidRPr="009B04FC" w:rsidRDefault="00356978" w:rsidP="00F867C6">
            <w:pPr>
              <w:pStyle w:val="TAC"/>
              <w:rPr>
                <w:rFonts w:eastAsia="SimSun"/>
                <w:lang w:val="en-US" w:eastAsia="zh-CN" w:bidi="ar"/>
              </w:rPr>
            </w:pPr>
          </w:p>
        </w:tc>
      </w:tr>
      <w:tr w:rsidR="00356978" w:rsidRPr="009B04FC" w14:paraId="4C65588C" w14:textId="77777777" w:rsidTr="00F867C6">
        <w:trPr>
          <w:trHeight w:val="29"/>
        </w:trPr>
        <w:tc>
          <w:tcPr>
            <w:tcW w:w="1859" w:type="dxa"/>
            <w:tcBorders>
              <w:top w:val="single" w:sz="4" w:space="0" w:color="auto"/>
              <w:left w:val="single" w:sz="4" w:space="0" w:color="auto"/>
              <w:bottom w:val="nil"/>
              <w:right w:val="single" w:sz="4" w:space="0" w:color="auto"/>
            </w:tcBorders>
          </w:tcPr>
          <w:p w14:paraId="010196AF" w14:textId="77777777" w:rsidR="00356978" w:rsidRPr="009B04FC" w:rsidRDefault="00356978" w:rsidP="00F867C6">
            <w:pPr>
              <w:pStyle w:val="TAC"/>
              <w:rPr>
                <w:rFonts w:eastAsia="SimSun"/>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34FE64FB" w14:textId="77777777" w:rsidR="00356978" w:rsidRPr="009B04FC" w:rsidRDefault="00356978" w:rsidP="00F867C6">
            <w:pPr>
              <w:pStyle w:val="TAC"/>
            </w:pPr>
            <w:r w:rsidRPr="009B04FC">
              <w:t>CA_n41A-n66A</w:t>
            </w:r>
          </w:p>
          <w:p w14:paraId="1E74CDE0" w14:textId="77777777" w:rsidR="00356978" w:rsidRPr="009B04FC" w:rsidRDefault="00356978" w:rsidP="00F867C6">
            <w:pPr>
              <w:pStyle w:val="TAC"/>
            </w:pPr>
            <w:r w:rsidRPr="009B04FC">
              <w:t>CA_n66A-n71A</w:t>
            </w:r>
          </w:p>
          <w:p w14:paraId="020ABD71" w14:textId="77777777" w:rsidR="00356978" w:rsidRPr="009B04FC" w:rsidRDefault="00356978" w:rsidP="00F867C6">
            <w:pPr>
              <w:pStyle w:val="TAC"/>
            </w:pPr>
            <w:r w:rsidRPr="009B04FC">
              <w:t>CA_n66A-n77A</w:t>
            </w:r>
          </w:p>
          <w:p w14:paraId="71125693" w14:textId="77777777" w:rsidR="00356978" w:rsidRPr="009B04FC" w:rsidRDefault="00356978" w:rsidP="00F867C6">
            <w:pPr>
              <w:pStyle w:val="TAC"/>
            </w:pPr>
            <w:r w:rsidRPr="009B04FC">
              <w:t>CA_n71A-n77A</w:t>
            </w:r>
          </w:p>
          <w:p w14:paraId="679048A4" w14:textId="77777777" w:rsidR="00356978" w:rsidRPr="009B04FC" w:rsidRDefault="00356978" w:rsidP="00F867C6">
            <w:pPr>
              <w:pStyle w:val="TAC"/>
            </w:pPr>
            <w:r w:rsidRPr="009B04FC">
              <w:t>CA_n41A-n71A</w:t>
            </w:r>
          </w:p>
          <w:p w14:paraId="253F9EDC" w14:textId="77777777" w:rsidR="00356978" w:rsidRPr="009B04FC" w:rsidRDefault="00356978" w:rsidP="00F867C6">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14BE2B40" w14:textId="77777777" w:rsidR="00356978" w:rsidRPr="009B04FC" w:rsidRDefault="00356978" w:rsidP="00F867C6">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5E8DFB1C" w14:textId="77777777" w:rsidR="00356978" w:rsidRPr="009B04FC" w:rsidRDefault="00356978" w:rsidP="00F867C6">
            <w:pPr>
              <w:pStyle w:val="TAC"/>
              <w:rPr>
                <w:rFonts w:eastAsia="SimSun"/>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07E7383E"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AE6C747" w14:textId="77777777" w:rsidTr="00F867C6">
        <w:trPr>
          <w:trHeight w:val="29"/>
        </w:trPr>
        <w:tc>
          <w:tcPr>
            <w:tcW w:w="1859" w:type="dxa"/>
            <w:tcBorders>
              <w:top w:val="nil"/>
              <w:left w:val="single" w:sz="4" w:space="0" w:color="auto"/>
              <w:bottom w:val="nil"/>
              <w:right w:val="single" w:sz="4" w:space="0" w:color="auto"/>
            </w:tcBorders>
          </w:tcPr>
          <w:p w14:paraId="6702CB46"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3D232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7A907E" w14:textId="77777777" w:rsidR="00356978" w:rsidRPr="009B04FC" w:rsidRDefault="00356978" w:rsidP="00F867C6">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6061F6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EF3591" w14:textId="77777777" w:rsidR="00356978" w:rsidRPr="009B04FC" w:rsidRDefault="00356978" w:rsidP="00F867C6">
            <w:pPr>
              <w:pStyle w:val="TAC"/>
              <w:rPr>
                <w:rFonts w:eastAsia="SimSun"/>
                <w:lang w:val="en-US" w:eastAsia="zh-CN" w:bidi="ar"/>
              </w:rPr>
            </w:pPr>
          </w:p>
        </w:tc>
      </w:tr>
      <w:tr w:rsidR="00356978" w:rsidRPr="009B04FC" w14:paraId="5E0684CA" w14:textId="77777777" w:rsidTr="00F867C6">
        <w:trPr>
          <w:trHeight w:val="29"/>
        </w:trPr>
        <w:tc>
          <w:tcPr>
            <w:tcW w:w="1859" w:type="dxa"/>
            <w:tcBorders>
              <w:top w:val="nil"/>
              <w:left w:val="single" w:sz="4" w:space="0" w:color="auto"/>
              <w:bottom w:val="nil"/>
              <w:right w:val="single" w:sz="4" w:space="0" w:color="auto"/>
            </w:tcBorders>
          </w:tcPr>
          <w:p w14:paraId="6277D33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EE0E4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A700A7" w14:textId="77777777" w:rsidR="00356978" w:rsidRPr="009B04FC" w:rsidRDefault="00356978" w:rsidP="00F867C6">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DD0E35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AEE7FB" w14:textId="77777777" w:rsidR="00356978" w:rsidRPr="009B04FC" w:rsidRDefault="00356978" w:rsidP="00F867C6">
            <w:pPr>
              <w:pStyle w:val="TAC"/>
              <w:rPr>
                <w:rFonts w:eastAsia="SimSun"/>
                <w:lang w:val="en-US" w:eastAsia="zh-CN" w:bidi="ar"/>
              </w:rPr>
            </w:pPr>
          </w:p>
        </w:tc>
      </w:tr>
      <w:tr w:rsidR="00356978" w:rsidRPr="009B04FC" w14:paraId="0B7E6F4D" w14:textId="77777777" w:rsidTr="00F867C6">
        <w:trPr>
          <w:trHeight w:val="29"/>
        </w:trPr>
        <w:tc>
          <w:tcPr>
            <w:tcW w:w="1859" w:type="dxa"/>
            <w:tcBorders>
              <w:top w:val="nil"/>
              <w:left w:val="single" w:sz="4" w:space="0" w:color="auto"/>
              <w:bottom w:val="nil"/>
              <w:right w:val="single" w:sz="4" w:space="0" w:color="auto"/>
            </w:tcBorders>
          </w:tcPr>
          <w:p w14:paraId="3B2115E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F52BEB8"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6B9DB2" w14:textId="77777777" w:rsidR="00356978" w:rsidRPr="009B04FC" w:rsidRDefault="00356978" w:rsidP="00F867C6">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F8D6B16"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521862" w14:textId="77777777" w:rsidR="00356978" w:rsidRPr="009B04FC" w:rsidRDefault="00356978" w:rsidP="00F867C6">
            <w:pPr>
              <w:pStyle w:val="TAC"/>
              <w:rPr>
                <w:rFonts w:eastAsia="SimSun"/>
                <w:lang w:val="en-US" w:eastAsia="zh-CN" w:bidi="ar"/>
              </w:rPr>
            </w:pPr>
          </w:p>
        </w:tc>
      </w:tr>
      <w:tr w:rsidR="00356978" w:rsidRPr="009B04FC" w14:paraId="7209DDB6" w14:textId="77777777" w:rsidTr="00F867C6">
        <w:trPr>
          <w:trHeight w:val="29"/>
        </w:trPr>
        <w:tc>
          <w:tcPr>
            <w:tcW w:w="1859" w:type="dxa"/>
            <w:tcBorders>
              <w:top w:val="nil"/>
              <w:left w:val="single" w:sz="4" w:space="0" w:color="auto"/>
              <w:bottom w:val="nil"/>
              <w:right w:val="single" w:sz="4" w:space="0" w:color="auto"/>
            </w:tcBorders>
          </w:tcPr>
          <w:p w14:paraId="0C808EA7"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AED608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9DF0CB" w14:textId="77777777" w:rsidR="00356978" w:rsidRPr="009B04FC" w:rsidRDefault="00356978" w:rsidP="00F867C6">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92B60FB" w14:textId="77777777" w:rsidR="00356978" w:rsidRPr="009B04FC" w:rsidRDefault="00356978" w:rsidP="00F867C6">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003450BC"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5F801BC6" w14:textId="77777777" w:rsidTr="00F867C6">
        <w:trPr>
          <w:trHeight w:val="29"/>
        </w:trPr>
        <w:tc>
          <w:tcPr>
            <w:tcW w:w="1859" w:type="dxa"/>
            <w:tcBorders>
              <w:top w:val="nil"/>
              <w:left w:val="single" w:sz="4" w:space="0" w:color="auto"/>
              <w:bottom w:val="nil"/>
              <w:right w:val="single" w:sz="4" w:space="0" w:color="auto"/>
            </w:tcBorders>
          </w:tcPr>
          <w:p w14:paraId="7F8B8FC4"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8175C2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36E0B8" w14:textId="77777777" w:rsidR="00356978" w:rsidRPr="009B04FC" w:rsidRDefault="00356978" w:rsidP="00F867C6">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B57AE31" w14:textId="77777777" w:rsidR="00356978" w:rsidRPr="009B04FC" w:rsidRDefault="00356978" w:rsidP="00F867C6">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DC23BE2" w14:textId="77777777" w:rsidR="00356978" w:rsidRPr="009B04FC" w:rsidRDefault="00356978" w:rsidP="00F867C6">
            <w:pPr>
              <w:pStyle w:val="TAC"/>
              <w:rPr>
                <w:rFonts w:eastAsia="SimSun"/>
                <w:lang w:val="en-US" w:eastAsia="zh-CN" w:bidi="ar"/>
              </w:rPr>
            </w:pPr>
          </w:p>
        </w:tc>
      </w:tr>
      <w:tr w:rsidR="00356978" w:rsidRPr="009B04FC" w14:paraId="468E4710" w14:textId="77777777" w:rsidTr="00F867C6">
        <w:trPr>
          <w:trHeight w:val="29"/>
        </w:trPr>
        <w:tc>
          <w:tcPr>
            <w:tcW w:w="1859" w:type="dxa"/>
            <w:tcBorders>
              <w:top w:val="nil"/>
              <w:left w:val="single" w:sz="4" w:space="0" w:color="auto"/>
              <w:bottom w:val="nil"/>
              <w:right w:val="single" w:sz="4" w:space="0" w:color="auto"/>
            </w:tcBorders>
          </w:tcPr>
          <w:p w14:paraId="50B6707E"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2066B6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529818" w14:textId="77777777" w:rsidR="00356978" w:rsidRPr="009B04FC" w:rsidRDefault="00356978" w:rsidP="00F867C6">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AA1B679" w14:textId="77777777" w:rsidR="00356978" w:rsidRPr="009B04FC" w:rsidRDefault="00356978" w:rsidP="00F867C6">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8E2240F" w14:textId="77777777" w:rsidR="00356978" w:rsidRPr="009B04FC" w:rsidRDefault="00356978" w:rsidP="00F867C6">
            <w:pPr>
              <w:pStyle w:val="TAC"/>
              <w:rPr>
                <w:rFonts w:eastAsia="SimSun"/>
                <w:lang w:val="en-US" w:eastAsia="zh-CN" w:bidi="ar"/>
              </w:rPr>
            </w:pPr>
          </w:p>
        </w:tc>
      </w:tr>
      <w:tr w:rsidR="00356978" w:rsidRPr="009B04FC" w14:paraId="77D5C99A" w14:textId="77777777" w:rsidTr="00F867C6">
        <w:trPr>
          <w:trHeight w:val="29"/>
        </w:trPr>
        <w:tc>
          <w:tcPr>
            <w:tcW w:w="1859" w:type="dxa"/>
            <w:tcBorders>
              <w:top w:val="nil"/>
              <w:left w:val="single" w:sz="4" w:space="0" w:color="auto"/>
              <w:bottom w:val="nil"/>
              <w:right w:val="single" w:sz="4" w:space="0" w:color="auto"/>
            </w:tcBorders>
          </w:tcPr>
          <w:p w14:paraId="5B491511"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DBA085E"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DFB3CD" w14:textId="77777777" w:rsidR="00356978" w:rsidRPr="009B04FC" w:rsidRDefault="00356978" w:rsidP="00F867C6">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1501750D" w14:textId="77777777" w:rsidR="00356978" w:rsidRPr="009B04FC" w:rsidRDefault="00356978" w:rsidP="00F867C6">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3F42253" w14:textId="77777777" w:rsidR="00356978" w:rsidRPr="009B04FC" w:rsidRDefault="00356978" w:rsidP="00F867C6">
            <w:pPr>
              <w:pStyle w:val="TAC"/>
              <w:rPr>
                <w:rFonts w:eastAsia="SimSun"/>
                <w:lang w:val="en-US" w:eastAsia="zh-CN" w:bidi="ar"/>
              </w:rPr>
            </w:pPr>
          </w:p>
        </w:tc>
      </w:tr>
      <w:tr w:rsidR="00356978" w:rsidRPr="009B04FC" w14:paraId="726D9BCF" w14:textId="77777777" w:rsidTr="00F867C6">
        <w:trPr>
          <w:trHeight w:val="29"/>
        </w:trPr>
        <w:tc>
          <w:tcPr>
            <w:tcW w:w="1859" w:type="dxa"/>
            <w:tcBorders>
              <w:top w:val="single" w:sz="4" w:space="0" w:color="auto"/>
              <w:left w:val="single" w:sz="4" w:space="0" w:color="auto"/>
              <w:bottom w:val="nil"/>
              <w:right w:val="single" w:sz="4" w:space="0" w:color="auto"/>
            </w:tcBorders>
          </w:tcPr>
          <w:p w14:paraId="5FA41819" w14:textId="77777777" w:rsidR="00356978" w:rsidRPr="009B04FC" w:rsidRDefault="00356978" w:rsidP="00F867C6">
            <w:pPr>
              <w:pStyle w:val="TAC"/>
              <w:rPr>
                <w:rFonts w:eastAsia="SimSun"/>
                <w:lang w:val="en-US" w:eastAsia="zh-CN" w:bidi="ar"/>
              </w:rPr>
            </w:pPr>
            <w:r w:rsidRPr="009B04FC">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353D5A5D" w14:textId="77777777" w:rsidR="00356978" w:rsidRPr="009B04FC" w:rsidRDefault="00356978" w:rsidP="00F867C6">
            <w:pPr>
              <w:pStyle w:val="TAC"/>
              <w:rPr>
                <w:rFonts w:eastAsia="DengXian"/>
              </w:rPr>
            </w:pPr>
            <w:r w:rsidRPr="009B04FC">
              <w:rPr>
                <w:rFonts w:eastAsia="DengXian"/>
              </w:rPr>
              <w:t>CA_n41A-n66A</w:t>
            </w:r>
          </w:p>
          <w:p w14:paraId="0DC06F1D" w14:textId="77777777" w:rsidR="00356978" w:rsidRPr="009B04FC" w:rsidRDefault="00356978" w:rsidP="00F867C6">
            <w:pPr>
              <w:pStyle w:val="TAC"/>
              <w:rPr>
                <w:rFonts w:eastAsia="DengXian"/>
              </w:rPr>
            </w:pPr>
            <w:r w:rsidRPr="009B04FC">
              <w:rPr>
                <w:rFonts w:eastAsia="DengXian"/>
              </w:rPr>
              <w:t xml:space="preserve">CA_n66A-n71A </w:t>
            </w:r>
          </w:p>
          <w:p w14:paraId="2A737065" w14:textId="77777777" w:rsidR="00356978" w:rsidRPr="009B04FC" w:rsidRDefault="00356978" w:rsidP="00F867C6">
            <w:pPr>
              <w:pStyle w:val="TAC"/>
              <w:rPr>
                <w:rFonts w:eastAsia="DengXian"/>
              </w:rPr>
            </w:pPr>
            <w:r w:rsidRPr="009B04FC">
              <w:rPr>
                <w:rFonts w:eastAsia="DengXian"/>
              </w:rPr>
              <w:t>CA_n71A-n77A</w:t>
            </w:r>
          </w:p>
          <w:p w14:paraId="29ABA9C3" w14:textId="77777777" w:rsidR="00356978" w:rsidRPr="009B04FC" w:rsidRDefault="00356978" w:rsidP="00F867C6">
            <w:pPr>
              <w:pStyle w:val="TAC"/>
              <w:rPr>
                <w:rFonts w:eastAsia="DengXian"/>
              </w:rPr>
            </w:pPr>
            <w:r w:rsidRPr="009B04FC">
              <w:rPr>
                <w:rFonts w:eastAsia="DengXian"/>
              </w:rPr>
              <w:t>CA_n41A-n71A</w:t>
            </w:r>
          </w:p>
          <w:p w14:paraId="399C53DD" w14:textId="77777777" w:rsidR="00356978" w:rsidRPr="009B04FC" w:rsidRDefault="00356978" w:rsidP="00F867C6">
            <w:pPr>
              <w:pStyle w:val="TAC"/>
              <w:rPr>
                <w:rFonts w:eastAsia="DengXian"/>
              </w:rPr>
            </w:pPr>
            <w:r w:rsidRPr="009B04FC">
              <w:rPr>
                <w:rFonts w:eastAsia="DengXian"/>
              </w:rPr>
              <w:t>CA_n66A-n77A</w:t>
            </w:r>
          </w:p>
          <w:p w14:paraId="3D4A1DB3" w14:textId="77777777" w:rsidR="00356978" w:rsidRPr="009B04FC" w:rsidRDefault="00356978" w:rsidP="00F867C6">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5F6242C1" w14:textId="77777777" w:rsidR="00356978" w:rsidRPr="009B04FC" w:rsidRDefault="00356978" w:rsidP="00F867C6">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57A7C113"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9A6E35F"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7B2FB6A" w14:textId="77777777" w:rsidTr="00F867C6">
        <w:trPr>
          <w:trHeight w:val="29"/>
        </w:trPr>
        <w:tc>
          <w:tcPr>
            <w:tcW w:w="1859" w:type="dxa"/>
            <w:tcBorders>
              <w:top w:val="nil"/>
              <w:left w:val="single" w:sz="4" w:space="0" w:color="auto"/>
              <w:bottom w:val="nil"/>
              <w:right w:val="single" w:sz="4" w:space="0" w:color="auto"/>
            </w:tcBorders>
          </w:tcPr>
          <w:p w14:paraId="71FF4E6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6FCF8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78A570" w14:textId="77777777" w:rsidR="00356978" w:rsidRPr="009B04FC" w:rsidRDefault="00356978" w:rsidP="00F867C6">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556F9327"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346D145D" w14:textId="77777777" w:rsidR="00356978" w:rsidRPr="009B04FC" w:rsidRDefault="00356978" w:rsidP="00F867C6">
            <w:pPr>
              <w:pStyle w:val="TAC"/>
              <w:rPr>
                <w:rFonts w:eastAsia="SimSun"/>
                <w:lang w:val="en-US" w:eastAsia="zh-CN" w:bidi="ar"/>
              </w:rPr>
            </w:pPr>
          </w:p>
        </w:tc>
      </w:tr>
      <w:tr w:rsidR="00356978" w:rsidRPr="009B04FC" w14:paraId="78E1AB86" w14:textId="77777777" w:rsidTr="00F867C6">
        <w:trPr>
          <w:trHeight w:val="29"/>
        </w:trPr>
        <w:tc>
          <w:tcPr>
            <w:tcW w:w="1859" w:type="dxa"/>
            <w:tcBorders>
              <w:top w:val="nil"/>
              <w:left w:val="single" w:sz="4" w:space="0" w:color="auto"/>
              <w:bottom w:val="nil"/>
              <w:right w:val="single" w:sz="4" w:space="0" w:color="auto"/>
            </w:tcBorders>
          </w:tcPr>
          <w:p w14:paraId="0864043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02DC1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C15E75" w14:textId="77777777" w:rsidR="00356978" w:rsidRPr="009B04FC" w:rsidRDefault="00356978" w:rsidP="00F867C6">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D515FA8"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CF9DB3" w14:textId="77777777" w:rsidR="00356978" w:rsidRPr="009B04FC" w:rsidRDefault="00356978" w:rsidP="00F867C6">
            <w:pPr>
              <w:pStyle w:val="TAC"/>
              <w:rPr>
                <w:rFonts w:eastAsia="SimSun"/>
                <w:lang w:val="en-US" w:eastAsia="zh-CN" w:bidi="ar"/>
              </w:rPr>
            </w:pPr>
          </w:p>
        </w:tc>
      </w:tr>
      <w:tr w:rsidR="00356978" w:rsidRPr="009B04FC" w14:paraId="45556964" w14:textId="77777777" w:rsidTr="00F867C6">
        <w:trPr>
          <w:trHeight w:val="29"/>
        </w:trPr>
        <w:tc>
          <w:tcPr>
            <w:tcW w:w="1859" w:type="dxa"/>
            <w:tcBorders>
              <w:top w:val="nil"/>
              <w:left w:val="single" w:sz="4" w:space="0" w:color="auto"/>
              <w:bottom w:val="nil"/>
              <w:right w:val="single" w:sz="4" w:space="0" w:color="auto"/>
            </w:tcBorders>
          </w:tcPr>
          <w:p w14:paraId="047E292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6FE294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81FCF5" w14:textId="77777777" w:rsidR="00356978" w:rsidRPr="009B04FC" w:rsidRDefault="00356978" w:rsidP="00F867C6">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08D2022C"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AA0A2D" w14:textId="77777777" w:rsidR="00356978" w:rsidRPr="009B04FC" w:rsidRDefault="00356978" w:rsidP="00F867C6">
            <w:pPr>
              <w:pStyle w:val="TAC"/>
              <w:rPr>
                <w:rFonts w:eastAsia="SimSun"/>
                <w:lang w:val="en-US" w:eastAsia="zh-CN" w:bidi="ar"/>
              </w:rPr>
            </w:pPr>
          </w:p>
        </w:tc>
      </w:tr>
      <w:tr w:rsidR="00356978" w:rsidRPr="009B04FC" w14:paraId="471A450A" w14:textId="77777777" w:rsidTr="00F867C6">
        <w:trPr>
          <w:trHeight w:val="29"/>
        </w:trPr>
        <w:tc>
          <w:tcPr>
            <w:tcW w:w="1859" w:type="dxa"/>
            <w:tcBorders>
              <w:top w:val="nil"/>
              <w:left w:val="single" w:sz="4" w:space="0" w:color="auto"/>
              <w:bottom w:val="nil"/>
              <w:right w:val="single" w:sz="4" w:space="0" w:color="auto"/>
            </w:tcBorders>
          </w:tcPr>
          <w:p w14:paraId="78B903B5"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D0238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F0A82D" w14:textId="77777777" w:rsidR="00356978" w:rsidRPr="009B04FC" w:rsidRDefault="00356978" w:rsidP="00F867C6">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67072A2" w14:textId="77777777" w:rsidR="00356978" w:rsidRPr="009B04FC" w:rsidRDefault="00356978" w:rsidP="00F867C6">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2EA71BE"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56163D88" w14:textId="77777777" w:rsidTr="00F867C6">
        <w:trPr>
          <w:trHeight w:val="29"/>
        </w:trPr>
        <w:tc>
          <w:tcPr>
            <w:tcW w:w="1859" w:type="dxa"/>
            <w:tcBorders>
              <w:top w:val="nil"/>
              <w:left w:val="single" w:sz="4" w:space="0" w:color="auto"/>
              <w:bottom w:val="nil"/>
              <w:right w:val="single" w:sz="4" w:space="0" w:color="auto"/>
            </w:tcBorders>
          </w:tcPr>
          <w:p w14:paraId="55D76141"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2BAE58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049A54" w14:textId="77777777" w:rsidR="00356978" w:rsidRPr="009B04FC" w:rsidRDefault="00356978" w:rsidP="00F867C6">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6A14F06" w14:textId="77777777" w:rsidR="00356978" w:rsidRPr="009B04FC" w:rsidRDefault="00356978" w:rsidP="00F867C6">
            <w:pPr>
              <w:pStyle w:val="TAC"/>
              <w:rPr>
                <w:rFonts w:eastAsia="SimSun"/>
                <w:lang w:val="en-US" w:eastAsia="zh-CN" w:bidi="ar"/>
              </w:rPr>
            </w:pPr>
            <w:r w:rsidRPr="009B04FC">
              <w:rPr>
                <w:rFonts w:cs="Arial"/>
                <w:szCs w:val="18"/>
                <w:lang w:val="en-US" w:eastAsia="zh-CN"/>
              </w:rPr>
              <w:t>See CA_n66(2A)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5617019" w14:textId="77777777" w:rsidR="00356978" w:rsidRPr="009B04FC" w:rsidRDefault="00356978" w:rsidP="00F867C6">
            <w:pPr>
              <w:pStyle w:val="TAC"/>
              <w:rPr>
                <w:rFonts w:eastAsia="SimSun"/>
                <w:lang w:val="en-US" w:eastAsia="zh-CN" w:bidi="ar"/>
              </w:rPr>
            </w:pPr>
          </w:p>
        </w:tc>
      </w:tr>
      <w:tr w:rsidR="00356978" w:rsidRPr="009B04FC" w14:paraId="0D89CFD2" w14:textId="77777777" w:rsidTr="00F867C6">
        <w:trPr>
          <w:trHeight w:val="29"/>
        </w:trPr>
        <w:tc>
          <w:tcPr>
            <w:tcW w:w="1859" w:type="dxa"/>
            <w:tcBorders>
              <w:top w:val="nil"/>
              <w:left w:val="single" w:sz="4" w:space="0" w:color="auto"/>
              <w:bottom w:val="nil"/>
              <w:right w:val="single" w:sz="4" w:space="0" w:color="auto"/>
            </w:tcBorders>
          </w:tcPr>
          <w:p w14:paraId="2E436B11"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B6F2ACA"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C96964" w14:textId="77777777" w:rsidR="00356978" w:rsidRPr="009B04FC" w:rsidRDefault="00356978" w:rsidP="00F867C6">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3DCEB49" w14:textId="77777777" w:rsidR="00356978" w:rsidRPr="009B04FC" w:rsidRDefault="00356978" w:rsidP="00F867C6">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3B0DB5" w14:textId="77777777" w:rsidR="00356978" w:rsidRPr="009B04FC" w:rsidRDefault="00356978" w:rsidP="00F867C6">
            <w:pPr>
              <w:pStyle w:val="TAC"/>
              <w:rPr>
                <w:rFonts w:eastAsia="SimSun"/>
                <w:lang w:val="en-US" w:eastAsia="zh-CN" w:bidi="ar"/>
              </w:rPr>
            </w:pPr>
          </w:p>
        </w:tc>
      </w:tr>
      <w:tr w:rsidR="00356978" w:rsidRPr="009B04FC" w14:paraId="1261B7FA" w14:textId="77777777" w:rsidTr="00F867C6">
        <w:trPr>
          <w:trHeight w:val="29"/>
        </w:trPr>
        <w:tc>
          <w:tcPr>
            <w:tcW w:w="1859" w:type="dxa"/>
            <w:tcBorders>
              <w:top w:val="nil"/>
              <w:left w:val="single" w:sz="4" w:space="0" w:color="auto"/>
              <w:bottom w:val="nil"/>
              <w:right w:val="single" w:sz="4" w:space="0" w:color="auto"/>
            </w:tcBorders>
          </w:tcPr>
          <w:p w14:paraId="7AF65086"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67C2F7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351189" w14:textId="77777777" w:rsidR="00356978" w:rsidRPr="009B04FC" w:rsidRDefault="00356978" w:rsidP="00F867C6">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0FEEAEE8" w14:textId="77777777" w:rsidR="00356978" w:rsidRPr="009B04FC" w:rsidRDefault="00356978" w:rsidP="00F867C6">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2B8B0C1" w14:textId="77777777" w:rsidR="00356978" w:rsidRPr="009B04FC" w:rsidRDefault="00356978" w:rsidP="00F867C6">
            <w:pPr>
              <w:pStyle w:val="TAC"/>
              <w:rPr>
                <w:rFonts w:eastAsia="SimSun"/>
                <w:lang w:val="en-US" w:eastAsia="zh-CN" w:bidi="ar"/>
              </w:rPr>
            </w:pPr>
          </w:p>
        </w:tc>
      </w:tr>
      <w:tr w:rsidR="00356978" w:rsidRPr="009B04FC" w14:paraId="304F22F7" w14:textId="77777777" w:rsidTr="00F867C6">
        <w:trPr>
          <w:trHeight w:val="29"/>
        </w:trPr>
        <w:tc>
          <w:tcPr>
            <w:tcW w:w="1859" w:type="dxa"/>
            <w:tcBorders>
              <w:top w:val="single" w:sz="4" w:space="0" w:color="auto"/>
              <w:left w:val="single" w:sz="4" w:space="0" w:color="auto"/>
              <w:bottom w:val="nil"/>
              <w:right w:val="single" w:sz="4" w:space="0" w:color="auto"/>
            </w:tcBorders>
          </w:tcPr>
          <w:p w14:paraId="49DBBFD2" w14:textId="77777777" w:rsidR="00356978" w:rsidRPr="009B04FC" w:rsidRDefault="00356978" w:rsidP="00F867C6">
            <w:pPr>
              <w:pStyle w:val="TAC"/>
              <w:rPr>
                <w:rFonts w:eastAsia="SimSun"/>
                <w:lang w:val="en-US" w:eastAsia="zh-CN" w:bidi="ar"/>
              </w:rPr>
            </w:pPr>
            <w:r w:rsidRPr="009B04FC">
              <w:rPr>
                <w:rFonts w:eastAsia="DengXian"/>
                <w:lang w:val="en-US" w:eastAsia="zh-CN"/>
              </w:rPr>
              <w:lastRenderedPageBreak/>
              <w:t>CA_n41A-n66A-n71A-n77(2A)</w:t>
            </w:r>
          </w:p>
        </w:tc>
        <w:tc>
          <w:tcPr>
            <w:tcW w:w="1903" w:type="dxa"/>
            <w:tcBorders>
              <w:top w:val="single" w:sz="4" w:space="0" w:color="auto"/>
              <w:left w:val="single" w:sz="4" w:space="0" w:color="auto"/>
              <w:bottom w:val="nil"/>
              <w:right w:val="single" w:sz="4" w:space="0" w:color="auto"/>
            </w:tcBorders>
          </w:tcPr>
          <w:p w14:paraId="0E5AB881" w14:textId="77777777" w:rsidR="00356978" w:rsidRPr="009B04FC" w:rsidRDefault="00356978" w:rsidP="00F867C6">
            <w:pPr>
              <w:pStyle w:val="TAC"/>
              <w:rPr>
                <w:rFonts w:eastAsia="DengXian"/>
              </w:rPr>
            </w:pPr>
            <w:r w:rsidRPr="009B04FC">
              <w:rPr>
                <w:rFonts w:eastAsia="DengXian"/>
              </w:rPr>
              <w:t>CA_n41A-n66A</w:t>
            </w:r>
          </w:p>
          <w:p w14:paraId="4964DED7" w14:textId="77777777" w:rsidR="00356978" w:rsidRPr="009B04FC" w:rsidRDefault="00356978" w:rsidP="00F867C6">
            <w:pPr>
              <w:pStyle w:val="TAC"/>
              <w:rPr>
                <w:rFonts w:eastAsia="DengXian"/>
              </w:rPr>
            </w:pPr>
            <w:r w:rsidRPr="009B04FC">
              <w:rPr>
                <w:rFonts w:eastAsia="DengXian"/>
              </w:rPr>
              <w:t>CA_n66A-n71A</w:t>
            </w:r>
          </w:p>
          <w:p w14:paraId="3DC5BDDD" w14:textId="77777777" w:rsidR="00356978" w:rsidRPr="009B04FC" w:rsidRDefault="00356978" w:rsidP="00F867C6">
            <w:pPr>
              <w:pStyle w:val="TAC"/>
              <w:rPr>
                <w:rFonts w:eastAsia="DengXian"/>
              </w:rPr>
            </w:pPr>
            <w:r w:rsidRPr="009B04FC">
              <w:rPr>
                <w:rFonts w:eastAsia="DengXian"/>
              </w:rPr>
              <w:t>CA_n71A-n77A</w:t>
            </w:r>
          </w:p>
          <w:p w14:paraId="6611A65E" w14:textId="77777777" w:rsidR="00356978" w:rsidRPr="009B04FC" w:rsidRDefault="00356978" w:rsidP="00F867C6">
            <w:pPr>
              <w:pStyle w:val="TAC"/>
              <w:rPr>
                <w:rFonts w:eastAsia="DengXian"/>
              </w:rPr>
            </w:pPr>
            <w:r w:rsidRPr="009B04FC">
              <w:rPr>
                <w:rFonts w:eastAsia="DengXian"/>
              </w:rPr>
              <w:t>CA_n41A-n71A</w:t>
            </w:r>
          </w:p>
          <w:p w14:paraId="4E28513E" w14:textId="77777777" w:rsidR="00356978" w:rsidRPr="009B04FC" w:rsidRDefault="00356978" w:rsidP="00F867C6">
            <w:pPr>
              <w:pStyle w:val="TAC"/>
              <w:rPr>
                <w:rFonts w:eastAsia="DengXian"/>
              </w:rPr>
            </w:pPr>
            <w:r w:rsidRPr="009B04FC">
              <w:rPr>
                <w:rFonts w:eastAsia="DengXian"/>
              </w:rPr>
              <w:t>CA_n66A-n77A</w:t>
            </w:r>
          </w:p>
          <w:p w14:paraId="7BC1A358" w14:textId="77777777" w:rsidR="00356978" w:rsidRPr="009B04FC" w:rsidRDefault="00356978" w:rsidP="00F867C6">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4EA44F6B" w14:textId="77777777" w:rsidR="00356978" w:rsidRPr="009B04FC" w:rsidRDefault="00356978" w:rsidP="00F867C6">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10879DCE"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DBDAAD3"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17186E0E" w14:textId="77777777" w:rsidTr="00F867C6">
        <w:trPr>
          <w:trHeight w:val="29"/>
        </w:trPr>
        <w:tc>
          <w:tcPr>
            <w:tcW w:w="1859" w:type="dxa"/>
            <w:tcBorders>
              <w:top w:val="nil"/>
              <w:left w:val="single" w:sz="4" w:space="0" w:color="auto"/>
              <w:bottom w:val="nil"/>
              <w:right w:val="single" w:sz="4" w:space="0" w:color="auto"/>
            </w:tcBorders>
          </w:tcPr>
          <w:p w14:paraId="66FD2E0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DC9E2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AB7065" w14:textId="77777777" w:rsidR="00356978" w:rsidRPr="009B04FC" w:rsidRDefault="00356978" w:rsidP="00F867C6">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2F0397B4"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7DF9308" w14:textId="77777777" w:rsidR="00356978" w:rsidRPr="009B04FC" w:rsidRDefault="00356978" w:rsidP="00F867C6">
            <w:pPr>
              <w:pStyle w:val="TAC"/>
              <w:rPr>
                <w:rFonts w:eastAsia="SimSun"/>
                <w:lang w:val="en-US" w:eastAsia="zh-CN" w:bidi="ar"/>
              </w:rPr>
            </w:pPr>
          </w:p>
        </w:tc>
      </w:tr>
      <w:tr w:rsidR="00356978" w:rsidRPr="009B04FC" w14:paraId="17537A29" w14:textId="77777777" w:rsidTr="00F867C6">
        <w:trPr>
          <w:trHeight w:val="29"/>
        </w:trPr>
        <w:tc>
          <w:tcPr>
            <w:tcW w:w="1859" w:type="dxa"/>
            <w:tcBorders>
              <w:top w:val="nil"/>
              <w:left w:val="single" w:sz="4" w:space="0" w:color="auto"/>
              <w:bottom w:val="nil"/>
              <w:right w:val="single" w:sz="4" w:space="0" w:color="auto"/>
            </w:tcBorders>
          </w:tcPr>
          <w:p w14:paraId="1F42C1E4"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15012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D9E6EC" w14:textId="77777777" w:rsidR="00356978" w:rsidRPr="009B04FC" w:rsidRDefault="00356978" w:rsidP="00F867C6">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197CB697"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7583F0" w14:textId="77777777" w:rsidR="00356978" w:rsidRPr="009B04FC" w:rsidRDefault="00356978" w:rsidP="00F867C6">
            <w:pPr>
              <w:pStyle w:val="TAC"/>
              <w:rPr>
                <w:rFonts w:eastAsia="SimSun"/>
                <w:lang w:val="en-US" w:eastAsia="zh-CN" w:bidi="ar"/>
              </w:rPr>
            </w:pPr>
          </w:p>
        </w:tc>
      </w:tr>
      <w:tr w:rsidR="00356978" w:rsidRPr="009B04FC" w14:paraId="340AD683" w14:textId="77777777" w:rsidTr="00F867C6">
        <w:trPr>
          <w:trHeight w:val="29"/>
        </w:trPr>
        <w:tc>
          <w:tcPr>
            <w:tcW w:w="1859" w:type="dxa"/>
            <w:tcBorders>
              <w:top w:val="nil"/>
              <w:left w:val="single" w:sz="4" w:space="0" w:color="auto"/>
              <w:bottom w:val="nil"/>
              <w:right w:val="single" w:sz="4" w:space="0" w:color="auto"/>
            </w:tcBorders>
          </w:tcPr>
          <w:p w14:paraId="788246E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8E77EE9"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FC8CE2" w14:textId="77777777" w:rsidR="00356978" w:rsidRPr="009B04FC" w:rsidRDefault="00356978" w:rsidP="00F867C6">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AB58495"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10AC10BD" w14:textId="77777777" w:rsidR="00356978" w:rsidRPr="009B04FC" w:rsidRDefault="00356978" w:rsidP="00F867C6">
            <w:pPr>
              <w:pStyle w:val="TAC"/>
              <w:rPr>
                <w:rFonts w:eastAsia="SimSun"/>
                <w:lang w:val="en-US" w:eastAsia="zh-CN" w:bidi="ar"/>
              </w:rPr>
            </w:pPr>
          </w:p>
        </w:tc>
      </w:tr>
      <w:tr w:rsidR="00356978" w:rsidRPr="009B04FC" w14:paraId="1A752270" w14:textId="77777777" w:rsidTr="00F867C6">
        <w:trPr>
          <w:trHeight w:val="29"/>
        </w:trPr>
        <w:tc>
          <w:tcPr>
            <w:tcW w:w="1859" w:type="dxa"/>
            <w:tcBorders>
              <w:top w:val="nil"/>
              <w:left w:val="single" w:sz="4" w:space="0" w:color="auto"/>
              <w:bottom w:val="nil"/>
              <w:right w:val="single" w:sz="4" w:space="0" w:color="auto"/>
            </w:tcBorders>
          </w:tcPr>
          <w:p w14:paraId="1ED42DBE"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EB96CF"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05534D" w14:textId="77777777" w:rsidR="00356978" w:rsidRPr="009B04FC" w:rsidRDefault="00356978" w:rsidP="00F867C6">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8596B1E" w14:textId="77777777" w:rsidR="00356978" w:rsidRPr="009B04FC" w:rsidRDefault="00356978" w:rsidP="00F867C6">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96F35F0" w14:textId="77777777" w:rsidR="00356978" w:rsidRPr="009B04FC" w:rsidRDefault="00356978" w:rsidP="00F867C6">
            <w:pPr>
              <w:pStyle w:val="TAC"/>
              <w:rPr>
                <w:rFonts w:eastAsia="SimSun"/>
                <w:lang w:val="en-US" w:eastAsia="zh-CN" w:bidi="ar"/>
              </w:rPr>
            </w:pPr>
            <w:r w:rsidRPr="009B04FC">
              <w:rPr>
                <w:lang w:val="en-US" w:eastAsia="zh-CN"/>
              </w:rPr>
              <w:t>4 and 5</w:t>
            </w:r>
          </w:p>
        </w:tc>
      </w:tr>
      <w:tr w:rsidR="00356978" w:rsidRPr="009B04FC" w14:paraId="0A9146CD" w14:textId="77777777" w:rsidTr="00F867C6">
        <w:trPr>
          <w:trHeight w:val="29"/>
        </w:trPr>
        <w:tc>
          <w:tcPr>
            <w:tcW w:w="1859" w:type="dxa"/>
            <w:tcBorders>
              <w:top w:val="nil"/>
              <w:left w:val="single" w:sz="4" w:space="0" w:color="auto"/>
              <w:bottom w:val="nil"/>
              <w:right w:val="single" w:sz="4" w:space="0" w:color="auto"/>
            </w:tcBorders>
          </w:tcPr>
          <w:p w14:paraId="1AB6EBE5"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84756C"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99AA24" w14:textId="77777777" w:rsidR="00356978" w:rsidRPr="009B04FC" w:rsidRDefault="00356978" w:rsidP="00F867C6">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6C21154C" w14:textId="77777777" w:rsidR="00356978" w:rsidRPr="009B04FC" w:rsidRDefault="00356978" w:rsidP="00F867C6">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C3AE5DE" w14:textId="77777777" w:rsidR="00356978" w:rsidRPr="009B04FC" w:rsidRDefault="00356978" w:rsidP="00F867C6">
            <w:pPr>
              <w:pStyle w:val="TAC"/>
              <w:rPr>
                <w:rFonts w:eastAsia="SimSun"/>
                <w:lang w:val="en-US" w:eastAsia="zh-CN" w:bidi="ar"/>
              </w:rPr>
            </w:pPr>
          </w:p>
        </w:tc>
      </w:tr>
      <w:tr w:rsidR="00356978" w:rsidRPr="009B04FC" w14:paraId="259A05B6" w14:textId="77777777" w:rsidTr="00F867C6">
        <w:trPr>
          <w:trHeight w:val="29"/>
        </w:trPr>
        <w:tc>
          <w:tcPr>
            <w:tcW w:w="1859" w:type="dxa"/>
            <w:tcBorders>
              <w:top w:val="nil"/>
              <w:left w:val="single" w:sz="4" w:space="0" w:color="auto"/>
              <w:bottom w:val="nil"/>
              <w:right w:val="single" w:sz="4" w:space="0" w:color="auto"/>
            </w:tcBorders>
          </w:tcPr>
          <w:p w14:paraId="0255CF16"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F643B4"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01985" w14:textId="77777777" w:rsidR="00356978" w:rsidRPr="009B04FC" w:rsidRDefault="00356978" w:rsidP="00F867C6">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1D2FFEF3" w14:textId="77777777" w:rsidR="00356978" w:rsidRPr="009B04FC" w:rsidRDefault="00356978" w:rsidP="00F867C6">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5547F07" w14:textId="77777777" w:rsidR="00356978" w:rsidRPr="009B04FC" w:rsidRDefault="00356978" w:rsidP="00F867C6">
            <w:pPr>
              <w:pStyle w:val="TAC"/>
              <w:rPr>
                <w:rFonts w:eastAsia="SimSun"/>
                <w:lang w:val="en-US" w:eastAsia="zh-CN" w:bidi="ar"/>
              </w:rPr>
            </w:pPr>
          </w:p>
        </w:tc>
      </w:tr>
      <w:tr w:rsidR="00356978" w:rsidRPr="009B04FC" w14:paraId="686ECB3F" w14:textId="77777777" w:rsidTr="00F867C6">
        <w:trPr>
          <w:trHeight w:val="29"/>
        </w:trPr>
        <w:tc>
          <w:tcPr>
            <w:tcW w:w="1859" w:type="dxa"/>
            <w:tcBorders>
              <w:top w:val="nil"/>
              <w:left w:val="single" w:sz="4" w:space="0" w:color="auto"/>
              <w:bottom w:val="nil"/>
              <w:right w:val="single" w:sz="4" w:space="0" w:color="auto"/>
            </w:tcBorders>
          </w:tcPr>
          <w:p w14:paraId="20D9EC9D" w14:textId="77777777" w:rsidR="00356978" w:rsidRPr="009B04FC" w:rsidRDefault="00356978" w:rsidP="00F867C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357002D"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AEA095" w14:textId="77777777" w:rsidR="00356978" w:rsidRPr="009B04FC" w:rsidRDefault="00356978" w:rsidP="00F867C6">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15532CA1" w14:textId="77777777" w:rsidR="00356978" w:rsidRPr="009B04FC" w:rsidRDefault="00356978" w:rsidP="00F867C6">
            <w:pPr>
              <w:pStyle w:val="TAC"/>
              <w:rPr>
                <w:rFonts w:cs="Arial"/>
                <w:szCs w:val="18"/>
                <w:lang w:val="en-US" w:eastAsia="zh-CN"/>
              </w:rPr>
            </w:pPr>
            <w:r w:rsidRPr="009B04FC">
              <w:rPr>
                <w:rFonts w:cs="Arial"/>
                <w:szCs w:val="18"/>
                <w:lang w:val="en-US" w:eastAsia="zh-CN"/>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32E3CE51" w14:textId="77777777" w:rsidR="00356978" w:rsidRPr="009B04FC" w:rsidRDefault="00356978" w:rsidP="00F867C6">
            <w:pPr>
              <w:pStyle w:val="TAC"/>
              <w:rPr>
                <w:rFonts w:eastAsia="SimSun"/>
                <w:lang w:val="en-US" w:eastAsia="zh-CN" w:bidi="ar"/>
              </w:rPr>
            </w:pPr>
          </w:p>
        </w:tc>
      </w:tr>
      <w:tr w:rsidR="00356978" w:rsidRPr="009B04FC" w14:paraId="61DA46A6" w14:textId="77777777" w:rsidTr="00F867C6">
        <w:trPr>
          <w:trHeight w:val="29"/>
        </w:trPr>
        <w:tc>
          <w:tcPr>
            <w:tcW w:w="1859" w:type="dxa"/>
            <w:tcBorders>
              <w:top w:val="single" w:sz="4" w:space="0" w:color="auto"/>
              <w:left w:val="single" w:sz="4" w:space="0" w:color="auto"/>
              <w:bottom w:val="nil"/>
              <w:right w:val="single" w:sz="4" w:space="0" w:color="auto"/>
            </w:tcBorders>
          </w:tcPr>
          <w:p w14:paraId="7D781736" w14:textId="77777777" w:rsidR="00356978" w:rsidRPr="009B04FC" w:rsidRDefault="00356978" w:rsidP="00F867C6">
            <w:pPr>
              <w:pStyle w:val="TAC"/>
              <w:rPr>
                <w:rFonts w:eastAsia="SimSun"/>
                <w:lang w:val="en-US" w:eastAsia="zh-CN" w:bidi="ar"/>
              </w:rPr>
            </w:pPr>
            <w:r w:rsidRPr="009B04FC">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031F5EF8" w14:textId="77777777" w:rsidR="00356978" w:rsidRPr="009B04FC" w:rsidRDefault="00356978" w:rsidP="00F867C6">
            <w:pPr>
              <w:pStyle w:val="TAC"/>
              <w:rPr>
                <w:rFonts w:eastAsia="DengXian"/>
              </w:rPr>
            </w:pPr>
            <w:r w:rsidRPr="009B04FC">
              <w:rPr>
                <w:rFonts w:eastAsia="DengXian"/>
              </w:rPr>
              <w:t>CA_n41A-n66A</w:t>
            </w:r>
          </w:p>
          <w:p w14:paraId="658AF661" w14:textId="77777777" w:rsidR="00356978" w:rsidRPr="009B04FC" w:rsidRDefault="00356978" w:rsidP="00F867C6">
            <w:pPr>
              <w:pStyle w:val="TAC"/>
              <w:rPr>
                <w:rFonts w:eastAsia="DengXian"/>
              </w:rPr>
            </w:pPr>
            <w:r w:rsidRPr="009B04FC">
              <w:rPr>
                <w:rFonts w:eastAsia="DengXian"/>
              </w:rPr>
              <w:t>CA_n66A-n71A</w:t>
            </w:r>
          </w:p>
          <w:p w14:paraId="1F1AE07A" w14:textId="77777777" w:rsidR="00356978" w:rsidRPr="009B04FC" w:rsidRDefault="00356978" w:rsidP="00F867C6">
            <w:pPr>
              <w:pStyle w:val="TAC"/>
              <w:rPr>
                <w:rFonts w:eastAsia="DengXian"/>
              </w:rPr>
            </w:pPr>
            <w:r w:rsidRPr="009B04FC">
              <w:rPr>
                <w:rFonts w:eastAsia="DengXian"/>
              </w:rPr>
              <w:t>CA_n71A-n77A</w:t>
            </w:r>
          </w:p>
          <w:p w14:paraId="65226EC0" w14:textId="77777777" w:rsidR="00356978" w:rsidRPr="009B04FC" w:rsidRDefault="00356978" w:rsidP="00F867C6">
            <w:pPr>
              <w:pStyle w:val="TAC"/>
              <w:rPr>
                <w:rFonts w:eastAsia="DengXian"/>
              </w:rPr>
            </w:pPr>
            <w:r w:rsidRPr="009B04FC">
              <w:rPr>
                <w:rFonts w:eastAsia="DengXian"/>
              </w:rPr>
              <w:t>CA_n41A-n71A</w:t>
            </w:r>
          </w:p>
          <w:p w14:paraId="74FFB20F" w14:textId="77777777" w:rsidR="00356978" w:rsidRPr="009B04FC" w:rsidRDefault="00356978" w:rsidP="00F867C6">
            <w:pPr>
              <w:pStyle w:val="TAC"/>
              <w:rPr>
                <w:rFonts w:eastAsia="DengXian"/>
              </w:rPr>
            </w:pPr>
            <w:r w:rsidRPr="009B04FC">
              <w:rPr>
                <w:rFonts w:eastAsia="DengXian"/>
              </w:rPr>
              <w:t>CA_n66A-n77A</w:t>
            </w:r>
          </w:p>
          <w:p w14:paraId="105EE263" w14:textId="77777777" w:rsidR="00356978" w:rsidRPr="009B04FC" w:rsidRDefault="00356978" w:rsidP="00F867C6">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231FAA09" w14:textId="77777777" w:rsidR="00356978" w:rsidRPr="009B04FC" w:rsidRDefault="00356978" w:rsidP="00F867C6">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10CAEC58"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3D9B3F9"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34C584B0" w14:textId="77777777" w:rsidTr="00F867C6">
        <w:trPr>
          <w:trHeight w:val="29"/>
        </w:trPr>
        <w:tc>
          <w:tcPr>
            <w:tcW w:w="1859" w:type="dxa"/>
            <w:tcBorders>
              <w:top w:val="nil"/>
              <w:left w:val="single" w:sz="4" w:space="0" w:color="auto"/>
              <w:bottom w:val="nil"/>
              <w:right w:val="single" w:sz="4" w:space="0" w:color="auto"/>
            </w:tcBorders>
          </w:tcPr>
          <w:p w14:paraId="0DD53D6D"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A2406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8CDBE0" w14:textId="77777777" w:rsidR="00356978" w:rsidRPr="009B04FC" w:rsidRDefault="00356978" w:rsidP="00F867C6">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1DDBE5E9"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180FE4B4" w14:textId="77777777" w:rsidR="00356978" w:rsidRPr="009B04FC" w:rsidRDefault="00356978" w:rsidP="00F867C6">
            <w:pPr>
              <w:pStyle w:val="TAC"/>
              <w:rPr>
                <w:rFonts w:eastAsia="SimSun"/>
                <w:lang w:val="en-US" w:eastAsia="zh-CN" w:bidi="ar"/>
              </w:rPr>
            </w:pPr>
          </w:p>
        </w:tc>
      </w:tr>
      <w:tr w:rsidR="00356978" w:rsidRPr="009B04FC" w14:paraId="2C4F058C" w14:textId="77777777" w:rsidTr="00F867C6">
        <w:trPr>
          <w:trHeight w:val="29"/>
        </w:trPr>
        <w:tc>
          <w:tcPr>
            <w:tcW w:w="1859" w:type="dxa"/>
            <w:tcBorders>
              <w:top w:val="nil"/>
              <w:left w:val="single" w:sz="4" w:space="0" w:color="auto"/>
              <w:bottom w:val="nil"/>
              <w:right w:val="single" w:sz="4" w:space="0" w:color="auto"/>
            </w:tcBorders>
          </w:tcPr>
          <w:p w14:paraId="18802FBA"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B3B99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E42A46" w14:textId="77777777" w:rsidR="00356978" w:rsidRPr="009B04FC" w:rsidRDefault="00356978" w:rsidP="00F867C6">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5936BDC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1A9EE9" w14:textId="77777777" w:rsidR="00356978" w:rsidRPr="009B04FC" w:rsidRDefault="00356978" w:rsidP="00F867C6">
            <w:pPr>
              <w:pStyle w:val="TAC"/>
              <w:rPr>
                <w:rFonts w:eastAsia="SimSun"/>
                <w:lang w:val="en-US" w:eastAsia="zh-CN" w:bidi="ar"/>
              </w:rPr>
            </w:pPr>
          </w:p>
        </w:tc>
      </w:tr>
      <w:tr w:rsidR="00356978" w:rsidRPr="009B04FC" w14:paraId="2D88E236" w14:textId="77777777" w:rsidTr="00F867C6">
        <w:trPr>
          <w:trHeight w:val="29"/>
        </w:trPr>
        <w:tc>
          <w:tcPr>
            <w:tcW w:w="1859" w:type="dxa"/>
            <w:tcBorders>
              <w:top w:val="nil"/>
              <w:left w:val="single" w:sz="4" w:space="0" w:color="auto"/>
              <w:bottom w:val="nil"/>
              <w:right w:val="single" w:sz="4" w:space="0" w:color="auto"/>
            </w:tcBorders>
          </w:tcPr>
          <w:p w14:paraId="6E948879"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44882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277C10" w14:textId="77777777" w:rsidR="00356978" w:rsidRPr="009B04FC" w:rsidRDefault="00356978" w:rsidP="00F867C6">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10CF2105" w14:textId="77777777" w:rsidR="00356978" w:rsidRPr="009B04FC" w:rsidRDefault="00356978" w:rsidP="00F867C6">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53280EC" w14:textId="77777777" w:rsidR="00356978" w:rsidRPr="009B04FC" w:rsidRDefault="00356978" w:rsidP="00F867C6">
            <w:pPr>
              <w:pStyle w:val="TAC"/>
              <w:rPr>
                <w:rFonts w:eastAsia="SimSun"/>
                <w:lang w:val="en-US" w:eastAsia="zh-CN" w:bidi="ar"/>
              </w:rPr>
            </w:pPr>
          </w:p>
        </w:tc>
      </w:tr>
      <w:tr w:rsidR="00356978" w:rsidRPr="009B04FC" w14:paraId="4C4E02F0" w14:textId="77777777" w:rsidTr="00F867C6">
        <w:trPr>
          <w:trHeight w:val="29"/>
        </w:trPr>
        <w:tc>
          <w:tcPr>
            <w:tcW w:w="1859" w:type="dxa"/>
            <w:tcBorders>
              <w:top w:val="single" w:sz="4" w:space="0" w:color="auto"/>
              <w:left w:val="single" w:sz="4" w:space="0" w:color="auto"/>
              <w:bottom w:val="nil"/>
              <w:right w:val="single" w:sz="4" w:space="0" w:color="auto"/>
            </w:tcBorders>
          </w:tcPr>
          <w:p w14:paraId="775AEA7C" w14:textId="77777777" w:rsidR="00356978" w:rsidRPr="009B04FC" w:rsidRDefault="00356978" w:rsidP="00F867C6">
            <w:pPr>
              <w:pStyle w:val="TAC"/>
              <w:rPr>
                <w:rFonts w:eastAsia="SimSun"/>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14:paraId="75E29214" w14:textId="77777777" w:rsidR="00356978" w:rsidRPr="009B04FC" w:rsidRDefault="00356978" w:rsidP="00F867C6">
            <w:pPr>
              <w:pStyle w:val="TAC"/>
              <w:rPr>
                <w:lang w:val="en-US" w:eastAsia="zh-CN"/>
              </w:rPr>
            </w:pPr>
            <w:r w:rsidRPr="009B04FC">
              <w:rPr>
                <w:lang w:val="en-US" w:eastAsia="zh-CN"/>
              </w:rPr>
              <w:t>CA_n41A-n66A</w:t>
            </w:r>
          </w:p>
          <w:p w14:paraId="100AED00" w14:textId="77777777" w:rsidR="00356978" w:rsidRPr="009B04FC" w:rsidRDefault="00356978" w:rsidP="00F867C6">
            <w:pPr>
              <w:pStyle w:val="TAC"/>
              <w:rPr>
                <w:lang w:val="en-US" w:eastAsia="zh-CN"/>
              </w:rPr>
            </w:pPr>
            <w:r w:rsidRPr="009B04FC">
              <w:rPr>
                <w:lang w:val="en-US" w:eastAsia="zh-CN"/>
              </w:rPr>
              <w:t>CA_n41A-n71A</w:t>
            </w:r>
          </w:p>
          <w:p w14:paraId="0E32C37D" w14:textId="77777777" w:rsidR="00356978" w:rsidRPr="009B04FC" w:rsidRDefault="00356978" w:rsidP="00F867C6">
            <w:pPr>
              <w:pStyle w:val="TAC"/>
              <w:rPr>
                <w:lang w:val="en-US" w:eastAsia="zh-CN"/>
              </w:rPr>
            </w:pPr>
            <w:r w:rsidRPr="009B04FC">
              <w:rPr>
                <w:lang w:val="en-US" w:eastAsia="zh-CN"/>
              </w:rPr>
              <w:t>CA_n41A-n78A</w:t>
            </w:r>
          </w:p>
          <w:p w14:paraId="4C824583" w14:textId="77777777" w:rsidR="00356978" w:rsidRPr="009B04FC" w:rsidRDefault="00356978" w:rsidP="00F867C6">
            <w:pPr>
              <w:pStyle w:val="TAC"/>
              <w:rPr>
                <w:lang w:val="en-US" w:eastAsia="zh-CN"/>
              </w:rPr>
            </w:pPr>
            <w:r w:rsidRPr="009B04FC">
              <w:rPr>
                <w:lang w:val="en-US" w:eastAsia="zh-CN"/>
              </w:rPr>
              <w:t>CA_n66A-n71A</w:t>
            </w:r>
          </w:p>
          <w:p w14:paraId="3CB187C9" w14:textId="77777777" w:rsidR="00356978" w:rsidRPr="009B04FC" w:rsidRDefault="00356978" w:rsidP="00F867C6">
            <w:pPr>
              <w:pStyle w:val="TAC"/>
              <w:rPr>
                <w:lang w:val="en-US" w:eastAsia="zh-CN"/>
              </w:rPr>
            </w:pPr>
            <w:r w:rsidRPr="009B04FC">
              <w:rPr>
                <w:lang w:val="en-US" w:eastAsia="zh-CN"/>
              </w:rPr>
              <w:t>CA_n66A-n78A</w:t>
            </w:r>
          </w:p>
          <w:p w14:paraId="01B2F1A8" w14:textId="77777777" w:rsidR="00356978" w:rsidRPr="009B04FC" w:rsidRDefault="00356978" w:rsidP="00F867C6">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8ED6005" w14:textId="77777777" w:rsidR="00356978" w:rsidRPr="009B04FC" w:rsidRDefault="00356978" w:rsidP="00F867C6">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5897D2E"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69424A1"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586896F8" w14:textId="77777777" w:rsidTr="00F867C6">
        <w:trPr>
          <w:trHeight w:val="29"/>
        </w:trPr>
        <w:tc>
          <w:tcPr>
            <w:tcW w:w="1859" w:type="dxa"/>
            <w:tcBorders>
              <w:top w:val="nil"/>
              <w:left w:val="single" w:sz="4" w:space="0" w:color="auto"/>
              <w:bottom w:val="nil"/>
              <w:right w:val="single" w:sz="4" w:space="0" w:color="auto"/>
            </w:tcBorders>
          </w:tcPr>
          <w:p w14:paraId="67D391D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8EF17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D1846C" w14:textId="77777777" w:rsidR="00356978" w:rsidRPr="009B04FC" w:rsidRDefault="00356978" w:rsidP="00F867C6">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8D1ED30"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852EFD" w14:textId="77777777" w:rsidR="00356978" w:rsidRPr="009B04FC" w:rsidRDefault="00356978" w:rsidP="00F867C6">
            <w:pPr>
              <w:pStyle w:val="TAC"/>
              <w:rPr>
                <w:rFonts w:eastAsia="SimSun"/>
                <w:lang w:val="en-US" w:eastAsia="zh-CN" w:bidi="ar"/>
              </w:rPr>
            </w:pPr>
          </w:p>
        </w:tc>
      </w:tr>
      <w:tr w:rsidR="00356978" w:rsidRPr="009B04FC" w14:paraId="4FDC7C04" w14:textId="77777777" w:rsidTr="00F867C6">
        <w:trPr>
          <w:trHeight w:val="29"/>
        </w:trPr>
        <w:tc>
          <w:tcPr>
            <w:tcW w:w="1859" w:type="dxa"/>
            <w:tcBorders>
              <w:top w:val="nil"/>
              <w:left w:val="single" w:sz="4" w:space="0" w:color="auto"/>
              <w:bottom w:val="nil"/>
              <w:right w:val="single" w:sz="4" w:space="0" w:color="auto"/>
            </w:tcBorders>
          </w:tcPr>
          <w:p w14:paraId="3F7499FC"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4435FB"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D7CB6F" w14:textId="77777777" w:rsidR="00356978" w:rsidRPr="009B04FC" w:rsidRDefault="00356978" w:rsidP="00F867C6">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7A40E82"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BCD5902" w14:textId="77777777" w:rsidR="00356978" w:rsidRPr="009B04FC" w:rsidRDefault="00356978" w:rsidP="00F867C6">
            <w:pPr>
              <w:pStyle w:val="TAC"/>
              <w:rPr>
                <w:rFonts w:eastAsia="SimSun"/>
                <w:lang w:val="en-US" w:eastAsia="zh-CN" w:bidi="ar"/>
              </w:rPr>
            </w:pPr>
          </w:p>
        </w:tc>
      </w:tr>
      <w:tr w:rsidR="00356978" w:rsidRPr="009B04FC" w14:paraId="1A1F3E1E" w14:textId="77777777" w:rsidTr="00F867C6">
        <w:trPr>
          <w:trHeight w:val="29"/>
        </w:trPr>
        <w:tc>
          <w:tcPr>
            <w:tcW w:w="1859" w:type="dxa"/>
            <w:tcBorders>
              <w:top w:val="nil"/>
              <w:left w:val="single" w:sz="4" w:space="0" w:color="auto"/>
              <w:bottom w:val="nil"/>
              <w:right w:val="single" w:sz="4" w:space="0" w:color="auto"/>
            </w:tcBorders>
          </w:tcPr>
          <w:p w14:paraId="588E7A92"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011A10"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51CEA6" w14:textId="77777777" w:rsidR="00356978" w:rsidRPr="009B04FC" w:rsidRDefault="00356978" w:rsidP="00F867C6">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3719372"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32276C" w14:textId="77777777" w:rsidR="00356978" w:rsidRPr="009B04FC" w:rsidRDefault="00356978" w:rsidP="00F867C6">
            <w:pPr>
              <w:pStyle w:val="TAC"/>
              <w:rPr>
                <w:rFonts w:eastAsia="SimSun"/>
                <w:lang w:val="en-US" w:eastAsia="zh-CN" w:bidi="ar"/>
              </w:rPr>
            </w:pPr>
          </w:p>
        </w:tc>
      </w:tr>
      <w:tr w:rsidR="00356978" w:rsidRPr="009B04FC" w14:paraId="75100D80" w14:textId="77777777" w:rsidTr="00F867C6">
        <w:trPr>
          <w:trHeight w:val="29"/>
        </w:trPr>
        <w:tc>
          <w:tcPr>
            <w:tcW w:w="1859" w:type="dxa"/>
            <w:tcBorders>
              <w:top w:val="single" w:sz="4" w:space="0" w:color="auto"/>
              <w:left w:val="single" w:sz="4" w:space="0" w:color="auto"/>
              <w:bottom w:val="nil"/>
              <w:right w:val="single" w:sz="4" w:space="0" w:color="auto"/>
            </w:tcBorders>
          </w:tcPr>
          <w:p w14:paraId="3B9EBD3F" w14:textId="77777777" w:rsidR="00356978" w:rsidRPr="009B04FC" w:rsidRDefault="00356978" w:rsidP="00F867C6">
            <w:pPr>
              <w:pStyle w:val="TAC"/>
              <w:rPr>
                <w:rFonts w:eastAsia="SimSun"/>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53CEE424" w14:textId="77777777" w:rsidR="00356978" w:rsidRPr="009B04FC" w:rsidRDefault="00356978" w:rsidP="00F867C6">
            <w:pPr>
              <w:pStyle w:val="TAC"/>
              <w:rPr>
                <w:lang w:val="en-US" w:eastAsia="zh-CN"/>
              </w:rPr>
            </w:pPr>
            <w:r w:rsidRPr="009B04FC">
              <w:rPr>
                <w:lang w:val="en-US" w:eastAsia="zh-CN"/>
              </w:rPr>
              <w:t>CA_n41A-n66A</w:t>
            </w:r>
          </w:p>
          <w:p w14:paraId="43131324" w14:textId="77777777" w:rsidR="00356978" w:rsidRPr="009B04FC" w:rsidRDefault="00356978" w:rsidP="00F867C6">
            <w:pPr>
              <w:pStyle w:val="TAC"/>
              <w:rPr>
                <w:lang w:val="en-US" w:eastAsia="zh-CN"/>
              </w:rPr>
            </w:pPr>
            <w:r w:rsidRPr="009B04FC">
              <w:rPr>
                <w:lang w:val="en-US" w:eastAsia="zh-CN"/>
              </w:rPr>
              <w:t>CA_n41A-n71A</w:t>
            </w:r>
          </w:p>
          <w:p w14:paraId="4DD232A8" w14:textId="77777777" w:rsidR="00356978" w:rsidRPr="009B04FC" w:rsidRDefault="00356978" w:rsidP="00F867C6">
            <w:pPr>
              <w:pStyle w:val="TAC"/>
              <w:rPr>
                <w:lang w:val="en-US" w:eastAsia="zh-CN"/>
              </w:rPr>
            </w:pPr>
            <w:r w:rsidRPr="009B04FC">
              <w:rPr>
                <w:lang w:val="en-US" w:eastAsia="zh-CN"/>
              </w:rPr>
              <w:t>CA_n41A-n78A</w:t>
            </w:r>
          </w:p>
          <w:p w14:paraId="13EE2410" w14:textId="77777777" w:rsidR="00356978" w:rsidRPr="009B04FC" w:rsidRDefault="00356978" w:rsidP="00F867C6">
            <w:pPr>
              <w:pStyle w:val="TAC"/>
              <w:rPr>
                <w:lang w:val="en-US" w:eastAsia="zh-CN"/>
              </w:rPr>
            </w:pPr>
            <w:r w:rsidRPr="009B04FC">
              <w:rPr>
                <w:lang w:val="en-US" w:eastAsia="zh-CN"/>
              </w:rPr>
              <w:t>CA_n66A-n71A</w:t>
            </w:r>
          </w:p>
          <w:p w14:paraId="31EA22CD" w14:textId="77777777" w:rsidR="00356978" w:rsidRPr="009B04FC" w:rsidRDefault="00356978" w:rsidP="00F867C6">
            <w:pPr>
              <w:pStyle w:val="TAC"/>
              <w:rPr>
                <w:lang w:val="en-US" w:eastAsia="zh-CN"/>
              </w:rPr>
            </w:pPr>
            <w:r w:rsidRPr="009B04FC">
              <w:rPr>
                <w:lang w:val="en-US" w:eastAsia="zh-CN"/>
              </w:rPr>
              <w:t>CA_n66A-n78A</w:t>
            </w:r>
          </w:p>
          <w:p w14:paraId="7E45D3A8" w14:textId="77777777" w:rsidR="00356978" w:rsidRPr="009B04FC" w:rsidRDefault="00356978" w:rsidP="00F867C6">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7D5D548" w14:textId="77777777" w:rsidR="00356978" w:rsidRPr="009B04FC" w:rsidRDefault="00356978" w:rsidP="00F867C6">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16411BC"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7092653"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4AC2592A" w14:textId="77777777" w:rsidTr="00F867C6">
        <w:trPr>
          <w:trHeight w:val="29"/>
        </w:trPr>
        <w:tc>
          <w:tcPr>
            <w:tcW w:w="1859" w:type="dxa"/>
            <w:tcBorders>
              <w:top w:val="nil"/>
              <w:left w:val="single" w:sz="4" w:space="0" w:color="auto"/>
              <w:bottom w:val="nil"/>
              <w:right w:val="single" w:sz="4" w:space="0" w:color="auto"/>
            </w:tcBorders>
          </w:tcPr>
          <w:p w14:paraId="03E2CF0E"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2E00C3"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E006EB" w14:textId="77777777" w:rsidR="00356978" w:rsidRPr="009B04FC" w:rsidRDefault="00356978" w:rsidP="00F867C6">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7762330"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A30BCA8" w14:textId="77777777" w:rsidR="00356978" w:rsidRPr="009B04FC" w:rsidRDefault="00356978" w:rsidP="00F867C6">
            <w:pPr>
              <w:pStyle w:val="TAC"/>
              <w:rPr>
                <w:rFonts w:eastAsia="SimSun"/>
                <w:lang w:val="en-US" w:eastAsia="zh-CN" w:bidi="ar"/>
              </w:rPr>
            </w:pPr>
          </w:p>
        </w:tc>
      </w:tr>
      <w:tr w:rsidR="00356978" w:rsidRPr="009B04FC" w14:paraId="00CF3CDF" w14:textId="77777777" w:rsidTr="00F867C6">
        <w:trPr>
          <w:trHeight w:val="29"/>
        </w:trPr>
        <w:tc>
          <w:tcPr>
            <w:tcW w:w="1859" w:type="dxa"/>
            <w:tcBorders>
              <w:top w:val="nil"/>
              <w:left w:val="single" w:sz="4" w:space="0" w:color="auto"/>
              <w:bottom w:val="nil"/>
              <w:right w:val="single" w:sz="4" w:space="0" w:color="auto"/>
            </w:tcBorders>
          </w:tcPr>
          <w:p w14:paraId="1CE37BD3"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11FFC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8E62FC" w14:textId="77777777" w:rsidR="00356978" w:rsidRPr="009B04FC" w:rsidRDefault="00356978" w:rsidP="00F867C6">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38785AC1"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C3E65AB" w14:textId="77777777" w:rsidR="00356978" w:rsidRPr="009B04FC" w:rsidRDefault="00356978" w:rsidP="00F867C6">
            <w:pPr>
              <w:pStyle w:val="TAC"/>
              <w:rPr>
                <w:rFonts w:eastAsia="SimSun"/>
                <w:lang w:val="en-US" w:eastAsia="zh-CN" w:bidi="ar"/>
              </w:rPr>
            </w:pPr>
          </w:p>
        </w:tc>
      </w:tr>
      <w:tr w:rsidR="00356978" w:rsidRPr="009B04FC" w14:paraId="57555111" w14:textId="77777777" w:rsidTr="00F867C6">
        <w:trPr>
          <w:trHeight w:val="29"/>
        </w:trPr>
        <w:tc>
          <w:tcPr>
            <w:tcW w:w="1859" w:type="dxa"/>
            <w:tcBorders>
              <w:top w:val="nil"/>
              <w:left w:val="single" w:sz="4" w:space="0" w:color="auto"/>
              <w:bottom w:val="nil"/>
              <w:right w:val="single" w:sz="4" w:space="0" w:color="auto"/>
            </w:tcBorders>
          </w:tcPr>
          <w:p w14:paraId="295EF248"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8181A2"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570227" w14:textId="77777777" w:rsidR="00356978" w:rsidRPr="009B04FC" w:rsidRDefault="00356978" w:rsidP="00F867C6">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5FA4951"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DB7647" w14:textId="77777777" w:rsidR="00356978" w:rsidRPr="009B04FC" w:rsidRDefault="00356978" w:rsidP="00F867C6">
            <w:pPr>
              <w:pStyle w:val="TAC"/>
              <w:rPr>
                <w:rFonts w:eastAsia="SimSun"/>
                <w:lang w:val="en-US" w:eastAsia="zh-CN" w:bidi="ar"/>
              </w:rPr>
            </w:pPr>
          </w:p>
        </w:tc>
      </w:tr>
      <w:tr w:rsidR="00356978" w:rsidRPr="009B04FC" w14:paraId="3ED0FE0D" w14:textId="77777777" w:rsidTr="00F867C6">
        <w:trPr>
          <w:trHeight w:val="29"/>
        </w:trPr>
        <w:tc>
          <w:tcPr>
            <w:tcW w:w="1859" w:type="dxa"/>
            <w:tcBorders>
              <w:top w:val="single" w:sz="4" w:space="0" w:color="auto"/>
              <w:left w:val="single" w:sz="4" w:space="0" w:color="auto"/>
              <w:bottom w:val="nil"/>
              <w:right w:val="single" w:sz="4" w:space="0" w:color="auto"/>
            </w:tcBorders>
          </w:tcPr>
          <w:p w14:paraId="7F13D9C1" w14:textId="77777777" w:rsidR="00356978" w:rsidRPr="009B04FC" w:rsidRDefault="00356978" w:rsidP="00F867C6">
            <w:pPr>
              <w:pStyle w:val="TAC"/>
              <w:rPr>
                <w:rFonts w:eastAsia="SimSun"/>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3795C67D" w14:textId="77777777" w:rsidR="00356978" w:rsidRPr="009B04FC" w:rsidRDefault="00356978" w:rsidP="00F867C6">
            <w:pPr>
              <w:pStyle w:val="TAC"/>
              <w:rPr>
                <w:lang w:val="en-US" w:eastAsia="zh-CN"/>
              </w:rPr>
            </w:pPr>
            <w:r w:rsidRPr="009B04FC">
              <w:rPr>
                <w:lang w:val="en-US" w:eastAsia="zh-CN"/>
              </w:rPr>
              <w:t>CA_n41A-n66A</w:t>
            </w:r>
          </w:p>
          <w:p w14:paraId="07EC692E" w14:textId="77777777" w:rsidR="00356978" w:rsidRPr="009B04FC" w:rsidRDefault="00356978" w:rsidP="00F867C6">
            <w:pPr>
              <w:pStyle w:val="TAC"/>
              <w:rPr>
                <w:lang w:val="en-US" w:eastAsia="zh-CN"/>
              </w:rPr>
            </w:pPr>
            <w:r w:rsidRPr="009B04FC">
              <w:rPr>
                <w:lang w:val="en-US" w:eastAsia="zh-CN"/>
              </w:rPr>
              <w:t>CA_n41A-n71A</w:t>
            </w:r>
          </w:p>
          <w:p w14:paraId="138BACEE" w14:textId="77777777" w:rsidR="00356978" w:rsidRPr="009B04FC" w:rsidRDefault="00356978" w:rsidP="00F867C6">
            <w:pPr>
              <w:pStyle w:val="TAC"/>
              <w:rPr>
                <w:lang w:val="en-US" w:eastAsia="zh-CN"/>
              </w:rPr>
            </w:pPr>
            <w:r w:rsidRPr="009B04FC">
              <w:rPr>
                <w:lang w:val="en-US" w:eastAsia="zh-CN"/>
              </w:rPr>
              <w:t>CA_n41A-n78A</w:t>
            </w:r>
          </w:p>
          <w:p w14:paraId="7075E82C" w14:textId="77777777" w:rsidR="00356978" w:rsidRPr="009B04FC" w:rsidRDefault="00356978" w:rsidP="00F867C6">
            <w:pPr>
              <w:pStyle w:val="TAC"/>
              <w:rPr>
                <w:lang w:val="en-US" w:eastAsia="zh-CN"/>
              </w:rPr>
            </w:pPr>
            <w:r w:rsidRPr="009B04FC">
              <w:rPr>
                <w:lang w:val="en-US" w:eastAsia="zh-CN"/>
              </w:rPr>
              <w:t>CA_n66A-n71A</w:t>
            </w:r>
          </w:p>
          <w:p w14:paraId="7658C549" w14:textId="77777777" w:rsidR="00356978" w:rsidRPr="009B04FC" w:rsidRDefault="00356978" w:rsidP="00F867C6">
            <w:pPr>
              <w:pStyle w:val="TAC"/>
              <w:rPr>
                <w:lang w:val="en-US" w:eastAsia="zh-CN"/>
              </w:rPr>
            </w:pPr>
            <w:r w:rsidRPr="009B04FC">
              <w:rPr>
                <w:lang w:val="en-US" w:eastAsia="zh-CN"/>
              </w:rPr>
              <w:t>CA_n66A-n78A</w:t>
            </w:r>
          </w:p>
          <w:p w14:paraId="4695718A" w14:textId="77777777" w:rsidR="00356978" w:rsidRPr="009B04FC" w:rsidRDefault="00356978" w:rsidP="00F867C6">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E3183E3" w14:textId="77777777" w:rsidR="00356978" w:rsidRPr="009B04FC" w:rsidRDefault="00356978" w:rsidP="00F867C6">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C9D839D" w14:textId="77777777" w:rsidR="00356978" w:rsidRPr="009B04FC" w:rsidRDefault="00356978" w:rsidP="00F867C6">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41CF0A75" w14:textId="77777777" w:rsidR="00356978" w:rsidRPr="009B04FC" w:rsidRDefault="00356978" w:rsidP="00F867C6">
            <w:pPr>
              <w:pStyle w:val="TAC"/>
              <w:rPr>
                <w:rFonts w:eastAsia="SimSun"/>
                <w:lang w:val="en-US" w:eastAsia="zh-CN" w:bidi="ar"/>
              </w:rPr>
            </w:pPr>
            <w:r w:rsidRPr="009B04FC">
              <w:rPr>
                <w:rFonts w:eastAsia="SimSun"/>
                <w:lang w:val="en-US" w:eastAsia="zh-CN" w:bidi="ar"/>
              </w:rPr>
              <w:t>0</w:t>
            </w:r>
          </w:p>
        </w:tc>
      </w:tr>
      <w:tr w:rsidR="00356978" w:rsidRPr="009B04FC" w14:paraId="23F93812" w14:textId="77777777" w:rsidTr="00F867C6">
        <w:trPr>
          <w:trHeight w:val="29"/>
        </w:trPr>
        <w:tc>
          <w:tcPr>
            <w:tcW w:w="1859" w:type="dxa"/>
            <w:tcBorders>
              <w:top w:val="nil"/>
              <w:left w:val="single" w:sz="4" w:space="0" w:color="auto"/>
              <w:bottom w:val="nil"/>
              <w:right w:val="single" w:sz="4" w:space="0" w:color="auto"/>
            </w:tcBorders>
          </w:tcPr>
          <w:p w14:paraId="72AF0080"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B32F27"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24C05C" w14:textId="77777777" w:rsidR="00356978" w:rsidRPr="009B04FC" w:rsidRDefault="00356978" w:rsidP="00F867C6">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BF4776B"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C961038" w14:textId="77777777" w:rsidR="00356978" w:rsidRPr="009B04FC" w:rsidRDefault="00356978" w:rsidP="00F867C6">
            <w:pPr>
              <w:pStyle w:val="TAC"/>
              <w:rPr>
                <w:rFonts w:eastAsia="SimSun"/>
                <w:lang w:val="en-US" w:eastAsia="zh-CN" w:bidi="ar"/>
              </w:rPr>
            </w:pPr>
          </w:p>
        </w:tc>
      </w:tr>
      <w:tr w:rsidR="00356978" w:rsidRPr="009B04FC" w14:paraId="3032B711" w14:textId="77777777" w:rsidTr="00F867C6">
        <w:trPr>
          <w:trHeight w:val="29"/>
        </w:trPr>
        <w:tc>
          <w:tcPr>
            <w:tcW w:w="1859" w:type="dxa"/>
            <w:tcBorders>
              <w:top w:val="nil"/>
              <w:left w:val="single" w:sz="4" w:space="0" w:color="auto"/>
              <w:bottom w:val="nil"/>
              <w:right w:val="single" w:sz="4" w:space="0" w:color="auto"/>
            </w:tcBorders>
          </w:tcPr>
          <w:p w14:paraId="2AE8CA9B"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B15B6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0C2FA6" w14:textId="77777777" w:rsidR="00356978" w:rsidRPr="009B04FC" w:rsidRDefault="00356978" w:rsidP="00F867C6">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88CB3BD" w14:textId="77777777" w:rsidR="00356978" w:rsidRPr="009B04FC" w:rsidRDefault="00356978" w:rsidP="00F867C6">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8D861F4" w14:textId="77777777" w:rsidR="00356978" w:rsidRPr="009B04FC" w:rsidRDefault="00356978" w:rsidP="00F867C6">
            <w:pPr>
              <w:pStyle w:val="TAC"/>
              <w:rPr>
                <w:rFonts w:eastAsia="SimSun"/>
                <w:lang w:val="en-US" w:eastAsia="zh-CN" w:bidi="ar"/>
              </w:rPr>
            </w:pPr>
          </w:p>
        </w:tc>
      </w:tr>
      <w:tr w:rsidR="00356978" w:rsidRPr="009B04FC" w14:paraId="109C738A" w14:textId="77777777" w:rsidTr="00F867C6">
        <w:trPr>
          <w:trHeight w:val="29"/>
        </w:trPr>
        <w:tc>
          <w:tcPr>
            <w:tcW w:w="1859" w:type="dxa"/>
            <w:tcBorders>
              <w:top w:val="nil"/>
              <w:left w:val="single" w:sz="4" w:space="0" w:color="auto"/>
              <w:bottom w:val="nil"/>
              <w:right w:val="single" w:sz="4" w:space="0" w:color="auto"/>
            </w:tcBorders>
          </w:tcPr>
          <w:p w14:paraId="24A5D075" w14:textId="77777777" w:rsidR="00356978" w:rsidRPr="009B04FC" w:rsidRDefault="00356978" w:rsidP="00F867C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3AE4B6" w14:textId="77777777" w:rsidR="00356978" w:rsidRPr="009B04FC" w:rsidRDefault="00356978" w:rsidP="00F867C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64C32D" w14:textId="77777777" w:rsidR="00356978" w:rsidRPr="009B04FC" w:rsidRDefault="00356978" w:rsidP="00F867C6">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2A083DD" w14:textId="77777777" w:rsidR="00356978" w:rsidRPr="009B04FC" w:rsidRDefault="00356978" w:rsidP="00F867C6">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2EFB26B" w14:textId="77777777" w:rsidR="00356978" w:rsidRPr="009B04FC" w:rsidRDefault="00356978" w:rsidP="00F867C6">
            <w:pPr>
              <w:pStyle w:val="TAC"/>
              <w:rPr>
                <w:rFonts w:eastAsia="SimSun"/>
                <w:lang w:val="en-US" w:eastAsia="zh-CN" w:bidi="ar"/>
              </w:rPr>
            </w:pPr>
          </w:p>
        </w:tc>
      </w:tr>
      <w:tr w:rsidR="00356978" w:rsidRPr="009B04FC" w14:paraId="47BD8F2A" w14:textId="77777777" w:rsidTr="00F867C6">
        <w:trPr>
          <w:trHeight w:val="29"/>
        </w:trPr>
        <w:tc>
          <w:tcPr>
            <w:tcW w:w="1859" w:type="dxa"/>
            <w:tcBorders>
              <w:top w:val="single" w:sz="4" w:space="0" w:color="auto"/>
              <w:left w:val="single" w:sz="4" w:space="0" w:color="auto"/>
              <w:bottom w:val="nil"/>
              <w:right w:val="single" w:sz="4" w:space="0" w:color="auto"/>
            </w:tcBorders>
          </w:tcPr>
          <w:p w14:paraId="5D091F3E" w14:textId="77777777" w:rsidR="00356978" w:rsidRPr="009B04FC" w:rsidRDefault="00356978" w:rsidP="00F867C6">
            <w:pPr>
              <w:pStyle w:val="TAC"/>
              <w:rPr>
                <w:rFonts w:eastAsia="SimSun"/>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42006A82" w14:textId="77777777" w:rsidR="00356978" w:rsidRPr="009B04FC" w:rsidRDefault="00356978" w:rsidP="00F867C6">
            <w:pPr>
              <w:pStyle w:val="TAC"/>
              <w:rPr>
                <w:lang w:val="en-US" w:eastAsia="zh-CN"/>
              </w:rPr>
            </w:pPr>
            <w:r w:rsidRPr="009B04FC">
              <w:rPr>
                <w:lang w:val="en-US" w:eastAsia="zh-CN"/>
              </w:rPr>
              <w:t>CA_n41A-n66A</w:t>
            </w:r>
          </w:p>
          <w:p w14:paraId="2502E707" w14:textId="77777777" w:rsidR="00356978" w:rsidRPr="009B04FC" w:rsidRDefault="00356978" w:rsidP="00F867C6">
            <w:pPr>
              <w:pStyle w:val="TAC"/>
              <w:rPr>
                <w:lang w:val="en-US" w:eastAsia="zh-CN"/>
              </w:rPr>
            </w:pPr>
            <w:r w:rsidRPr="009B04FC">
              <w:rPr>
                <w:lang w:val="en-US" w:eastAsia="zh-CN"/>
              </w:rPr>
              <w:t>CA_n41A-n71A</w:t>
            </w:r>
          </w:p>
          <w:p w14:paraId="7B65BD4C" w14:textId="77777777" w:rsidR="00356978" w:rsidRPr="009B04FC" w:rsidRDefault="00356978" w:rsidP="00F867C6">
            <w:pPr>
              <w:pStyle w:val="TAC"/>
              <w:rPr>
                <w:lang w:val="en-US" w:eastAsia="zh-CN"/>
              </w:rPr>
            </w:pPr>
            <w:r w:rsidRPr="009B04FC">
              <w:rPr>
                <w:lang w:val="en-US" w:eastAsia="zh-CN"/>
              </w:rPr>
              <w:t>CA_n41A-n78A</w:t>
            </w:r>
          </w:p>
          <w:p w14:paraId="091C10F0" w14:textId="77777777" w:rsidR="00356978" w:rsidRPr="009B04FC" w:rsidRDefault="00356978" w:rsidP="00F867C6">
            <w:pPr>
              <w:pStyle w:val="TAC"/>
              <w:rPr>
                <w:lang w:val="en-US" w:eastAsia="zh-CN"/>
              </w:rPr>
            </w:pPr>
            <w:r w:rsidRPr="009B04FC">
              <w:rPr>
                <w:lang w:val="en-US" w:eastAsia="zh-CN"/>
              </w:rPr>
              <w:t>CA_n66A-n71A</w:t>
            </w:r>
          </w:p>
          <w:p w14:paraId="14C27246" w14:textId="77777777" w:rsidR="00356978" w:rsidRPr="009B04FC" w:rsidRDefault="00356978" w:rsidP="00F867C6">
            <w:pPr>
              <w:pStyle w:val="TAC"/>
              <w:rPr>
                <w:lang w:val="en-US" w:eastAsia="zh-CN"/>
              </w:rPr>
            </w:pPr>
            <w:r w:rsidRPr="009B04FC">
              <w:rPr>
                <w:lang w:val="en-US" w:eastAsia="zh-CN"/>
              </w:rPr>
              <w:t>CA_n66A-n78A</w:t>
            </w:r>
          </w:p>
          <w:p w14:paraId="02A6ABEB" w14:textId="77777777" w:rsidR="00356978" w:rsidRPr="009B04FC" w:rsidRDefault="00356978" w:rsidP="00F867C6">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F1E0A98"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E895A36"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656B72B" w14:textId="77777777" w:rsidR="00356978" w:rsidRPr="009B04FC" w:rsidRDefault="00356978" w:rsidP="00F867C6">
            <w:pPr>
              <w:pStyle w:val="TAC"/>
              <w:rPr>
                <w:rFonts w:eastAsia="SimSun"/>
                <w:kern w:val="2"/>
                <w:szCs w:val="22"/>
                <w:lang w:val="en-US"/>
              </w:rPr>
            </w:pPr>
            <w:r w:rsidRPr="009B04FC">
              <w:rPr>
                <w:rFonts w:eastAsia="SimSun"/>
                <w:kern w:val="2"/>
                <w:szCs w:val="22"/>
                <w:lang w:val="en-US" w:eastAsia="zh-CN"/>
              </w:rPr>
              <w:t>0</w:t>
            </w:r>
          </w:p>
        </w:tc>
      </w:tr>
      <w:tr w:rsidR="00356978" w:rsidRPr="009B04FC" w14:paraId="301757C8" w14:textId="77777777" w:rsidTr="00F867C6">
        <w:trPr>
          <w:trHeight w:val="29"/>
        </w:trPr>
        <w:tc>
          <w:tcPr>
            <w:tcW w:w="1859" w:type="dxa"/>
            <w:tcBorders>
              <w:top w:val="nil"/>
              <w:left w:val="single" w:sz="4" w:space="0" w:color="auto"/>
              <w:bottom w:val="nil"/>
              <w:right w:val="single" w:sz="4" w:space="0" w:color="auto"/>
            </w:tcBorders>
          </w:tcPr>
          <w:p w14:paraId="4E2A0DF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673A3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311644"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B2FF0B8" w14:textId="77777777" w:rsidR="00356978" w:rsidRPr="009B04FC" w:rsidRDefault="00356978" w:rsidP="00F867C6">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932774B" w14:textId="77777777" w:rsidR="00356978" w:rsidRPr="009B04FC" w:rsidRDefault="00356978" w:rsidP="00F867C6">
            <w:pPr>
              <w:pStyle w:val="TAC"/>
              <w:rPr>
                <w:rFonts w:eastAsia="SimSun"/>
                <w:kern w:val="2"/>
                <w:szCs w:val="22"/>
                <w:lang w:val="en-US" w:eastAsia="zh-CN"/>
              </w:rPr>
            </w:pPr>
          </w:p>
        </w:tc>
      </w:tr>
      <w:tr w:rsidR="00356978" w:rsidRPr="009B04FC" w14:paraId="0862F823" w14:textId="77777777" w:rsidTr="00F867C6">
        <w:trPr>
          <w:trHeight w:val="29"/>
        </w:trPr>
        <w:tc>
          <w:tcPr>
            <w:tcW w:w="1859" w:type="dxa"/>
            <w:tcBorders>
              <w:top w:val="nil"/>
              <w:left w:val="single" w:sz="4" w:space="0" w:color="auto"/>
              <w:bottom w:val="nil"/>
              <w:right w:val="single" w:sz="4" w:space="0" w:color="auto"/>
            </w:tcBorders>
          </w:tcPr>
          <w:p w14:paraId="0A8F5DD7"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0FADD7"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8CD571"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AE51CB4" w14:textId="77777777" w:rsidR="00356978" w:rsidRPr="009B04FC" w:rsidRDefault="00356978" w:rsidP="00F867C6">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28AF842" w14:textId="77777777" w:rsidR="00356978" w:rsidRPr="009B04FC" w:rsidRDefault="00356978" w:rsidP="00F867C6">
            <w:pPr>
              <w:pStyle w:val="TAC"/>
              <w:rPr>
                <w:rFonts w:eastAsia="SimSun"/>
                <w:kern w:val="2"/>
                <w:szCs w:val="22"/>
                <w:lang w:val="en-US" w:eastAsia="zh-CN"/>
              </w:rPr>
            </w:pPr>
          </w:p>
        </w:tc>
      </w:tr>
      <w:tr w:rsidR="00356978" w:rsidRPr="009B04FC" w14:paraId="1FE88066" w14:textId="77777777" w:rsidTr="00F867C6">
        <w:trPr>
          <w:trHeight w:val="29"/>
        </w:trPr>
        <w:tc>
          <w:tcPr>
            <w:tcW w:w="1859" w:type="dxa"/>
            <w:tcBorders>
              <w:top w:val="nil"/>
              <w:left w:val="single" w:sz="4" w:space="0" w:color="auto"/>
              <w:bottom w:val="single" w:sz="4" w:space="0" w:color="auto"/>
              <w:right w:val="single" w:sz="4" w:space="0" w:color="auto"/>
            </w:tcBorders>
          </w:tcPr>
          <w:p w14:paraId="57D6095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9322CE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F12D8D" w14:textId="77777777" w:rsidR="00356978" w:rsidRPr="009B04FC" w:rsidRDefault="00356978" w:rsidP="00F867C6">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36D4453" w14:textId="77777777" w:rsidR="00356978" w:rsidRPr="009B04FC" w:rsidRDefault="00356978" w:rsidP="00F867C6">
            <w:pPr>
              <w:pStyle w:val="TAC"/>
              <w:rPr>
                <w:rFonts w:ascii="Calibri" w:eastAsia="SimSun"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21E316A5" w14:textId="77777777" w:rsidR="00356978" w:rsidRPr="009B04FC" w:rsidRDefault="00356978" w:rsidP="00F867C6">
            <w:pPr>
              <w:pStyle w:val="TAC"/>
              <w:rPr>
                <w:rFonts w:eastAsia="SimSun"/>
                <w:kern w:val="2"/>
                <w:szCs w:val="22"/>
                <w:lang w:val="en-US" w:eastAsia="zh-CN"/>
              </w:rPr>
            </w:pPr>
          </w:p>
        </w:tc>
      </w:tr>
      <w:tr w:rsidR="00356978" w:rsidRPr="009B04FC" w14:paraId="5215A0F1" w14:textId="77777777" w:rsidTr="00F867C6">
        <w:trPr>
          <w:trHeight w:val="29"/>
        </w:trPr>
        <w:tc>
          <w:tcPr>
            <w:tcW w:w="1859" w:type="dxa"/>
            <w:tcBorders>
              <w:top w:val="single" w:sz="4" w:space="0" w:color="auto"/>
              <w:left w:val="single" w:sz="4" w:space="0" w:color="auto"/>
              <w:bottom w:val="nil"/>
              <w:right w:val="single" w:sz="4" w:space="0" w:color="auto"/>
            </w:tcBorders>
          </w:tcPr>
          <w:p w14:paraId="35929555" w14:textId="77777777" w:rsidR="00356978" w:rsidRPr="009B04FC" w:rsidRDefault="00356978" w:rsidP="00F867C6">
            <w:pPr>
              <w:pStyle w:val="TAC"/>
              <w:rPr>
                <w:rFonts w:eastAsia="SimSun"/>
                <w:kern w:val="2"/>
                <w:szCs w:val="22"/>
                <w:lang w:val="en-US"/>
              </w:rPr>
            </w:pPr>
            <w:r w:rsidRPr="009B04FC">
              <w:lastRenderedPageBreak/>
              <w:t>CA_n48A-n66A-n70A-n71A</w:t>
            </w:r>
          </w:p>
        </w:tc>
        <w:tc>
          <w:tcPr>
            <w:tcW w:w="1903" w:type="dxa"/>
            <w:tcBorders>
              <w:top w:val="single" w:sz="4" w:space="0" w:color="auto"/>
              <w:left w:val="single" w:sz="4" w:space="0" w:color="auto"/>
              <w:bottom w:val="nil"/>
              <w:right w:val="single" w:sz="4" w:space="0" w:color="auto"/>
            </w:tcBorders>
          </w:tcPr>
          <w:p w14:paraId="5377B445" w14:textId="77777777" w:rsidR="00356978" w:rsidRPr="009B04FC" w:rsidRDefault="00356978" w:rsidP="00F867C6">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324BA577" w14:textId="77777777" w:rsidR="00356978" w:rsidRPr="009B04FC" w:rsidRDefault="00356978" w:rsidP="00F867C6">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1B179D60" w14:textId="77777777" w:rsidR="00356978" w:rsidRPr="009B04FC" w:rsidRDefault="00356978" w:rsidP="00F867C6">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73FD28DD" w14:textId="77777777" w:rsidR="00356978" w:rsidRPr="009B04FC" w:rsidRDefault="00356978" w:rsidP="00F867C6">
            <w:pPr>
              <w:pStyle w:val="TAC"/>
              <w:rPr>
                <w:rFonts w:eastAsia="SimSun"/>
                <w:kern w:val="2"/>
                <w:szCs w:val="22"/>
                <w:lang w:val="en-US" w:eastAsia="zh-CN"/>
              </w:rPr>
            </w:pPr>
            <w:r w:rsidRPr="009B04FC">
              <w:t>0</w:t>
            </w:r>
          </w:p>
        </w:tc>
      </w:tr>
      <w:tr w:rsidR="00356978" w:rsidRPr="009B04FC" w14:paraId="168D91EF" w14:textId="77777777" w:rsidTr="00F867C6">
        <w:trPr>
          <w:trHeight w:val="29"/>
        </w:trPr>
        <w:tc>
          <w:tcPr>
            <w:tcW w:w="1859" w:type="dxa"/>
            <w:tcBorders>
              <w:top w:val="nil"/>
              <w:left w:val="single" w:sz="4" w:space="0" w:color="auto"/>
              <w:bottom w:val="nil"/>
              <w:right w:val="single" w:sz="4" w:space="0" w:color="auto"/>
            </w:tcBorders>
          </w:tcPr>
          <w:p w14:paraId="22CC24BB"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A9D1F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E95EED" w14:textId="77777777" w:rsidR="00356978" w:rsidRPr="009B04FC" w:rsidRDefault="00356978" w:rsidP="00F867C6">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8EB94A5" w14:textId="77777777" w:rsidR="00356978" w:rsidRPr="009B04FC" w:rsidRDefault="00356978" w:rsidP="00F867C6">
            <w:pPr>
              <w:pStyle w:val="TAC"/>
            </w:pPr>
            <w:r w:rsidRPr="009B04FC">
              <w:t>5, 10, 15, 20, 25, 30, 35, 40</w:t>
            </w:r>
          </w:p>
        </w:tc>
        <w:tc>
          <w:tcPr>
            <w:tcW w:w="1727" w:type="dxa"/>
            <w:tcBorders>
              <w:top w:val="nil"/>
              <w:left w:val="single" w:sz="4" w:space="0" w:color="auto"/>
              <w:bottom w:val="nil"/>
              <w:right w:val="single" w:sz="4" w:space="0" w:color="auto"/>
            </w:tcBorders>
          </w:tcPr>
          <w:p w14:paraId="40B26305" w14:textId="77777777" w:rsidR="00356978" w:rsidRPr="009B04FC" w:rsidRDefault="00356978" w:rsidP="00F867C6">
            <w:pPr>
              <w:pStyle w:val="TAC"/>
              <w:rPr>
                <w:rFonts w:eastAsia="SimSun"/>
                <w:kern w:val="2"/>
                <w:szCs w:val="22"/>
                <w:lang w:val="en-US" w:eastAsia="zh-CN"/>
              </w:rPr>
            </w:pPr>
          </w:p>
        </w:tc>
      </w:tr>
      <w:tr w:rsidR="00356978" w:rsidRPr="009B04FC" w14:paraId="18D76B48" w14:textId="77777777" w:rsidTr="00F867C6">
        <w:trPr>
          <w:trHeight w:val="29"/>
        </w:trPr>
        <w:tc>
          <w:tcPr>
            <w:tcW w:w="1859" w:type="dxa"/>
            <w:tcBorders>
              <w:top w:val="nil"/>
              <w:left w:val="single" w:sz="4" w:space="0" w:color="auto"/>
              <w:bottom w:val="nil"/>
              <w:right w:val="single" w:sz="4" w:space="0" w:color="auto"/>
            </w:tcBorders>
          </w:tcPr>
          <w:p w14:paraId="50242C81"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CC30ED"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7DA254" w14:textId="77777777" w:rsidR="00356978" w:rsidRPr="009B04FC" w:rsidRDefault="00356978" w:rsidP="00F867C6">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18C94D21" w14:textId="77777777" w:rsidR="00356978" w:rsidRPr="009B04FC" w:rsidRDefault="00356978" w:rsidP="00F867C6">
            <w:pPr>
              <w:pStyle w:val="TAC"/>
            </w:pPr>
            <w:r w:rsidRPr="009B04FC">
              <w:t>5, 10, 15, 20, 25</w:t>
            </w:r>
          </w:p>
        </w:tc>
        <w:tc>
          <w:tcPr>
            <w:tcW w:w="1727" w:type="dxa"/>
            <w:tcBorders>
              <w:top w:val="nil"/>
              <w:left w:val="single" w:sz="4" w:space="0" w:color="auto"/>
              <w:bottom w:val="nil"/>
              <w:right w:val="single" w:sz="4" w:space="0" w:color="auto"/>
            </w:tcBorders>
          </w:tcPr>
          <w:p w14:paraId="7DA0B1F1" w14:textId="77777777" w:rsidR="00356978" w:rsidRPr="009B04FC" w:rsidRDefault="00356978" w:rsidP="00F867C6">
            <w:pPr>
              <w:pStyle w:val="TAC"/>
              <w:rPr>
                <w:rFonts w:eastAsia="SimSun"/>
                <w:kern w:val="2"/>
                <w:szCs w:val="22"/>
                <w:lang w:val="en-US" w:eastAsia="zh-CN"/>
              </w:rPr>
            </w:pPr>
          </w:p>
        </w:tc>
      </w:tr>
      <w:tr w:rsidR="00356978" w:rsidRPr="009B04FC" w14:paraId="503C0BFD" w14:textId="77777777" w:rsidTr="00F867C6">
        <w:trPr>
          <w:trHeight w:val="29"/>
        </w:trPr>
        <w:tc>
          <w:tcPr>
            <w:tcW w:w="1859" w:type="dxa"/>
            <w:tcBorders>
              <w:top w:val="nil"/>
              <w:left w:val="single" w:sz="4" w:space="0" w:color="auto"/>
              <w:bottom w:val="single" w:sz="4" w:space="0" w:color="auto"/>
              <w:right w:val="single" w:sz="4" w:space="0" w:color="auto"/>
            </w:tcBorders>
          </w:tcPr>
          <w:p w14:paraId="1B3B5F0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FB9806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7F1E93" w14:textId="77777777" w:rsidR="00356978" w:rsidRPr="009B04FC" w:rsidRDefault="00356978" w:rsidP="00F867C6">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9C4A141" w14:textId="77777777" w:rsidR="00356978" w:rsidRPr="009B04FC" w:rsidRDefault="00356978" w:rsidP="00F867C6">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276B08C4" w14:textId="77777777" w:rsidR="00356978" w:rsidRPr="009B04FC" w:rsidRDefault="00356978" w:rsidP="00F867C6">
            <w:pPr>
              <w:pStyle w:val="TAC"/>
              <w:rPr>
                <w:rFonts w:eastAsia="SimSun"/>
                <w:kern w:val="2"/>
                <w:szCs w:val="22"/>
                <w:lang w:val="en-US" w:eastAsia="zh-CN"/>
              </w:rPr>
            </w:pPr>
          </w:p>
        </w:tc>
      </w:tr>
      <w:tr w:rsidR="00356978" w:rsidRPr="009B04FC" w14:paraId="317B5DEC" w14:textId="77777777" w:rsidTr="00F867C6">
        <w:trPr>
          <w:trHeight w:val="29"/>
        </w:trPr>
        <w:tc>
          <w:tcPr>
            <w:tcW w:w="1859" w:type="dxa"/>
            <w:tcBorders>
              <w:top w:val="single" w:sz="4" w:space="0" w:color="auto"/>
              <w:left w:val="single" w:sz="4" w:space="0" w:color="auto"/>
              <w:bottom w:val="nil"/>
              <w:right w:val="single" w:sz="4" w:space="0" w:color="auto"/>
            </w:tcBorders>
          </w:tcPr>
          <w:p w14:paraId="2AA4B903" w14:textId="77777777" w:rsidR="00356978" w:rsidRPr="009B04FC" w:rsidRDefault="00356978" w:rsidP="00F867C6">
            <w:pPr>
              <w:pStyle w:val="TAC"/>
              <w:rPr>
                <w:rFonts w:eastAsia="SimSun"/>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0C5A623D" w14:textId="77777777" w:rsidR="00356978" w:rsidRPr="009B04FC" w:rsidRDefault="00356978" w:rsidP="00F867C6">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02776FD7" w14:textId="77777777" w:rsidR="00356978" w:rsidRPr="009B04FC" w:rsidRDefault="00356978" w:rsidP="00F867C6">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3B0A4EFE" w14:textId="77777777" w:rsidR="00356978" w:rsidRPr="009B04FC" w:rsidRDefault="00356978" w:rsidP="00F867C6">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15852F7C" w14:textId="77777777" w:rsidR="00356978" w:rsidRPr="009B04FC" w:rsidRDefault="00356978" w:rsidP="00F867C6">
            <w:pPr>
              <w:pStyle w:val="TAC"/>
              <w:rPr>
                <w:rFonts w:eastAsia="SimSun"/>
                <w:kern w:val="2"/>
                <w:szCs w:val="22"/>
                <w:lang w:val="en-US" w:eastAsia="zh-CN"/>
              </w:rPr>
            </w:pPr>
            <w:r w:rsidRPr="009B04FC">
              <w:t>0</w:t>
            </w:r>
          </w:p>
        </w:tc>
      </w:tr>
      <w:tr w:rsidR="00356978" w:rsidRPr="009B04FC" w14:paraId="7271DD45" w14:textId="77777777" w:rsidTr="00F867C6">
        <w:trPr>
          <w:trHeight w:val="29"/>
        </w:trPr>
        <w:tc>
          <w:tcPr>
            <w:tcW w:w="1859" w:type="dxa"/>
            <w:tcBorders>
              <w:top w:val="nil"/>
              <w:left w:val="single" w:sz="4" w:space="0" w:color="auto"/>
              <w:bottom w:val="nil"/>
              <w:right w:val="single" w:sz="4" w:space="0" w:color="auto"/>
            </w:tcBorders>
          </w:tcPr>
          <w:p w14:paraId="64CEF13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08939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12BBB5" w14:textId="77777777" w:rsidR="00356978" w:rsidRPr="009B04FC" w:rsidRDefault="00356978" w:rsidP="00F867C6">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FB7DCE8" w14:textId="77777777" w:rsidR="00356978" w:rsidRPr="009B04FC" w:rsidRDefault="00356978" w:rsidP="00F867C6">
            <w:pPr>
              <w:pStyle w:val="TAC"/>
            </w:pPr>
            <w:r w:rsidRPr="009B04FC">
              <w:t>5, 10, 15, 20, 25, 30, 35, 40</w:t>
            </w:r>
          </w:p>
        </w:tc>
        <w:tc>
          <w:tcPr>
            <w:tcW w:w="1727" w:type="dxa"/>
            <w:tcBorders>
              <w:top w:val="nil"/>
              <w:left w:val="single" w:sz="4" w:space="0" w:color="auto"/>
              <w:bottom w:val="nil"/>
              <w:right w:val="single" w:sz="4" w:space="0" w:color="auto"/>
            </w:tcBorders>
          </w:tcPr>
          <w:p w14:paraId="0BA27512" w14:textId="77777777" w:rsidR="00356978" w:rsidRPr="009B04FC" w:rsidRDefault="00356978" w:rsidP="00F867C6">
            <w:pPr>
              <w:pStyle w:val="TAC"/>
              <w:rPr>
                <w:rFonts w:eastAsia="SimSun"/>
                <w:kern w:val="2"/>
                <w:szCs w:val="22"/>
                <w:lang w:val="en-US" w:eastAsia="zh-CN"/>
              </w:rPr>
            </w:pPr>
          </w:p>
        </w:tc>
      </w:tr>
      <w:tr w:rsidR="00356978" w:rsidRPr="009B04FC" w14:paraId="1933236E" w14:textId="77777777" w:rsidTr="00F867C6">
        <w:trPr>
          <w:trHeight w:val="29"/>
        </w:trPr>
        <w:tc>
          <w:tcPr>
            <w:tcW w:w="1859" w:type="dxa"/>
            <w:tcBorders>
              <w:top w:val="nil"/>
              <w:left w:val="single" w:sz="4" w:space="0" w:color="auto"/>
              <w:bottom w:val="nil"/>
              <w:right w:val="single" w:sz="4" w:space="0" w:color="auto"/>
            </w:tcBorders>
          </w:tcPr>
          <w:p w14:paraId="1542A6F1"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0B1D3B"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6D2451" w14:textId="77777777" w:rsidR="00356978" w:rsidRPr="009B04FC" w:rsidRDefault="00356978" w:rsidP="00F867C6">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481726FE" w14:textId="77777777" w:rsidR="00356978" w:rsidRPr="009B04FC" w:rsidRDefault="00356978" w:rsidP="00F867C6">
            <w:pPr>
              <w:pStyle w:val="TAC"/>
            </w:pPr>
            <w:r w:rsidRPr="009B04FC">
              <w:t>5, 10, 15, 20, 25</w:t>
            </w:r>
          </w:p>
        </w:tc>
        <w:tc>
          <w:tcPr>
            <w:tcW w:w="1727" w:type="dxa"/>
            <w:tcBorders>
              <w:top w:val="nil"/>
              <w:left w:val="single" w:sz="4" w:space="0" w:color="auto"/>
              <w:bottom w:val="nil"/>
              <w:right w:val="single" w:sz="4" w:space="0" w:color="auto"/>
            </w:tcBorders>
          </w:tcPr>
          <w:p w14:paraId="3B3FC9F2" w14:textId="77777777" w:rsidR="00356978" w:rsidRPr="009B04FC" w:rsidRDefault="00356978" w:rsidP="00F867C6">
            <w:pPr>
              <w:pStyle w:val="TAC"/>
              <w:rPr>
                <w:rFonts w:eastAsia="SimSun"/>
                <w:kern w:val="2"/>
                <w:szCs w:val="22"/>
                <w:lang w:val="en-US" w:eastAsia="zh-CN"/>
              </w:rPr>
            </w:pPr>
          </w:p>
        </w:tc>
      </w:tr>
      <w:tr w:rsidR="00356978" w:rsidRPr="009B04FC" w14:paraId="4A546860" w14:textId="77777777" w:rsidTr="00F867C6">
        <w:trPr>
          <w:trHeight w:val="29"/>
        </w:trPr>
        <w:tc>
          <w:tcPr>
            <w:tcW w:w="1859" w:type="dxa"/>
            <w:tcBorders>
              <w:top w:val="nil"/>
              <w:left w:val="single" w:sz="4" w:space="0" w:color="auto"/>
              <w:bottom w:val="single" w:sz="4" w:space="0" w:color="auto"/>
              <w:right w:val="single" w:sz="4" w:space="0" w:color="auto"/>
            </w:tcBorders>
          </w:tcPr>
          <w:p w14:paraId="59E2F69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31C0C6C"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158333" w14:textId="77777777" w:rsidR="00356978" w:rsidRPr="009B04FC" w:rsidRDefault="00356978" w:rsidP="00F867C6">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256E7A9" w14:textId="77777777" w:rsidR="00356978" w:rsidRPr="009B04FC" w:rsidRDefault="00356978" w:rsidP="00F867C6">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6B0217B5" w14:textId="77777777" w:rsidR="00356978" w:rsidRPr="009B04FC" w:rsidRDefault="00356978" w:rsidP="00F867C6">
            <w:pPr>
              <w:pStyle w:val="TAC"/>
              <w:rPr>
                <w:rFonts w:eastAsia="SimSun"/>
                <w:kern w:val="2"/>
                <w:szCs w:val="22"/>
                <w:lang w:val="en-US" w:eastAsia="zh-CN"/>
              </w:rPr>
            </w:pPr>
          </w:p>
        </w:tc>
      </w:tr>
      <w:tr w:rsidR="00356978" w:rsidRPr="009B04FC" w14:paraId="3B8F36C6" w14:textId="77777777" w:rsidTr="00F867C6">
        <w:trPr>
          <w:trHeight w:val="29"/>
        </w:trPr>
        <w:tc>
          <w:tcPr>
            <w:tcW w:w="1859" w:type="dxa"/>
            <w:tcBorders>
              <w:top w:val="single" w:sz="4" w:space="0" w:color="auto"/>
              <w:left w:val="single" w:sz="4" w:space="0" w:color="auto"/>
              <w:bottom w:val="nil"/>
              <w:right w:val="single" w:sz="4" w:space="0" w:color="auto"/>
            </w:tcBorders>
          </w:tcPr>
          <w:p w14:paraId="2334FAD3" w14:textId="77777777" w:rsidR="00356978" w:rsidRPr="009B04FC" w:rsidRDefault="00356978" w:rsidP="00F867C6">
            <w:pPr>
              <w:pStyle w:val="TAC"/>
              <w:rPr>
                <w:rFonts w:eastAsia="SimSun"/>
                <w:kern w:val="2"/>
                <w:szCs w:val="22"/>
                <w:lang w:val="en-US"/>
              </w:rPr>
            </w:pPr>
            <w:r w:rsidRPr="009B04FC">
              <w:t>CA_n48A-n66A-n71A-n77A</w:t>
            </w:r>
          </w:p>
        </w:tc>
        <w:tc>
          <w:tcPr>
            <w:tcW w:w="1903" w:type="dxa"/>
            <w:tcBorders>
              <w:top w:val="single" w:sz="4" w:space="0" w:color="auto"/>
              <w:left w:val="single" w:sz="4" w:space="0" w:color="auto"/>
              <w:bottom w:val="nil"/>
              <w:right w:val="single" w:sz="4" w:space="0" w:color="auto"/>
            </w:tcBorders>
          </w:tcPr>
          <w:p w14:paraId="42874339" w14:textId="77777777" w:rsidR="00356978" w:rsidRPr="009B04FC" w:rsidRDefault="00356978" w:rsidP="00F867C6">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5A2AC1FD" w14:textId="77777777" w:rsidR="00356978" w:rsidRPr="009B04FC" w:rsidRDefault="00356978" w:rsidP="00F867C6">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3560F069" w14:textId="77777777" w:rsidR="00356978" w:rsidRPr="009B04FC" w:rsidRDefault="00356978" w:rsidP="00F867C6">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62F3BC64" w14:textId="77777777" w:rsidR="00356978" w:rsidRPr="009B04FC" w:rsidRDefault="00356978" w:rsidP="00F867C6">
            <w:pPr>
              <w:pStyle w:val="TAC"/>
              <w:rPr>
                <w:rFonts w:eastAsia="SimSun"/>
                <w:kern w:val="2"/>
                <w:szCs w:val="22"/>
                <w:lang w:val="en-US" w:eastAsia="zh-CN"/>
              </w:rPr>
            </w:pPr>
            <w:r w:rsidRPr="009B04FC">
              <w:t>0</w:t>
            </w:r>
          </w:p>
        </w:tc>
      </w:tr>
      <w:tr w:rsidR="00356978" w:rsidRPr="009B04FC" w14:paraId="1D6F897A" w14:textId="77777777" w:rsidTr="00F867C6">
        <w:trPr>
          <w:trHeight w:val="29"/>
        </w:trPr>
        <w:tc>
          <w:tcPr>
            <w:tcW w:w="1859" w:type="dxa"/>
            <w:tcBorders>
              <w:top w:val="nil"/>
              <w:left w:val="single" w:sz="4" w:space="0" w:color="auto"/>
              <w:bottom w:val="nil"/>
              <w:right w:val="single" w:sz="4" w:space="0" w:color="auto"/>
            </w:tcBorders>
          </w:tcPr>
          <w:p w14:paraId="003519BC"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28DF9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15A635" w14:textId="77777777" w:rsidR="00356978" w:rsidRPr="009B04FC" w:rsidRDefault="00356978" w:rsidP="00F867C6">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895E9A5" w14:textId="77777777" w:rsidR="00356978" w:rsidRPr="009B04FC" w:rsidRDefault="00356978" w:rsidP="00F867C6">
            <w:pPr>
              <w:pStyle w:val="TAC"/>
            </w:pPr>
            <w:r w:rsidRPr="009B04FC">
              <w:t>5, 10, 15, 20, 25, 30, 35, 40</w:t>
            </w:r>
          </w:p>
        </w:tc>
        <w:tc>
          <w:tcPr>
            <w:tcW w:w="1727" w:type="dxa"/>
            <w:tcBorders>
              <w:top w:val="nil"/>
              <w:left w:val="single" w:sz="4" w:space="0" w:color="auto"/>
              <w:bottom w:val="nil"/>
              <w:right w:val="single" w:sz="4" w:space="0" w:color="auto"/>
            </w:tcBorders>
          </w:tcPr>
          <w:p w14:paraId="0A31394A" w14:textId="77777777" w:rsidR="00356978" w:rsidRPr="009B04FC" w:rsidRDefault="00356978" w:rsidP="00F867C6">
            <w:pPr>
              <w:pStyle w:val="TAC"/>
              <w:rPr>
                <w:rFonts w:eastAsia="SimSun"/>
                <w:kern w:val="2"/>
                <w:szCs w:val="22"/>
                <w:lang w:val="en-US" w:eastAsia="zh-CN"/>
              </w:rPr>
            </w:pPr>
          </w:p>
        </w:tc>
      </w:tr>
      <w:tr w:rsidR="00356978" w:rsidRPr="009B04FC" w14:paraId="05EE8D16" w14:textId="77777777" w:rsidTr="00F867C6">
        <w:trPr>
          <w:trHeight w:val="29"/>
        </w:trPr>
        <w:tc>
          <w:tcPr>
            <w:tcW w:w="1859" w:type="dxa"/>
            <w:tcBorders>
              <w:top w:val="nil"/>
              <w:left w:val="single" w:sz="4" w:space="0" w:color="auto"/>
              <w:bottom w:val="nil"/>
              <w:right w:val="single" w:sz="4" w:space="0" w:color="auto"/>
            </w:tcBorders>
          </w:tcPr>
          <w:p w14:paraId="5AF9CCA2"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2C4F59"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ECE3C6" w14:textId="77777777" w:rsidR="00356978" w:rsidRPr="009B04FC" w:rsidRDefault="00356978" w:rsidP="00F867C6">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CEADF9F" w14:textId="77777777" w:rsidR="00356978" w:rsidRPr="009B04FC" w:rsidRDefault="00356978" w:rsidP="00F867C6">
            <w:pPr>
              <w:pStyle w:val="TAC"/>
            </w:pPr>
            <w:r w:rsidRPr="009B04FC">
              <w:t>5, 10, 15, 20</w:t>
            </w:r>
          </w:p>
        </w:tc>
        <w:tc>
          <w:tcPr>
            <w:tcW w:w="1727" w:type="dxa"/>
            <w:tcBorders>
              <w:top w:val="nil"/>
              <w:left w:val="single" w:sz="4" w:space="0" w:color="auto"/>
              <w:bottom w:val="nil"/>
              <w:right w:val="single" w:sz="4" w:space="0" w:color="auto"/>
            </w:tcBorders>
          </w:tcPr>
          <w:p w14:paraId="1991B58C" w14:textId="77777777" w:rsidR="00356978" w:rsidRPr="009B04FC" w:rsidRDefault="00356978" w:rsidP="00F867C6">
            <w:pPr>
              <w:pStyle w:val="TAC"/>
              <w:rPr>
                <w:rFonts w:eastAsia="SimSun"/>
                <w:kern w:val="2"/>
                <w:szCs w:val="22"/>
                <w:lang w:val="en-US" w:eastAsia="zh-CN"/>
              </w:rPr>
            </w:pPr>
          </w:p>
        </w:tc>
      </w:tr>
      <w:tr w:rsidR="00356978" w:rsidRPr="009B04FC" w14:paraId="396DC4F7" w14:textId="77777777" w:rsidTr="00F867C6">
        <w:trPr>
          <w:trHeight w:val="29"/>
        </w:trPr>
        <w:tc>
          <w:tcPr>
            <w:tcW w:w="1859" w:type="dxa"/>
            <w:tcBorders>
              <w:top w:val="nil"/>
              <w:left w:val="single" w:sz="4" w:space="0" w:color="auto"/>
              <w:bottom w:val="single" w:sz="4" w:space="0" w:color="auto"/>
              <w:right w:val="single" w:sz="4" w:space="0" w:color="auto"/>
            </w:tcBorders>
          </w:tcPr>
          <w:p w14:paraId="2BA7349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898ABFE"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0AF8C8" w14:textId="77777777" w:rsidR="00356978" w:rsidRPr="009B04FC" w:rsidRDefault="00356978" w:rsidP="00F867C6">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3F6CB66" w14:textId="77777777" w:rsidR="00356978" w:rsidRPr="009B04FC" w:rsidRDefault="00356978" w:rsidP="00F867C6">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3DE5F17B" w14:textId="77777777" w:rsidR="00356978" w:rsidRPr="009B04FC" w:rsidRDefault="00356978" w:rsidP="00F867C6">
            <w:pPr>
              <w:pStyle w:val="TAC"/>
              <w:rPr>
                <w:rFonts w:eastAsia="SimSun"/>
                <w:kern w:val="2"/>
                <w:szCs w:val="22"/>
                <w:lang w:val="en-US" w:eastAsia="zh-CN"/>
              </w:rPr>
            </w:pPr>
          </w:p>
        </w:tc>
      </w:tr>
      <w:tr w:rsidR="00356978" w:rsidRPr="009B04FC" w14:paraId="7ABDE045" w14:textId="77777777" w:rsidTr="00F867C6">
        <w:trPr>
          <w:trHeight w:val="29"/>
        </w:trPr>
        <w:tc>
          <w:tcPr>
            <w:tcW w:w="1859" w:type="dxa"/>
            <w:tcBorders>
              <w:top w:val="single" w:sz="4" w:space="0" w:color="auto"/>
              <w:left w:val="single" w:sz="4" w:space="0" w:color="auto"/>
              <w:bottom w:val="nil"/>
              <w:right w:val="single" w:sz="4" w:space="0" w:color="auto"/>
            </w:tcBorders>
          </w:tcPr>
          <w:p w14:paraId="432A03EF" w14:textId="77777777" w:rsidR="00356978" w:rsidRPr="009B04FC" w:rsidRDefault="00356978" w:rsidP="00F867C6">
            <w:pPr>
              <w:pStyle w:val="TAC"/>
              <w:rPr>
                <w:rFonts w:eastAsia="SimSun"/>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14:paraId="3DE5B740" w14:textId="77777777" w:rsidR="00356978" w:rsidRPr="009B04FC" w:rsidRDefault="00356978" w:rsidP="00F867C6">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30B3DA68" w14:textId="77777777" w:rsidR="00356978" w:rsidRPr="009B04FC" w:rsidRDefault="00356978" w:rsidP="00F867C6">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7ECE9E8B" w14:textId="77777777" w:rsidR="00356978" w:rsidRPr="009B04FC" w:rsidRDefault="00356978" w:rsidP="00F867C6">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57A547BC" w14:textId="77777777" w:rsidR="00356978" w:rsidRPr="009B04FC" w:rsidRDefault="00356978" w:rsidP="00F867C6">
            <w:pPr>
              <w:pStyle w:val="TAC"/>
              <w:rPr>
                <w:rFonts w:eastAsia="SimSun"/>
                <w:kern w:val="2"/>
                <w:szCs w:val="22"/>
                <w:lang w:val="en-US" w:eastAsia="zh-CN"/>
              </w:rPr>
            </w:pPr>
            <w:r w:rsidRPr="009B04FC">
              <w:t>0</w:t>
            </w:r>
          </w:p>
        </w:tc>
      </w:tr>
      <w:tr w:rsidR="00356978" w:rsidRPr="009B04FC" w14:paraId="0BD783DE" w14:textId="77777777" w:rsidTr="00F867C6">
        <w:trPr>
          <w:trHeight w:val="29"/>
        </w:trPr>
        <w:tc>
          <w:tcPr>
            <w:tcW w:w="1859" w:type="dxa"/>
            <w:tcBorders>
              <w:top w:val="nil"/>
              <w:left w:val="single" w:sz="4" w:space="0" w:color="auto"/>
              <w:bottom w:val="nil"/>
              <w:right w:val="single" w:sz="4" w:space="0" w:color="auto"/>
            </w:tcBorders>
          </w:tcPr>
          <w:p w14:paraId="6151A343"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F1264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55F23F" w14:textId="77777777" w:rsidR="00356978" w:rsidRPr="009B04FC" w:rsidRDefault="00356978" w:rsidP="00F867C6">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6D3B11CF" w14:textId="77777777" w:rsidR="00356978" w:rsidRPr="009B04FC" w:rsidRDefault="00356978" w:rsidP="00F867C6">
            <w:pPr>
              <w:pStyle w:val="TAC"/>
            </w:pPr>
            <w:r w:rsidRPr="009B04FC">
              <w:t>5, 10, 15, 20, 25</w:t>
            </w:r>
          </w:p>
        </w:tc>
        <w:tc>
          <w:tcPr>
            <w:tcW w:w="1727" w:type="dxa"/>
            <w:tcBorders>
              <w:top w:val="nil"/>
              <w:left w:val="single" w:sz="4" w:space="0" w:color="auto"/>
              <w:bottom w:val="nil"/>
              <w:right w:val="single" w:sz="4" w:space="0" w:color="auto"/>
            </w:tcBorders>
          </w:tcPr>
          <w:p w14:paraId="0E271183" w14:textId="77777777" w:rsidR="00356978" w:rsidRPr="009B04FC" w:rsidRDefault="00356978" w:rsidP="00F867C6">
            <w:pPr>
              <w:pStyle w:val="TAC"/>
              <w:rPr>
                <w:rFonts w:eastAsia="SimSun"/>
                <w:kern w:val="2"/>
                <w:szCs w:val="22"/>
                <w:lang w:val="en-US" w:eastAsia="zh-CN"/>
              </w:rPr>
            </w:pPr>
          </w:p>
        </w:tc>
      </w:tr>
      <w:tr w:rsidR="00356978" w:rsidRPr="009B04FC" w14:paraId="16538F9E" w14:textId="77777777" w:rsidTr="00F867C6">
        <w:trPr>
          <w:trHeight w:val="29"/>
        </w:trPr>
        <w:tc>
          <w:tcPr>
            <w:tcW w:w="1859" w:type="dxa"/>
            <w:tcBorders>
              <w:top w:val="nil"/>
              <w:left w:val="single" w:sz="4" w:space="0" w:color="auto"/>
              <w:bottom w:val="nil"/>
              <w:right w:val="single" w:sz="4" w:space="0" w:color="auto"/>
            </w:tcBorders>
          </w:tcPr>
          <w:p w14:paraId="65EA94BE"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592698"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2A92CD" w14:textId="77777777" w:rsidR="00356978" w:rsidRPr="009B04FC" w:rsidRDefault="00356978" w:rsidP="00F867C6">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24E8670" w14:textId="77777777" w:rsidR="00356978" w:rsidRPr="009B04FC" w:rsidRDefault="00356978" w:rsidP="00F867C6">
            <w:pPr>
              <w:pStyle w:val="TAC"/>
            </w:pPr>
            <w:r w:rsidRPr="009B04FC">
              <w:t>5, 10, 15, 20</w:t>
            </w:r>
          </w:p>
        </w:tc>
        <w:tc>
          <w:tcPr>
            <w:tcW w:w="1727" w:type="dxa"/>
            <w:tcBorders>
              <w:top w:val="nil"/>
              <w:left w:val="single" w:sz="4" w:space="0" w:color="auto"/>
              <w:bottom w:val="nil"/>
              <w:right w:val="single" w:sz="4" w:space="0" w:color="auto"/>
            </w:tcBorders>
          </w:tcPr>
          <w:p w14:paraId="19882080" w14:textId="77777777" w:rsidR="00356978" w:rsidRPr="009B04FC" w:rsidRDefault="00356978" w:rsidP="00F867C6">
            <w:pPr>
              <w:pStyle w:val="TAC"/>
              <w:rPr>
                <w:rFonts w:eastAsia="SimSun"/>
                <w:kern w:val="2"/>
                <w:szCs w:val="22"/>
                <w:lang w:val="en-US" w:eastAsia="zh-CN"/>
              </w:rPr>
            </w:pPr>
          </w:p>
        </w:tc>
      </w:tr>
      <w:tr w:rsidR="00356978" w:rsidRPr="009B04FC" w14:paraId="45DAB20C" w14:textId="77777777" w:rsidTr="00F867C6">
        <w:trPr>
          <w:trHeight w:val="29"/>
        </w:trPr>
        <w:tc>
          <w:tcPr>
            <w:tcW w:w="1859" w:type="dxa"/>
            <w:tcBorders>
              <w:top w:val="nil"/>
              <w:left w:val="single" w:sz="4" w:space="0" w:color="auto"/>
              <w:bottom w:val="single" w:sz="4" w:space="0" w:color="auto"/>
              <w:right w:val="single" w:sz="4" w:space="0" w:color="auto"/>
            </w:tcBorders>
          </w:tcPr>
          <w:p w14:paraId="1EB964F6"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962EC8F"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1A16D1" w14:textId="77777777" w:rsidR="00356978" w:rsidRPr="009B04FC" w:rsidRDefault="00356978" w:rsidP="00F867C6">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AEA4D35" w14:textId="77777777" w:rsidR="00356978" w:rsidRPr="009B04FC" w:rsidRDefault="00356978" w:rsidP="00F867C6">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19A0B8B5" w14:textId="77777777" w:rsidR="00356978" w:rsidRPr="009B04FC" w:rsidRDefault="00356978" w:rsidP="00F867C6">
            <w:pPr>
              <w:pStyle w:val="TAC"/>
              <w:rPr>
                <w:rFonts w:eastAsia="SimSun"/>
                <w:kern w:val="2"/>
                <w:szCs w:val="22"/>
                <w:lang w:val="en-US" w:eastAsia="zh-CN"/>
              </w:rPr>
            </w:pPr>
          </w:p>
        </w:tc>
      </w:tr>
      <w:tr w:rsidR="00356978" w:rsidRPr="009B04FC" w14:paraId="6354FF10" w14:textId="77777777" w:rsidTr="00F867C6">
        <w:trPr>
          <w:trHeight w:val="29"/>
        </w:trPr>
        <w:tc>
          <w:tcPr>
            <w:tcW w:w="1859" w:type="dxa"/>
            <w:tcBorders>
              <w:top w:val="single" w:sz="4" w:space="0" w:color="auto"/>
              <w:left w:val="single" w:sz="4" w:space="0" w:color="auto"/>
              <w:bottom w:val="nil"/>
              <w:right w:val="single" w:sz="4" w:space="0" w:color="auto"/>
            </w:tcBorders>
          </w:tcPr>
          <w:p w14:paraId="71ED5C56" w14:textId="77777777" w:rsidR="00356978" w:rsidRPr="009B04FC" w:rsidRDefault="00356978" w:rsidP="00F867C6">
            <w:pPr>
              <w:pStyle w:val="TAC"/>
              <w:rPr>
                <w:rFonts w:eastAsia="SimSun"/>
                <w:kern w:val="2"/>
                <w:szCs w:val="22"/>
                <w:lang w:val="en-US"/>
              </w:rPr>
            </w:pPr>
            <w:r w:rsidRPr="009B04FC">
              <w:t>CA_n66A-n70A-n71A-n77A</w:t>
            </w:r>
          </w:p>
        </w:tc>
        <w:tc>
          <w:tcPr>
            <w:tcW w:w="1903" w:type="dxa"/>
            <w:tcBorders>
              <w:top w:val="single" w:sz="4" w:space="0" w:color="auto"/>
              <w:left w:val="single" w:sz="4" w:space="0" w:color="auto"/>
              <w:bottom w:val="nil"/>
              <w:right w:val="single" w:sz="4" w:space="0" w:color="auto"/>
            </w:tcBorders>
          </w:tcPr>
          <w:p w14:paraId="39FC3140" w14:textId="77777777" w:rsidR="00356978" w:rsidRPr="009B04FC" w:rsidRDefault="00356978" w:rsidP="00F867C6">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1AFA2E35" w14:textId="77777777" w:rsidR="00356978" w:rsidRPr="009B04FC" w:rsidRDefault="00356978" w:rsidP="00F867C6">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ACB6573" w14:textId="77777777" w:rsidR="00356978" w:rsidRPr="009B04FC" w:rsidRDefault="00356978" w:rsidP="00F867C6">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37FF971D" w14:textId="77777777" w:rsidR="00356978" w:rsidRPr="009B04FC" w:rsidRDefault="00356978" w:rsidP="00F867C6">
            <w:pPr>
              <w:pStyle w:val="TAC"/>
              <w:rPr>
                <w:rFonts w:eastAsia="SimSun"/>
                <w:kern w:val="2"/>
                <w:szCs w:val="22"/>
                <w:lang w:val="en-US" w:eastAsia="zh-CN"/>
              </w:rPr>
            </w:pPr>
            <w:r w:rsidRPr="009B04FC">
              <w:t>0</w:t>
            </w:r>
          </w:p>
        </w:tc>
      </w:tr>
      <w:tr w:rsidR="00356978" w:rsidRPr="009B04FC" w14:paraId="1863F91F" w14:textId="77777777" w:rsidTr="00F867C6">
        <w:trPr>
          <w:trHeight w:val="29"/>
        </w:trPr>
        <w:tc>
          <w:tcPr>
            <w:tcW w:w="1859" w:type="dxa"/>
            <w:tcBorders>
              <w:top w:val="nil"/>
              <w:left w:val="single" w:sz="4" w:space="0" w:color="auto"/>
              <w:bottom w:val="nil"/>
              <w:right w:val="single" w:sz="4" w:space="0" w:color="auto"/>
            </w:tcBorders>
          </w:tcPr>
          <w:p w14:paraId="4EC9E63F"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92EC22"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79A7BF" w14:textId="77777777" w:rsidR="00356978" w:rsidRPr="009B04FC" w:rsidRDefault="00356978" w:rsidP="00F867C6">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5B252A98" w14:textId="77777777" w:rsidR="00356978" w:rsidRPr="009B04FC" w:rsidRDefault="00356978" w:rsidP="00F867C6">
            <w:pPr>
              <w:pStyle w:val="TAC"/>
            </w:pPr>
            <w:r w:rsidRPr="009B04FC">
              <w:t>5, 10, 15, 20, 25</w:t>
            </w:r>
          </w:p>
        </w:tc>
        <w:tc>
          <w:tcPr>
            <w:tcW w:w="1727" w:type="dxa"/>
            <w:tcBorders>
              <w:top w:val="nil"/>
              <w:left w:val="single" w:sz="4" w:space="0" w:color="auto"/>
              <w:bottom w:val="nil"/>
              <w:right w:val="single" w:sz="4" w:space="0" w:color="auto"/>
            </w:tcBorders>
          </w:tcPr>
          <w:p w14:paraId="3BDFEBC0" w14:textId="77777777" w:rsidR="00356978" w:rsidRPr="009B04FC" w:rsidRDefault="00356978" w:rsidP="00F867C6">
            <w:pPr>
              <w:pStyle w:val="TAC"/>
              <w:rPr>
                <w:rFonts w:eastAsia="SimSun"/>
                <w:kern w:val="2"/>
                <w:szCs w:val="22"/>
                <w:lang w:val="en-US" w:eastAsia="zh-CN"/>
              </w:rPr>
            </w:pPr>
          </w:p>
        </w:tc>
      </w:tr>
      <w:tr w:rsidR="00356978" w:rsidRPr="009B04FC" w14:paraId="4BF9C9B7" w14:textId="77777777" w:rsidTr="00F867C6">
        <w:trPr>
          <w:trHeight w:val="29"/>
        </w:trPr>
        <w:tc>
          <w:tcPr>
            <w:tcW w:w="1859" w:type="dxa"/>
            <w:tcBorders>
              <w:top w:val="nil"/>
              <w:left w:val="single" w:sz="4" w:space="0" w:color="auto"/>
              <w:bottom w:val="nil"/>
              <w:right w:val="single" w:sz="4" w:space="0" w:color="auto"/>
            </w:tcBorders>
          </w:tcPr>
          <w:p w14:paraId="4E58E1F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2E1BA6A"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B94DBF" w14:textId="77777777" w:rsidR="00356978" w:rsidRPr="009B04FC" w:rsidRDefault="00356978" w:rsidP="00F867C6">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7E87F0A" w14:textId="77777777" w:rsidR="00356978" w:rsidRPr="009B04FC" w:rsidRDefault="00356978" w:rsidP="00F867C6">
            <w:pPr>
              <w:pStyle w:val="TAC"/>
            </w:pPr>
            <w:r w:rsidRPr="009B04FC">
              <w:t>5, 10, 15, 20</w:t>
            </w:r>
          </w:p>
        </w:tc>
        <w:tc>
          <w:tcPr>
            <w:tcW w:w="1727" w:type="dxa"/>
            <w:tcBorders>
              <w:top w:val="nil"/>
              <w:left w:val="single" w:sz="4" w:space="0" w:color="auto"/>
              <w:bottom w:val="nil"/>
              <w:right w:val="single" w:sz="4" w:space="0" w:color="auto"/>
            </w:tcBorders>
          </w:tcPr>
          <w:p w14:paraId="1D5E76A1" w14:textId="77777777" w:rsidR="00356978" w:rsidRPr="009B04FC" w:rsidRDefault="00356978" w:rsidP="00F867C6">
            <w:pPr>
              <w:pStyle w:val="TAC"/>
              <w:rPr>
                <w:rFonts w:eastAsia="SimSun"/>
                <w:kern w:val="2"/>
                <w:szCs w:val="22"/>
                <w:lang w:val="en-US" w:eastAsia="zh-CN"/>
              </w:rPr>
            </w:pPr>
          </w:p>
        </w:tc>
      </w:tr>
      <w:tr w:rsidR="00356978" w:rsidRPr="009B04FC" w14:paraId="18197439" w14:textId="77777777" w:rsidTr="00F867C6">
        <w:trPr>
          <w:trHeight w:val="29"/>
        </w:trPr>
        <w:tc>
          <w:tcPr>
            <w:tcW w:w="1859" w:type="dxa"/>
            <w:tcBorders>
              <w:top w:val="nil"/>
              <w:left w:val="single" w:sz="4" w:space="0" w:color="auto"/>
              <w:bottom w:val="single" w:sz="4" w:space="0" w:color="auto"/>
              <w:right w:val="single" w:sz="4" w:space="0" w:color="auto"/>
            </w:tcBorders>
          </w:tcPr>
          <w:p w14:paraId="48BC5968" w14:textId="77777777" w:rsidR="00356978" w:rsidRPr="009B04FC" w:rsidRDefault="00356978" w:rsidP="00F867C6">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CBEC225" w14:textId="77777777" w:rsidR="00356978" w:rsidRPr="009B04FC" w:rsidRDefault="00356978" w:rsidP="00F867C6">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2AFDB4" w14:textId="77777777" w:rsidR="00356978" w:rsidRPr="009B04FC" w:rsidRDefault="00356978" w:rsidP="00F867C6">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553AA66" w14:textId="77777777" w:rsidR="00356978" w:rsidRPr="009B04FC" w:rsidRDefault="00356978" w:rsidP="00F867C6">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65BCD3E2" w14:textId="77777777" w:rsidR="00356978" w:rsidRPr="009B04FC" w:rsidRDefault="00356978" w:rsidP="00F867C6">
            <w:pPr>
              <w:pStyle w:val="TAC"/>
              <w:rPr>
                <w:rFonts w:eastAsia="SimSun"/>
                <w:kern w:val="2"/>
                <w:szCs w:val="22"/>
                <w:lang w:val="en-US" w:eastAsia="zh-CN"/>
              </w:rPr>
            </w:pPr>
          </w:p>
        </w:tc>
      </w:tr>
      <w:tr w:rsidR="00356978" w:rsidRPr="009B04FC" w14:paraId="7F352C55" w14:textId="77777777" w:rsidTr="00F867C6">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38C707F" w14:textId="77777777" w:rsidR="00356978" w:rsidRPr="009B04FC" w:rsidRDefault="00356978" w:rsidP="00F867C6">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5DC47E0B" w14:textId="77777777" w:rsidR="00356978" w:rsidRPr="009B04FC" w:rsidRDefault="00356978" w:rsidP="00F867C6">
            <w:pPr>
              <w:pStyle w:val="TAN"/>
              <w:rPr>
                <w:rFonts w:eastAsia="Yu Mincho"/>
              </w:rPr>
            </w:pPr>
            <w:r w:rsidRPr="009B04FC">
              <w:t>NOTE 2:</w:t>
            </w:r>
            <w:r w:rsidRPr="009B04FC">
              <w:tab/>
              <w:t>For the 20 MHz bandwidth, the minimum requirements are specified for NR UL carrier frequencies confined to either 713-723 MHz or 728-738 MHz.</w:t>
            </w:r>
            <w:r w:rsidRPr="009B04FC">
              <w:rPr>
                <w:rFonts w:eastAsia="Yu Mincho"/>
              </w:rPr>
              <w:t xml:space="preserve"> For the 30MHz bandwidth, the minimum requirements are specified for NR UL transmission bandwidth configuration confined to either 703-733 or 718-748 MHz.</w:t>
            </w:r>
          </w:p>
          <w:p w14:paraId="562457E4" w14:textId="77777777" w:rsidR="00356978" w:rsidRPr="009B04FC" w:rsidRDefault="00356978" w:rsidP="00F867C6">
            <w:pPr>
              <w:pStyle w:val="TAN"/>
            </w:pPr>
            <w:r w:rsidRPr="009B04FC">
              <w:t>NOTE 3:</w:t>
            </w:r>
            <w:r w:rsidRPr="009B04FC">
              <w:tab/>
              <w:t>The SCS of each channel bandwidth for NR band refers to Table 5.3.5-1.</w:t>
            </w:r>
          </w:p>
          <w:p w14:paraId="4B4CB53F" w14:textId="77777777" w:rsidR="00356978" w:rsidRPr="009B04FC" w:rsidRDefault="00356978" w:rsidP="00F867C6">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58D20F8C" w14:textId="77777777" w:rsidR="00356978" w:rsidRPr="009B04FC" w:rsidRDefault="00356978" w:rsidP="00F867C6">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14:paraId="0DAB49A6" w14:textId="77777777" w:rsidR="00356978" w:rsidRPr="009B04FC" w:rsidRDefault="00356978" w:rsidP="00F867C6">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14:paraId="35F2C093" w14:textId="77777777" w:rsidR="00356978" w:rsidRDefault="00356978" w:rsidP="00356978"/>
    <w:p w14:paraId="3CD29F72" w14:textId="77777777" w:rsidR="00356978" w:rsidRDefault="00356978" w:rsidP="00356978"/>
    <w:p w14:paraId="73156742" w14:textId="77777777" w:rsidR="00967630" w:rsidRPr="00571960" w:rsidRDefault="00967630" w:rsidP="00967630">
      <w:pPr>
        <w:rPr>
          <w:rFonts w:ascii="Arial" w:eastAsiaTheme="minorEastAsia" w:hAnsi="Arial" w:cs="Arial"/>
          <w:lang w:val="en-US" w:eastAsia="zh-CN"/>
        </w:rPr>
      </w:pPr>
    </w:p>
    <w:sectPr w:rsidR="00967630" w:rsidRPr="00571960" w:rsidSect="00500F1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8AD59" w14:textId="77777777" w:rsidR="00361586" w:rsidRDefault="00361586">
      <w:r>
        <w:separator/>
      </w:r>
    </w:p>
  </w:endnote>
  <w:endnote w:type="continuationSeparator" w:id="0">
    <w:p w14:paraId="59BE1DA6" w14:textId="77777777" w:rsidR="00361586" w:rsidRDefault="00361586">
      <w:r>
        <w:continuationSeparator/>
      </w:r>
    </w:p>
  </w:endnote>
  <w:endnote w:type="continuationNotice" w:id="1">
    <w:p w14:paraId="0798C077" w14:textId="77777777" w:rsidR="002C7BE4" w:rsidRDefault="002C7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C78B" w14:textId="77777777" w:rsidR="00F941F4" w:rsidRDefault="00F941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F681B" w14:textId="77777777" w:rsidR="00F941F4" w:rsidRDefault="00F941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69A51" w14:textId="77777777" w:rsidR="00F941F4" w:rsidRDefault="00F941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86BFC" w14:textId="77777777" w:rsidR="00361586" w:rsidRDefault="00361586">
      <w:r>
        <w:separator/>
      </w:r>
    </w:p>
  </w:footnote>
  <w:footnote w:type="continuationSeparator" w:id="0">
    <w:p w14:paraId="141F3B4A" w14:textId="77777777" w:rsidR="00361586" w:rsidRDefault="00361586">
      <w:r>
        <w:continuationSeparator/>
      </w:r>
    </w:p>
  </w:footnote>
  <w:footnote w:type="continuationNotice" w:id="1">
    <w:p w14:paraId="1E3F7A72" w14:textId="77777777" w:rsidR="002C7BE4" w:rsidRDefault="002C7B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24366" w14:textId="77777777" w:rsidR="00F941F4" w:rsidRDefault="00F941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9C1E1" w14:textId="77777777" w:rsidR="00F941F4" w:rsidRDefault="00F941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0AD1F" w14:textId="77777777" w:rsidR="00F941F4" w:rsidRDefault="00F941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762635">
    <w:abstractNumId w:val="10"/>
  </w:num>
  <w:num w:numId="2" w16cid:durableId="344786605">
    <w:abstractNumId w:val="27"/>
  </w:num>
  <w:num w:numId="3" w16cid:durableId="1695497348">
    <w:abstractNumId w:val="6"/>
  </w:num>
  <w:num w:numId="4" w16cid:durableId="1753113754">
    <w:abstractNumId w:val="20"/>
  </w:num>
  <w:num w:numId="5" w16cid:durableId="2075277130">
    <w:abstractNumId w:val="13"/>
  </w:num>
  <w:num w:numId="6" w16cid:durableId="1844390084">
    <w:abstractNumId w:val="26"/>
  </w:num>
  <w:num w:numId="7" w16cid:durableId="1599604351">
    <w:abstractNumId w:val="28"/>
  </w:num>
  <w:num w:numId="8" w16cid:durableId="407263401">
    <w:abstractNumId w:val="15"/>
  </w:num>
  <w:num w:numId="9" w16cid:durableId="753278610">
    <w:abstractNumId w:val="29"/>
  </w:num>
  <w:num w:numId="10" w16cid:durableId="2090301837">
    <w:abstractNumId w:val="11"/>
  </w:num>
  <w:num w:numId="11" w16cid:durableId="1841699886">
    <w:abstractNumId w:val="7"/>
  </w:num>
  <w:num w:numId="12" w16cid:durableId="1946375585">
    <w:abstractNumId w:val="14"/>
  </w:num>
  <w:num w:numId="13" w16cid:durableId="658582360">
    <w:abstractNumId w:val="16"/>
  </w:num>
  <w:num w:numId="14" w16cid:durableId="1149833307">
    <w:abstractNumId w:val="12"/>
  </w:num>
  <w:num w:numId="15" w16cid:durableId="448403725">
    <w:abstractNumId w:val="4"/>
  </w:num>
  <w:num w:numId="16" w16cid:durableId="1364285263">
    <w:abstractNumId w:val="25"/>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1"/>
  </w:num>
  <w:num w:numId="21" w16cid:durableId="1734888577">
    <w:abstractNumId w:val="17"/>
  </w:num>
  <w:num w:numId="22" w16cid:durableId="672728656">
    <w:abstractNumId w:val="22"/>
  </w:num>
  <w:num w:numId="23" w16cid:durableId="172764435">
    <w:abstractNumId w:val="23"/>
  </w:num>
  <w:num w:numId="24" w16cid:durableId="1631934903">
    <w:abstractNumId w:val="5"/>
  </w:num>
  <w:num w:numId="25" w16cid:durableId="399014878">
    <w:abstractNumId w:val="18"/>
  </w:num>
  <w:num w:numId="26" w16cid:durableId="1291549899">
    <w:abstractNumId w:val="0"/>
  </w:num>
  <w:num w:numId="27" w16cid:durableId="1453747007">
    <w:abstractNumId w:val="19"/>
  </w:num>
  <w:num w:numId="28" w16cid:durableId="498468299">
    <w:abstractNumId w:val="3"/>
  </w:num>
  <w:num w:numId="29" w16cid:durableId="2087607198">
    <w:abstractNumId w:val="2"/>
  </w:num>
  <w:num w:numId="30" w16cid:durableId="2147315839">
    <w:abstractNumId w:val="1"/>
  </w:num>
  <w:num w:numId="31" w16cid:durableId="2019846943">
    <w:abstractNumId w:val="8"/>
  </w:num>
  <w:num w:numId="32" w16cid:durableId="1198355130">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1A90"/>
    <w:rsid w:val="000420B5"/>
    <w:rsid w:val="00042CB4"/>
    <w:rsid w:val="00044946"/>
    <w:rsid w:val="00044D5C"/>
    <w:rsid w:val="00045A28"/>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2E4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34EA"/>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3C"/>
    <w:rsid w:val="001526C4"/>
    <w:rsid w:val="00153474"/>
    <w:rsid w:val="001556B0"/>
    <w:rsid w:val="00156BFF"/>
    <w:rsid w:val="00157266"/>
    <w:rsid w:val="001579F2"/>
    <w:rsid w:val="00161E58"/>
    <w:rsid w:val="00162F83"/>
    <w:rsid w:val="0016336F"/>
    <w:rsid w:val="00165924"/>
    <w:rsid w:val="00165944"/>
    <w:rsid w:val="00170B96"/>
    <w:rsid w:val="001739B3"/>
    <w:rsid w:val="00174554"/>
    <w:rsid w:val="00174BE7"/>
    <w:rsid w:val="00177984"/>
    <w:rsid w:val="00177B96"/>
    <w:rsid w:val="0018078F"/>
    <w:rsid w:val="00180AF9"/>
    <w:rsid w:val="00180E73"/>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E0E4C"/>
    <w:rsid w:val="001E197B"/>
    <w:rsid w:val="001E4FB3"/>
    <w:rsid w:val="001F0C1D"/>
    <w:rsid w:val="001F1132"/>
    <w:rsid w:val="001F168B"/>
    <w:rsid w:val="001F3595"/>
    <w:rsid w:val="001F5022"/>
    <w:rsid w:val="001F58B0"/>
    <w:rsid w:val="001F591D"/>
    <w:rsid w:val="001F66B8"/>
    <w:rsid w:val="0020037C"/>
    <w:rsid w:val="00204D47"/>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282A"/>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738D5"/>
    <w:rsid w:val="00283CD8"/>
    <w:rsid w:val="00290004"/>
    <w:rsid w:val="00292524"/>
    <w:rsid w:val="00293749"/>
    <w:rsid w:val="00297DEC"/>
    <w:rsid w:val="002A6025"/>
    <w:rsid w:val="002B6339"/>
    <w:rsid w:val="002C2B7C"/>
    <w:rsid w:val="002C4057"/>
    <w:rsid w:val="002C611C"/>
    <w:rsid w:val="002C7BE4"/>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25963"/>
    <w:rsid w:val="00334A02"/>
    <w:rsid w:val="00336EC1"/>
    <w:rsid w:val="00337EAC"/>
    <w:rsid w:val="0034083F"/>
    <w:rsid w:val="00341F60"/>
    <w:rsid w:val="00346BF3"/>
    <w:rsid w:val="00350C61"/>
    <w:rsid w:val="003512CD"/>
    <w:rsid w:val="0035462D"/>
    <w:rsid w:val="00355195"/>
    <w:rsid w:val="00355775"/>
    <w:rsid w:val="00356978"/>
    <w:rsid w:val="0036158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A73"/>
    <w:rsid w:val="003A7EDE"/>
    <w:rsid w:val="003B00B4"/>
    <w:rsid w:val="003B0D34"/>
    <w:rsid w:val="003B3431"/>
    <w:rsid w:val="003B41F2"/>
    <w:rsid w:val="003B598F"/>
    <w:rsid w:val="003B5B15"/>
    <w:rsid w:val="003B6A9F"/>
    <w:rsid w:val="003C0386"/>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1F6A"/>
    <w:rsid w:val="0040324F"/>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5F02"/>
    <w:rsid w:val="00437C2E"/>
    <w:rsid w:val="00440A80"/>
    <w:rsid w:val="00441B5E"/>
    <w:rsid w:val="0044347C"/>
    <w:rsid w:val="00445343"/>
    <w:rsid w:val="0044798D"/>
    <w:rsid w:val="00450256"/>
    <w:rsid w:val="004541C0"/>
    <w:rsid w:val="004565A0"/>
    <w:rsid w:val="0045732B"/>
    <w:rsid w:val="00457436"/>
    <w:rsid w:val="00457C6B"/>
    <w:rsid w:val="00460C12"/>
    <w:rsid w:val="00464167"/>
    <w:rsid w:val="0046489A"/>
    <w:rsid w:val="00465515"/>
    <w:rsid w:val="00470A8A"/>
    <w:rsid w:val="00470D6D"/>
    <w:rsid w:val="00473AD3"/>
    <w:rsid w:val="00474402"/>
    <w:rsid w:val="004744D3"/>
    <w:rsid w:val="004749BD"/>
    <w:rsid w:val="00475FC1"/>
    <w:rsid w:val="00481047"/>
    <w:rsid w:val="004830FF"/>
    <w:rsid w:val="004858F4"/>
    <w:rsid w:val="00490073"/>
    <w:rsid w:val="00490655"/>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0F18"/>
    <w:rsid w:val="0050118E"/>
    <w:rsid w:val="00501F25"/>
    <w:rsid w:val="00502F62"/>
    <w:rsid w:val="00503985"/>
    <w:rsid w:val="005055EB"/>
    <w:rsid w:val="00505852"/>
    <w:rsid w:val="00505879"/>
    <w:rsid w:val="00505B9E"/>
    <w:rsid w:val="00510636"/>
    <w:rsid w:val="005111C1"/>
    <w:rsid w:val="00512C26"/>
    <w:rsid w:val="00515E7A"/>
    <w:rsid w:val="0052204B"/>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47E60"/>
    <w:rsid w:val="00550E9B"/>
    <w:rsid w:val="00554867"/>
    <w:rsid w:val="005601BE"/>
    <w:rsid w:val="00560C49"/>
    <w:rsid w:val="00561026"/>
    <w:rsid w:val="00561049"/>
    <w:rsid w:val="0056205E"/>
    <w:rsid w:val="00563205"/>
    <w:rsid w:val="005641E3"/>
    <w:rsid w:val="00565087"/>
    <w:rsid w:val="005658DD"/>
    <w:rsid w:val="005663BB"/>
    <w:rsid w:val="00571960"/>
    <w:rsid w:val="00575738"/>
    <w:rsid w:val="0058231D"/>
    <w:rsid w:val="00583DA6"/>
    <w:rsid w:val="00584939"/>
    <w:rsid w:val="00592085"/>
    <w:rsid w:val="005942A1"/>
    <w:rsid w:val="00594474"/>
    <w:rsid w:val="00595739"/>
    <w:rsid w:val="00597B11"/>
    <w:rsid w:val="005A0EDA"/>
    <w:rsid w:val="005A7906"/>
    <w:rsid w:val="005B0FDD"/>
    <w:rsid w:val="005B243E"/>
    <w:rsid w:val="005B2844"/>
    <w:rsid w:val="005B3923"/>
    <w:rsid w:val="005B545B"/>
    <w:rsid w:val="005B6FE1"/>
    <w:rsid w:val="005B7675"/>
    <w:rsid w:val="005C27F4"/>
    <w:rsid w:val="005C56D0"/>
    <w:rsid w:val="005C5E9F"/>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0977"/>
    <w:rsid w:val="00601834"/>
    <w:rsid w:val="00602AEA"/>
    <w:rsid w:val="00602C4F"/>
    <w:rsid w:val="00602F10"/>
    <w:rsid w:val="006034FE"/>
    <w:rsid w:val="00603E56"/>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8D6"/>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701116"/>
    <w:rsid w:val="007052C8"/>
    <w:rsid w:val="00706EF9"/>
    <w:rsid w:val="007105C4"/>
    <w:rsid w:val="007116CB"/>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5B44"/>
    <w:rsid w:val="007F7316"/>
    <w:rsid w:val="007F7979"/>
    <w:rsid w:val="00800A27"/>
    <w:rsid w:val="00801660"/>
    <w:rsid w:val="008028A4"/>
    <w:rsid w:val="00806FB9"/>
    <w:rsid w:val="00811987"/>
    <w:rsid w:val="0081252D"/>
    <w:rsid w:val="008127E1"/>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28F3"/>
    <w:rsid w:val="008A41C7"/>
    <w:rsid w:val="008A5520"/>
    <w:rsid w:val="008A592B"/>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C69A7"/>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2C7"/>
    <w:rsid w:val="0091033C"/>
    <w:rsid w:val="009114D7"/>
    <w:rsid w:val="0091348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15B4"/>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4D7C"/>
    <w:rsid w:val="009E6320"/>
    <w:rsid w:val="009E6CB8"/>
    <w:rsid w:val="009E700A"/>
    <w:rsid w:val="009E751B"/>
    <w:rsid w:val="009F0FC0"/>
    <w:rsid w:val="009F37B7"/>
    <w:rsid w:val="009F3E25"/>
    <w:rsid w:val="009F475E"/>
    <w:rsid w:val="009F562B"/>
    <w:rsid w:val="009F6C28"/>
    <w:rsid w:val="009F7DA7"/>
    <w:rsid w:val="00A049E7"/>
    <w:rsid w:val="00A10F02"/>
    <w:rsid w:val="00A1115A"/>
    <w:rsid w:val="00A119CF"/>
    <w:rsid w:val="00A164B4"/>
    <w:rsid w:val="00A16FB8"/>
    <w:rsid w:val="00A207C9"/>
    <w:rsid w:val="00A23411"/>
    <w:rsid w:val="00A25397"/>
    <w:rsid w:val="00A26956"/>
    <w:rsid w:val="00A27486"/>
    <w:rsid w:val="00A27FBE"/>
    <w:rsid w:val="00A33C2E"/>
    <w:rsid w:val="00A352F4"/>
    <w:rsid w:val="00A36519"/>
    <w:rsid w:val="00A366CA"/>
    <w:rsid w:val="00A36778"/>
    <w:rsid w:val="00A40149"/>
    <w:rsid w:val="00A44688"/>
    <w:rsid w:val="00A45094"/>
    <w:rsid w:val="00A454AD"/>
    <w:rsid w:val="00A46D54"/>
    <w:rsid w:val="00A526B2"/>
    <w:rsid w:val="00A53724"/>
    <w:rsid w:val="00A539E6"/>
    <w:rsid w:val="00A5420F"/>
    <w:rsid w:val="00A56066"/>
    <w:rsid w:val="00A566BC"/>
    <w:rsid w:val="00A57917"/>
    <w:rsid w:val="00A6484E"/>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156E"/>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5D3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27E9"/>
    <w:rsid w:val="00B12E31"/>
    <w:rsid w:val="00B15449"/>
    <w:rsid w:val="00B15A54"/>
    <w:rsid w:val="00B16A14"/>
    <w:rsid w:val="00B24F92"/>
    <w:rsid w:val="00B3225C"/>
    <w:rsid w:val="00B322F7"/>
    <w:rsid w:val="00B33B71"/>
    <w:rsid w:val="00B34C07"/>
    <w:rsid w:val="00B426B9"/>
    <w:rsid w:val="00B43CD1"/>
    <w:rsid w:val="00B4768B"/>
    <w:rsid w:val="00B47CB5"/>
    <w:rsid w:val="00B5160B"/>
    <w:rsid w:val="00B51F53"/>
    <w:rsid w:val="00B551B2"/>
    <w:rsid w:val="00B55653"/>
    <w:rsid w:val="00B556E3"/>
    <w:rsid w:val="00B625CD"/>
    <w:rsid w:val="00B65061"/>
    <w:rsid w:val="00B65A28"/>
    <w:rsid w:val="00B67252"/>
    <w:rsid w:val="00B6734D"/>
    <w:rsid w:val="00B70F3E"/>
    <w:rsid w:val="00B734DC"/>
    <w:rsid w:val="00B74C3B"/>
    <w:rsid w:val="00B7500A"/>
    <w:rsid w:val="00B76B68"/>
    <w:rsid w:val="00B77C7E"/>
    <w:rsid w:val="00B85CA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C74"/>
    <w:rsid w:val="00BF2D9C"/>
    <w:rsid w:val="00BF3FD9"/>
    <w:rsid w:val="00BF4257"/>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D0C"/>
    <w:rsid w:val="00CA575B"/>
    <w:rsid w:val="00CA5CB2"/>
    <w:rsid w:val="00CA7C34"/>
    <w:rsid w:val="00CB0EE9"/>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0581"/>
    <w:rsid w:val="00CE195E"/>
    <w:rsid w:val="00CE65FB"/>
    <w:rsid w:val="00CE660B"/>
    <w:rsid w:val="00CF0C86"/>
    <w:rsid w:val="00CF0D65"/>
    <w:rsid w:val="00CF2583"/>
    <w:rsid w:val="00CF6029"/>
    <w:rsid w:val="00D03EB9"/>
    <w:rsid w:val="00D11784"/>
    <w:rsid w:val="00D11B7E"/>
    <w:rsid w:val="00D1444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472B"/>
    <w:rsid w:val="00D5505F"/>
    <w:rsid w:val="00D5650F"/>
    <w:rsid w:val="00D56EF4"/>
    <w:rsid w:val="00D56FB7"/>
    <w:rsid w:val="00D56FC1"/>
    <w:rsid w:val="00D573F7"/>
    <w:rsid w:val="00D57972"/>
    <w:rsid w:val="00D61243"/>
    <w:rsid w:val="00D63064"/>
    <w:rsid w:val="00D64B61"/>
    <w:rsid w:val="00D670CB"/>
    <w:rsid w:val="00D675A9"/>
    <w:rsid w:val="00D721C9"/>
    <w:rsid w:val="00D72D7B"/>
    <w:rsid w:val="00D738D6"/>
    <w:rsid w:val="00D7408D"/>
    <w:rsid w:val="00D755EB"/>
    <w:rsid w:val="00D76048"/>
    <w:rsid w:val="00D77084"/>
    <w:rsid w:val="00D7717C"/>
    <w:rsid w:val="00D81725"/>
    <w:rsid w:val="00D820ED"/>
    <w:rsid w:val="00D850AE"/>
    <w:rsid w:val="00D87E00"/>
    <w:rsid w:val="00D9134D"/>
    <w:rsid w:val="00D9195B"/>
    <w:rsid w:val="00D94E12"/>
    <w:rsid w:val="00D9680F"/>
    <w:rsid w:val="00D976C9"/>
    <w:rsid w:val="00DA1D1C"/>
    <w:rsid w:val="00DA1EE0"/>
    <w:rsid w:val="00DA3494"/>
    <w:rsid w:val="00DA4E65"/>
    <w:rsid w:val="00DA7A03"/>
    <w:rsid w:val="00DB1818"/>
    <w:rsid w:val="00DB22A3"/>
    <w:rsid w:val="00DB3C70"/>
    <w:rsid w:val="00DB6623"/>
    <w:rsid w:val="00DB671C"/>
    <w:rsid w:val="00DB748E"/>
    <w:rsid w:val="00DC0A59"/>
    <w:rsid w:val="00DC2AFA"/>
    <w:rsid w:val="00DC309B"/>
    <w:rsid w:val="00DC4DA2"/>
    <w:rsid w:val="00DC586F"/>
    <w:rsid w:val="00DC7B86"/>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632A"/>
    <w:rsid w:val="00E27A05"/>
    <w:rsid w:val="00E30296"/>
    <w:rsid w:val="00E31437"/>
    <w:rsid w:val="00E33BFA"/>
    <w:rsid w:val="00E33DC6"/>
    <w:rsid w:val="00E3419D"/>
    <w:rsid w:val="00E4141F"/>
    <w:rsid w:val="00E42952"/>
    <w:rsid w:val="00E42D72"/>
    <w:rsid w:val="00E44582"/>
    <w:rsid w:val="00E45241"/>
    <w:rsid w:val="00E45EA5"/>
    <w:rsid w:val="00E4684D"/>
    <w:rsid w:val="00E53003"/>
    <w:rsid w:val="00E5758B"/>
    <w:rsid w:val="00E61B90"/>
    <w:rsid w:val="00E61F9C"/>
    <w:rsid w:val="00E623AB"/>
    <w:rsid w:val="00E62897"/>
    <w:rsid w:val="00E62D33"/>
    <w:rsid w:val="00E62FC0"/>
    <w:rsid w:val="00E64395"/>
    <w:rsid w:val="00E702A8"/>
    <w:rsid w:val="00E715F8"/>
    <w:rsid w:val="00E72B51"/>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0F3F"/>
    <w:rsid w:val="00F911FB"/>
    <w:rsid w:val="00F9202D"/>
    <w:rsid w:val="00F938D8"/>
    <w:rsid w:val="00F941F4"/>
    <w:rsid w:val="00F958F2"/>
    <w:rsid w:val="00F97C84"/>
    <w:rsid w:val="00FA1266"/>
    <w:rsid w:val="00FA248D"/>
    <w:rsid w:val="00FA3F7F"/>
    <w:rsid w:val="00FA67A6"/>
    <w:rsid w:val="00FB0EA8"/>
    <w:rsid w:val="00FB0EF8"/>
    <w:rsid w:val="00FB1537"/>
    <w:rsid w:val="00FB177A"/>
    <w:rsid w:val="00FB3423"/>
    <w:rsid w:val="00FB707C"/>
    <w:rsid w:val="00FC1192"/>
    <w:rsid w:val="00FC2831"/>
    <w:rsid w:val="00FC2BF4"/>
    <w:rsid w:val="00FC3E4F"/>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6B14"/>
    <w:rsid w:val="00FF7B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rsid w:val="007105C4"/>
    <w:pPr>
      <w:spacing w:after="220"/>
    </w:pPr>
    <w:rPr>
      <w:rFonts w:ascii="Arial" w:eastAsia="Malgun Gothic" w:hAnsi="Arial"/>
      <w:sz w:val="22"/>
      <w:lang w:val="en-US"/>
    </w:rPr>
  </w:style>
  <w:style w:type="paragraph" w:customStyle="1" w:styleId="ae">
    <w:name w:val="??"/>
    <w:rsid w:val="007105C4"/>
    <w:pPr>
      <w:widowControl w:val="0"/>
    </w:pPr>
    <w:rPr>
      <w:rFonts w:eastAsia="Malgun Gothic"/>
      <w:lang w:val="en-US" w:eastAsia="en-US"/>
    </w:rPr>
  </w:style>
  <w:style w:type="paragraph" w:customStyle="1" w:styleId="2b">
    <w:name w:val="??? 2"/>
    <w:basedOn w:val="ae"/>
    <w:next w:val="ae"/>
    <w:rsid w:val="007105C4"/>
    <w:pPr>
      <w:keepNext/>
    </w:pPr>
    <w:rPr>
      <w:rFonts w:ascii="Arial" w:hAnsi="Arial"/>
      <w:b/>
      <w:sz w:val="24"/>
    </w:rPr>
  </w:style>
  <w:style w:type="paragraph" w:customStyle="1" w:styleId="Norma">
    <w:name w:val="Norma"/>
    <w:basedOn w:val="Heading1"/>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105C4"/>
    <w:rPr>
      <w:rFonts w:ascii="Arial" w:eastAsia="SimSun" w:hAnsi="Arial"/>
      <w:lang w:val="en-US"/>
    </w:rPr>
  </w:style>
  <w:style w:type="paragraph" w:customStyle="1" w:styleId="AL">
    <w:name w:val="AL"/>
    <w:basedOn w:val="TAL"/>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rsid w:val="007105C4"/>
    <w:rPr>
      <w:rFonts w:ascii="Arial" w:hAnsi="Arial"/>
      <w:sz w:val="28"/>
      <w:lang w:val="en-GB" w:eastAsia="en-US"/>
    </w:rPr>
  </w:style>
  <w:style w:type="paragraph" w:customStyle="1" w:styleId="AC0">
    <w:name w:val="AC"/>
    <w:basedOn w:val="Normal"/>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189</TotalTime>
  <Pages>161</Pages>
  <Words>40612</Words>
  <Characters>231492</Characters>
  <Application>Microsoft Office Word</Application>
  <DocSecurity>0</DocSecurity>
  <Lines>1929</Lines>
  <Paragraphs>543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23</cp:revision>
  <cp:lastPrinted>2019-02-25T14:05:00Z</cp:lastPrinted>
  <dcterms:created xsi:type="dcterms:W3CDTF">2023-01-24T19:41:00Z</dcterms:created>
  <dcterms:modified xsi:type="dcterms:W3CDTF">2023-02-17T21:44:00Z</dcterms:modified>
</cp:coreProperties>
</file>