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43663FCD"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463873">
        <w:rPr>
          <w:sz w:val="24"/>
          <w:lang w:eastAsia="zh-CN"/>
        </w:rPr>
        <w:t>207</w:t>
      </w:r>
      <w:r w:rsidR="00393882">
        <w:rPr>
          <w:sz w:val="24"/>
          <w:lang w:eastAsia="zh-CN"/>
        </w:rPr>
        <w:t>6</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7D927" w:rsidR="001E41F3" w:rsidRPr="00410371" w:rsidRDefault="00EB5764" w:rsidP="001D2F25">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1D2F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F668D" w:rsidR="001E41F3" w:rsidRPr="00410371" w:rsidRDefault="00463873" w:rsidP="00393882">
            <w:pPr>
              <w:pStyle w:val="CRCoverPage"/>
              <w:spacing w:after="0"/>
              <w:jc w:val="center"/>
              <w:rPr>
                <w:noProof/>
              </w:rPr>
            </w:pPr>
            <w:r>
              <w:rPr>
                <w:b/>
                <w:noProof/>
                <w:sz w:val="28"/>
              </w:rPr>
              <w:t>087</w:t>
            </w:r>
            <w:r w:rsidR="0039388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DDE6D" w:rsidR="001E41F3" w:rsidRPr="00410371" w:rsidRDefault="00EB5764" w:rsidP="00393882">
            <w:pPr>
              <w:pStyle w:val="CRCoverPage"/>
              <w:spacing w:after="0"/>
              <w:jc w:val="center"/>
              <w:rPr>
                <w:noProof/>
                <w:sz w:val="28"/>
              </w:rPr>
            </w:pPr>
            <w:r>
              <w:rPr>
                <w:b/>
                <w:noProof/>
                <w:sz w:val="28"/>
              </w:rPr>
              <w:t>1</w:t>
            </w:r>
            <w:r w:rsidR="00393882">
              <w:rPr>
                <w:b/>
                <w:noProof/>
                <w:sz w:val="28"/>
              </w:rPr>
              <w:t>7</w:t>
            </w:r>
            <w:r>
              <w:rPr>
                <w:b/>
                <w:noProof/>
                <w:sz w:val="28"/>
              </w:rPr>
              <w:t>.</w:t>
            </w:r>
            <w:r w:rsidR="0039388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8C022" w:rsidR="001E41F3" w:rsidRDefault="00715BD4" w:rsidP="001D2F25">
            <w:pPr>
              <w:pStyle w:val="CRCoverPage"/>
              <w:spacing w:after="0"/>
              <w:ind w:left="100"/>
              <w:rPr>
                <w:noProof/>
              </w:rPr>
            </w:pPr>
            <w:r w:rsidRPr="00715BD4">
              <w:t>CR for TS 38.101-3 to introduce DC_20_n28 general description(R17)</w:t>
            </w:r>
            <w:bookmarkStart w:id="6" w:name="_GoBack"/>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D5BD" w:rsidR="001E41F3" w:rsidRDefault="00EB5764" w:rsidP="00426618">
            <w:pPr>
              <w:pStyle w:val="CRCoverPage"/>
              <w:spacing w:after="0"/>
              <w:ind w:left="100"/>
              <w:rPr>
                <w:noProof/>
              </w:rPr>
            </w:pPr>
            <w:r>
              <w:rPr>
                <w:noProof/>
              </w:rPr>
              <w:t>202</w:t>
            </w:r>
            <w:r w:rsidR="007E4207">
              <w:rPr>
                <w:noProof/>
              </w:rPr>
              <w:t>3</w:t>
            </w:r>
            <w:r>
              <w:rPr>
                <w:noProof/>
              </w:rPr>
              <w:t>-</w:t>
            </w:r>
            <w:r w:rsidR="007E4207">
              <w:rPr>
                <w:noProof/>
              </w:rPr>
              <w:t>0</w:t>
            </w:r>
            <w:r w:rsidR="00426618">
              <w:rPr>
                <w:noProof/>
              </w:rPr>
              <w:t>3</w:t>
            </w:r>
            <w:r>
              <w:rPr>
                <w:noProof/>
              </w:rPr>
              <w:t>-</w:t>
            </w:r>
            <w:r w:rsidR="0042661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60A75" w:rsidR="001E41F3" w:rsidRDefault="00426618"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B5261" w:rsidR="001E41F3" w:rsidRDefault="00EB5764" w:rsidP="00393882">
            <w:pPr>
              <w:pStyle w:val="CRCoverPage"/>
              <w:spacing w:after="0"/>
              <w:ind w:left="100"/>
              <w:rPr>
                <w:noProof/>
              </w:rPr>
            </w:pPr>
            <w:r w:rsidRPr="00EB5764">
              <w:rPr>
                <w:noProof/>
              </w:rPr>
              <w:t>Rel-1</w:t>
            </w:r>
            <w:r w:rsidR="0039388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49528" w14:textId="77777777" w:rsidR="00BF0DFB" w:rsidRDefault="00CB7DD9" w:rsidP="00B41219">
            <w:pPr>
              <w:rPr>
                <w:lang w:eastAsia="zh-CN"/>
              </w:rPr>
            </w:pPr>
            <w:r>
              <w:rPr>
                <w:rFonts w:hint="eastAsia"/>
                <w:lang w:eastAsia="zh-CN"/>
              </w:rPr>
              <w:t>T</w:t>
            </w:r>
            <w:r>
              <w:rPr>
                <w:lang w:eastAsia="zh-CN"/>
              </w:rPr>
              <w:t>he following general description has been clarified in TS 38.101-1</w:t>
            </w:r>
          </w:p>
          <w:p w14:paraId="0C9B8088" w14:textId="77777777" w:rsidR="00CB7DD9" w:rsidRDefault="00CB7DD9" w:rsidP="00B41219">
            <w:pPr>
              <w:rPr>
                <w:lang w:eastAsia="zh-CN"/>
              </w:rPr>
            </w:pPr>
            <w:r>
              <w:rPr>
                <w:lang w:eastAsia="zh-CN"/>
              </w:rPr>
              <w:t>‘</w:t>
            </w:r>
            <w:r w:rsidRPr="00CB7DD9">
              <w:rPr>
                <w:i/>
                <w:lang w:eastAsia="zh-CN"/>
              </w:rPr>
              <w:t>For a higher order band combination of which CA_n20-n28 is a subset, the frequency range in band n28 is restricted for the higher order band combination to 703-733 MHz for the UL and 758-788 MHz for the DL.</w:t>
            </w:r>
            <w:r>
              <w:rPr>
                <w:lang w:eastAsia="zh-CN"/>
              </w:rPr>
              <w:t>’</w:t>
            </w:r>
          </w:p>
          <w:p w14:paraId="708AA7DE" w14:textId="7DB48318" w:rsidR="00CB7DD9" w:rsidRPr="0032091C" w:rsidRDefault="00CB7DD9" w:rsidP="00B41219">
            <w:pPr>
              <w:rPr>
                <w:lang w:eastAsia="zh-CN"/>
              </w:rPr>
            </w:pPr>
            <w:r>
              <w:rPr>
                <w:lang w:eastAsia="zh-CN"/>
              </w:rPr>
              <w:t xml:space="preserve">The similar </w:t>
            </w:r>
            <w:r w:rsidR="00566212">
              <w:rPr>
                <w:lang w:eastAsia="zh-CN"/>
              </w:rPr>
              <w:t>general description can also be introduced into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1FAE" w14:textId="77777777" w:rsidR="00BF0DFB" w:rsidRDefault="00566212" w:rsidP="00566212">
            <w:pPr>
              <w:pStyle w:val="CRCoverPage"/>
              <w:spacing w:after="0"/>
              <w:rPr>
                <w:noProof/>
                <w:lang w:eastAsia="zh-CN"/>
              </w:rPr>
            </w:pPr>
            <w:r w:rsidRPr="00566212">
              <w:rPr>
                <w:noProof/>
                <w:lang w:eastAsia="zh-CN"/>
              </w:rPr>
              <w:t>The following general description has been clarified in TS 38.101-</w:t>
            </w:r>
            <w:r>
              <w:rPr>
                <w:noProof/>
                <w:lang w:eastAsia="zh-CN"/>
              </w:rPr>
              <w:t>3.</w:t>
            </w:r>
          </w:p>
          <w:p w14:paraId="6AC83C30" w14:textId="3910DCFA" w:rsidR="00566212" w:rsidRPr="00566212" w:rsidRDefault="00566212" w:rsidP="00566212">
            <w:pPr>
              <w:pStyle w:val="CRCoverPage"/>
              <w:spacing w:after="0"/>
              <w:rPr>
                <w:i/>
                <w:noProof/>
                <w:lang w:eastAsia="zh-CN"/>
              </w:rPr>
            </w:pPr>
            <w:r w:rsidRPr="00566212">
              <w:rPr>
                <w:i/>
                <w:noProof/>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31C656EC" w14:textId="31957EBE" w:rsidR="00566212" w:rsidRPr="00BF0DFB" w:rsidRDefault="00566212" w:rsidP="0056621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EBF83" w:rsidR="00BF0DFB" w:rsidRPr="00F02529" w:rsidRDefault="00566212" w:rsidP="00566212">
            <w:pPr>
              <w:pStyle w:val="CRCoverPage"/>
              <w:spacing w:after="0"/>
              <w:rPr>
                <w:noProof/>
                <w:lang w:eastAsia="zh-CN"/>
              </w:rPr>
            </w:pPr>
            <w:r>
              <w:rPr>
                <w:noProof/>
                <w:lang w:eastAsia="zh-CN"/>
              </w:rPr>
              <w:t>The frequency restriction for band n28 is missing for s</w:t>
            </w:r>
            <w:r w:rsidR="00F02529">
              <w:rPr>
                <w:noProof/>
                <w:lang w:eastAsia="zh-CN"/>
              </w:rPr>
              <w:t xml:space="preserve">ome </w:t>
            </w:r>
            <w:r>
              <w:rPr>
                <w:noProof/>
                <w:lang w:eastAsia="zh-CN"/>
              </w:rPr>
              <w:t>band combinations including subset DC_20_n28.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1C872" w:rsidR="001E41F3" w:rsidRDefault="00566212" w:rsidP="00BF53A0">
            <w:pPr>
              <w:pStyle w:val="CRCoverPage"/>
              <w:spacing w:after="0"/>
              <w:ind w:left="100"/>
              <w:rPr>
                <w:noProof/>
                <w:lang w:eastAsia="zh-CN"/>
              </w:rPr>
            </w:pPr>
            <w:r>
              <w:rPr>
                <w:noProof/>
                <w:lang w:eastAsia="zh-CN"/>
              </w:rPr>
              <w:t>5.5B.1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CCE0B" w:rsidR="001E41F3" w:rsidRDefault="00145D43" w:rsidP="00566212">
            <w:pPr>
              <w:pStyle w:val="CRCoverPage"/>
              <w:spacing w:after="0"/>
              <w:ind w:left="99"/>
              <w:rPr>
                <w:noProof/>
              </w:rPr>
            </w:pPr>
            <w:r>
              <w:rPr>
                <w:noProof/>
              </w:rPr>
              <w:t>TS</w:t>
            </w:r>
            <w:r w:rsidR="00D55555">
              <w:rPr>
                <w:noProof/>
              </w:rPr>
              <w:t xml:space="preserve"> 38.521-</w:t>
            </w:r>
            <w:r w:rsidR="005662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0F35BF4" w14:textId="77777777" w:rsidR="00393882" w:rsidRPr="00EF5447" w:rsidRDefault="00393882" w:rsidP="00393882">
      <w:pPr>
        <w:pStyle w:val="30"/>
      </w:pPr>
      <w:bookmarkStart w:id="9" w:name="_Toc61378096"/>
      <w:bookmarkStart w:id="10" w:name="_Toc61378571"/>
      <w:bookmarkStart w:id="11" w:name="_Toc67953760"/>
      <w:bookmarkStart w:id="12" w:name="_Toc68733427"/>
      <w:bookmarkStart w:id="13" w:name="_Toc68784743"/>
      <w:bookmarkStart w:id="14" w:name="_Toc76736699"/>
      <w:bookmarkStart w:id="15" w:name="_Toc77241111"/>
      <w:bookmarkStart w:id="16" w:name="_Toc77241616"/>
      <w:bookmarkStart w:id="17" w:name="_Toc83742992"/>
      <w:bookmarkStart w:id="18" w:name="_Toc83909513"/>
      <w:bookmarkStart w:id="19" w:name="_Toc91071480"/>
      <w:bookmarkStart w:id="20" w:name="_Toc21351518"/>
      <w:bookmarkStart w:id="21" w:name="_Toc29807100"/>
      <w:bookmarkStart w:id="22" w:name="_Toc36648814"/>
      <w:bookmarkStart w:id="23" w:name="_Toc36651539"/>
      <w:bookmarkStart w:id="24" w:name="_Toc37256473"/>
      <w:bookmarkStart w:id="25" w:name="_Toc37256814"/>
      <w:bookmarkStart w:id="26" w:name="_Toc45890511"/>
      <w:bookmarkStart w:id="27" w:name="_Toc45891735"/>
      <w:bookmarkStart w:id="28" w:name="_Toc45892145"/>
      <w:bookmarkStart w:id="29" w:name="_Toc45892555"/>
      <w:bookmarkStart w:id="30" w:name="_Toc52352968"/>
      <w:bookmarkStart w:id="31" w:name="_Toc53174791"/>
      <w:bookmarkStart w:id="32" w:name="_Toc61375940"/>
      <w:bookmarkStart w:id="33" w:name="_Toc61376352"/>
      <w:bookmarkStart w:id="34" w:name="_Toc67938625"/>
      <w:bookmarkStart w:id="35" w:name="_Toc76454227"/>
      <w:bookmarkStart w:id="36" w:name="_Toc76719647"/>
      <w:bookmarkStart w:id="37" w:name="_Toc76720167"/>
      <w:bookmarkStart w:id="38" w:name="_Toc83742864"/>
      <w:bookmarkStart w:id="39" w:name="_Toc83887239"/>
      <w:bookmarkStart w:id="40" w:name="_Toc83888040"/>
      <w:bookmarkStart w:id="41" w:name="_Toc90588694"/>
      <w:r w:rsidRPr="00EF5447">
        <w:t>5.5B.1</w:t>
      </w:r>
      <w:r w:rsidRPr="00EF5447">
        <w:tab/>
        <w:t>General</w:t>
      </w:r>
      <w:bookmarkEnd w:id="9"/>
      <w:bookmarkEnd w:id="10"/>
      <w:bookmarkEnd w:id="11"/>
      <w:bookmarkEnd w:id="12"/>
      <w:bookmarkEnd w:id="13"/>
      <w:bookmarkEnd w:id="14"/>
      <w:bookmarkEnd w:id="15"/>
      <w:bookmarkEnd w:id="16"/>
      <w:bookmarkEnd w:id="17"/>
      <w:bookmarkEnd w:id="18"/>
      <w:bookmarkEnd w:id="19"/>
    </w:p>
    <w:p w14:paraId="731B8C95" w14:textId="77777777" w:rsidR="00393882" w:rsidRPr="00E062F1" w:rsidRDefault="00393882" w:rsidP="00393882">
      <w:r w:rsidRPr="00E062F1">
        <w:t>The operating bands and bandwidth classes are specified for operation with EN-DC, NGEN-DC, NE-DC or NR-DC configured. The EN-DC, NGEN-DC or NE-DC band combinations include at least one E-UTRA operating band.</w:t>
      </w:r>
    </w:p>
    <w:p w14:paraId="02ED3462" w14:textId="77777777" w:rsidR="00393882" w:rsidRPr="00E062F1" w:rsidRDefault="00393882" w:rsidP="00393882">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60FF37A4" w14:textId="77777777" w:rsidR="00393882" w:rsidRPr="00E062F1" w:rsidRDefault="00393882" w:rsidP="00393882">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3A067695" w14:textId="77777777" w:rsidR="00393882" w:rsidRPr="00E062F1" w:rsidRDefault="00393882" w:rsidP="00393882">
      <w:r w:rsidRPr="00E062F1">
        <w:t>If multiple UL DC configurations are listed for multiple DL DC configurations, valid uplink configurations are such that uplink does not have more carriers than downlink.</w:t>
      </w:r>
    </w:p>
    <w:p w14:paraId="2500011B" w14:textId="77777777" w:rsidR="00393882" w:rsidRPr="00E062F1" w:rsidRDefault="00393882" w:rsidP="00393882">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C372D85" w14:textId="77777777" w:rsidR="00393882" w:rsidRPr="00E062F1" w:rsidRDefault="00393882" w:rsidP="00393882">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3BDA1072" w14:textId="77777777" w:rsidR="00393882" w:rsidRDefault="00393882" w:rsidP="00393882">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3FD5442A" w14:textId="77777777" w:rsidR="00393882" w:rsidRPr="001D2F25" w:rsidRDefault="00393882" w:rsidP="00393882">
      <w:pPr>
        <w:rPr>
          <w:rStyle w:val="af3"/>
          <w:color w:val="C00000"/>
          <w:lang w:eastAsia="zh-CN"/>
        </w:rPr>
      </w:pPr>
      <w:ins w:id="42" w:author="Huawei" w:date="2023-02-14T23:38:00Z">
        <w:r>
          <w:rPr>
            <w:rFonts w:hint="eastAsia"/>
            <w:noProof/>
            <w:lang w:eastAsia="zh-CN"/>
          </w:rPr>
          <w:t>F</w:t>
        </w:r>
        <w:r>
          <w:rPr>
            <w:noProof/>
            <w:lang w:eastAsia="zh-CN"/>
          </w:rPr>
          <w:t xml:space="preserve">or a higher order EN-DC band combination of which </w:t>
        </w:r>
      </w:ins>
      <w:ins w:id="43" w:author="Huawei" w:date="2023-02-14T23:41:00Z">
        <w:r w:rsidRPr="000E3241">
          <w:rPr>
            <w:noProof/>
            <w:lang w:eastAsia="zh-CN"/>
          </w:rPr>
          <w:t>DC_20_n28/ DC_28_n20/ CA_20-28/ CA_n20-n28</w:t>
        </w:r>
      </w:ins>
      <w:ins w:id="44" w:author="Huawei" w:date="2023-02-14T23:38:00Z">
        <w:r w:rsidRPr="003A44EC">
          <w:rPr>
            <w:noProof/>
            <w:lang w:eastAsia="zh-CN"/>
          </w:rPr>
          <w:t xml:space="preserve"> is a subset</w:t>
        </w:r>
        <w:r>
          <w:rPr>
            <w:noProof/>
            <w:lang w:eastAsia="zh-CN"/>
          </w:rPr>
          <w:t>, t</w:t>
        </w:r>
        <w:r w:rsidRPr="003A44EC">
          <w:rPr>
            <w:noProof/>
            <w:lang w:eastAsia="zh-CN"/>
          </w:rPr>
          <w:t>he frequency range in band n28</w:t>
        </w:r>
      </w:ins>
      <w:ins w:id="45" w:author="Huawei" w:date="2023-02-14T23:41:00Z">
        <w:r>
          <w:rPr>
            <w:noProof/>
            <w:lang w:eastAsia="zh-CN"/>
          </w:rPr>
          <w:t>/28</w:t>
        </w:r>
      </w:ins>
      <w:ins w:id="46" w:author="Huawei" w:date="2023-02-14T23:38:00Z">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ins>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35849" w14:textId="77777777" w:rsidR="00400C21" w:rsidRDefault="00400C21">
      <w:r>
        <w:separator/>
      </w:r>
    </w:p>
  </w:endnote>
  <w:endnote w:type="continuationSeparator" w:id="0">
    <w:p w14:paraId="3074A0F0" w14:textId="77777777" w:rsidR="00400C21" w:rsidRDefault="0040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D4C4B" w14:textId="77777777" w:rsidR="00400C21" w:rsidRDefault="00400C21">
      <w:r>
        <w:separator/>
      </w:r>
    </w:p>
  </w:footnote>
  <w:footnote w:type="continuationSeparator" w:id="0">
    <w:p w14:paraId="27AF43A6" w14:textId="77777777" w:rsidR="00400C21" w:rsidRDefault="00400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83558"/>
    <w:rsid w:val="000954EC"/>
    <w:rsid w:val="000A222B"/>
    <w:rsid w:val="000A6394"/>
    <w:rsid w:val="000B7FED"/>
    <w:rsid w:val="000C038A"/>
    <w:rsid w:val="000C6598"/>
    <w:rsid w:val="000D44B3"/>
    <w:rsid w:val="000E3241"/>
    <w:rsid w:val="000F5B05"/>
    <w:rsid w:val="00105D00"/>
    <w:rsid w:val="00117075"/>
    <w:rsid w:val="0014547D"/>
    <w:rsid w:val="00145D43"/>
    <w:rsid w:val="001758A6"/>
    <w:rsid w:val="00192C46"/>
    <w:rsid w:val="0019685C"/>
    <w:rsid w:val="001A08B3"/>
    <w:rsid w:val="001A7B60"/>
    <w:rsid w:val="001B52F0"/>
    <w:rsid w:val="001B7A65"/>
    <w:rsid w:val="001D2F25"/>
    <w:rsid w:val="001E41F3"/>
    <w:rsid w:val="001E5C64"/>
    <w:rsid w:val="002354CF"/>
    <w:rsid w:val="0026004D"/>
    <w:rsid w:val="002640DD"/>
    <w:rsid w:val="00275D12"/>
    <w:rsid w:val="00284FEB"/>
    <w:rsid w:val="002860C4"/>
    <w:rsid w:val="002B19D3"/>
    <w:rsid w:val="002B5741"/>
    <w:rsid w:val="002D0413"/>
    <w:rsid w:val="002D2772"/>
    <w:rsid w:val="002E472E"/>
    <w:rsid w:val="00305409"/>
    <w:rsid w:val="0032091C"/>
    <w:rsid w:val="003609EF"/>
    <w:rsid w:val="0036231A"/>
    <w:rsid w:val="00374DD4"/>
    <w:rsid w:val="00393882"/>
    <w:rsid w:val="003A799F"/>
    <w:rsid w:val="003E1A36"/>
    <w:rsid w:val="00400C21"/>
    <w:rsid w:val="00410371"/>
    <w:rsid w:val="004242F1"/>
    <w:rsid w:val="00426618"/>
    <w:rsid w:val="004372FF"/>
    <w:rsid w:val="004409A7"/>
    <w:rsid w:val="00462431"/>
    <w:rsid w:val="00463873"/>
    <w:rsid w:val="00490DE2"/>
    <w:rsid w:val="004B0C6E"/>
    <w:rsid w:val="004B75B7"/>
    <w:rsid w:val="004C4515"/>
    <w:rsid w:val="004E340F"/>
    <w:rsid w:val="005141D9"/>
    <w:rsid w:val="0051580D"/>
    <w:rsid w:val="00522558"/>
    <w:rsid w:val="00547111"/>
    <w:rsid w:val="00566212"/>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C225A"/>
    <w:rsid w:val="006D32E2"/>
    <w:rsid w:val="006E21FB"/>
    <w:rsid w:val="00705A9F"/>
    <w:rsid w:val="00715BD4"/>
    <w:rsid w:val="00721AEF"/>
    <w:rsid w:val="00730DB9"/>
    <w:rsid w:val="007564DC"/>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0E4C"/>
    <w:rsid w:val="00A95A2C"/>
    <w:rsid w:val="00AA2CBC"/>
    <w:rsid w:val="00AC5820"/>
    <w:rsid w:val="00AD1CD8"/>
    <w:rsid w:val="00B258BB"/>
    <w:rsid w:val="00B41219"/>
    <w:rsid w:val="00B67B97"/>
    <w:rsid w:val="00B968C8"/>
    <w:rsid w:val="00BA173D"/>
    <w:rsid w:val="00BA3EC5"/>
    <w:rsid w:val="00BA51D9"/>
    <w:rsid w:val="00BB5DFC"/>
    <w:rsid w:val="00BB73E0"/>
    <w:rsid w:val="00BD279D"/>
    <w:rsid w:val="00BD6BB8"/>
    <w:rsid w:val="00BE6A15"/>
    <w:rsid w:val="00BF0DFB"/>
    <w:rsid w:val="00BF1EDF"/>
    <w:rsid w:val="00BF53A0"/>
    <w:rsid w:val="00C0040E"/>
    <w:rsid w:val="00C168D9"/>
    <w:rsid w:val="00C277AD"/>
    <w:rsid w:val="00C44DFF"/>
    <w:rsid w:val="00C66BA2"/>
    <w:rsid w:val="00C749BE"/>
    <w:rsid w:val="00C80863"/>
    <w:rsid w:val="00C870F6"/>
    <w:rsid w:val="00C95985"/>
    <w:rsid w:val="00CA6986"/>
    <w:rsid w:val="00CB7DD9"/>
    <w:rsid w:val="00CC5026"/>
    <w:rsid w:val="00CC68D0"/>
    <w:rsid w:val="00D03F9A"/>
    <w:rsid w:val="00D06D51"/>
    <w:rsid w:val="00D24991"/>
    <w:rsid w:val="00D50255"/>
    <w:rsid w:val="00D55555"/>
    <w:rsid w:val="00D66520"/>
    <w:rsid w:val="00D76F87"/>
    <w:rsid w:val="00D84AE9"/>
    <w:rsid w:val="00DE0618"/>
    <w:rsid w:val="00DE34CF"/>
    <w:rsid w:val="00E13F3D"/>
    <w:rsid w:val="00E15982"/>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388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62E12-E851-4F6C-8A27-2F32728B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2023-03-03T06:47:00Z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(3)KiKu5quXQ7ePO2YGOZJ4uNC4hsW1q4YLNMm1Id7JkQqbf+m5HKjy9Vt0IMN8BjerTPfIeCrG
rHyHTMpdykhGHiyBBBx3sYxBfCsZGzbeTZejkjwabe7DHZr2fXGlSqN2Wdu/n51/mtyzsO1+
+FAALn6uDPP8llgEx2jAZ9eaU1FJlc03lglG+fPOyRroIWK3bA47jwnuYU3WkxMArvSpEROc
FQksKHR3AhFz020JyH</vt:lpwstr>
  </property>
  <property fmtid="{D5CDD505-2E9C-101B-9397-08002B2CF9AE}" pid="22" name="_2015_ms_pID_7253431">
    <vt:lpwstr>nvxbDprJ+VscYmoR9v5QWenE3nARyZ/2OFk5uu2eSuwrB57/cDlQDq
oUyTgAFO+4lDS6+luz9Y4pw7MbnTCgHTjq8n8volw9jIO6G2a/o5C37d/8rKOq99Wv9pd0ly
COlsicPM5QCfrJTa1RR8gv3F6a+Zh2H/EIUlxLm4mSBPydhYuExtdS+slbSsjJk0YpiMgFAI
jnh4Ysjim6yQtLqQs2DLUqF5iv7LAxTo6wbk</vt:lpwstr>
  </property>
  <property fmtid="{D5CDD505-2E9C-101B-9397-08002B2CF9AE}" pid="23" name="_2015_ms_pID_7253432">
    <vt:lpwstr>Yg==</vt:lpwstr>
  </property>
</Properties>
</file>