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0FE300F"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7D544A" w:rsidRPr="007D544A">
        <w:rPr>
          <w:b/>
          <w:i/>
          <w:noProof/>
          <w:sz w:val="28"/>
        </w:rPr>
        <w:t>R4-2302003</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05B7BF5" w:rsidR="001E41F3" w:rsidRPr="00410371" w:rsidRDefault="007D544A" w:rsidP="00547111">
            <w:pPr>
              <w:pStyle w:val="CRCoverPage"/>
              <w:spacing w:after="0"/>
              <w:rPr>
                <w:noProof/>
              </w:rPr>
            </w:pPr>
            <w:r w:rsidRPr="007D544A">
              <w:rPr>
                <w:b/>
                <w:noProof/>
                <w:sz w:val="28"/>
                <w:lang w:eastAsia="zh-CN"/>
              </w:rPr>
              <w:t>2985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2E30EB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C5103">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bookmarkStart w:id="1" w:name="_GoBack"/>
            <w:bookmarkEnd w:id="1"/>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D91A4D3" w:rsidR="001E41F3" w:rsidRDefault="00F46A1B" w:rsidP="00D84426">
            <w:pPr>
              <w:pStyle w:val="CRCoverPage"/>
              <w:spacing w:after="0"/>
              <w:ind w:left="100"/>
            </w:pPr>
            <w:r w:rsidRPr="00F46A1B">
              <w:t xml:space="preserve">CR on maintaining RRM requirements for NR </w:t>
            </w:r>
            <w:proofErr w:type="spellStart"/>
            <w:r w:rsidRPr="00F46A1B">
              <w:t>FeMIMO</w:t>
            </w:r>
            <w:proofErr w:type="spellEnd"/>
            <w:r w:rsidRPr="00F46A1B">
              <w:t xml:space="preserve">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BCC9CF9"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641EF8" w:rsidRPr="00641EF8">
              <w:rPr>
                <w:rFonts w:cs="Arial"/>
                <w:szCs w:val="21"/>
                <w:lang w:eastAsia="ja-JP"/>
              </w:rPr>
              <w:t>FeMIMO</w:t>
            </w:r>
            <w:proofErr w:type="spellEnd"/>
            <w:r w:rsidR="00CC32EF" w:rsidRPr="0053228D">
              <w:rPr>
                <w:rFonts w:cs="Arial"/>
                <w:szCs w:val="21"/>
                <w:lang w:eastAsia="ja-JP"/>
              </w:rPr>
              <w:t>-</w:t>
            </w:r>
            <w:r w:rsidR="00641EF8">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F313A4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02</w:t>
            </w:r>
            <w:r>
              <w:rPr>
                <w:noProof/>
              </w:rPr>
              <w:t>-</w:t>
            </w:r>
            <w:r w:rsidR="008C4D8F">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CECBB" w14:textId="79CADADA" w:rsidR="00641EF8" w:rsidRDefault="00641EF8" w:rsidP="00641EF8">
            <w:pPr>
              <w:pStyle w:val="CRCoverPage"/>
              <w:spacing w:after="0"/>
              <w:ind w:left="100"/>
              <w:rPr>
                <w:noProof/>
                <w:lang w:eastAsia="zh-CN"/>
              </w:rPr>
            </w:pPr>
            <w:r>
              <w:rPr>
                <w:noProof/>
                <w:lang w:eastAsia="zh-CN"/>
              </w:rPr>
              <w:t>The mesurement restrictions need to be applied between SC SSB and CDP SSB when the two SSB with different PCI are used for different types of L1 measurements.</w:t>
            </w:r>
          </w:p>
          <w:p w14:paraId="3EEC6A13" w14:textId="60A1B29F" w:rsidR="00D00A3F" w:rsidRDefault="00641EF8" w:rsidP="00641EF8">
            <w:pPr>
              <w:pStyle w:val="CRCoverPage"/>
              <w:spacing w:after="0"/>
              <w:ind w:left="100"/>
              <w:rPr>
                <w:noProof/>
                <w:lang w:eastAsia="zh-CN"/>
              </w:rPr>
            </w:pPr>
            <w:r>
              <w:rPr>
                <w:rFonts w:hint="eastAsia"/>
                <w:noProof/>
                <w:lang w:eastAsia="zh-CN"/>
              </w:rPr>
              <w:t>F</w:t>
            </w:r>
            <w:r>
              <w:rPr>
                <w:noProof/>
                <w:lang w:eastAsia="zh-CN"/>
              </w:rPr>
              <w:t>or unified TCI, MAC-CE based UL state switch delay requirement is still FFS when PL-RS is SSB in FR2</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0C8C1" w14:textId="77777777" w:rsidR="00641EF8" w:rsidRDefault="00641EF8" w:rsidP="00641EF8">
            <w:pPr>
              <w:pStyle w:val="CRCoverPage"/>
              <w:numPr>
                <w:ilvl w:val="0"/>
                <w:numId w:val="4"/>
              </w:numPr>
              <w:spacing w:after="0"/>
              <w:rPr>
                <w:noProof/>
              </w:rPr>
            </w:pPr>
            <w:r>
              <w:rPr>
                <w:noProof/>
                <w:lang w:eastAsia="zh-CN"/>
              </w:rPr>
              <w:t>To define measurement restrictions between SC-SSB based RLM and CDP-SSB based BFD/CBD/L1-RSRP.</w:t>
            </w:r>
          </w:p>
          <w:p w14:paraId="161259E0" w14:textId="77777777" w:rsidR="00641EF8" w:rsidRDefault="00641EF8" w:rsidP="00641EF8">
            <w:pPr>
              <w:pStyle w:val="CRCoverPage"/>
              <w:numPr>
                <w:ilvl w:val="0"/>
                <w:numId w:val="4"/>
              </w:numPr>
              <w:spacing w:after="0"/>
              <w:rPr>
                <w:noProof/>
              </w:rPr>
            </w:pPr>
            <w:r>
              <w:rPr>
                <w:noProof/>
                <w:lang w:eastAsia="zh-CN"/>
              </w:rPr>
              <w:t>To define measurement restrictions between SC-SSB based BFD and CDP-SSB based L1-RSRP.</w:t>
            </w:r>
          </w:p>
          <w:p w14:paraId="590E9DF8" w14:textId="77777777" w:rsidR="00641EF8" w:rsidRDefault="00641EF8" w:rsidP="00641EF8">
            <w:pPr>
              <w:pStyle w:val="CRCoverPage"/>
              <w:numPr>
                <w:ilvl w:val="0"/>
                <w:numId w:val="4"/>
              </w:numPr>
              <w:spacing w:after="0"/>
              <w:rPr>
                <w:noProof/>
              </w:rPr>
            </w:pPr>
            <w:r>
              <w:rPr>
                <w:noProof/>
                <w:lang w:eastAsia="zh-CN"/>
              </w:rPr>
              <w:t>To define measurement restrictions between SC-SSB based CBD and CDP-SSB based L1-RSRP.</w:t>
            </w:r>
          </w:p>
          <w:p w14:paraId="230DA5A8" w14:textId="39F4E4F8" w:rsidR="000C38C0" w:rsidRDefault="00641EF8" w:rsidP="00641EF8">
            <w:pPr>
              <w:pStyle w:val="CRCoverPage"/>
              <w:numPr>
                <w:ilvl w:val="0"/>
                <w:numId w:val="4"/>
              </w:numPr>
              <w:spacing w:after="0"/>
              <w:rPr>
                <w:noProof/>
              </w:rPr>
            </w:pPr>
            <w:r>
              <w:rPr>
                <w:rFonts w:hint="eastAsia"/>
                <w:noProof/>
                <w:lang w:eastAsia="zh-CN"/>
              </w:rPr>
              <w:t>T</w:t>
            </w:r>
            <w:r>
              <w:rPr>
                <w:noProof/>
                <w:lang w:eastAsia="zh-CN"/>
              </w:rPr>
              <w:t>o clarifiy the longer delay is expected for MAC-CE based UL state switch delay requirements when PL-RS is SSB in FR2.</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616B173" w:rsidR="001E41F3" w:rsidRDefault="00641EF8" w:rsidP="000C38C0">
            <w:pPr>
              <w:pStyle w:val="CRCoverPage"/>
              <w:spacing w:after="0"/>
              <w:ind w:left="100"/>
              <w:rPr>
                <w:noProof/>
              </w:rPr>
            </w:pPr>
            <w:r>
              <w:rPr>
                <w:noProof/>
              </w:rPr>
              <w:t xml:space="preserve">The </w:t>
            </w:r>
            <w:r>
              <w:rPr>
                <w:noProof/>
                <w:lang w:eastAsia="zh-CN"/>
              </w:rPr>
              <w:t>measurement restrictions requirements and unified TCI switch requirements are not completed</w:t>
            </w: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9FDCBB1" w:rsidR="001E41F3" w:rsidRPr="00AD3D0F" w:rsidRDefault="00641EF8" w:rsidP="00934FF9">
            <w:pPr>
              <w:pStyle w:val="CRCoverPage"/>
              <w:spacing w:after="0"/>
              <w:ind w:left="100"/>
            </w:pPr>
            <w:r>
              <w:rPr>
                <w:noProof/>
              </w:rPr>
              <w:t>8.1.2.3, 8.5.2.3, 8.5.5.3, 8.16.3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29E7978" w14:textId="77777777" w:rsidR="00F46A1B" w:rsidRPr="009C5807" w:rsidRDefault="00F46A1B" w:rsidP="00F46A1B">
      <w:pPr>
        <w:pStyle w:val="4"/>
      </w:pPr>
      <w:r w:rsidRPr="009C5807">
        <w:rPr>
          <w:rFonts w:eastAsia="?? ??"/>
        </w:rPr>
        <w:t>8.1.2.3</w:t>
      </w:r>
      <w:r w:rsidRPr="009C5807">
        <w:rPr>
          <w:rFonts w:eastAsia="?? ??"/>
        </w:rPr>
        <w:tab/>
      </w:r>
      <w:r w:rsidRPr="009C5807">
        <w:t>Measurement restrictions for SSB based RLM</w:t>
      </w:r>
    </w:p>
    <w:p w14:paraId="34A6B84D" w14:textId="77777777" w:rsidR="00F46A1B" w:rsidRPr="009C5807" w:rsidRDefault="00F46A1B" w:rsidP="00F46A1B">
      <w:pPr>
        <w:rPr>
          <w:lang w:eastAsia="zh-CN"/>
        </w:rPr>
      </w:pPr>
      <w:r w:rsidRPr="009C5807">
        <w:rPr>
          <w:lang w:eastAsia="zh-CN"/>
        </w:rPr>
        <w:t>The UE is required to be capable of measuring SSB for RLM without measurement gaps. T</w:t>
      </w:r>
      <w:r w:rsidRPr="009C5807">
        <w:t xml:space="preserve">he UE is required to </w:t>
      </w:r>
      <w:bookmarkStart w:id="3" w:name="_Hlk52267480"/>
      <w:r w:rsidRPr="009C5807">
        <w:t xml:space="preserve">perform the SSB measurements with measurement restrictions as described in the following </w:t>
      </w:r>
      <w:r>
        <w:t>scenarios</w:t>
      </w:r>
      <w:r w:rsidRPr="009C5807">
        <w:t>.</w:t>
      </w:r>
    </w:p>
    <w:bookmarkEnd w:id="3"/>
    <w:p w14:paraId="7AF9354A" w14:textId="77777777" w:rsidR="00F46A1B" w:rsidRPr="009C5807" w:rsidRDefault="00F46A1B" w:rsidP="00F46A1B">
      <w:r w:rsidRPr="009C5807">
        <w:t xml:space="preserve">For FR1, when the SSB for RLM is in the same OFDM symbol as CSI-RS for RLM, BFD, CBD or L1-RSRP measurement, </w:t>
      </w:r>
    </w:p>
    <w:p w14:paraId="457E577C" w14:textId="77777777" w:rsidR="00F46A1B" w:rsidRPr="009C5807" w:rsidRDefault="00F46A1B" w:rsidP="00F46A1B">
      <w:r w:rsidRPr="009C5807">
        <w:t>-</w:t>
      </w:r>
      <w:r w:rsidRPr="009C5807">
        <w:tab/>
        <w:t>If SSB and CSI-RS have same SCS, UE shall be able to measure the SSB for RLM without any restriction;</w:t>
      </w:r>
    </w:p>
    <w:p w14:paraId="1AEF16C7" w14:textId="77777777" w:rsidR="00F46A1B" w:rsidRPr="009C5807" w:rsidRDefault="00F46A1B" w:rsidP="00F46A1B">
      <w:r w:rsidRPr="009C5807">
        <w:t>-</w:t>
      </w:r>
      <w:r w:rsidRPr="009C5807">
        <w:tab/>
        <w:t>If SSB and CSI-RS have different SCS,</w:t>
      </w:r>
    </w:p>
    <w:p w14:paraId="614984E4" w14:textId="77777777" w:rsidR="00F46A1B" w:rsidRPr="009C5807" w:rsidRDefault="00F46A1B" w:rsidP="00F46A1B">
      <w:pPr>
        <w:pStyle w:val="B1"/>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5C7C0C4C" w14:textId="77777777" w:rsidR="00F46A1B" w:rsidRPr="009C5807" w:rsidRDefault="00F46A1B" w:rsidP="00F46A1B">
      <w:pPr>
        <w:pStyle w:val="B1"/>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1DF0A7E9" w14:textId="77777777" w:rsidR="00F46A1B" w:rsidRDefault="00F46A1B" w:rsidP="00F46A1B">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26E59111" w14:textId="77777777" w:rsidR="00AF7E0F" w:rsidRPr="00C54B40" w:rsidRDefault="00AF7E0F" w:rsidP="00AF7E0F">
      <w:pPr>
        <w:overflowPunct w:val="0"/>
        <w:autoSpaceDE w:val="0"/>
        <w:autoSpaceDN w:val="0"/>
        <w:adjustRightInd w:val="0"/>
        <w:textAlignment w:val="baseline"/>
        <w:rPr>
          <w:ins w:id="4" w:author="Huawei" w:date="2023-02-17T14:49:00Z"/>
          <w:rFonts w:eastAsia="Times New Roman"/>
          <w:lang w:eastAsia="en-GB"/>
        </w:rPr>
      </w:pPr>
      <w:ins w:id="5" w:author="Huawei" w:date="2023-02-17T14:49:00Z">
        <w:r w:rsidRPr="00C54B40">
          <w:rPr>
            <w:rFonts w:eastAsia="Times New Roman"/>
            <w:lang w:eastAsia="en-GB"/>
          </w:rPr>
          <w:t xml:space="preserve">For FR2, when the SSB for RLM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SSB</w:t>
        </w:r>
        <w:r w:rsidRPr="00C54B40">
          <w:rPr>
            <w:rFonts w:eastAsia="Times New Roman"/>
            <w:lang w:eastAsia="en-GB"/>
          </w:rPr>
          <w:t xml:space="preserve"> </w:t>
        </w:r>
        <w:r>
          <w:rPr>
            <w:lang w:eastAsia="zh-CN"/>
          </w:rPr>
          <w:t>associated with different</w:t>
        </w:r>
        <w:r>
          <w:rPr>
            <w:rFonts w:eastAsia="Times New Roman"/>
            <w:lang w:eastAsia="en-GB"/>
          </w:rPr>
          <w:t xml:space="preserve"> </w:t>
        </w:r>
        <w:r>
          <w:rPr>
            <w:lang w:eastAsia="zh-CN"/>
          </w:rPr>
          <w:t xml:space="preserve">PCI </w:t>
        </w:r>
        <w:r w:rsidRPr="00C54B40">
          <w:rPr>
            <w:rFonts w:eastAsia="Times New Roman"/>
            <w:lang w:eastAsia="en-GB"/>
          </w:rPr>
          <w:t xml:space="preserve">for BFD, CBD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r w:rsidRPr="00C54B40">
          <w:rPr>
            <w:rFonts w:eastAsia="Times New Roman"/>
            <w:lang w:eastAsia="en-GB"/>
          </w:rPr>
          <w:t xml:space="preserve">. Longer measurement period for SSB based RLM is expected, and </w:t>
        </w:r>
        <w:r w:rsidRPr="00C54B40">
          <w:rPr>
            <w:rFonts w:eastAsia="Times New Roman"/>
            <w:lang w:val="en-US" w:eastAsia="en-GB"/>
          </w:rPr>
          <w:t>no requirements are defined</w:t>
        </w:r>
        <w:r w:rsidRPr="00C54B40">
          <w:rPr>
            <w:rFonts w:eastAsia="Times New Roman"/>
            <w:lang w:eastAsia="en-GB"/>
          </w:rPr>
          <w:t>.</w:t>
        </w:r>
      </w:ins>
    </w:p>
    <w:p w14:paraId="2DFD9859" w14:textId="57E9C410" w:rsidR="007479E8" w:rsidRPr="00F46A1B" w:rsidRDefault="00F46A1B" w:rsidP="00F46A1B">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5F5F9AA8" w14:textId="167B5BF9" w:rsidR="00641EF8" w:rsidRDefault="00641EF8" w:rsidP="00641E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C97BAA2" w14:textId="77777777" w:rsidR="00F46A1B" w:rsidRPr="009C5807" w:rsidRDefault="00F46A1B" w:rsidP="00F46A1B">
      <w:pPr>
        <w:pStyle w:val="4"/>
      </w:pPr>
      <w:r w:rsidRPr="009C5807">
        <w:t>8.5.2.3</w:t>
      </w:r>
      <w:r w:rsidRPr="009C5807">
        <w:tab/>
        <w:t>Measurement restriction for SSB based beam failure detection</w:t>
      </w:r>
    </w:p>
    <w:p w14:paraId="53DFAEF1" w14:textId="77777777" w:rsidR="00F46A1B" w:rsidRPr="009C5807" w:rsidRDefault="00F46A1B" w:rsidP="00F46A1B">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47474870" w14:textId="77777777" w:rsidR="00F46A1B" w:rsidRPr="009C5807" w:rsidRDefault="00F46A1B" w:rsidP="00F46A1B">
      <w:r w:rsidRPr="009C5807">
        <w:t xml:space="preserve">For FR1, when the SSB for BFD measurement is in the same OFDM symbol as CSI-RS for RLM, BFD, CBD or L1-RSRP measurement, </w:t>
      </w:r>
    </w:p>
    <w:p w14:paraId="14B2D851" w14:textId="77777777" w:rsidR="00F46A1B" w:rsidRPr="009C5807" w:rsidRDefault="00F46A1B" w:rsidP="00F46A1B">
      <w:pPr>
        <w:pStyle w:val="B1"/>
      </w:pPr>
      <w:r w:rsidRPr="009C5807">
        <w:t>-</w:t>
      </w:r>
      <w:r w:rsidRPr="009C5807">
        <w:tab/>
        <w:t>If SSB and CSI-RS have same SCS, UE shall be able to measure the SSB for BFD measurement without any restriction;</w:t>
      </w:r>
    </w:p>
    <w:p w14:paraId="2C2156EC" w14:textId="77777777" w:rsidR="00F46A1B" w:rsidRPr="009C5807" w:rsidRDefault="00F46A1B" w:rsidP="00F46A1B">
      <w:pPr>
        <w:pStyle w:val="B1"/>
      </w:pPr>
      <w:r w:rsidRPr="009C5807">
        <w:t>-</w:t>
      </w:r>
      <w:r w:rsidRPr="009C5807">
        <w:tab/>
        <w:t>If SSB and CSI-RS have different SCS,</w:t>
      </w:r>
    </w:p>
    <w:p w14:paraId="161057C1" w14:textId="77777777" w:rsidR="00F46A1B" w:rsidRPr="009C5807" w:rsidRDefault="00F46A1B" w:rsidP="00F46A1B">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0C034D8D" w14:textId="77777777" w:rsidR="00F46A1B" w:rsidRPr="009C5807" w:rsidRDefault="00F46A1B" w:rsidP="00F46A1B">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5C2C3CE" w14:textId="77777777" w:rsidR="00F46A1B" w:rsidRDefault="00F46A1B" w:rsidP="00F46A1B">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w:t>
      </w:r>
      <w:r w:rsidRPr="009C5807">
        <w:lastRenderedPageBreak/>
        <w:t xml:space="preserve">but not both SSB for BFD measurement and CSI-RS. Longer measurement period for SSB based BFD measurement is expected, and </w:t>
      </w:r>
      <w:r w:rsidRPr="009C5807">
        <w:rPr>
          <w:lang w:val="en-US"/>
        </w:rPr>
        <w:t>no requirements are defined</w:t>
      </w:r>
      <w:r w:rsidRPr="009C5807">
        <w:t>.</w:t>
      </w:r>
    </w:p>
    <w:p w14:paraId="6C0749CA" w14:textId="77777777" w:rsidR="00AF7E0F" w:rsidRPr="00C54B40" w:rsidRDefault="00AF7E0F" w:rsidP="00AF7E0F">
      <w:pPr>
        <w:overflowPunct w:val="0"/>
        <w:autoSpaceDE w:val="0"/>
        <w:autoSpaceDN w:val="0"/>
        <w:adjustRightInd w:val="0"/>
        <w:textAlignment w:val="baseline"/>
        <w:rPr>
          <w:ins w:id="6" w:author="Huawei" w:date="2023-02-17T14:49:00Z"/>
          <w:rFonts w:eastAsia="Times New Roman"/>
          <w:lang w:eastAsia="en-GB"/>
        </w:rPr>
      </w:pPr>
      <w:ins w:id="7" w:author="Huawei" w:date="2023-02-17T14:49:00Z">
        <w:r w:rsidRPr="00C54B40">
          <w:rPr>
            <w:rFonts w:eastAsia="Times New Roman"/>
            <w:lang w:eastAsia="en-GB"/>
          </w:rPr>
          <w:t xml:space="preserve">For FR2, when the SSB for BFD </w:t>
        </w:r>
        <w:r w:rsidRPr="00C54B40">
          <w:rPr>
            <w:rFonts w:eastAsia="Malgun Gothic"/>
            <w:lang w:eastAsia="ja-JP"/>
          </w:rPr>
          <w:t xml:space="preserve">measurement on one CC </w:t>
        </w:r>
        <w:r w:rsidRPr="00C54B40">
          <w:rPr>
            <w:rFonts w:eastAsia="Times New Roman"/>
            <w:lang w:eastAsia="en-GB"/>
          </w:rPr>
          <w:t xml:space="preserve">is in the same </w:t>
        </w:r>
        <w:r>
          <w:rPr>
            <w:rFonts w:eastAsia="Times New Roman"/>
            <w:lang w:eastAsia="en-GB"/>
          </w:rPr>
          <w:t xml:space="preserve">or </w:t>
        </w:r>
        <w:r w:rsidRPr="00474C68">
          <w:rPr>
            <w:rFonts w:eastAsia="Times New Roman"/>
            <w:lang w:eastAsia="en-GB"/>
          </w:rPr>
          <w:t xml:space="preserve">adjacent </w:t>
        </w:r>
        <w:r w:rsidRPr="00C54B40">
          <w:rPr>
            <w:rFonts w:eastAsia="Times New Roman"/>
            <w:lang w:eastAsia="en-GB"/>
          </w:rPr>
          <w:t>OFDM symbol as</w:t>
        </w:r>
        <w:r>
          <w:rPr>
            <w:rFonts w:eastAsia="Times New Roman"/>
            <w:lang w:eastAsia="en-GB"/>
          </w:rPr>
          <w:t xml:space="preserve"> SSB</w:t>
        </w:r>
        <w:r w:rsidRPr="00C54B40">
          <w:rPr>
            <w:rFonts w:eastAsia="Times New Roman"/>
            <w:lang w:eastAsia="en-GB"/>
          </w:rPr>
          <w:t xml:space="preserve"> </w:t>
        </w:r>
        <w:r>
          <w:rPr>
            <w:lang w:eastAsia="zh-CN"/>
          </w:rPr>
          <w:t>associated with different</w:t>
        </w:r>
        <w:r>
          <w:rPr>
            <w:rFonts w:eastAsia="Times New Roman"/>
            <w:lang w:eastAsia="en-GB"/>
          </w:rPr>
          <w:t xml:space="preserve"> </w:t>
        </w:r>
        <w:r>
          <w:rPr>
            <w:lang w:eastAsia="zh-CN"/>
          </w:rPr>
          <w:t xml:space="preserve">PCI </w:t>
        </w:r>
        <w:r w:rsidRPr="00C54B40">
          <w:rPr>
            <w:rFonts w:eastAsia="Times New Roman"/>
            <w:lang w:eastAsia="en-GB"/>
          </w:rPr>
          <w:t xml:space="preserve">for </w:t>
        </w:r>
        <w:r>
          <w:rPr>
            <w:rFonts w:eastAsia="Times New Roman"/>
            <w:lang w:eastAsia="en-GB"/>
          </w:rPr>
          <w:t>RLM, CBD</w:t>
        </w:r>
        <w:r w:rsidRPr="00C54B40">
          <w:rPr>
            <w:rFonts w:eastAsia="Times New Roman"/>
            <w:lang w:eastAsia="en-GB"/>
          </w:rPr>
          <w:t xml:space="preserve"> or L1-RSRP measurement </w:t>
        </w:r>
        <w:r w:rsidRPr="00C54B40">
          <w:rPr>
            <w:rFonts w:eastAsia="Malgun Gothic"/>
            <w:lang w:eastAsia="ja-JP"/>
          </w:rPr>
          <w:t>on the same CC or different CCs in the same band</w:t>
        </w:r>
        <w:r w:rsidRPr="00C54B40">
          <w:rPr>
            <w:rFonts w:eastAsia="Times New Roman"/>
            <w:lang w:eastAsia="en-GB"/>
          </w:rPr>
          <w:t>, UE is required to measure one of but not both SSB</w:t>
        </w:r>
        <w:r>
          <w:rPr>
            <w:rFonts w:eastAsia="Times New Roman"/>
            <w:lang w:eastAsia="en-GB"/>
          </w:rPr>
          <w:t>s</w:t>
        </w:r>
        <w:r w:rsidRPr="00C54B40">
          <w:rPr>
            <w:rFonts w:eastAsia="Times New Roman"/>
            <w:lang w:eastAsia="en-GB"/>
          </w:rPr>
          <w:t xml:space="preserve">. Longer measurement period for SSB based BFD is expected, and </w:t>
        </w:r>
        <w:r w:rsidRPr="00C54B40">
          <w:rPr>
            <w:rFonts w:eastAsia="Times New Roman"/>
            <w:lang w:val="en-US" w:eastAsia="en-GB"/>
          </w:rPr>
          <w:t>no requirements are defined</w:t>
        </w:r>
        <w:r w:rsidRPr="00C54B40">
          <w:rPr>
            <w:rFonts w:eastAsia="Times New Roman"/>
            <w:lang w:eastAsia="en-GB"/>
          </w:rPr>
          <w:t>.</w:t>
        </w:r>
      </w:ins>
    </w:p>
    <w:p w14:paraId="4BDEAEC5" w14:textId="77777777" w:rsidR="00F46A1B" w:rsidRDefault="00F46A1B" w:rsidP="00F46A1B">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845F15" w14:textId="06B4AE0D" w:rsidR="00641EF8" w:rsidRDefault="00641EF8" w:rsidP="00641E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2040AAC8" w:rsidR="001E41F3" w:rsidRDefault="001E41F3">
      <w:pPr>
        <w:rPr>
          <w:noProof/>
        </w:rPr>
      </w:pPr>
    </w:p>
    <w:p w14:paraId="3852FE24" w14:textId="17F58FD6" w:rsidR="00641EF8" w:rsidRDefault="00641EF8" w:rsidP="00641E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24528495" w14:textId="77777777" w:rsidR="00F46A1B" w:rsidRPr="009C5807" w:rsidRDefault="00F46A1B" w:rsidP="00F46A1B">
      <w:pPr>
        <w:pStyle w:val="4"/>
      </w:pPr>
      <w:r w:rsidRPr="009C5807">
        <w:t>8.5.5.3</w:t>
      </w:r>
      <w:r w:rsidRPr="009C5807">
        <w:tab/>
        <w:t>Measurement restriction for SSB based candidate beam detection</w:t>
      </w:r>
    </w:p>
    <w:p w14:paraId="0CB4FE61" w14:textId="77777777" w:rsidR="00F46A1B" w:rsidRPr="009C5807" w:rsidRDefault="00F46A1B" w:rsidP="00F46A1B">
      <w:r w:rsidRPr="009C5807">
        <w:t xml:space="preserve">For FR1, when the SSB for CBD measurement is in the same OFDM symbol as CSI-RS for RLM, BFD, CBD or L1-RSRP measurement, </w:t>
      </w:r>
    </w:p>
    <w:p w14:paraId="168F9633" w14:textId="77777777" w:rsidR="00F46A1B" w:rsidRPr="009C5807" w:rsidRDefault="00F46A1B" w:rsidP="00F46A1B">
      <w:pPr>
        <w:pStyle w:val="B1"/>
      </w:pPr>
      <w:r w:rsidRPr="009C5807">
        <w:t>-</w:t>
      </w:r>
      <w:r w:rsidRPr="009C5807">
        <w:tab/>
        <w:t>If SSB and CSI-RS have same SCS, UE shall be able to measure the SSB for CBD measurement without any restrictions;</w:t>
      </w:r>
    </w:p>
    <w:p w14:paraId="1D81D688" w14:textId="77777777" w:rsidR="00F46A1B" w:rsidRPr="009C5807" w:rsidRDefault="00F46A1B" w:rsidP="00F46A1B">
      <w:pPr>
        <w:pStyle w:val="B1"/>
      </w:pPr>
      <w:r w:rsidRPr="009C5807">
        <w:t>-</w:t>
      </w:r>
      <w:r w:rsidRPr="009C5807">
        <w:tab/>
        <w:t>If SSB and CSI-RS have different SCS-es,</w:t>
      </w:r>
    </w:p>
    <w:p w14:paraId="190FD522" w14:textId="77777777" w:rsidR="00F46A1B" w:rsidRPr="009C5807" w:rsidRDefault="00F46A1B" w:rsidP="00F46A1B">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0F7035E6" w14:textId="77777777" w:rsidR="00F46A1B" w:rsidRPr="009C5807" w:rsidRDefault="00F46A1B" w:rsidP="00F46A1B">
      <w:pPr>
        <w:pStyle w:val="B2"/>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D0630A" w14:textId="77777777" w:rsidR="00F46A1B" w:rsidRDefault="00F46A1B" w:rsidP="00F46A1B">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0DAE65BA" w14:textId="77777777" w:rsidR="00AF7E0F" w:rsidRPr="00C54B40" w:rsidRDefault="00AF7E0F" w:rsidP="00AF7E0F">
      <w:pPr>
        <w:overflowPunct w:val="0"/>
        <w:autoSpaceDE w:val="0"/>
        <w:autoSpaceDN w:val="0"/>
        <w:adjustRightInd w:val="0"/>
        <w:textAlignment w:val="baseline"/>
        <w:rPr>
          <w:ins w:id="8" w:author="Huawei" w:date="2023-02-17T14:49:00Z"/>
          <w:rFonts w:eastAsia="Times New Roman"/>
          <w:lang w:eastAsia="en-GB"/>
        </w:rPr>
      </w:pPr>
      <w:ins w:id="9" w:author="Huawei" w:date="2023-02-17T14:49:00Z">
        <w:r w:rsidRPr="00C54B40">
          <w:rPr>
            <w:rFonts w:eastAsia="Times New Roman"/>
            <w:lang w:eastAsia="en-GB"/>
          </w:rPr>
          <w:t xml:space="preserve">For FR2, when the SSB for CBD measurement </w:t>
        </w:r>
        <w:r w:rsidRPr="00C54B40">
          <w:rPr>
            <w:rFonts w:eastAsia="Malgun Gothic"/>
            <w:lang w:eastAsia="ja-JP"/>
          </w:rPr>
          <w:t xml:space="preserve">on one CC </w:t>
        </w:r>
        <w:r w:rsidRPr="00C54B40">
          <w:rPr>
            <w:rFonts w:eastAsia="Times New Roman"/>
            <w:lang w:eastAsia="en-GB"/>
          </w:rPr>
          <w:t xml:space="preserve">is in the same OFDM symbol as CSI-RS for RLM, BFD, CBD or L1-RSRP measurement </w:t>
        </w:r>
        <w:r w:rsidRPr="00C54B40">
          <w:rPr>
            <w:rFonts w:eastAsia="Malgun Gothic"/>
            <w:lang w:eastAsia="ja-JP"/>
          </w:rPr>
          <w:t>on the same CC or different CCs in the same band</w:t>
        </w:r>
        <w:r w:rsidRPr="00C54B40">
          <w:rPr>
            <w:rFonts w:eastAsia="Times New Roman"/>
            <w:lang w:eastAsia="en-GB"/>
          </w:rPr>
          <w:t xml:space="preserve">, UE is required to measure one of but not both SSB for CBD measurement and CSI-RS. Longer measurement period for SSB based CBD measurement is expected, and </w:t>
        </w:r>
        <w:r w:rsidRPr="00C54B40">
          <w:rPr>
            <w:rFonts w:eastAsia="Times New Roman"/>
            <w:lang w:val="en-US" w:eastAsia="en-GB"/>
          </w:rPr>
          <w:t>no requirements are defined</w:t>
        </w:r>
        <w:r w:rsidRPr="00C54B40">
          <w:rPr>
            <w:rFonts w:eastAsia="Times New Roman"/>
            <w:lang w:eastAsia="en-GB"/>
          </w:rPr>
          <w:t>.</w:t>
        </w:r>
      </w:ins>
    </w:p>
    <w:p w14:paraId="7B745018" w14:textId="77777777" w:rsidR="00F46A1B" w:rsidRPr="009C5807" w:rsidRDefault="00F46A1B" w:rsidP="00F46A1B">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p>
    <w:p w14:paraId="25CE0764" w14:textId="6F2FDD63" w:rsidR="00641EF8" w:rsidRDefault="00641EF8" w:rsidP="00641E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1940FFE" w14:textId="77777777" w:rsidR="00641EF8" w:rsidRPr="00172127" w:rsidRDefault="00641EF8" w:rsidP="00641EF8">
      <w:pPr>
        <w:overflowPunct w:val="0"/>
        <w:autoSpaceDE w:val="0"/>
        <w:autoSpaceDN w:val="0"/>
        <w:adjustRightInd w:val="0"/>
        <w:textAlignment w:val="baseline"/>
        <w:rPr>
          <w:rFonts w:eastAsia="Times New Roman"/>
          <w:lang w:eastAsia="ko-KR"/>
        </w:rPr>
      </w:pPr>
    </w:p>
    <w:p w14:paraId="1A4D0FBC" w14:textId="19B8A689" w:rsidR="00641EF8" w:rsidRDefault="00641EF8" w:rsidP="00641E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4E6FDC3E" w14:textId="77777777" w:rsidR="00AF7E0F" w:rsidRDefault="00AF7E0F" w:rsidP="00AF7E0F">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3461172F" w14:textId="77777777" w:rsidR="00AF7E0F" w:rsidRDefault="00AF7E0F" w:rsidP="00AF7E0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0BC325B1" w14:textId="77777777" w:rsidR="00AF7E0F" w:rsidRPr="004B489C" w:rsidRDefault="00AF7E0F" w:rsidP="00AF7E0F">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5889B2F1" w14:textId="77777777" w:rsidR="00AF7E0F" w:rsidRDefault="00AF7E0F" w:rsidP="00AF7E0F">
      <w:pPr>
        <w:spacing w:after="120"/>
        <w:rPr>
          <w:rFonts w:eastAsia="Calibri"/>
        </w:rPr>
      </w:pPr>
      <w:r>
        <w:rPr>
          <w:rFonts w:eastAsia="Calibri"/>
        </w:rPr>
        <w:lastRenderedPageBreak/>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35A2B7DF" w14:textId="77777777" w:rsidR="00AF7E0F" w:rsidRDefault="00AF7E0F" w:rsidP="00AF7E0F">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3E74A434" w14:textId="77777777" w:rsidR="00AF7E0F" w:rsidRDefault="00AF7E0F" w:rsidP="00AF7E0F">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1BCC2F97" w14:textId="77777777" w:rsidR="00AF7E0F" w:rsidRPr="001F146A" w:rsidRDefault="00AF7E0F" w:rsidP="00AF7E0F">
      <w:pPr>
        <w:pStyle w:val="B1"/>
        <w:rPr>
          <w:lang w:eastAsia="zh-CN"/>
        </w:rPr>
      </w:pPr>
      <w:r>
        <w:rPr>
          <w:lang w:eastAsia="zh-CN"/>
        </w:rPr>
        <w:t>-</w:t>
      </w:r>
      <w:r>
        <w:rPr>
          <w:lang w:eastAsia="zh-CN"/>
        </w:rPr>
        <w:tab/>
      </w:r>
      <w:r w:rsidRPr="001F146A">
        <w:rPr>
          <w:lang w:eastAsia="zh-CN"/>
        </w:rPr>
        <w:t xml:space="preserve">If target TCI state is unknown,  </w:t>
      </w:r>
    </w:p>
    <w:p w14:paraId="034A7F63" w14:textId="77777777" w:rsidR="00AF7E0F" w:rsidRDefault="00AF7E0F" w:rsidP="00AF7E0F">
      <w:pPr>
        <w:pStyle w:val="B2"/>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5C05B009" w14:textId="77777777" w:rsidR="00AF7E0F" w:rsidRDefault="00AF7E0F" w:rsidP="00AF7E0F">
      <w:pPr>
        <w:rPr>
          <w:lang w:val="en-US" w:eastAsia="zh-CN"/>
        </w:rPr>
      </w:pPr>
      <w:r>
        <w:rPr>
          <w:lang w:val="en-US" w:eastAsia="zh-CN"/>
        </w:rPr>
        <w:t>Where,</w:t>
      </w:r>
    </w:p>
    <w:p w14:paraId="613F3684" w14:textId="77777777" w:rsidR="00AF7E0F" w:rsidRDefault="00AF7E0F" w:rsidP="00AF7E0F">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511B505A" w14:textId="77777777" w:rsidR="00AF7E0F" w:rsidRPr="0064455A" w:rsidRDefault="00AF7E0F" w:rsidP="00AF7E0F">
      <w:pPr>
        <w:pStyle w:val="B1"/>
      </w:pPr>
      <w:r>
        <w:t>-</w:t>
      </w:r>
      <w:r w:rsidRPr="009C5807">
        <w:rPr>
          <w:lang w:eastAsia="zh-CN"/>
        </w:rPr>
        <w:tab/>
      </w:r>
      <w:r>
        <w:t>NM</w:t>
      </w:r>
      <w:r w:rsidRPr="00374B5B">
        <w:t xml:space="preserve"> </w:t>
      </w:r>
      <w:r>
        <w:t>= 1, if the target PL-RS is not maintained by the UE, 0 otherwise.</w:t>
      </w:r>
    </w:p>
    <w:p w14:paraId="1FE663D7" w14:textId="77777777" w:rsidR="00AF7E0F" w:rsidRPr="00D052B7" w:rsidRDefault="00AF7E0F" w:rsidP="00AF7E0F">
      <w:pPr>
        <w:pStyle w:val="B1"/>
        <w:rPr>
          <w:lang w:eastAsia="zh-CN"/>
        </w:rPr>
      </w:pPr>
      <w:r>
        <w:t>[-</w:t>
      </w:r>
      <w:r>
        <w:tab/>
      </w:r>
      <w:r w:rsidRPr="00D052B7">
        <w:t xml:space="preserve">PL-RS is maintained provided: </w:t>
      </w:r>
    </w:p>
    <w:p w14:paraId="6490EC18" w14:textId="77777777" w:rsidR="00AF7E0F" w:rsidRPr="00D052B7" w:rsidRDefault="00AF7E0F" w:rsidP="00AF7E0F">
      <w:pPr>
        <w:pStyle w:val="B2"/>
      </w:pPr>
      <w:r w:rsidRPr="00D052B7">
        <w:t>-</w:t>
      </w:r>
      <w:r w:rsidRPr="00D052B7">
        <w:tab/>
        <w:t xml:space="preserve">the target PL-RS is associated with or included in the UL or joint TCI states in the active TCI list for </w:t>
      </w:r>
      <w:r w:rsidRPr="00865553">
        <w:t>PUSCH/PUCCH/SRS transmissions</w:t>
      </w:r>
    </w:p>
    <w:p w14:paraId="26BE4F61" w14:textId="77777777" w:rsidR="00AF7E0F" w:rsidRPr="00D052B7" w:rsidRDefault="00AF7E0F" w:rsidP="00AF7E0F">
      <w:pPr>
        <w:pStyle w:val="B2"/>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6DF7FCF9" w14:textId="77777777" w:rsidR="00AF7E0F" w:rsidRDefault="00AF7E0F" w:rsidP="00AF7E0F">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5DB0DA43" w14:textId="77777777" w:rsidR="00AF7E0F" w:rsidRPr="0064455A" w:rsidRDefault="00AF7E0F" w:rsidP="00AF7E0F">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64B21547" w14:textId="77777777" w:rsidR="00AF7E0F" w:rsidRPr="00B74A64" w:rsidRDefault="00AF7E0F" w:rsidP="00AF7E0F">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1EE735F0" w14:textId="77777777" w:rsidR="00AF7E0F" w:rsidRPr="001F146A" w:rsidRDefault="00AF7E0F" w:rsidP="00AF7E0F">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270CF64E" w14:textId="77777777" w:rsidR="00AF7E0F" w:rsidRPr="004B489C" w:rsidRDefault="00AF7E0F" w:rsidP="00AF7E0F">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751D811" w14:textId="77777777" w:rsidR="00AF7E0F" w:rsidRPr="0088343D" w:rsidRDefault="00AF7E0F" w:rsidP="00AF7E0F">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59DAD3D3" w14:textId="77777777" w:rsidR="00AF7E0F" w:rsidRDefault="00AF7E0F" w:rsidP="00AF7E0F">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3AFD22B7" w14:textId="77777777" w:rsidR="00AF7E0F" w:rsidRDefault="00AF7E0F" w:rsidP="00AF7E0F">
      <w:pPr>
        <w:pStyle w:val="B2"/>
        <w:ind w:left="1134"/>
      </w:pPr>
      <w:r>
        <w:t>-</w:t>
      </w:r>
      <w:r>
        <w:tab/>
        <w:t>with the assumption of M=1</w:t>
      </w:r>
    </w:p>
    <w:p w14:paraId="1C2990E3" w14:textId="77777777" w:rsidR="00AF7E0F" w:rsidRDefault="00AF7E0F" w:rsidP="00AF7E0F">
      <w:pPr>
        <w:pStyle w:val="B2"/>
        <w:ind w:left="1134"/>
      </w:pPr>
      <w:r>
        <w:t>-</w:t>
      </w:r>
      <w:r>
        <w:tab/>
        <w:t xml:space="preserve">with </w:t>
      </w:r>
      <w:proofErr w:type="spellStart"/>
      <w:r>
        <w:t>T</w:t>
      </w:r>
      <w:r>
        <w:rPr>
          <w:vertAlign w:val="subscript"/>
        </w:rPr>
        <w:t>Report</w:t>
      </w:r>
      <w:proofErr w:type="spellEnd"/>
      <w:r>
        <w:t xml:space="preserve"> = 0</w:t>
      </w:r>
    </w:p>
    <w:p w14:paraId="01A8161B" w14:textId="77777777" w:rsidR="00AF7E0F" w:rsidRDefault="00AF7E0F" w:rsidP="00AF7E0F">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2864C1C8" w14:textId="77777777" w:rsidR="00AF7E0F" w:rsidRPr="009C5807" w:rsidRDefault="00AF7E0F" w:rsidP="00AF7E0F">
      <w:pPr>
        <w:pStyle w:val="B2"/>
        <w:ind w:left="1134"/>
      </w:pPr>
      <w:r>
        <w:t>-</w:t>
      </w:r>
      <w:r>
        <w:tab/>
      </w:r>
      <w:r w:rsidRPr="004B489C">
        <w:t>CSI-RS based L1-RSRP measurement</w:t>
      </w:r>
      <w:r>
        <w:t xml:space="preserve"> only apply for TCI state switch when source RS is associated with serving cell</w:t>
      </w:r>
    </w:p>
    <w:p w14:paraId="3C6AE36F" w14:textId="77777777" w:rsidR="00AF7E0F" w:rsidRDefault="00AF7E0F" w:rsidP="00AF7E0F">
      <w:pPr>
        <w:pStyle w:val="B2"/>
        <w:ind w:left="1134"/>
      </w:pPr>
      <w:r>
        <w:t>-</w:t>
      </w:r>
      <w:r>
        <w:tab/>
        <w:t xml:space="preserve">configured with higher layer parameter </w:t>
      </w:r>
      <w:r>
        <w:rPr>
          <w:i/>
        </w:rPr>
        <w:t>repetition</w:t>
      </w:r>
      <w:r>
        <w:t xml:space="preserve"> set to ON </w:t>
      </w:r>
    </w:p>
    <w:p w14:paraId="6BA3ED21" w14:textId="77777777" w:rsidR="00AF7E0F" w:rsidRDefault="00AF7E0F" w:rsidP="00AF7E0F">
      <w:pPr>
        <w:pStyle w:val="B2"/>
        <w:ind w:left="1134"/>
      </w:pPr>
      <w:r>
        <w:rPr>
          <w:lang w:eastAsia="zh-CN"/>
        </w:rPr>
        <w:t>-</w:t>
      </w:r>
      <w:r>
        <w:rPr>
          <w:lang w:eastAsia="zh-CN"/>
        </w:rPr>
        <w:tab/>
      </w:r>
      <w:r>
        <w:t>with the assumption of M=1 for periodic CSI-RS</w:t>
      </w:r>
    </w:p>
    <w:p w14:paraId="0ACCFE62" w14:textId="77777777" w:rsidR="00AF7E0F" w:rsidRDefault="00AF7E0F" w:rsidP="00AF7E0F">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75479E96" w14:textId="77777777" w:rsidR="00AF7E0F" w:rsidRDefault="00AF7E0F" w:rsidP="00AF7E0F">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19616103" w14:textId="6931FF45" w:rsidR="00641EF8" w:rsidRPr="00AF7E0F" w:rsidRDefault="00AF7E0F" w:rsidP="00AF7E0F">
      <w:pPr>
        <w:pStyle w:val="NO"/>
      </w:pPr>
      <w:del w:id="10" w:author="Huawei" w:date="2023-02-17T14:49:00Z">
        <w:r w:rsidRPr="001F146A" w:rsidDel="00BE3472">
          <w:lastRenderedPageBreak/>
          <w:delText>Editor n</w:delText>
        </w:r>
      </w:del>
      <w:ins w:id="11" w:author="Huawei" w:date="2023-02-17T14:49:00Z">
        <w:r w:rsidR="00BE3472">
          <w:t>N</w:t>
        </w:r>
      </w:ins>
      <w:r w:rsidRPr="001F146A">
        <w:t xml:space="preserve">ote: </w:t>
      </w:r>
      <w:ins w:id="12" w:author="Huawei" w:date="2023-02-17T14:49:00Z">
        <w:r w:rsidR="00BE3472" w:rsidRPr="009E5308">
          <w:rPr>
            <w:lang w:eastAsia="zh-CN"/>
          </w:rPr>
          <w:t xml:space="preserve">longer </w:t>
        </w:r>
        <w:r w:rsidR="00BE3472">
          <w:rPr>
            <w:lang w:eastAsia="zh-CN"/>
          </w:rPr>
          <w:t>switch delay</w:t>
        </w:r>
        <w:r w:rsidR="00BE3472" w:rsidRPr="009E5308">
          <w:rPr>
            <w:lang w:eastAsia="zh-CN"/>
          </w:rPr>
          <w:t xml:space="preserve"> is expected</w:t>
        </w:r>
        <w:r w:rsidR="00BE3472" w:rsidRPr="001C5C7E">
          <w:rPr>
            <w:rFonts w:eastAsia="Times New Roman"/>
            <w:lang w:eastAsia="en-GB"/>
          </w:rPr>
          <w:t xml:space="preserve"> when PL-RS</w:t>
        </w:r>
        <w:r w:rsidR="00BE3472">
          <w:rPr>
            <w:rFonts w:eastAsia="Times New Roman"/>
            <w:lang w:eastAsia="en-GB"/>
          </w:rPr>
          <w:t xml:space="preserve"> in </w:t>
        </w:r>
        <w:r w:rsidR="00BE3472" w:rsidRPr="001C5C7E">
          <w:rPr>
            <w:rFonts w:eastAsia="Times New Roman"/>
            <w:lang w:eastAsia="zh-CN"/>
          </w:rPr>
          <w:t>target TCI state</w:t>
        </w:r>
        <w:r w:rsidR="00BE3472" w:rsidRPr="001C5C7E">
          <w:rPr>
            <w:rFonts w:eastAsia="Times New Roman"/>
            <w:lang w:eastAsia="en-GB"/>
          </w:rPr>
          <w:t xml:space="preserve"> </w:t>
        </w:r>
      </w:ins>
      <w:r w:rsidRPr="001F146A">
        <w:t>when PL-RS is SSB in FR2</w:t>
      </w:r>
      <w:del w:id="13" w:author="Huawei" w:date="2023-02-17T14:50:00Z">
        <w:r w:rsidRPr="001F146A" w:rsidDel="00BE3472">
          <w:delText>, the delay requirement is FFS</w:delText>
        </w:r>
      </w:del>
      <w:r w:rsidRPr="001F146A">
        <w:t>.</w:t>
      </w:r>
    </w:p>
    <w:p w14:paraId="47D36F08" w14:textId="4619690A" w:rsidR="00641EF8" w:rsidRDefault="00641EF8" w:rsidP="00641E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BE481C3" w14:textId="77777777" w:rsidR="00641EF8" w:rsidRPr="00641EF8" w:rsidRDefault="00641EF8">
      <w:pPr>
        <w:rPr>
          <w:noProof/>
        </w:rPr>
      </w:pPr>
    </w:p>
    <w:sectPr w:rsidR="00641EF8" w:rsidRPr="00641E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10994" w14:textId="77777777" w:rsidR="00277400" w:rsidRDefault="00277400">
      <w:r>
        <w:separator/>
      </w:r>
    </w:p>
  </w:endnote>
  <w:endnote w:type="continuationSeparator" w:id="0">
    <w:p w14:paraId="5629A727" w14:textId="77777777" w:rsidR="00277400" w:rsidRDefault="0027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8DEE7" w14:textId="77777777" w:rsidR="00277400" w:rsidRDefault="00277400">
      <w:r>
        <w:separator/>
      </w:r>
    </w:p>
  </w:footnote>
  <w:footnote w:type="continuationSeparator" w:id="0">
    <w:p w14:paraId="52A57070" w14:textId="77777777" w:rsidR="00277400" w:rsidRDefault="0027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72127"/>
    <w:rsid w:val="00182214"/>
    <w:rsid w:val="00183A08"/>
    <w:rsid w:val="00186DC4"/>
    <w:rsid w:val="00192B79"/>
    <w:rsid w:val="00192C46"/>
    <w:rsid w:val="001A08B3"/>
    <w:rsid w:val="001A7B60"/>
    <w:rsid w:val="001B52F0"/>
    <w:rsid w:val="001B6C9F"/>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77400"/>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65FA"/>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159B"/>
    <w:rsid w:val="00616B96"/>
    <w:rsid w:val="00621188"/>
    <w:rsid w:val="006257ED"/>
    <w:rsid w:val="00641EF8"/>
    <w:rsid w:val="00642D66"/>
    <w:rsid w:val="00651666"/>
    <w:rsid w:val="0067506F"/>
    <w:rsid w:val="00677E6E"/>
    <w:rsid w:val="00680A33"/>
    <w:rsid w:val="00695808"/>
    <w:rsid w:val="006B46FB"/>
    <w:rsid w:val="006C3A00"/>
    <w:rsid w:val="006D08DA"/>
    <w:rsid w:val="006E218C"/>
    <w:rsid w:val="006E21FB"/>
    <w:rsid w:val="006F728A"/>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44A"/>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AF7E0F"/>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E3472"/>
    <w:rsid w:val="00BF099D"/>
    <w:rsid w:val="00C01F01"/>
    <w:rsid w:val="00C11DC2"/>
    <w:rsid w:val="00C13BE2"/>
    <w:rsid w:val="00C1487E"/>
    <w:rsid w:val="00C24396"/>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6A1B"/>
    <w:rsid w:val="00F4778B"/>
    <w:rsid w:val="00F741C7"/>
    <w:rsid w:val="00F91D4A"/>
    <w:rsid w:val="00F9424F"/>
    <w:rsid w:val="00FA5292"/>
    <w:rsid w:val="00FB312A"/>
    <w:rsid w:val="00FB45A0"/>
    <w:rsid w:val="00FB6386"/>
    <w:rsid w:val="00FC388D"/>
    <w:rsid w:val="00FD01D4"/>
    <w:rsid w:val="00FF4187"/>
    <w:rsid w:val="00FF4333"/>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F7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621DA-3195-4120-B562-71E58195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1815</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2023-02-17T15:45:00Z</dcterms:created>
  <dcterms:modified xsi:type="dcterms:W3CDTF">2023-02-17T15:47:00Z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(3)2V90dLFt/76vJfLdQfGHFcAY0ZrvHR6Doj3OqBVX4EG8wdjBUEcOiI0E5q4f/0cvGfCE9Ow9
rN/czZYqQz3Vb0sTQVYfUNnU7+3pn5E0/Bd3OSPR4U+vAYZkKW02YGORU3GZ2Ga5ag5mHl/x
rKxaw4xuw/XFYfXoCcbCWaAcSTvq7D72XSZhTJredZZI/6RbzOYNlggc2plr0JRWsHBZ9bX1
tQzAYRaJNY4qQlpvsY</vt:lpwstr>
  </property>
  <property fmtid="{D5CDD505-2E9C-101B-9397-08002B2CF9AE}" pid="22" name="_2015_ms_pID_7253431">
    <vt:lpwstr>PRXbMfYR334zxww/Mvy0ORzuMd4ZR4VuYbqJ/b5cHo3Gu9yErt6Kws
3sl/o1IEd68jGKH9x7ubc9tibVPSPdQg6AmZ0Fuhp9oE3wm+XHOVzqzwo44FlrGN8etHWzet
XO2uwkncB7qZspimT7yGgf6tZIykgCCSyn8MiBsn10jtR7AMSZkrSugFZQv0kFpMoznfVOFo
vr/gg2osFaNODkAL8HnGSvnFQV/TePNVdD3e</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