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9C2AB60"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39477E" w:rsidRPr="0039477E">
        <w:rPr>
          <w:b/>
          <w:i/>
          <w:noProof/>
          <w:sz w:val="28"/>
        </w:rPr>
        <w:t>R4-2301954</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62DE0D3" w:rsidR="00855D79" w:rsidRDefault="00857502" w:rsidP="001275CB">
            <w:pPr>
              <w:pStyle w:val="CRCoverPage"/>
              <w:spacing w:after="0"/>
              <w:ind w:left="100"/>
              <w:rPr>
                <w:noProof/>
              </w:rPr>
            </w:pPr>
            <w:proofErr w:type="spellStart"/>
            <w:r>
              <w:t>draft</w:t>
            </w:r>
            <w:r w:rsidR="00963065" w:rsidRPr="00963065">
              <w:t>CR</w:t>
            </w:r>
            <w:proofErr w:type="spellEnd"/>
            <w:r w:rsidR="00963065" w:rsidRPr="00963065">
              <w:t xml:space="preserve"> on </w:t>
            </w:r>
            <w:r w:rsidR="00B96AA0">
              <w:t>setup for NTN RRM test cases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A23C24E" w:rsidR="00855D79" w:rsidRDefault="00B96AA0" w:rsidP="00C267FC">
            <w:pPr>
              <w:pStyle w:val="CRCoverPage"/>
              <w:spacing w:after="0"/>
              <w:ind w:left="100"/>
              <w:rPr>
                <w:noProof/>
              </w:rPr>
            </w:pPr>
            <w:r w:rsidRPr="00156F45">
              <w:rPr>
                <w:noProof/>
              </w:rPr>
              <w:t>NR_NTN_solutions-</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67A9D52" w:rsidR="000D6A64" w:rsidRPr="00174BAF" w:rsidRDefault="004F2826" w:rsidP="00957BE9">
            <w:pPr>
              <w:pStyle w:val="CRCoverPage"/>
              <w:numPr>
                <w:ilvl w:val="0"/>
                <w:numId w:val="8"/>
              </w:numPr>
              <w:spacing w:after="0"/>
              <w:rPr>
                <w:rFonts w:cs="Arial"/>
                <w:noProof/>
                <w:lang w:eastAsia="zh-CN"/>
              </w:rPr>
            </w:pPr>
            <w:r>
              <w:rPr>
                <w:rFonts w:cs="Arial"/>
                <w:noProof/>
                <w:lang w:eastAsia="zh-CN"/>
              </w:rPr>
              <w:t>Setup and procedure for NTN RRM tests are agreed, and need to be captured in RAN4 spec as reference for RAN5 when defining the comformance tests</w:t>
            </w:r>
            <w:r w:rsidR="00BC0815">
              <w:rPr>
                <w:rFonts w:cs="Arial"/>
                <w:noProof/>
                <w:lang w:eastAsia="zh-CN"/>
              </w:rPr>
              <w:t xml:space="preserve"> including the detailed satellite ephemeris.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A56DF24" w:rsidR="00174BAF" w:rsidRPr="00174BAF" w:rsidRDefault="00810C75" w:rsidP="00174BAF">
            <w:pPr>
              <w:pStyle w:val="CRCoverPage"/>
              <w:numPr>
                <w:ilvl w:val="0"/>
                <w:numId w:val="23"/>
              </w:numPr>
              <w:spacing w:after="0"/>
              <w:rPr>
                <w:rFonts w:cs="Arial"/>
                <w:noProof/>
                <w:lang w:eastAsia="zh-CN"/>
              </w:rPr>
            </w:pPr>
            <w:r>
              <w:rPr>
                <w:rFonts w:cs="Arial"/>
                <w:noProof/>
                <w:lang w:eastAsia="zh-CN"/>
              </w:rPr>
              <w:t>Capture the setup and procedure for NTN RRM tests based on RAN4 agreements in the Annex.</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65DB05C" w:rsidR="00855D79" w:rsidRDefault="00810C75" w:rsidP="008033E0">
            <w:pPr>
              <w:pStyle w:val="CRCoverPage"/>
              <w:spacing w:after="0"/>
              <w:rPr>
                <w:noProof/>
              </w:rPr>
            </w:pPr>
            <w:r>
              <w:rPr>
                <w:rFonts w:cs="Arial"/>
                <w:noProof/>
                <w:lang w:eastAsia="zh-CN"/>
              </w:rPr>
              <w:t>RAN4 agreements regarding setup and procedure for NTN RRM tests are not captured, and cannot be used by RAN5 to develop detailed test cases.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28E05E2" w:rsidR="00855D79" w:rsidRDefault="00810C75" w:rsidP="00957E1B">
            <w:pPr>
              <w:pStyle w:val="CRCoverPage"/>
              <w:spacing w:after="0"/>
              <w:ind w:left="100"/>
              <w:rPr>
                <w:noProof/>
                <w:lang w:eastAsia="zh-CN"/>
              </w:rPr>
            </w:pPr>
            <w:r>
              <w:t>B.4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F570E5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82D5478" w14:textId="7B48ABB1" w:rsidR="004F2826" w:rsidRPr="006C53D9" w:rsidRDefault="004F2826" w:rsidP="004F2826">
      <w:pPr>
        <w:pStyle w:val="1"/>
        <w:rPr>
          <w:ins w:id="1" w:author="Huawei" w:date="2023-02-09T19:53:00Z"/>
        </w:rPr>
      </w:pPr>
      <w:ins w:id="2" w:author="Huawei" w:date="2023-02-09T19:53:00Z">
        <w:r w:rsidRPr="006C53D9">
          <w:t>B.</w:t>
        </w:r>
        <w:r>
          <w:t>4</w:t>
        </w:r>
        <w:r w:rsidRPr="006C53D9">
          <w:tab/>
        </w:r>
        <w:r w:rsidR="00213EE0">
          <w:rPr>
            <w:rFonts w:hint="eastAsia"/>
            <w:lang w:eastAsia="zh-CN"/>
          </w:rPr>
          <w:t>High</w:t>
        </w:r>
        <w:r w:rsidR="00213EE0">
          <w:rPr>
            <w:lang w:eastAsia="zh-CN"/>
          </w:rPr>
          <w:t xml:space="preserve"> </w:t>
        </w:r>
        <w:r w:rsidR="00213EE0">
          <w:rPr>
            <w:rFonts w:hint="eastAsia"/>
            <w:lang w:eastAsia="zh-CN"/>
          </w:rPr>
          <w:t>level</w:t>
        </w:r>
        <w:r w:rsidR="00213EE0">
          <w:rPr>
            <w:lang w:eastAsia="zh-CN"/>
          </w:rPr>
          <w:t xml:space="preserve"> test procedure</w:t>
        </w:r>
        <w:r w:rsidRPr="006C53D9">
          <w:t xml:space="preserve"> for </w:t>
        </w:r>
        <w:r>
          <w:t>SAN RRM tests</w:t>
        </w:r>
      </w:ins>
    </w:p>
    <w:p w14:paraId="5CB72518" w14:textId="77777777" w:rsidR="004F2826" w:rsidRPr="006C53D9" w:rsidRDefault="004F2826" w:rsidP="004F2826">
      <w:pPr>
        <w:spacing w:before="120" w:after="120"/>
        <w:rPr>
          <w:ins w:id="3" w:author="Huawei" w:date="2023-02-09T19:53:00Z"/>
        </w:rPr>
      </w:pPr>
      <w:ins w:id="4" w:author="Huawei" w:date="2023-02-09T19:53:00Z">
        <w:r>
          <w:t xml:space="preserve">The following </w:t>
        </w:r>
        <w:proofErr w:type="gramStart"/>
        <w:r>
          <w:t>high level</w:t>
        </w:r>
        <w:proofErr w:type="gramEnd"/>
        <w:r>
          <w:t xml:space="preserve"> steps are conducted for test cases for SAN defined in clause A.14. </w:t>
        </w:r>
      </w:ins>
    </w:p>
    <w:p w14:paraId="7916FFA7" w14:textId="428940E9" w:rsidR="004F2826" w:rsidRDefault="004F2826" w:rsidP="004F2826">
      <w:pPr>
        <w:pStyle w:val="B10"/>
        <w:rPr>
          <w:ins w:id="5" w:author="Huawei" w:date="2023-02-09T19:53:00Z"/>
        </w:rPr>
      </w:pPr>
      <w:ins w:id="6" w:author="Huawei" w:date="2023-02-09T19:53:00Z">
        <w:r>
          <w:t>-</w:t>
        </w:r>
        <w:r>
          <w:tab/>
          <w:t>A set of ephemeris information are pre-defined for each satellite corresponding to different epoch times</w:t>
        </w:r>
      </w:ins>
      <w:ins w:id="7" w:author="Huawei" w:date="2023-02-09T19:59:00Z">
        <w:r w:rsidR="00810C75" w:rsidRPr="00810C75">
          <w:t xml:space="preserve"> </w:t>
        </w:r>
        <w:r w:rsidR="00810C75">
          <w:t>in [</w:t>
        </w:r>
      </w:ins>
      <w:ins w:id="8" w:author="Huawei" w:date="2023-02-09T20:00:00Z">
        <w:r w:rsidR="00810C75">
          <w:t xml:space="preserve">TS </w:t>
        </w:r>
      </w:ins>
      <w:ins w:id="9" w:author="Huawei" w:date="2023-02-09T19:59:00Z">
        <w:r w:rsidR="00810C75">
          <w:t>TBD]</w:t>
        </w:r>
      </w:ins>
      <w:ins w:id="10" w:author="Huawei" w:date="2023-02-09T19:53:00Z">
        <w:r>
          <w:t>. The interval between two adjacent epoch times is [</w:t>
        </w:r>
        <w:proofErr w:type="gramStart"/>
        <w:r>
          <w:t>2.56]s.</w:t>
        </w:r>
        <w:proofErr w:type="gramEnd"/>
      </w:ins>
    </w:p>
    <w:p w14:paraId="025AA621" w14:textId="77777777" w:rsidR="004F2826" w:rsidRDefault="004F2826" w:rsidP="004F2826">
      <w:pPr>
        <w:pStyle w:val="B20"/>
        <w:rPr>
          <w:ins w:id="11" w:author="Huawei" w:date="2023-02-09T19:53:00Z"/>
        </w:rPr>
      </w:pPr>
      <w:ins w:id="12" w:author="Huawei" w:date="2023-02-09T19:53:00Z">
        <w:r>
          <w:t>-</w:t>
        </w:r>
        <w:r>
          <w:tab/>
          <w:t xml:space="preserve">For GEO an altitude of 35,786km is considered. an elevation angle relative to a UE position shall not be smaller than 30 </w:t>
        </w:r>
        <w:proofErr w:type="spellStart"/>
        <w:r>
          <w:t>deg</w:t>
        </w:r>
        <w:proofErr w:type="spellEnd"/>
        <w:r>
          <w:t xml:space="preserve"> during entire test time</w:t>
        </w:r>
      </w:ins>
    </w:p>
    <w:p w14:paraId="6AA3E839" w14:textId="77777777" w:rsidR="004F2826" w:rsidRDefault="004F2826" w:rsidP="004F2826">
      <w:pPr>
        <w:pStyle w:val="B20"/>
        <w:rPr>
          <w:ins w:id="13" w:author="Huawei" w:date="2023-02-09T19:53:00Z"/>
        </w:rPr>
      </w:pPr>
      <w:ins w:id="14" w:author="Huawei" w:date="2023-02-09T19:53:00Z">
        <w:r>
          <w:t>-</w:t>
        </w:r>
        <w:r>
          <w:tab/>
          <w:t xml:space="preserve">For LEO an altitude of 600km on a circular orbit is considered. </w:t>
        </w:r>
      </w:ins>
    </w:p>
    <w:p w14:paraId="2D10C14E" w14:textId="38F23C10" w:rsidR="004F2826" w:rsidRDefault="004F2826" w:rsidP="004F2826">
      <w:pPr>
        <w:pStyle w:val="B10"/>
        <w:rPr>
          <w:ins w:id="15" w:author="Huawei" w:date="2023-02-09T19:53:00Z"/>
        </w:rPr>
      </w:pPr>
      <w:ins w:id="16" w:author="Huawei" w:date="2023-02-09T19:53:00Z">
        <w:r>
          <w:t>-</w:t>
        </w:r>
        <w:r>
          <w:tab/>
          <w:t>A motion trajectory is generated for each satellite based on the ephemeris using Eckstein-</w:t>
        </w:r>
        <w:proofErr w:type="spellStart"/>
        <w:r>
          <w:t>Hechler</w:t>
        </w:r>
        <w:proofErr w:type="spellEnd"/>
        <w:r>
          <w:t xml:space="preserve"> model. </w:t>
        </w:r>
      </w:ins>
    </w:p>
    <w:p w14:paraId="76D49BB5" w14:textId="77777777" w:rsidR="004F2826" w:rsidRDefault="004F2826" w:rsidP="004F2826">
      <w:pPr>
        <w:pStyle w:val="B10"/>
        <w:rPr>
          <w:ins w:id="17" w:author="Huawei" w:date="2023-02-09T19:53:00Z"/>
        </w:rPr>
      </w:pPr>
      <w:ins w:id="18" w:author="Huawei" w:date="2023-02-09T19:53:00Z">
        <w:r>
          <w:t>-</w:t>
        </w:r>
        <w:r>
          <w:tab/>
          <w:t xml:space="preserve">UE location is determined for the test. The ephemeris and the </w:t>
        </w:r>
        <w:proofErr w:type="spellStart"/>
        <w:r>
          <w:t>the</w:t>
        </w:r>
        <w:proofErr w:type="spellEnd"/>
        <w:r>
          <w:t xml:space="preserve"> UE location should be designed such that </w:t>
        </w:r>
        <w:r w:rsidRPr="00FE0EB3">
          <w:rPr>
            <w:rFonts w:eastAsia="宋体"/>
            <w:kern w:val="2"/>
            <w:szCs w:val="24"/>
            <w:lang w:val="en-US" w:eastAsia="zh-CN"/>
          </w:rPr>
          <w:t xml:space="preserve">elevation angle relative to </w:t>
        </w:r>
        <w:r>
          <w:rPr>
            <w:rFonts w:eastAsia="宋体"/>
            <w:kern w:val="2"/>
            <w:szCs w:val="24"/>
            <w:lang w:val="en-US" w:eastAsia="zh-CN"/>
          </w:rPr>
          <w:t xml:space="preserve">the </w:t>
        </w:r>
        <w:r w:rsidRPr="00FE0EB3">
          <w:rPr>
            <w:rFonts w:eastAsia="宋体"/>
            <w:kern w:val="2"/>
            <w:szCs w:val="24"/>
            <w:lang w:val="en-US" w:eastAsia="zh-CN"/>
          </w:rPr>
          <w:t>UE position shall not be smaller than 30 deg during entire test time</w:t>
        </w:r>
        <w:r>
          <w:rPr>
            <w:rFonts w:eastAsia="宋体"/>
            <w:kern w:val="2"/>
            <w:szCs w:val="24"/>
            <w:lang w:val="en-US" w:eastAsia="zh-CN"/>
          </w:rPr>
          <w:t>.</w:t>
        </w:r>
      </w:ins>
    </w:p>
    <w:p w14:paraId="55666ECE" w14:textId="77777777" w:rsidR="004F2826" w:rsidRPr="00D50393" w:rsidRDefault="004F2826" w:rsidP="004F2826">
      <w:pPr>
        <w:pStyle w:val="B10"/>
        <w:rPr>
          <w:ins w:id="19" w:author="Huawei" w:date="2023-02-09T19:53:00Z"/>
        </w:rPr>
      </w:pPr>
      <w:ins w:id="20" w:author="Huawei" w:date="2023-02-09T19:53:00Z">
        <w:r>
          <w:t>-</w:t>
        </w:r>
        <w:r>
          <w:tab/>
          <w:t>Test equipment adjusts the time and frequency of transmission based on the satellite motion trajectory and UE location during test time to emulate the position and velocity change of the satellite relative to the UE.</w:t>
        </w:r>
      </w:ins>
    </w:p>
    <w:p w14:paraId="19CE1DB6" w14:textId="77777777" w:rsidR="00CF5CE1" w:rsidRPr="004F2826" w:rsidRDefault="00CF5CE1" w:rsidP="00CF5CE1">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3F64D" w14:textId="77777777" w:rsidR="00970058" w:rsidRDefault="00970058">
      <w:r>
        <w:separator/>
      </w:r>
    </w:p>
  </w:endnote>
  <w:endnote w:type="continuationSeparator" w:id="0">
    <w:p w14:paraId="2B80BDFD" w14:textId="77777777" w:rsidR="00970058" w:rsidRDefault="0097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F1DFA" w14:textId="77777777" w:rsidR="00970058" w:rsidRDefault="00970058">
      <w:r>
        <w:separator/>
      </w:r>
    </w:p>
  </w:footnote>
  <w:footnote w:type="continuationSeparator" w:id="0">
    <w:p w14:paraId="290AF0B7" w14:textId="77777777" w:rsidR="00970058" w:rsidRDefault="00970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477E"/>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2826"/>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0C75"/>
    <w:rsid w:val="00814719"/>
    <w:rsid w:val="00822D50"/>
    <w:rsid w:val="00825117"/>
    <w:rsid w:val="008279FA"/>
    <w:rsid w:val="008338BB"/>
    <w:rsid w:val="008416A5"/>
    <w:rsid w:val="00850BEA"/>
    <w:rsid w:val="00852674"/>
    <w:rsid w:val="00853EB4"/>
    <w:rsid w:val="00855D79"/>
    <w:rsid w:val="00856B08"/>
    <w:rsid w:val="00857502"/>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058"/>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5A1C"/>
    <w:rsid w:val="00B67B97"/>
    <w:rsid w:val="00B709D3"/>
    <w:rsid w:val="00B71E87"/>
    <w:rsid w:val="00B82863"/>
    <w:rsid w:val="00B82941"/>
    <w:rsid w:val="00B900C7"/>
    <w:rsid w:val="00B93168"/>
    <w:rsid w:val="00B968C8"/>
    <w:rsid w:val="00B96AA0"/>
    <w:rsid w:val="00B97C9B"/>
    <w:rsid w:val="00BA0F2C"/>
    <w:rsid w:val="00BA31EF"/>
    <w:rsid w:val="00BA3953"/>
    <w:rsid w:val="00BA3EC5"/>
    <w:rsid w:val="00BA51D9"/>
    <w:rsid w:val="00BB0661"/>
    <w:rsid w:val="00BB0815"/>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0393"/>
    <w:rsid w:val="00D5116F"/>
    <w:rsid w:val="00D5655E"/>
    <w:rsid w:val="00D60B8B"/>
    <w:rsid w:val="00D66520"/>
    <w:rsid w:val="00D824EF"/>
    <w:rsid w:val="00D866DC"/>
    <w:rsid w:val="00D86B09"/>
    <w:rsid w:val="00D90979"/>
    <w:rsid w:val="00D9204F"/>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3558"/>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9F5F9F28-3A29-4263-948C-F5370F775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2</Pages>
  <Words>466</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2022-08-23T15:21:00Z</dcterms:created>
  <dcterms:modified xsi:type="dcterms:W3CDTF">2023-02-17T13:46:00Z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(3)u76Z7HloVPHmbU1vIK980hyDzPrzOsAzbR9mdRVpHq+Z0RyMRVbYdsYDCV3VGrwxzD/IP89w
ww3WaOoqWTZ19RsBrrr4RqypEvhPpp4lvcvJ86ETnTYdHZwoGQNwL5Ajv5dJeivcTmtJhi0n
0e1eFRXDlyXDqvAoLyOEXLKzIrgfK/r+q37wFRzt6cyhzkb7yGY8bM9wXUKtM8IB6Y51fDHR
JekhZVCC2YF6bbg4v4</vt:lpwstr>
  </property>
  <property fmtid="{D5CDD505-2E9C-101B-9397-08002B2CF9AE}" pid="22" name="_2015_ms_pID_7253431">
    <vt:lpwstr>Moa7BNnWDDrIq/Pp7Drq+E2ZdK2Jd9mCjGcG89lDXWYijWIrNc7o5k
25EOSKykucC3AnXaHcva4vem8jOdo5HgJ6JbyHbbRdsVNVnDQvrsuK6r5DR5mDJkMLeF8Vxv
hYhW19iIJ1BEdfG83K5RrGGp8NmGiNsRidJj1WiTCesZBqkieBZK3JfpPUPaaDT+/CEre+Hq
aSpIZ7sOBH1QnIQb3Cqi00FAOC7OIksIJTpK</vt:lpwstr>
  </property>
  <property fmtid="{D5CDD505-2E9C-101B-9397-08002B2CF9AE}" pid="23" name="_2015_ms_pID_7253432">
    <vt:lpwstr>iA==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