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R4-2301873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49227" w:rsidR="00F25D98" w:rsidRDefault="00C755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scheduling restriction when deriveSSB-IndexFromCellInter is configured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EA14A" w:rsidR="001E41F3" w:rsidRDefault="00EA36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0A8B6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t>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A0A29" w14:textId="77777777" w:rsidR="004B65B9" w:rsidRDefault="004B65B9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last meeting, it was agreed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hat </w:t>
            </w:r>
            <w:r w:rsidRPr="007B5134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Pr="00601BFE">
              <w:rPr>
                <w:rFonts w:eastAsia="宋体"/>
                <w:lang w:val="en-US" w:eastAsia="zh-CN"/>
              </w:rPr>
              <w:t xml:space="preserve"> can be applied to other UEs in FR1 and FR2-1 besides NCSG capable UE (i.e. no need to be limited to NCSG capable UE)</w:t>
            </w:r>
            <w:r>
              <w:rPr>
                <w:rFonts w:eastAsia="宋体"/>
                <w:lang w:val="en-US" w:eastAsia="zh-CN"/>
              </w:rPr>
              <w:t xml:space="preserve">, and the impact on </w:t>
            </w:r>
            <w:r w:rsidRPr="00FF2BE7">
              <w:rPr>
                <w:rFonts w:eastAsia="等线" w:cs="Arial"/>
                <w:iCs/>
                <w:lang w:eastAsia="zh-CN"/>
              </w:rPr>
              <w:t>T</w:t>
            </w:r>
            <w:r w:rsidRPr="00FF2BE7">
              <w:rPr>
                <w:rFonts w:eastAsia="等线" w:cs="Arial"/>
                <w:iCs/>
                <w:vertAlign w:val="subscript"/>
                <w:lang w:eastAsia="zh-CN"/>
              </w:rPr>
              <w:t>identify_inter_without_index</w:t>
            </w:r>
            <w:r>
              <w:rPr>
                <w:rFonts w:eastAsia="宋体"/>
                <w:lang w:val="en-US" w:eastAsia="zh-CN"/>
              </w:rPr>
              <w:t xml:space="preserve"> was considered (R4-2220722)</w:t>
            </w:r>
            <w:r w:rsidRPr="00601BFE">
              <w:rPr>
                <w:rFonts w:eastAsia="宋体"/>
                <w:lang w:val="en-US" w:eastAsia="zh-CN"/>
              </w:rPr>
              <w:t>.</w:t>
            </w:r>
          </w:p>
          <w:p w14:paraId="26748982" w14:textId="77777777" w:rsidR="004B65B9" w:rsidRDefault="004B65B9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5FCC060F" w14:textId="77777777" w:rsidR="004B65B9" w:rsidRPr="00601BFE" w:rsidRDefault="004B65B9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it was noted that the impact of </w:t>
            </w:r>
            <w:r w:rsidRPr="007B5134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on scheduling restriction for inter-frequency measurement without gap is missing.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14E361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Update scheduling restriction for inter-frequency measurement without gap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/>
                <w:lang w:val="en-US" w:eastAsia="zh-CN"/>
              </w:rPr>
              <w:t xml:space="preserve"> FDD </w:t>
            </w:r>
            <w:r>
              <w:rPr>
                <w:rFonts w:eastAsia="宋体" w:hint="eastAsia"/>
                <w:lang w:val="en-US" w:eastAsia="zh-CN"/>
              </w:rPr>
              <w:t>band</w:t>
            </w:r>
            <w:r>
              <w:rPr>
                <w:rFonts w:eastAsia="宋体"/>
                <w:lang w:val="en-US" w:eastAsia="zh-CN"/>
              </w:rPr>
              <w:t xml:space="preserve"> when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4131D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09111" w:rsidR="001E41F3" w:rsidRDefault="004B6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750D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93C2C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6959E6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014C" w14:textId="77777777" w:rsidR="00794B89" w:rsidRDefault="00794B89" w:rsidP="00794B89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E5B7F2E" w14:textId="77777777" w:rsidR="00794B89" w:rsidRPr="009C5807" w:rsidRDefault="00794B89" w:rsidP="00794B89">
      <w:pPr>
        <w:pStyle w:val="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</w:p>
    <w:p w14:paraId="672AAE86" w14:textId="77777777" w:rsidR="00794B89" w:rsidRPr="009C5807" w:rsidRDefault="00794B89" w:rsidP="00794B89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6B7627F7" w14:textId="77777777" w:rsidR="00794B89" w:rsidRPr="009C5807" w:rsidRDefault="00794B89" w:rsidP="00794B89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2EE80E0A" w14:textId="77777777" w:rsidR="00794B89" w:rsidRPr="009C5807" w:rsidRDefault="00794B89" w:rsidP="00794B89">
      <w:pPr>
        <w:pStyle w:val="B1"/>
      </w:pPr>
      <w:r w:rsidRPr="009C5807">
        <w:t>-</w:t>
      </w:r>
      <w:r w:rsidRPr="009C5807">
        <w:tab/>
        <w:t>SFN and frame boundary across serving cell and inter-frequency neighbor cells is aligned</w:t>
      </w:r>
    </w:p>
    <w:p w14:paraId="176F7146" w14:textId="77777777" w:rsidR="00794B89" w:rsidRPr="009C5807" w:rsidRDefault="00794B89" w:rsidP="00794B89">
      <w:pPr>
        <w:pStyle w:val="B1"/>
        <w:rPr>
          <w:lang w:eastAsia="zh-CN"/>
        </w:rPr>
      </w:pPr>
    </w:p>
    <w:p w14:paraId="29594387" w14:textId="77777777" w:rsidR="00794B89" w:rsidRPr="009C5807" w:rsidRDefault="00794B89" w:rsidP="00794B89">
      <w:pPr>
        <w:pStyle w:val="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60805541" w14:textId="77777777" w:rsidR="00794B89" w:rsidRPr="009C5807" w:rsidRDefault="00794B89" w:rsidP="00794B89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365375D5" w14:textId="77777777" w:rsidR="00794B89" w:rsidRPr="009C5807" w:rsidRDefault="00794B89" w:rsidP="00794B89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3ADC3057" w14:textId="77777777" w:rsidR="00794B89" w:rsidRPr="009C5807" w:rsidRDefault="00794B89" w:rsidP="00794B89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2C3749C8" w14:textId="77777777" w:rsidR="00794B89" w:rsidRPr="009C5807" w:rsidRDefault="00794B89" w:rsidP="00794B89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60163EC4" w14:textId="77777777" w:rsidR="00794B89" w:rsidRPr="009C5807" w:rsidRDefault="00794B89" w:rsidP="00794B89">
      <w:pPr>
        <w:rPr>
          <w:lang w:eastAsia="zh-CN"/>
        </w:rPr>
      </w:pPr>
      <w:r w:rsidRPr="009C5807">
        <w:t xml:space="preserve">When TDD intra-band carrier aggregation is performed, the scheduling restrictions due to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5072DF7C" w14:textId="77777777" w:rsidR="00794B89" w:rsidRPr="009C5807" w:rsidRDefault="00794B89" w:rsidP="00794B89">
      <w:pPr>
        <w:pStyle w:val="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61F482AB" w14:textId="77777777" w:rsidR="00794B89" w:rsidRPr="009C5807" w:rsidRDefault="00794B89" w:rsidP="00794B89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7C45C62A" w14:textId="77777777" w:rsidR="00794B89" w:rsidRDefault="00794B89" w:rsidP="00794B89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1BD0369E" w14:textId="77777777" w:rsidR="00794B89" w:rsidRDefault="00794B89" w:rsidP="00794B89">
      <w:pPr>
        <w:pStyle w:val="B1"/>
        <w:rPr>
          <w:ins w:id="1" w:author="Jingjing Chen" w:date="2023-02-15T15:15:00Z"/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del w:id="2" w:author="Jingjing Chen" w:date="2023-02-15T15:40:00Z">
        <w:r w:rsidRPr="009C5807" w:rsidDel="00900945">
          <w:rPr>
            <w:lang w:val="en-US" w:eastAsia="zh-CN"/>
          </w:rPr>
          <w:delText xml:space="preserve">UE is not expected to transmit PUCCH/PUSCH/SRS or receive PDCCH/PDSCH/TRS/CSI-RS for CQI on all symbols within SMTC window duration. </w:delText>
        </w:r>
      </w:del>
      <w:ins w:id="3" w:author="Jingjing Chen" w:date="2023-02-15T15:15:00Z">
        <w:r w:rsidRPr="005B25DA">
          <w:rPr>
            <w:lang w:val="en-US"/>
          </w:rPr>
          <w:t xml:space="preserve">UE is not expected to </w:t>
        </w:r>
      </w:ins>
      <w:ins w:id="4" w:author="Jingjing Chen" w:date="2023-02-15T15:29:00Z">
        <w:r w:rsidRPr="009C5807">
          <w:rPr>
            <w:lang w:val="en-US" w:eastAsia="zh-CN"/>
          </w:rPr>
          <w:t xml:space="preserve">transmit PUCCH/PUSCH/SRS </w:t>
        </w:r>
        <w:r>
          <w:rPr>
            <w:lang w:val="en-US" w:eastAsia="zh-CN"/>
          </w:rPr>
          <w:t xml:space="preserve">or </w:t>
        </w:r>
      </w:ins>
      <w:ins w:id="5" w:author="Jingjing Chen" w:date="2023-02-15T15:15:00Z">
        <w:r w:rsidRPr="005B25DA">
          <w:rPr>
            <w:lang w:val="en-US"/>
          </w:rPr>
          <w:t>receive PDCCH/PDSCH</w:t>
        </w:r>
        <w:r w:rsidRPr="005B25DA">
          <w:rPr>
            <w:lang w:val="en-US" w:eastAsia="zh-CN"/>
          </w:rPr>
          <w:t>/TRS/CSI-RS for CQI</w:t>
        </w:r>
        <w:r w:rsidRPr="005B25DA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include</w:t>
        </w:r>
      </w:ins>
    </w:p>
    <w:p w14:paraId="1DCBFA88" w14:textId="77777777" w:rsidR="00794B89" w:rsidRPr="005B25DA" w:rsidRDefault="00794B89" w:rsidP="00794B89">
      <w:pPr>
        <w:pStyle w:val="B1"/>
        <w:numPr>
          <w:ilvl w:val="0"/>
          <w:numId w:val="1"/>
        </w:numPr>
        <w:rPr>
          <w:ins w:id="6" w:author="Jingjing Chen" w:date="2023-02-15T15:17:00Z"/>
          <w:lang w:val="en-US" w:eastAsia="zh-CN"/>
        </w:rPr>
      </w:pPr>
      <w:ins w:id="7" w:author="Jingjing Chen" w:date="2023-02-15T15:17:00Z">
        <w:r w:rsidRPr="005B25DA">
          <w:rPr>
            <w:lang w:val="en-US" w:eastAsia="zh-CN"/>
          </w:rPr>
          <w:t xml:space="preserve">serving cell symbols fully or partially overlap with SSB symbols to be measured on MO </w:t>
        </w:r>
        <w:r w:rsidRPr="00FC4260">
          <w:rPr>
            <w:lang w:val="en-US" w:eastAsia="zh-CN"/>
          </w:rPr>
          <w:t>i</w:t>
        </w:r>
        <w:r w:rsidRPr="005B25DA">
          <w:rPr>
            <w:lang w:val="en-US" w:eastAsia="zh-CN"/>
          </w:rPr>
          <w:t xml:space="preserve">, and </w:t>
        </w:r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</w:t>
        </w:r>
        <w:r w:rsidRPr="005B25DA">
          <w:rPr>
            <w:lang w:val="en-US" w:eastAsia="zh-CN"/>
          </w:rPr>
          <w:t xml:space="preserve"> serving cell symbol before each consecutive SSB symbols to be measured and </w:t>
        </w:r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</w:t>
        </w:r>
        <w:r w:rsidRPr="005B25DA">
          <w:rPr>
            <w:lang w:val="en-US" w:eastAsia="zh-CN"/>
          </w:rPr>
          <w:t xml:space="preserve"> serving cell symbol after each consecutive SSB symbols to be measured within SMTC window duration, if </w:t>
        </w:r>
        <w:r w:rsidRPr="00FC4260">
          <w:rPr>
            <w:lang w:val="en-US" w:eastAsia="zh-CN"/>
          </w:rPr>
          <w:t>deriveSSB-IndexFromCellInter-r17</w:t>
        </w:r>
        <w:r w:rsidRPr="005B25DA">
          <w:rPr>
            <w:lang w:val="en-US" w:eastAsia="zh-CN"/>
          </w:rPr>
          <w:t xml:space="preserve"> is enabled for MO </w:t>
        </w:r>
        <w:r w:rsidRPr="00FC4260">
          <w:rPr>
            <w:lang w:val="en-US" w:eastAsia="zh-CN"/>
          </w:rPr>
          <w:t>i</w:t>
        </w:r>
      </w:ins>
      <w:r>
        <w:rPr>
          <w:lang w:val="en-US" w:eastAsia="zh-CN"/>
        </w:rPr>
        <w:t xml:space="preserve"> </w:t>
      </w:r>
      <w:ins w:id="8" w:author="Jingjing Chen" w:date="2023-02-15T15:33:00Z">
        <w:r>
          <w:rPr>
            <w:lang w:val="en-US" w:eastAsia="zh-CN"/>
          </w:rPr>
          <w:t xml:space="preserve">and </w:t>
        </w:r>
      </w:ins>
      <w:ins w:id="9" w:author="Jingjing Chen" w:date="2023-02-15T15:34:00Z">
        <w:r w:rsidRPr="00CA2969">
          <w:rPr>
            <w:rFonts w:eastAsia="宋体"/>
            <w:lang w:val="en-US" w:eastAsia="zh-CN"/>
          </w:rPr>
          <w:t>UE supporting [</w:t>
        </w:r>
        <w:r w:rsidRPr="00CA2969">
          <w:rPr>
            <w:rFonts w:eastAsia="等线"/>
            <w:iCs/>
            <w:lang w:eastAsia="zh-CN"/>
          </w:rPr>
          <w:t xml:space="preserve">recognition of </w:t>
        </w:r>
        <w:r w:rsidRPr="00CA2969">
          <w:rPr>
            <w:rFonts w:eastAsia="等线"/>
            <w:i/>
            <w:lang w:eastAsia="zh-CN"/>
          </w:rPr>
          <w:t>deriveSSB-IndexFromCellInter</w:t>
        </w:r>
        <w:r w:rsidRPr="00CA2969">
          <w:rPr>
            <w:rFonts w:eastAsia="宋体"/>
            <w:lang w:val="en-US" w:eastAsia="zh-CN"/>
          </w:rPr>
          <w:t>]</w:t>
        </w:r>
      </w:ins>
      <w:ins w:id="10" w:author="Jingjing Chen" w:date="2023-02-15T15:17:00Z">
        <w:r w:rsidRPr="005B25DA">
          <w:rPr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ins w:id="11" w:author="Jingjing Chen" w:date="2023-02-15T15:17:00Z"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 is defined as the minimum integer number of symbols with total duration no smaller than the tolerance specified in clause 7.9</w:t>
        </w:r>
      </w:ins>
      <w:ins w:id="12" w:author="Jingjing Chen" w:date="2023-02-17T14:36:00Z">
        <w:r>
          <w:rPr>
            <w:lang w:val="en-US" w:eastAsia="zh-CN"/>
          </w:rPr>
          <w:t>, or</w:t>
        </w:r>
      </w:ins>
    </w:p>
    <w:p w14:paraId="3556F08C" w14:textId="77777777" w:rsidR="00794B89" w:rsidRPr="00B36511" w:rsidRDefault="00794B89" w:rsidP="00794B89">
      <w:pPr>
        <w:pStyle w:val="B1"/>
        <w:numPr>
          <w:ilvl w:val="0"/>
          <w:numId w:val="2"/>
        </w:numPr>
        <w:rPr>
          <w:ins w:id="13" w:author="Jingjing Chen" w:date="2023-02-15T15:17:00Z"/>
          <w:lang w:val="en-US" w:eastAsia="zh-CN"/>
        </w:rPr>
      </w:pPr>
      <w:ins w:id="14" w:author="Jingjing Chen" w:date="2023-02-15T15:17:00Z">
        <w:r w:rsidRPr="005B25DA">
          <w:rPr>
            <w:lang w:val="en-US" w:eastAsia="zh-CN"/>
          </w:rPr>
          <w:lastRenderedPageBreak/>
          <w:t xml:space="preserve">serving cell symbols fully or partially overlap with SMTC window for MO </w:t>
        </w:r>
        <w:r w:rsidRPr="00FC4260">
          <w:rPr>
            <w:lang w:val="en-US" w:eastAsia="zh-CN"/>
          </w:rPr>
          <w:t>i</w:t>
        </w:r>
        <w:r w:rsidRPr="005B25DA">
          <w:rPr>
            <w:lang w:val="en-US" w:eastAsia="zh-CN"/>
          </w:rPr>
          <w:t xml:space="preserve"> and on 1 serving cell symbol before and after the SMTC window, if </w:t>
        </w:r>
        <w:r w:rsidRPr="00FC4260">
          <w:rPr>
            <w:lang w:val="en-US" w:eastAsia="zh-CN"/>
          </w:rPr>
          <w:t>deriveSSB-IndexFromCellInter-r17</w:t>
        </w:r>
        <w:r w:rsidRPr="005B25DA">
          <w:rPr>
            <w:lang w:val="en-US" w:eastAsia="zh-CN"/>
          </w:rPr>
          <w:t xml:space="preserve"> is not enabled for MO </w:t>
        </w:r>
        <w:r w:rsidRPr="00FC4260">
          <w:rPr>
            <w:lang w:val="en-US" w:eastAsia="zh-CN"/>
          </w:rPr>
          <w:t xml:space="preserve">i, </w:t>
        </w:r>
        <w:r w:rsidRPr="005B25DA">
          <w:rPr>
            <w:lang w:val="en-US" w:eastAsia="zh-CN"/>
          </w:rPr>
          <w:t xml:space="preserve">or </w:t>
        </w:r>
      </w:ins>
      <w:ins w:id="15" w:author="Jingjing Chen" w:date="2023-02-15T15:34:00Z">
        <w:r w:rsidRPr="00CA2969">
          <w:rPr>
            <w:rFonts w:eastAsia="宋体"/>
            <w:lang w:val="en-US" w:eastAsia="zh-CN"/>
          </w:rPr>
          <w:t>UE supporting [</w:t>
        </w:r>
        <w:r w:rsidRPr="00CA2969">
          <w:rPr>
            <w:rFonts w:eastAsia="等线"/>
            <w:iCs/>
            <w:lang w:eastAsia="zh-CN"/>
          </w:rPr>
          <w:t xml:space="preserve">recognition of </w:t>
        </w:r>
        <w:r w:rsidRPr="00CA2969">
          <w:rPr>
            <w:rFonts w:eastAsia="等线"/>
            <w:i/>
            <w:lang w:eastAsia="zh-CN"/>
          </w:rPr>
          <w:t>deriveSSB-IndexFromCellInter</w:t>
        </w:r>
        <w:r w:rsidRPr="00CA2969">
          <w:rPr>
            <w:rFonts w:eastAsia="宋体"/>
            <w:lang w:val="en-US" w:eastAsia="zh-CN"/>
          </w:rPr>
          <w:t>]</w:t>
        </w:r>
      </w:ins>
      <w:ins w:id="16" w:author="Jingjing Chen" w:date="2023-02-15T15:17:00Z">
        <w:r w:rsidRPr="005B25DA">
          <w:rPr>
            <w:lang w:val="en-US" w:eastAsia="zh-CN"/>
          </w:rPr>
          <w:t>,</w:t>
        </w:r>
      </w:ins>
    </w:p>
    <w:p w14:paraId="63570D17" w14:textId="77777777" w:rsidR="00794B89" w:rsidRPr="009C5807" w:rsidRDefault="00794B89" w:rsidP="00794B89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1D9E0A38" w14:textId="77777777" w:rsidR="00794B89" w:rsidRPr="009C5807" w:rsidRDefault="00794B89" w:rsidP="00794B89">
      <w:pPr>
        <w:pStyle w:val="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52FAB82C" w14:textId="77777777" w:rsidR="00794B89" w:rsidRPr="009C5807" w:rsidRDefault="00794B89" w:rsidP="00794B89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777841CE" w14:textId="77777777" w:rsidR="00794B89" w:rsidRPr="009C5807" w:rsidRDefault="00794B89" w:rsidP="00794B89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5B816329" w14:textId="77777777" w:rsidR="00794B89" w:rsidRPr="009C5807" w:rsidRDefault="00794B89" w:rsidP="00794B89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0DC60852" w14:textId="77777777" w:rsidR="00794B89" w:rsidRPr="009C5807" w:rsidRDefault="00794B89" w:rsidP="00794B89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0139DEE6" w14:textId="77777777" w:rsidR="00794B89" w:rsidRPr="009C5807" w:rsidRDefault="00794B89" w:rsidP="00794B89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2428DE5F" w14:textId="77777777" w:rsidR="00794B89" w:rsidRPr="009C5807" w:rsidRDefault="00794B89" w:rsidP="00794B89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4EE79A8F" w14:textId="77777777" w:rsidR="00794B89" w:rsidRPr="009C5807" w:rsidRDefault="00794B89" w:rsidP="00794B89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26214032" w14:textId="77777777" w:rsidR="00794B89" w:rsidRPr="009C5807" w:rsidRDefault="00794B89" w:rsidP="00794B89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64A89108" w14:textId="77777777" w:rsidR="00794B89" w:rsidRPr="009C5807" w:rsidRDefault="00794B89" w:rsidP="00794B89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31D0DC10" w14:textId="77777777" w:rsidR="00794B89" w:rsidRPr="009C5807" w:rsidRDefault="00794B89" w:rsidP="00794B89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34972AD4" w14:textId="77777777" w:rsidR="00794B89" w:rsidRPr="009C5807" w:rsidRDefault="00794B89" w:rsidP="00794B89">
      <w:pPr>
        <w:pStyle w:val="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2652D8C4" w14:textId="77777777" w:rsidR="00794B89" w:rsidRPr="009C5807" w:rsidRDefault="00794B89" w:rsidP="00794B89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53529132" w14:textId="77777777" w:rsidR="00794B89" w:rsidRPr="005A506E" w:rsidRDefault="00794B89" w:rsidP="00794B89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21991BA2" w14:textId="77777777" w:rsidR="00794B89" w:rsidRPr="002048A1" w:rsidRDefault="00794B89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8C0F" w14:textId="77777777" w:rsidR="005478EB" w:rsidRDefault="005478EB">
      <w:r>
        <w:separator/>
      </w:r>
    </w:p>
  </w:endnote>
  <w:endnote w:type="continuationSeparator" w:id="0">
    <w:p w14:paraId="6B8B891C" w14:textId="77777777" w:rsidR="005478EB" w:rsidRDefault="0054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4F8C1" w14:textId="77777777" w:rsidR="005478EB" w:rsidRDefault="005478EB">
      <w:r>
        <w:separator/>
      </w:r>
    </w:p>
  </w:footnote>
  <w:footnote w:type="continuationSeparator" w:id="0">
    <w:p w14:paraId="1B59C31C" w14:textId="77777777" w:rsidR="005478EB" w:rsidRDefault="00547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E1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B9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40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FB5"/>
    <w:multiLevelType w:val="hybridMultilevel"/>
    <w:tmpl w:val="A1C6C594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4A4C8E"/>
    <w:multiLevelType w:val="hybridMultilevel"/>
    <w:tmpl w:val="F2E830E8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68183151">
    <w:abstractNumId w:val="1"/>
  </w:num>
  <w:num w:numId="2" w16cid:durableId="18603915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87D"/>
    <w:rsid w:val="003609EF"/>
    <w:rsid w:val="0036231A"/>
    <w:rsid w:val="00374DD4"/>
    <w:rsid w:val="003E1A36"/>
    <w:rsid w:val="00410371"/>
    <w:rsid w:val="004242F1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B89"/>
    <w:rsid w:val="007977A8"/>
    <w:rsid w:val="007B512A"/>
    <w:rsid w:val="007B513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36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B65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94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1448</Words>
  <Characters>8259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Jingjing Chen</cp:lastModifiedBy>
  <cp:revision>11</cp:revision>
  <cp:lastPrinted>1899-12-31T23:00:00Z</cp:lastPrinted>
  <dcterms:created xsi:type="dcterms:W3CDTF">2020-02-03T08:32:00Z</dcterms:created>
  <dcterms:modified xsi:type="dcterms:W3CDTF">2023-02-17T12:52:00Z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