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03CFDC32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7D4E93" w:rsidRPr="007D4E93">
        <w:rPr>
          <w:rFonts w:cs="Arial"/>
          <w:b/>
          <w:sz w:val="24"/>
          <w:lang w:val="en-US" w:eastAsia="zh-CN"/>
        </w:rPr>
        <w:t># 10</w:t>
      </w:r>
      <w:r w:rsidR="003D5AAC">
        <w:rPr>
          <w:rFonts w:cs="Arial"/>
          <w:b/>
          <w:sz w:val="24"/>
          <w:lang w:val="en-US" w:eastAsia="zh-CN"/>
        </w:rPr>
        <w:t>6</w:t>
      </w:r>
      <w:r w:rsidR="007D4E93" w:rsidRPr="007D4E93">
        <w:rPr>
          <w:rFonts w:cs="Arial"/>
          <w:b/>
          <w:sz w:val="24"/>
          <w:lang w:val="en-US" w:eastAsia="zh-CN"/>
        </w:rPr>
        <w:tab/>
      </w:r>
      <w:r w:rsidR="006B4CF2" w:rsidRPr="006B4CF2">
        <w:rPr>
          <w:rFonts w:eastAsia="宋体" w:cs="Arial"/>
          <w:b/>
          <w:sz w:val="24"/>
          <w:lang w:val="en-US" w:eastAsia="zh-CN"/>
        </w:rPr>
        <w:t>R4-2301835</w:t>
      </w:r>
      <w:bookmarkStart w:id="2" w:name="_GoBack"/>
      <w:bookmarkEnd w:id="2"/>
    </w:p>
    <w:p w14:paraId="0904DD2E" w14:textId="7C94C36C" w:rsidR="005355A5" w:rsidRPr="00D02B0E" w:rsidRDefault="003D5AAC" w:rsidP="005355A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3D5AAC">
        <w:rPr>
          <w:rFonts w:cs="Arial"/>
          <w:noProof w:val="0"/>
          <w:sz w:val="24"/>
        </w:rPr>
        <w:t>Athens, Greece, February 27 – March 3, 2022</w:t>
      </w:r>
    </w:p>
    <w:bookmarkEnd w:id="0"/>
    <w:bookmarkEnd w:id="1"/>
    <w:p w14:paraId="05625486" w14:textId="77777777" w:rsidR="00070561" w:rsidRPr="00655BF1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0C2548E1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655BF1" w:rsidRPr="00655BF1">
        <w:rPr>
          <w:rFonts w:ascii="Arial" w:eastAsia="宋体" w:hAnsi="Arial"/>
          <w:b/>
          <w:sz w:val="24"/>
          <w:lang w:val="en-US" w:eastAsia="zh-CN"/>
        </w:rPr>
        <w:t>multi-panel simultaneous reception</w:t>
      </w:r>
      <w:r w:rsidR="005355A5">
        <w:rPr>
          <w:rFonts w:ascii="Arial" w:eastAsia="宋体" w:hAnsi="Arial"/>
          <w:b/>
          <w:sz w:val="24"/>
          <w:lang w:val="en-US" w:eastAsia="zh-CN"/>
        </w:rPr>
        <w:t xml:space="preserve"> in </w:t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>FR2 eHST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27584A1C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D5AAC">
        <w:rPr>
          <w:rFonts w:ascii="Arial" w:eastAsia="宋体" w:hAnsi="Arial"/>
          <w:b/>
          <w:sz w:val="24"/>
          <w:lang w:val="en-US" w:eastAsia="zh-CN"/>
        </w:rPr>
        <w:t>9</w:t>
      </w:r>
      <w:r w:rsidR="007D4E93">
        <w:rPr>
          <w:rFonts w:ascii="Arial" w:eastAsia="宋体" w:hAnsi="Arial"/>
          <w:b/>
          <w:sz w:val="24"/>
          <w:lang w:val="en-US" w:eastAsia="zh-CN"/>
        </w:rPr>
        <w:t>.</w:t>
      </w:r>
      <w:r w:rsidR="00223276">
        <w:rPr>
          <w:rFonts w:ascii="Arial" w:eastAsia="宋体" w:hAnsi="Arial"/>
          <w:b/>
          <w:sz w:val="24"/>
          <w:lang w:val="en-US" w:eastAsia="zh-CN"/>
        </w:rPr>
        <w:t>12</w:t>
      </w:r>
      <w:r w:rsidR="007D4E93">
        <w:rPr>
          <w:rFonts w:ascii="Arial" w:eastAsia="宋体" w:hAnsi="Arial"/>
          <w:b/>
          <w:sz w:val="24"/>
          <w:lang w:val="en-US" w:eastAsia="zh-CN"/>
        </w:rPr>
        <w:t>.</w:t>
      </w:r>
      <w:r w:rsidR="00223276">
        <w:rPr>
          <w:rFonts w:ascii="Arial" w:eastAsia="宋体" w:hAnsi="Arial"/>
          <w:b/>
          <w:sz w:val="24"/>
          <w:lang w:val="en-US" w:eastAsia="zh-CN"/>
        </w:rPr>
        <w:t>5</w:t>
      </w:r>
      <w:r w:rsidR="005355A5">
        <w:rPr>
          <w:rFonts w:ascii="Arial" w:eastAsia="宋体" w:hAnsi="Arial"/>
          <w:b/>
          <w:sz w:val="24"/>
          <w:lang w:val="en-US" w:eastAsia="zh-CN"/>
        </w:rPr>
        <w:t>.</w:t>
      </w:r>
      <w:r w:rsidR="00655BF1">
        <w:rPr>
          <w:rFonts w:ascii="Arial" w:eastAsia="宋体" w:hAnsi="Arial"/>
          <w:b/>
          <w:sz w:val="24"/>
          <w:lang w:val="en-US" w:eastAsia="zh-CN"/>
        </w:rPr>
        <w:t>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50C05C3F" w14:textId="583C7541" w:rsidR="00655BF1" w:rsidRPr="00655BF1" w:rsidRDefault="00223276" w:rsidP="00655BF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R18 WI on </w:t>
      </w:r>
      <w:r>
        <w:rPr>
          <w:rFonts w:eastAsia="宋体" w:cs="Arial"/>
          <w:lang w:eastAsia="zh-CN"/>
        </w:rPr>
        <w:t xml:space="preserve">enhanced NR support for high speed train scenario in FR2 </w:t>
      </w:r>
      <w:r w:rsidR="005355A5">
        <w:rPr>
          <w:rFonts w:eastAsiaTheme="minorEastAsia"/>
          <w:lang w:eastAsia="zh-CN"/>
        </w:rPr>
        <w:t>was</w:t>
      </w:r>
      <w:r w:rsidR="00655BF1">
        <w:rPr>
          <w:rFonts w:eastAsiaTheme="minorEastAsia"/>
          <w:lang w:eastAsia="zh-CN"/>
        </w:rPr>
        <w:t xml:space="preserve"> discussed</w:t>
      </w:r>
      <w:r w:rsidR="0011318F">
        <w:rPr>
          <w:rFonts w:eastAsiaTheme="minorEastAsia"/>
          <w:lang w:val="en-US" w:eastAsia="zh-CN"/>
        </w:rPr>
        <w:t>.</w:t>
      </w:r>
      <w:r w:rsidR="005355A5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eastAsia="zh-CN"/>
        </w:rPr>
        <w:t>One</w:t>
      </w:r>
      <w:r w:rsidR="00655BF1" w:rsidRPr="00714BF4">
        <w:rPr>
          <w:rFonts w:eastAsiaTheme="minorEastAsia"/>
          <w:lang w:eastAsia="zh-CN"/>
        </w:rPr>
        <w:t xml:space="preserve"> objective</w:t>
      </w:r>
      <w:r w:rsidR="00655BF1">
        <w:rPr>
          <w:rFonts w:eastAsiaTheme="minorEastAsia"/>
          <w:lang w:eastAsia="zh-CN"/>
        </w:rPr>
        <w:t xml:space="preserve"> of this WI is</w:t>
      </w:r>
      <w:r w:rsidR="00655BF1" w:rsidRPr="00714BF4">
        <w:rPr>
          <w:rFonts w:eastAsiaTheme="minorEastAsia"/>
          <w:lang w:eastAsia="zh-CN"/>
        </w:rPr>
        <w:t xml:space="preserve"> simultaneous multiple-panel operation in FR2 HST</w:t>
      </w:r>
      <w:r w:rsidR="00655BF1">
        <w:rPr>
          <w:rFonts w:eastAsiaTheme="minorEastAsia"/>
          <w:lang w:eastAsia="zh-CN"/>
        </w:rPr>
        <w:t>. The related content in WID</w:t>
      </w:r>
      <w:r w:rsidR="00655BF1" w:rsidRPr="00714BF4">
        <w:rPr>
          <w:rFonts w:eastAsiaTheme="minorEastAsia"/>
          <w:lang w:eastAsia="zh-CN"/>
        </w:rPr>
        <w:t xml:space="preserve"> is duplicated as below</w:t>
      </w:r>
      <w:r w:rsidR="00655BF1">
        <w:rPr>
          <w:rFonts w:eastAsiaTheme="minorEastAsia"/>
          <w:lang w:eastAsia="zh-CN"/>
        </w:rPr>
        <w:t xml:space="preserve"> </w:t>
      </w:r>
      <w:r w:rsidR="00655BF1">
        <w:rPr>
          <w:rFonts w:eastAsiaTheme="minorEastAsia"/>
          <w:lang w:val="en-US" w:eastAsia="zh-CN"/>
        </w:rPr>
        <w:t>[</w:t>
      </w:r>
      <w:r w:rsidR="00AC1192">
        <w:rPr>
          <w:rFonts w:eastAsiaTheme="minorEastAsia"/>
          <w:lang w:val="en-US" w:eastAsia="zh-CN"/>
        </w:rPr>
        <w:t>1</w:t>
      </w:r>
      <w:r w:rsidR="00655BF1">
        <w:rPr>
          <w:rFonts w:eastAsiaTheme="minorEastAsia"/>
          <w:lang w:val="en-US" w:eastAsia="zh-CN"/>
        </w:rPr>
        <w:t>]</w:t>
      </w:r>
      <w:r w:rsidR="00655BF1">
        <w:rPr>
          <w:rFonts w:eastAsiaTheme="minorEastAsia"/>
          <w:lang w:eastAsia="zh-CN"/>
        </w:rPr>
        <w:t>.</w:t>
      </w:r>
      <w:r w:rsidR="00655BF1" w:rsidRPr="00655BF1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val="en-US" w:eastAsia="zh-CN"/>
        </w:rPr>
        <w:t xml:space="preserve">This contribution further provides analysis on </w:t>
      </w:r>
      <w:r w:rsidR="00655BF1" w:rsidRPr="00655BF1">
        <w:rPr>
          <w:rFonts w:eastAsiaTheme="minorEastAsia"/>
          <w:lang w:val="en-US" w:eastAsia="zh-CN"/>
        </w:rPr>
        <w:t>RRM impact by multi-panel simultaneous reception in FR2 eHST</w:t>
      </w:r>
      <w:r w:rsidR="00655BF1">
        <w:rPr>
          <w:rFonts w:eastAsiaTheme="minor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55BF1" w:rsidRPr="00714BF4" w14:paraId="565F8C75" w14:textId="77777777" w:rsidTr="0033737E">
        <w:tc>
          <w:tcPr>
            <w:tcW w:w="9621" w:type="dxa"/>
          </w:tcPr>
          <w:p w14:paraId="7E9FAAA9" w14:textId="77777777" w:rsidR="00655BF1" w:rsidRPr="00714BF4" w:rsidRDefault="00655BF1" w:rsidP="0033737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Specify the requirement for simultaneous multi-panel operation for train roof-mounted FR2 high power devices [RAN4]:</w:t>
            </w:r>
          </w:p>
          <w:p w14:paraId="4E630410" w14:textId="77777777" w:rsidR="00655BF1" w:rsidRPr="00714BF4" w:rsidRDefault="00655BF1" w:rsidP="0033737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 xml:space="preserve">Maximum 2 active panels supporting the multi-panel simultaneous reception. </w:t>
            </w:r>
          </w:p>
          <w:p w14:paraId="479FBE97" w14:textId="77777777" w:rsidR="00655BF1" w:rsidRPr="00714BF4" w:rsidRDefault="00655BF1" w:rsidP="0033737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NOTE: Focus on FR2 HST specific requirements, and avoid the overlap with the scope of FR2 multi-Rx DL reception</w:t>
            </w:r>
          </w:p>
        </w:tc>
      </w:tr>
    </w:tbl>
    <w:p w14:paraId="22F382C1" w14:textId="77777777" w:rsidR="0011318F" w:rsidRPr="00655BF1" w:rsidRDefault="0011318F" w:rsidP="005B7F51">
      <w:pPr>
        <w:rPr>
          <w:rFonts w:eastAsiaTheme="minorEastAsia"/>
          <w:lang w:eastAsia="zh-CN"/>
        </w:rPr>
      </w:pPr>
    </w:p>
    <w:p w14:paraId="7E3A11B9" w14:textId="259935E1" w:rsidR="00EA68F6" w:rsidRPr="00EA68F6" w:rsidRDefault="00C643FE" w:rsidP="00C45AFF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64198A18" w14:textId="22246EC7" w:rsidR="00B95EAA" w:rsidRPr="00B95EAA" w:rsidRDefault="00B95EAA" w:rsidP="00B95EAA">
      <w:pPr>
        <w:pStyle w:val="af8"/>
        <w:numPr>
          <w:ilvl w:val="0"/>
          <w:numId w:val="29"/>
        </w:numPr>
        <w:spacing w:beforeLines="50" w:before="120" w:afterLines="50" w:after="120"/>
        <w:rPr>
          <w:rFonts w:eastAsiaTheme="minorEastAsia"/>
          <w:b/>
          <w:sz w:val="20"/>
          <w:szCs w:val="20"/>
          <w:u w:val="single"/>
          <w:lang w:eastAsia="zh-CN"/>
        </w:rPr>
      </w:pPr>
      <w:r w:rsidRPr="00B95EAA">
        <w:rPr>
          <w:rFonts w:eastAsiaTheme="minorEastAsia" w:hint="eastAsia"/>
          <w:b/>
          <w:sz w:val="20"/>
          <w:szCs w:val="20"/>
          <w:u w:val="single"/>
          <w:lang w:eastAsia="zh-CN"/>
        </w:rPr>
        <w:t>M</w:t>
      </w:r>
      <w:r w:rsidRPr="00B95EAA">
        <w:rPr>
          <w:rFonts w:eastAsiaTheme="minorEastAsia"/>
          <w:b/>
          <w:sz w:val="20"/>
          <w:szCs w:val="20"/>
          <w:u w:val="single"/>
          <w:lang w:eastAsia="zh-CN"/>
        </w:rPr>
        <w:t>ulti-RX and CA</w:t>
      </w:r>
    </w:p>
    <w:p w14:paraId="488B7A6B" w14:textId="02BB1EA0" w:rsidR="00661B3A" w:rsidRDefault="00714BF4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A95AED">
        <w:rPr>
          <w:rFonts w:eastAsiaTheme="minorEastAsia"/>
          <w:lang w:eastAsia="zh-CN"/>
        </w:rPr>
        <w:t xml:space="preserve">it is agreed that </w:t>
      </w:r>
      <w:r w:rsidR="00A95AED" w:rsidRPr="006B7E0D">
        <w:t>Rel-18 FR2 PC6 UE can be configured with multiple carriers even with multi-RX chains enabled</w:t>
      </w:r>
      <w:r w:rsidR="00AC1192">
        <w:t xml:space="preserve"> [2]</w:t>
      </w:r>
      <w:r w:rsidRPr="00714BF4">
        <w:rPr>
          <w:rFonts w:eastAsiaTheme="minorEastAsia"/>
          <w:lang w:eastAsia="zh-CN"/>
        </w:rPr>
        <w:t>.</w:t>
      </w:r>
      <w:r w:rsidR="00B65236">
        <w:rPr>
          <w:rFonts w:eastAsiaTheme="minorEastAsia"/>
          <w:lang w:eastAsia="zh-CN"/>
        </w:rPr>
        <w:t xml:space="preserve"> </w:t>
      </w:r>
      <w:r w:rsidR="00661B3A">
        <w:rPr>
          <w:rFonts w:eastAsiaTheme="minorEastAsia"/>
          <w:lang w:eastAsia="zh-CN"/>
        </w:rPr>
        <w:t xml:space="preserve">The open issue is </w:t>
      </w:r>
      <w:r w:rsidR="00661B3A" w:rsidRPr="00FC3921">
        <w:t>multi-Rx chain is enabled</w:t>
      </w:r>
      <w:r w:rsidR="00661B3A">
        <w:t xml:space="preserve"> on one carrier or multiple carriers.</w:t>
      </w:r>
    </w:p>
    <w:p w14:paraId="35747090" w14:textId="44FEC1A9" w:rsidR="00B912D9" w:rsidRPr="00372832" w:rsidRDefault="00B912D9" w:rsidP="00C45AFF">
      <w:pPr>
        <w:rPr>
          <w:rFonts w:eastAsiaTheme="minorEastAsia"/>
          <w:lang w:eastAsia="zh-CN"/>
        </w:rPr>
      </w:pPr>
      <w:r w:rsidRPr="00372832">
        <w:rPr>
          <w:rFonts w:eastAsiaTheme="minorEastAsia"/>
          <w:lang w:eastAsia="zh-CN"/>
        </w:rPr>
        <w:t>In RANP #98e meeting, simultaneous L3 measurement is removed from the WID</w:t>
      </w:r>
      <w:r w:rsidR="00C112A1">
        <w:rPr>
          <w:rFonts w:eastAsiaTheme="minorEastAsia"/>
          <w:lang w:eastAsia="zh-CN"/>
        </w:rPr>
        <w:t xml:space="preserve"> [3]</w:t>
      </w:r>
      <w:r w:rsidRPr="00372832">
        <w:rPr>
          <w:rFonts w:eastAsiaTheme="minorEastAsia"/>
          <w:lang w:eastAsia="zh-CN"/>
        </w:rPr>
        <w:t>, that’s to say simultaneous L3 measurement is not considered in the multiple-panel WI.</w:t>
      </w:r>
      <w:r w:rsidR="00661B3A" w:rsidRPr="00372832">
        <w:rPr>
          <w:rFonts w:eastAsiaTheme="minorEastAsia"/>
          <w:lang w:eastAsia="zh-CN"/>
        </w:rPr>
        <w:t xml:space="preserve"> Then the analysis will focus on L1-RSRP measurement on serving cells.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12D9" w14:paraId="4D9A29E1" w14:textId="77777777" w:rsidTr="00B912D9">
        <w:tc>
          <w:tcPr>
            <w:tcW w:w="9621" w:type="dxa"/>
          </w:tcPr>
          <w:p w14:paraId="3220B463" w14:textId="77777777" w:rsidR="00B912D9" w:rsidRPr="00372832" w:rsidRDefault="00B912D9" w:rsidP="00B912D9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Introduce necessary requirement(s) for enhanced FR2-1 UEs with simultaneous DL reception from different directions with different QCL TypeD RSs on a single component carrier</w:t>
            </w:r>
          </w:p>
          <w:p w14:paraId="2BB51754" w14:textId="77777777" w:rsidR="00B912D9" w:rsidRPr="00372832" w:rsidRDefault="00B912D9" w:rsidP="00B912D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rFonts w:hint="eastAsia"/>
                <w:lang w:val="en-US"/>
              </w:rPr>
              <w:t>Enhanced R</w:t>
            </w:r>
            <w:r w:rsidRPr="00372832">
              <w:rPr>
                <w:lang w:val="en-US"/>
              </w:rPr>
              <w:t>RM</w:t>
            </w:r>
            <w:r w:rsidRPr="00372832">
              <w:rPr>
                <w:rFonts w:hint="eastAsia"/>
                <w:lang w:val="en-US"/>
              </w:rPr>
              <w:t xml:space="preserve"> requirements:</w:t>
            </w:r>
          </w:p>
          <w:p w14:paraId="5D4CB16E" w14:textId="77777777" w:rsidR="00B912D9" w:rsidRPr="00372832" w:rsidRDefault="00B912D9" w:rsidP="00B912D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rFonts w:hint="eastAsia"/>
                <w:lang w:val="en-US" w:eastAsia="ja-JP"/>
              </w:rPr>
              <w:t>T</w:t>
            </w:r>
            <w:r w:rsidRPr="00372832">
              <w:rPr>
                <w:lang w:val="en-US" w:eastAsia="ja-JP"/>
              </w:rPr>
              <w:t>he following requirements should be studied and specified if necessary:</w:t>
            </w:r>
          </w:p>
          <w:p w14:paraId="623FA07A" w14:textId="77777777" w:rsidR="00B912D9" w:rsidRPr="00372832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L1-RSRP measurement delay</w:t>
            </w:r>
          </w:p>
          <w:p w14:paraId="3DFC4827" w14:textId="77777777" w:rsidR="00B912D9" w:rsidRPr="00372832" w:rsidDel="0018067E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Chervyakov, Andrey" w:date="2022-12-15T11:17:00Z"/>
                <w:lang w:val="en-US"/>
              </w:rPr>
            </w:pPr>
            <w:del w:id="10" w:author="Chervyakov, Andrey" w:date="2022-12-15T11:17:00Z">
              <w:r w:rsidRPr="00372832" w:rsidDel="0018067E">
                <w:rPr>
                  <w:lang w:val="en-US"/>
                </w:rPr>
                <w:delText>L3 measurement delay (both cell detection delay and measurement period can be considered)</w:delText>
              </w:r>
            </w:del>
          </w:p>
          <w:p w14:paraId="1268E639" w14:textId="77777777" w:rsidR="00B912D9" w:rsidRPr="00372832" w:rsidDel="0018067E" w:rsidRDefault="00B912D9" w:rsidP="00B912D9">
            <w:pPr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Chervyakov, Andrey" w:date="2022-12-15T11:17:00Z"/>
                <w:lang w:val="en-US"/>
              </w:rPr>
            </w:pPr>
            <w:del w:id="12" w:author="Chervyakov, Andrey" w:date="2022-12-15T11:17:00Z">
              <w:r w:rsidRPr="00372832" w:rsidDel="0018067E">
                <w:rPr>
                  <w:lang w:val="en-US"/>
                </w:rPr>
                <w:delText>The starting point is the enhancements related to L1-RSRP measurement enhancements</w:delText>
              </w:r>
            </w:del>
          </w:p>
          <w:p w14:paraId="5D54DB51" w14:textId="77777777" w:rsidR="00B912D9" w:rsidRPr="00372832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RLM and BFD/CBD requirements</w:t>
            </w:r>
          </w:p>
          <w:p w14:paraId="1B6E9EA0" w14:textId="77777777" w:rsidR="00B912D9" w:rsidRPr="00372832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Scheduling/measurement restrictions</w:t>
            </w:r>
          </w:p>
          <w:p w14:paraId="7DC81EB0" w14:textId="77777777" w:rsidR="00B912D9" w:rsidRPr="00372832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TCI state switching delay with dual TCI</w:t>
            </w:r>
          </w:p>
          <w:p w14:paraId="014E397B" w14:textId="77777777" w:rsidR="00B912D9" w:rsidRPr="00372832" w:rsidRDefault="00B912D9" w:rsidP="00B912D9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Receive timing difference between different directions (different QCL Type D RSs)</w:t>
            </w:r>
          </w:p>
          <w:p w14:paraId="433B1B7C" w14:textId="77777777" w:rsidR="00B912D9" w:rsidRPr="00B912D9" w:rsidRDefault="00B912D9" w:rsidP="00C45AFF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157FF31E" w14:textId="77777777" w:rsidR="00B912D9" w:rsidRDefault="00B912D9" w:rsidP="00C45AFF">
      <w:pPr>
        <w:rPr>
          <w:rFonts w:eastAsiaTheme="minorEastAsia"/>
          <w:lang w:eastAsia="zh-CN"/>
        </w:rPr>
      </w:pPr>
    </w:p>
    <w:p w14:paraId="09BF450F" w14:textId="5A5CA5B7" w:rsidR="00661B3A" w:rsidRDefault="00BE7203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R18 </w:t>
      </w:r>
      <w:r w:rsidRPr="00BE7203">
        <w:rPr>
          <w:rFonts w:eastAsiaTheme="minorEastAsia"/>
          <w:lang w:eastAsia="zh-CN"/>
        </w:rPr>
        <w:t xml:space="preserve">FR2 eHST </w:t>
      </w:r>
      <w:r>
        <w:rPr>
          <w:rFonts w:eastAsiaTheme="minorEastAsia"/>
          <w:lang w:eastAsia="zh-CN"/>
        </w:rPr>
        <w:t>WI</w:t>
      </w:r>
      <w:r w:rsidR="00661B3A">
        <w:rPr>
          <w:rFonts w:eastAsiaTheme="minorEastAsia"/>
          <w:lang w:eastAsia="zh-CN"/>
        </w:rPr>
        <w:t xml:space="preserve"> focus on</w:t>
      </w:r>
      <w:r>
        <w:rPr>
          <w:rFonts w:eastAsiaTheme="minorEastAsia"/>
          <w:lang w:eastAsia="zh-CN"/>
        </w:rPr>
        <w:t xml:space="preserve"> FR2 </w:t>
      </w:r>
      <w:r w:rsidRPr="00BE7203">
        <w:rPr>
          <w:rFonts w:eastAsiaTheme="minorEastAsia"/>
          <w:lang w:eastAsia="zh-CN"/>
        </w:rPr>
        <w:t>intra-band carrier aggregation (CA) scenario</w:t>
      </w:r>
      <w:r w:rsidR="00372832">
        <w:rPr>
          <w:rFonts w:eastAsiaTheme="minorEastAsia"/>
          <w:lang w:eastAsia="zh-CN"/>
        </w:rPr>
        <w:t>. A</w:t>
      </w:r>
      <w:r w:rsidR="00661B3A">
        <w:rPr>
          <w:rFonts w:eastAsiaTheme="minorEastAsia"/>
          <w:lang w:eastAsia="zh-CN"/>
        </w:rPr>
        <w:t xml:space="preserve">s per the applicability rule of intra-band FR2, </w:t>
      </w:r>
      <w:r w:rsidR="00372832" w:rsidRPr="00372832">
        <w:rPr>
          <w:rFonts w:eastAsiaTheme="minorEastAsia"/>
          <w:lang w:eastAsia="zh-CN"/>
        </w:rPr>
        <w:t>the serving cells</w:t>
      </w:r>
      <w:r w:rsidR="00372832">
        <w:rPr>
          <w:rFonts w:eastAsiaTheme="minorEastAsia"/>
          <w:lang w:eastAsia="zh-CN"/>
        </w:rPr>
        <w:t xml:space="preserve"> (serving CCs) have the same TX beam in the same band in FR2. From UE perspective, UE use</w:t>
      </w:r>
      <w:r w:rsidR="00383013">
        <w:rPr>
          <w:rFonts w:eastAsiaTheme="minorEastAsia"/>
          <w:lang w:eastAsia="zh-CN"/>
        </w:rPr>
        <w:t>s</w:t>
      </w:r>
      <w:r w:rsidR="00372832">
        <w:rPr>
          <w:rFonts w:eastAsiaTheme="minorEastAsia"/>
          <w:lang w:eastAsia="zh-CN"/>
        </w:rPr>
        <w:t xml:space="preserve"> the same Rx beams to receive signals from all serving CCs. </w:t>
      </w:r>
      <w:r w:rsidR="0033737E">
        <w:rPr>
          <w:rFonts w:eastAsiaTheme="minorEastAsia"/>
          <w:lang w:eastAsia="zh-CN"/>
        </w:rPr>
        <w:t>In other words,</w:t>
      </w:r>
      <w:r w:rsidR="0033737E" w:rsidRPr="0033737E">
        <w:rPr>
          <w:rFonts w:eastAsiaTheme="minorEastAsia"/>
          <w:lang w:eastAsia="zh-CN"/>
        </w:rPr>
        <w:t xml:space="preserve"> if multi-Rx is supported</w:t>
      </w:r>
      <w:r w:rsidR="0033737E">
        <w:rPr>
          <w:rFonts w:eastAsiaTheme="minorEastAsia"/>
          <w:lang w:eastAsia="zh-CN"/>
        </w:rPr>
        <w:t xml:space="preserve">, </w:t>
      </w:r>
      <w:r w:rsidR="00372832">
        <w:rPr>
          <w:rFonts w:eastAsiaTheme="minorEastAsia"/>
          <w:lang w:eastAsia="zh-CN"/>
        </w:rPr>
        <w:t xml:space="preserve">multi-Rx chains </w:t>
      </w:r>
      <w:r w:rsidR="0033737E">
        <w:rPr>
          <w:rFonts w:eastAsiaTheme="minorEastAsia"/>
          <w:lang w:eastAsia="zh-CN"/>
        </w:rPr>
        <w:t>are supposed to be</w:t>
      </w:r>
      <w:r w:rsidR="00372832">
        <w:rPr>
          <w:rFonts w:eastAsiaTheme="minorEastAsia"/>
          <w:lang w:eastAsia="zh-CN"/>
        </w:rPr>
        <w:t xml:space="preserve"> enabled on </w:t>
      </w:r>
      <w:r w:rsidR="00797717">
        <w:rPr>
          <w:rFonts w:eastAsiaTheme="minorEastAsia"/>
          <w:lang w:eastAsia="zh-CN"/>
        </w:rPr>
        <w:t xml:space="preserve">all </w:t>
      </w:r>
      <w:r w:rsidR="00372832">
        <w:rPr>
          <w:rFonts w:eastAsiaTheme="minorEastAsia"/>
          <w:lang w:eastAsia="zh-CN"/>
        </w:rPr>
        <w:t>serving CCs</w:t>
      </w:r>
      <w:r w:rsidR="0033737E" w:rsidRPr="0033737E">
        <w:rPr>
          <w:rFonts w:eastAsiaTheme="minorEastAsia"/>
          <w:lang w:eastAsia="zh-CN"/>
        </w:rPr>
        <w:t xml:space="preserve"> </w:t>
      </w:r>
      <w:r w:rsidR="0033737E">
        <w:rPr>
          <w:rFonts w:eastAsiaTheme="minorEastAsia"/>
          <w:lang w:eastAsia="zh-CN"/>
        </w:rPr>
        <w:t>for intra-band FR2 CA scenario</w:t>
      </w:r>
      <w:r w:rsidR="00C7660D">
        <w:rPr>
          <w:rFonts w:eastAsiaTheme="minorEastAsia"/>
          <w:lang w:eastAsia="zh-CN"/>
        </w:rPr>
        <w:t>.</w:t>
      </w:r>
      <w:r w:rsidR="0033737E">
        <w:rPr>
          <w:rFonts w:eastAsiaTheme="minorEastAsia"/>
          <w:lang w:eastAsia="zh-CN"/>
        </w:rPr>
        <w:t xml:space="preserve"> It is </w:t>
      </w:r>
      <w:r w:rsidR="00E21787">
        <w:rPr>
          <w:rFonts w:eastAsiaTheme="minorEastAsia"/>
          <w:lang w:eastAsia="zh-CN"/>
        </w:rPr>
        <w:t xml:space="preserve">an invalid configuration that </w:t>
      </w:r>
      <w:r w:rsidR="00E21787" w:rsidRPr="00E21787">
        <w:rPr>
          <w:rFonts w:eastAsiaTheme="minorEastAsia"/>
          <w:lang w:eastAsia="zh-CN"/>
        </w:rPr>
        <w:t xml:space="preserve">multi-Rx chains are </w:t>
      </w:r>
      <w:r w:rsidR="00E21787">
        <w:rPr>
          <w:rFonts w:eastAsiaTheme="minorEastAsia"/>
          <w:lang w:eastAsia="zh-CN"/>
        </w:rPr>
        <w:t>configured</w:t>
      </w:r>
      <w:r w:rsidR="00E21787" w:rsidRPr="00E21787">
        <w:rPr>
          <w:rFonts w:eastAsiaTheme="minorEastAsia"/>
          <w:lang w:eastAsia="zh-CN"/>
        </w:rPr>
        <w:t xml:space="preserve"> on </w:t>
      </w:r>
      <w:r w:rsidR="00E21787">
        <w:rPr>
          <w:rFonts w:eastAsiaTheme="minorEastAsia"/>
          <w:lang w:eastAsia="zh-CN"/>
        </w:rPr>
        <w:t>CC1</w:t>
      </w:r>
      <w:r w:rsidR="00E21787" w:rsidRPr="00E21787">
        <w:rPr>
          <w:rFonts w:eastAsiaTheme="minorEastAsia"/>
          <w:lang w:eastAsia="zh-CN"/>
        </w:rPr>
        <w:t xml:space="preserve"> </w:t>
      </w:r>
      <w:r w:rsidR="00E21787">
        <w:rPr>
          <w:rFonts w:eastAsiaTheme="minorEastAsia"/>
          <w:lang w:eastAsia="zh-CN"/>
        </w:rPr>
        <w:t>and single RX chain is configured on CC2 where CC1 and CC2 are in the same FR2 band.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1B3A" w14:paraId="44F3B541" w14:textId="77777777" w:rsidTr="00661B3A">
        <w:tc>
          <w:tcPr>
            <w:tcW w:w="9621" w:type="dxa"/>
          </w:tcPr>
          <w:p w14:paraId="547D4EEF" w14:textId="77777777" w:rsidR="00661B3A" w:rsidRPr="009C5807" w:rsidRDefault="00661B3A" w:rsidP="00661B3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lang w:val="en-US" w:eastAsia="ko-KR"/>
              </w:rPr>
            </w:pPr>
            <w:r w:rsidRPr="009C5807">
              <w:rPr>
                <w:lang w:val="en-US" w:eastAsia="ko-KR"/>
              </w:rPr>
              <w:lastRenderedPageBreak/>
              <w:t>3.6.3</w:t>
            </w:r>
            <w:r w:rsidRPr="009C5807">
              <w:rPr>
                <w:lang w:val="en-US" w:eastAsia="ko-KR"/>
              </w:rPr>
              <w:tab/>
              <w:t xml:space="preserve">Applicability </w:t>
            </w:r>
            <w:r w:rsidRPr="009C5807">
              <w:rPr>
                <w:noProof/>
              </w:rPr>
              <w:t>for intra-band FR2</w:t>
            </w:r>
          </w:p>
          <w:p w14:paraId="22918DA5" w14:textId="3CADC979" w:rsidR="00661B3A" w:rsidRPr="00AD0448" w:rsidRDefault="00661B3A" w:rsidP="00C45AFF">
            <w:pPr>
              <w:rPr>
                <w:rFonts w:eastAsia="Malgun Gothic"/>
                <w:lang w:eastAsia="ko-KR"/>
              </w:rPr>
            </w:pPr>
            <w:r w:rsidRPr="009C5807">
              <w:rPr>
                <w:rFonts w:eastAsia="?? ??"/>
                <w:lang w:eastAsia="ko-KR"/>
              </w:rPr>
              <w:t xml:space="preserve">For the requirements in RRC connected state specified in this version of the specification, </w:t>
            </w:r>
            <w:r w:rsidRPr="00661B3A">
              <w:rPr>
                <w:rFonts w:eastAsia="?? ??"/>
                <w:highlight w:val="yellow"/>
                <w:lang w:eastAsia="ko-KR"/>
              </w:rPr>
              <w:t>UE shall assume that the transmitted</w:t>
            </w:r>
            <w:r w:rsidRPr="00661B3A">
              <w:rPr>
                <w:rFonts w:eastAsia="PMingLiU"/>
                <w:highlight w:val="yellow"/>
                <w:lang w:eastAsia="zh-TW"/>
              </w:rPr>
              <w:t xml:space="preserve"> signals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from the serving cells should have </w:t>
            </w:r>
            <w:r w:rsidRPr="00661B3A">
              <w:rPr>
                <w:highlight w:val="yellow"/>
              </w:rPr>
              <w:t>the same downlink spatial domain transmission filter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on </w:t>
            </w:r>
            <w:r w:rsidRPr="00661B3A">
              <w:rPr>
                <w:rFonts w:eastAsia="PMingLiU"/>
                <w:highlight w:val="yellow"/>
                <w:lang w:eastAsia="zh-TW"/>
              </w:rPr>
              <w:t>one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OFDM symbol in the same band in FR2</w:t>
            </w:r>
            <w:r w:rsidRPr="009C5807">
              <w:rPr>
                <w:rFonts w:eastAsia="?? ??"/>
                <w:lang w:eastAsia="ko-KR"/>
              </w:rPr>
              <w:t xml:space="preserve">. </w:t>
            </w:r>
            <w:r w:rsidRPr="009C5807">
              <w:rPr>
                <w:rFonts w:eastAsia="PMingLiU"/>
                <w:lang w:eastAsia="zh-TW"/>
              </w:rPr>
              <w:t>Otherwise,</w:t>
            </w:r>
            <w:r w:rsidRPr="009C5807">
              <w:rPr>
                <w:rFonts w:eastAsia="?? ??"/>
                <w:lang w:eastAsia="ko-KR"/>
              </w:rPr>
              <w:t xml:space="preserve"> the UE is not supposed to satisfy any requirements for SCell.</w:t>
            </w:r>
          </w:p>
        </w:tc>
      </w:tr>
    </w:tbl>
    <w:p w14:paraId="07963A47" w14:textId="77777777" w:rsidR="00797717" w:rsidRDefault="00797717" w:rsidP="00C7660D">
      <w:pPr>
        <w:rPr>
          <w:rFonts w:eastAsiaTheme="minorEastAsia"/>
          <w:b/>
          <w:lang w:val="en-US" w:eastAsia="zh-CN"/>
        </w:rPr>
      </w:pPr>
    </w:p>
    <w:p w14:paraId="0D75D041" w14:textId="68248B60" w:rsidR="00307D85" w:rsidRPr="00E21787" w:rsidRDefault="006B5B78" w:rsidP="006B5B78">
      <w:pPr>
        <w:rPr>
          <w:rFonts w:eastAsiaTheme="minorEastAsia"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t xml:space="preserve">Proposal </w:t>
      </w:r>
      <w:r w:rsidR="0077158C" w:rsidRPr="00E912BC">
        <w:rPr>
          <w:rFonts w:eastAsiaTheme="minorEastAsia"/>
          <w:b/>
          <w:lang w:val="en-US" w:eastAsia="zh-CN"/>
        </w:rPr>
        <w:t>1</w:t>
      </w:r>
      <w:r w:rsidRPr="00E912BC">
        <w:rPr>
          <w:rFonts w:eastAsiaTheme="minorEastAsia"/>
          <w:b/>
          <w:lang w:val="en-US" w:eastAsia="zh-CN"/>
        </w:rPr>
        <w:t xml:space="preserve">: </w:t>
      </w:r>
      <w:r w:rsidR="00C7660D" w:rsidRPr="00C7660D">
        <w:rPr>
          <w:rFonts w:eastAsiaTheme="minorEastAsia"/>
          <w:b/>
          <w:lang w:val="en-US" w:eastAsia="zh-CN"/>
        </w:rPr>
        <w:t xml:space="preserve">For intra-band FR2 CA, multi-Rx chains </w:t>
      </w:r>
      <w:r w:rsidR="0033737E">
        <w:rPr>
          <w:rFonts w:eastAsiaTheme="minorEastAsia"/>
          <w:b/>
          <w:lang w:val="en-US" w:eastAsia="zh-CN"/>
        </w:rPr>
        <w:t>are</w:t>
      </w:r>
      <w:r w:rsidR="00C7660D" w:rsidRPr="00C7660D">
        <w:rPr>
          <w:rFonts w:eastAsiaTheme="minorEastAsia"/>
          <w:b/>
          <w:lang w:val="en-US" w:eastAsia="zh-CN"/>
        </w:rPr>
        <w:t xml:space="preserve"> </w:t>
      </w:r>
      <w:r w:rsidR="00E21787">
        <w:rPr>
          <w:rFonts w:eastAsiaTheme="minorEastAsia"/>
          <w:b/>
          <w:lang w:val="en-US" w:eastAsia="zh-CN"/>
        </w:rPr>
        <w:t xml:space="preserve">supposed to be </w:t>
      </w:r>
      <w:r w:rsidR="00C7660D" w:rsidRPr="00C7660D">
        <w:rPr>
          <w:rFonts w:eastAsiaTheme="minorEastAsia"/>
          <w:b/>
          <w:lang w:val="en-US" w:eastAsia="zh-CN"/>
        </w:rPr>
        <w:t xml:space="preserve">enabled on </w:t>
      </w:r>
      <w:r w:rsidR="00797717">
        <w:rPr>
          <w:rFonts w:eastAsiaTheme="minorEastAsia"/>
          <w:b/>
          <w:lang w:val="en-US" w:eastAsia="zh-CN"/>
        </w:rPr>
        <w:t xml:space="preserve">all </w:t>
      </w:r>
      <w:r w:rsidR="00C7660D" w:rsidRPr="00C7660D">
        <w:rPr>
          <w:rFonts w:eastAsiaTheme="minorEastAsia"/>
          <w:b/>
          <w:lang w:val="en-US" w:eastAsia="zh-CN"/>
        </w:rPr>
        <w:t>serving CCs</w:t>
      </w:r>
      <w:r w:rsidR="0033737E">
        <w:rPr>
          <w:rFonts w:eastAsiaTheme="minorEastAsia"/>
          <w:b/>
          <w:lang w:val="en-US" w:eastAsia="zh-CN"/>
        </w:rPr>
        <w:t>, if</w:t>
      </w:r>
      <w:r w:rsidR="0033737E" w:rsidRPr="0033737E">
        <w:rPr>
          <w:rFonts w:eastAsiaTheme="minorEastAsia"/>
          <w:b/>
          <w:lang w:val="en-US" w:eastAsia="zh-CN"/>
        </w:rPr>
        <w:t xml:space="preserve"> </w:t>
      </w:r>
      <w:r w:rsidR="00CA18A0">
        <w:rPr>
          <w:rFonts w:eastAsiaTheme="minorEastAsia"/>
          <w:b/>
          <w:lang w:val="en-US" w:eastAsia="zh-CN"/>
        </w:rPr>
        <w:t xml:space="preserve">intra-band CA with </w:t>
      </w:r>
      <w:r w:rsidR="00CA18A0" w:rsidRPr="00C7660D">
        <w:rPr>
          <w:rFonts w:eastAsiaTheme="minorEastAsia"/>
          <w:b/>
          <w:lang w:val="en-US" w:eastAsia="zh-CN"/>
        </w:rPr>
        <w:t>multi-Rx</w:t>
      </w:r>
      <w:r w:rsidR="00CA18A0">
        <w:rPr>
          <w:rFonts w:eastAsiaTheme="minorEastAsia"/>
          <w:b/>
          <w:lang w:val="en-US" w:eastAsia="zh-CN"/>
        </w:rPr>
        <w:t xml:space="preserve"> </w:t>
      </w:r>
      <w:r w:rsidR="0033737E">
        <w:rPr>
          <w:rFonts w:eastAsiaTheme="minorEastAsia"/>
          <w:b/>
          <w:lang w:val="en-US" w:eastAsia="zh-CN"/>
        </w:rPr>
        <w:t>is supported</w:t>
      </w:r>
      <w:r w:rsidR="00C7660D" w:rsidRPr="00C7660D">
        <w:rPr>
          <w:rFonts w:eastAsiaTheme="minorEastAsia"/>
          <w:b/>
          <w:lang w:val="en-US" w:eastAsia="zh-CN"/>
        </w:rPr>
        <w:t>.</w:t>
      </w:r>
    </w:p>
    <w:p w14:paraId="1A6C3D32" w14:textId="6D3E0B3D" w:rsidR="005B1459" w:rsidRPr="00B95EAA" w:rsidRDefault="005B1459" w:rsidP="00B95EAA">
      <w:pPr>
        <w:pStyle w:val="af8"/>
        <w:numPr>
          <w:ilvl w:val="0"/>
          <w:numId w:val="29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szCs w:val="20"/>
          <w:u w:val="single"/>
          <w:lang w:eastAsia="zh-CN"/>
        </w:rPr>
      </w:pPr>
      <w:r w:rsidRPr="00B95EAA">
        <w:rPr>
          <w:rFonts w:eastAsiaTheme="minorEastAsia"/>
          <w:b/>
          <w:sz w:val="20"/>
          <w:szCs w:val="20"/>
          <w:u w:val="single"/>
          <w:lang w:eastAsia="zh-CN"/>
        </w:rPr>
        <w:t xml:space="preserve">L1 RSRP </w:t>
      </w:r>
      <w:r w:rsidR="00B95EAA" w:rsidRPr="00B95EAA">
        <w:rPr>
          <w:rFonts w:eastAsiaTheme="minorEastAsia"/>
          <w:b/>
          <w:sz w:val="20"/>
          <w:szCs w:val="20"/>
          <w:u w:val="single"/>
          <w:lang w:eastAsia="zh-CN"/>
        </w:rPr>
        <w:t>measurement</w:t>
      </w:r>
    </w:p>
    <w:p w14:paraId="41768467" w14:textId="2673147D" w:rsidR="00B95EAA" w:rsidRPr="00B95EAA" w:rsidRDefault="00B95EAA" w:rsidP="00B95EAA">
      <w:pPr>
        <w:rPr>
          <w:rFonts w:eastAsiaTheme="minorEastAsia"/>
          <w:lang w:eastAsia="zh-CN"/>
        </w:rPr>
      </w:pPr>
      <w:r w:rsidRPr="00B95EAA">
        <w:rPr>
          <w:rFonts w:eastAsiaTheme="minorEastAsia" w:hint="eastAsia"/>
          <w:lang w:eastAsia="zh-CN"/>
        </w:rPr>
        <w:t>B</w:t>
      </w:r>
      <w:r w:rsidRPr="00B95EAA">
        <w:rPr>
          <w:rFonts w:eastAsiaTheme="minorEastAsia"/>
          <w:lang w:eastAsia="zh-CN"/>
        </w:rPr>
        <w:t>ased on RAN4 agreements in [</w:t>
      </w:r>
      <w:r w:rsidR="00C112A1">
        <w:rPr>
          <w:rFonts w:eastAsiaTheme="minorEastAsia"/>
          <w:lang w:eastAsia="zh-CN"/>
        </w:rPr>
        <w:t>4</w:t>
      </w:r>
      <w:r w:rsidR="007515B2">
        <w:rPr>
          <w:rFonts w:eastAsiaTheme="minorEastAsia"/>
          <w:lang w:eastAsia="zh-CN"/>
        </w:rPr>
        <w:t>,</w:t>
      </w:r>
      <w:r w:rsidR="00D14E79">
        <w:rPr>
          <w:rFonts w:eastAsiaTheme="minorEastAsia"/>
          <w:lang w:eastAsia="zh-CN"/>
        </w:rPr>
        <w:t xml:space="preserve"> </w:t>
      </w:r>
      <w:r w:rsidR="00C112A1">
        <w:rPr>
          <w:rFonts w:eastAsiaTheme="minorEastAsia"/>
          <w:lang w:eastAsia="zh-CN"/>
        </w:rPr>
        <w:t>5</w:t>
      </w:r>
      <w:r w:rsidRPr="00B95EAA">
        <w:rPr>
          <w:rFonts w:eastAsiaTheme="minorEastAsia"/>
          <w:lang w:eastAsia="zh-CN"/>
        </w:rPr>
        <w:t>], group-based reporting is considered for enabling simultaneous DL receptions with two different beams.</w:t>
      </w:r>
      <w:r w:rsidR="00CE605C">
        <w:rPr>
          <w:rFonts w:eastAsiaTheme="minorEastAsia"/>
          <w:lang w:eastAsia="zh-CN"/>
        </w:rPr>
        <w:t xml:space="preserve"> To perform group-based reporting, </w:t>
      </w:r>
      <w:r w:rsidR="00A55BD5" w:rsidRPr="00A55BD5">
        <w:rPr>
          <w:rFonts w:eastAsiaTheme="minorEastAsia"/>
          <w:lang w:eastAsia="zh-CN"/>
        </w:rPr>
        <w:t>UE need</w:t>
      </w:r>
      <w:r w:rsidR="00A55BD5">
        <w:rPr>
          <w:rFonts w:eastAsiaTheme="minorEastAsia"/>
          <w:lang w:eastAsia="zh-CN"/>
        </w:rPr>
        <w:t>s</w:t>
      </w:r>
      <w:r w:rsidR="00A55BD5" w:rsidRPr="00A55BD5">
        <w:rPr>
          <w:rFonts w:eastAsiaTheme="minorEastAsia"/>
          <w:lang w:eastAsia="zh-CN"/>
        </w:rPr>
        <w:t xml:space="preserve"> to </w:t>
      </w:r>
      <w:r w:rsidR="00A55BD5">
        <w:rPr>
          <w:rFonts w:eastAsiaTheme="minorEastAsia"/>
          <w:lang w:eastAsia="zh-CN"/>
        </w:rPr>
        <w:t xml:space="preserve">perform L1-RSRP measurement in order to </w:t>
      </w:r>
      <w:r w:rsidR="00A55BD5" w:rsidRPr="00A55BD5">
        <w:rPr>
          <w:rFonts w:eastAsiaTheme="minorEastAsia"/>
          <w:lang w:eastAsia="zh-CN"/>
        </w:rPr>
        <w:t>report L1-RSRP measured results of one or more resource pairs</w:t>
      </w:r>
      <w:r w:rsidR="00A55BD5">
        <w:rPr>
          <w:rFonts w:eastAsiaTheme="minorEastAsia"/>
          <w:lang w:eastAsia="zh-CN"/>
        </w:rPr>
        <w:t xml:space="preserve">. In R18 </w:t>
      </w:r>
      <w:r w:rsidR="00A55BD5" w:rsidRPr="00A55BD5">
        <w:rPr>
          <w:rFonts w:eastAsiaTheme="minorEastAsia"/>
          <w:lang w:eastAsia="zh-CN"/>
        </w:rPr>
        <w:t>FR2 multi-Rx</w:t>
      </w:r>
      <w:r w:rsidR="00A55BD5">
        <w:rPr>
          <w:rFonts w:eastAsiaTheme="minorEastAsia"/>
          <w:lang w:eastAsia="zh-CN"/>
        </w:rPr>
        <w:t xml:space="preserve">, </w:t>
      </w:r>
      <w:r w:rsidR="00187F12">
        <w:rPr>
          <w:rFonts w:eastAsiaTheme="minorEastAsia"/>
          <w:lang w:eastAsia="zh-CN"/>
        </w:rPr>
        <w:t>th</w:t>
      </w:r>
      <w:r w:rsidR="00383013">
        <w:rPr>
          <w:rFonts w:eastAsiaTheme="minorEastAsia"/>
          <w:lang w:eastAsia="zh-CN"/>
        </w:rPr>
        <w:t>is</w:t>
      </w:r>
      <w:r w:rsidR="00187F12">
        <w:rPr>
          <w:rFonts w:eastAsiaTheme="minorEastAsia"/>
          <w:lang w:eastAsia="zh-CN"/>
        </w:rPr>
        <w:t xml:space="preserve"> discussion is on-going. We don’t observe </w:t>
      </w:r>
      <w:r w:rsidR="00C77283">
        <w:rPr>
          <w:rFonts w:eastAsiaTheme="minorEastAsia"/>
          <w:lang w:eastAsia="zh-CN"/>
        </w:rPr>
        <w:t>FR2 HST</w:t>
      </w:r>
      <w:r w:rsidR="00187F12">
        <w:rPr>
          <w:rFonts w:eastAsiaTheme="minorEastAsia"/>
          <w:lang w:eastAsia="zh-CN"/>
        </w:rPr>
        <w:t xml:space="preserve"> </w:t>
      </w:r>
      <w:r w:rsidR="00C77283">
        <w:rPr>
          <w:rFonts w:eastAsiaTheme="minorEastAsia"/>
          <w:lang w:eastAsia="zh-CN"/>
        </w:rPr>
        <w:t>specific issues</w:t>
      </w:r>
      <w:r w:rsidR="00AD0448">
        <w:rPr>
          <w:rFonts w:eastAsiaTheme="minorEastAsia"/>
          <w:lang w:eastAsia="zh-CN"/>
        </w:rPr>
        <w:t xml:space="preserve"> on L1-RSRP </w:t>
      </w:r>
      <w:r w:rsidR="00383013">
        <w:rPr>
          <w:rFonts w:eastAsiaTheme="minorEastAsia"/>
          <w:lang w:eastAsia="zh-CN"/>
        </w:rPr>
        <w:t xml:space="preserve">measurement </w:t>
      </w:r>
      <w:r w:rsidR="00AD0448">
        <w:rPr>
          <w:rFonts w:eastAsiaTheme="minorEastAsia"/>
          <w:lang w:eastAsia="zh-CN"/>
        </w:rPr>
        <w:t>with multi-RX. The conclusion</w:t>
      </w:r>
      <w:r w:rsidR="00AD0448" w:rsidRPr="00AD0448">
        <w:rPr>
          <w:rFonts w:eastAsiaTheme="minorEastAsia"/>
          <w:lang w:eastAsia="zh-CN"/>
        </w:rPr>
        <w:t xml:space="preserve"> </w:t>
      </w:r>
      <w:r w:rsidR="00AD0448">
        <w:rPr>
          <w:rFonts w:eastAsiaTheme="minorEastAsia"/>
          <w:lang w:eastAsia="zh-CN"/>
        </w:rPr>
        <w:t xml:space="preserve">in R18 </w:t>
      </w:r>
      <w:r w:rsidR="00AD0448" w:rsidRPr="00A55BD5">
        <w:rPr>
          <w:rFonts w:eastAsiaTheme="minorEastAsia"/>
          <w:lang w:eastAsia="zh-CN"/>
        </w:rPr>
        <w:t>FR2 multi-Rx</w:t>
      </w:r>
      <w:r w:rsidR="00AD0448">
        <w:rPr>
          <w:rFonts w:eastAsiaTheme="minorEastAsia"/>
          <w:lang w:eastAsia="zh-CN"/>
        </w:rPr>
        <w:t xml:space="preserve"> can be </w:t>
      </w:r>
      <w:r w:rsidR="00383013">
        <w:rPr>
          <w:rFonts w:eastAsiaTheme="minorEastAsia"/>
          <w:lang w:eastAsia="zh-CN"/>
        </w:rPr>
        <w:t xml:space="preserve">directly </w:t>
      </w:r>
      <w:r w:rsidR="00AD0448">
        <w:rPr>
          <w:rFonts w:eastAsiaTheme="minorEastAsia"/>
          <w:lang w:eastAsia="zh-CN"/>
        </w:rPr>
        <w:t>reused</w:t>
      </w:r>
      <w:r w:rsidR="00383013">
        <w:rPr>
          <w:rFonts w:eastAsiaTheme="minorEastAsia"/>
          <w:lang w:eastAsia="zh-CN"/>
        </w:rPr>
        <w:t xml:space="preserve"> for L1-RSRP measurement with </w:t>
      </w:r>
      <w:r w:rsidR="00383013" w:rsidRPr="00383013">
        <w:rPr>
          <w:rFonts w:eastAsiaTheme="minorEastAsia"/>
          <w:lang w:eastAsia="zh-CN"/>
        </w:rPr>
        <w:t>multi-panel simultaneous reception in FR2 eHST</w:t>
      </w:r>
      <w:r w:rsidR="00AD0448">
        <w:rPr>
          <w:rFonts w:eastAsiaTheme="minorEastAsia"/>
          <w:lang w:eastAsia="zh-CN"/>
        </w:rPr>
        <w:t>.</w:t>
      </w:r>
    </w:p>
    <w:p w14:paraId="3EF29257" w14:textId="11DACDC2" w:rsidR="00E21787" w:rsidRPr="005D4778" w:rsidRDefault="00AD0448" w:rsidP="006B5B78">
      <w:pPr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P</w:t>
      </w:r>
      <w:r>
        <w:rPr>
          <w:rFonts w:eastAsiaTheme="minorEastAsia"/>
          <w:b/>
          <w:lang w:val="x-none" w:eastAsia="zh-CN"/>
        </w:rPr>
        <w:t>roposal 2:</w:t>
      </w:r>
      <w:r w:rsidR="005D4778">
        <w:rPr>
          <w:rFonts w:eastAsiaTheme="minorEastAsia"/>
          <w:b/>
          <w:lang w:val="x-none" w:eastAsia="zh-CN"/>
        </w:rPr>
        <w:t xml:space="preserve"> For L1-RSRP measurement</w:t>
      </w:r>
      <w:r w:rsidR="00383013" w:rsidRPr="00383013">
        <w:t xml:space="preserve"> </w:t>
      </w:r>
      <w:r w:rsidR="00383013" w:rsidRPr="00383013">
        <w:rPr>
          <w:rFonts w:eastAsiaTheme="minorEastAsia"/>
          <w:b/>
          <w:lang w:val="x-none" w:eastAsia="zh-CN"/>
        </w:rPr>
        <w:t>with multi-panel simultaneous reception in FR2 eHST</w:t>
      </w:r>
      <w:r w:rsidR="005D4778">
        <w:rPr>
          <w:rFonts w:eastAsiaTheme="minorEastAsia"/>
          <w:b/>
          <w:lang w:val="x-none" w:eastAsia="zh-CN"/>
        </w:rPr>
        <w:t xml:space="preserve">, </w:t>
      </w:r>
      <w:r w:rsidR="005D4778" w:rsidRPr="005D4778">
        <w:rPr>
          <w:rFonts w:eastAsiaTheme="minorEastAsia"/>
          <w:b/>
          <w:lang w:val="x-none" w:eastAsia="zh-CN"/>
        </w:rPr>
        <w:t>conclusion in R18 FR2 multi-Rx can be reused</w:t>
      </w:r>
      <w:r w:rsidR="005D4778">
        <w:rPr>
          <w:rFonts w:eastAsiaTheme="minorEastAsia"/>
          <w:b/>
          <w:lang w:val="x-none" w:eastAsia="zh-CN"/>
        </w:rPr>
        <w:t>.</w:t>
      </w:r>
    </w:p>
    <w:p w14:paraId="7AE4E726" w14:textId="57A678F3" w:rsidR="00E21787" w:rsidRPr="00B95EAA" w:rsidRDefault="00B95EAA" w:rsidP="00B95EAA">
      <w:pPr>
        <w:pStyle w:val="af8"/>
        <w:numPr>
          <w:ilvl w:val="0"/>
          <w:numId w:val="29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szCs w:val="20"/>
          <w:u w:val="single"/>
          <w:lang w:eastAsia="zh-CN"/>
        </w:rPr>
      </w:pPr>
      <w:r w:rsidRPr="00B95EAA">
        <w:rPr>
          <w:rFonts w:eastAsiaTheme="minorEastAsia" w:hint="eastAsia"/>
          <w:b/>
          <w:sz w:val="20"/>
          <w:szCs w:val="20"/>
          <w:u w:val="single"/>
          <w:lang w:eastAsia="zh-CN"/>
        </w:rPr>
        <w:t>M</w:t>
      </w:r>
      <w:r w:rsidRPr="00B95EAA">
        <w:rPr>
          <w:rFonts w:eastAsiaTheme="minorEastAsia"/>
          <w:b/>
          <w:sz w:val="20"/>
          <w:szCs w:val="20"/>
          <w:u w:val="single"/>
          <w:lang w:eastAsia="zh-CN"/>
        </w:rPr>
        <w:t>RTD</w:t>
      </w:r>
    </w:p>
    <w:p w14:paraId="61BA9794" w14:textId="631832F8" w:rsidR="00ED15C2" w:rsidRDefault="00ED15C2" w:rsidP="00C45A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 xml:space="preserve">RTD issue was discussed in </w:t>
      </w:r>
      <w:r w:rsidR="006A2295">
        <w:rPr>
          <w:rFonts w:eastAsiaTheme="minorEastAsia"/>
          <w:lang w:val="en-US" w:eastAsia="zh-CN"/>
        </w:rPr>
        <w:t>last meeting as well.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2295" w14:paraId="211E69C9" w14:textId="77777777" w:rsidTr="006A2295">
        <w:tc>
          <w:tcPr>
            <w:tcW w:w="9621" w:type="dxa"/>
          </w:tcPr>
          <w:p w14:paraId="3C4D8058" w14:textId="77777777" w:rsidR="005D4778" w:rsidRPr="005D4778" w:rsidRDefault="005D4778" w:rsidP="005D4778">
            <w:pPr>
              <w:pStyle w:val="2"/>
              <w:numPr>
                <w:ilvl w:val="0"/>
                <w:numId w:val="0"/>
              </w:numPr>
              <w:tabs>
                <w:tab w:val="left" w:pos="432"/>
                <w:tab w:val="left" w:pos="576"/>
              </w:tabs>
              <w:spacing w:line="259" w:lineRule="auto"/>
              <w:outlineLvl w:val="1"/>
              <w:rPr>
                <w:rFonts w:ascii="Times New Roman" w:hAnsi="Times New Roman"/>
                <w:sz w:val="20"/>
                <w:lang w:eastAsia="zh-CN"/>
              </w:rPr>
            </w:pPr>
            <w:r w:rsidRPr="005D4778">
              <w:rPr>
                <w:rFonts w:ascii="Times New Roman" w:hAnsi="Times New Roman"/>
                <w:sz w:val="20"/>
                <w:lang w:eastAsia="zh-CN"/>
              </w:rPr>
              <w:t>Issue 2-1-3: MRTD for FR2 HST multi-panel simultaneous reception</w:t>
            </w:r>
          </w:p>
          <w:p w14:paraId="04418039" w14:textId="77777777" w:rsidR="005D4778" w:rsidRPr="005D4778" w:rsidRDefault="005D4778" w:rsidP="005D4778">
            <w:pPr>
              <w:spacing w:afterLines="50" w:after="120"/>
              <w:rPr>
                <w:b/>
                <w:lang w:eastAsia="zh-CN"/>
              </w:rPr>
            </w:pPr>
            <w:r w:rsidRPr="005D4778">
              <w:rPr>
                <w:b/>
                <w:lang w:eastAsia="zh-CN"/>
              </w:rPr>
              <w:t>Agreements:</w:t>
            </w:r>
          </w:p>
          <w:p w14:paraId="5FE0AC6C" w14:textId="77777777" w:rsidR="005D4778" w:rsidRPr="005D4778" w:rsidRDefault="005D4778" w:rsidP="005D4778">
            <w:pPr>
              <w:pStyle w:val="af8"/>
              <w:numPr>
                <w:ilvl w:val="0"/>
                <w:numId w:val="30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5D4778">
              <w:rPr>
                <w:sz w:val="20"/>
                <w:szCs w:val="20"/>
              </w:rPr>
              <w:t xml:space="preserve">For Rel-18 PC6 UE supporting simultaneous multi-panel operation, FFS MRTD of signals received on two panels on the same carrier can be extended to the value higher than the length of CP </w:t>
            </w:r>
          </w:p>
          <w:p w14:paraId="4943A165" w14:textId="77777777" w:rsidR="005D4778" w:rsidRPr="005D4778" w:rsidRDefault="005D4778" w:rsidP="005D4778">
            <w:pPr>
              <w:pStyle w:val="af8"/>
              <w:numPr>
                <w:ilvl w:val="1"/>
                <w:numId w:val="30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5D4778">
              <w:rPr>
                <w:sz w:val="20"/>
                <w:szCs w:val="20"/>
              </w:rPr>
              <w:t>FFS whether this UE behaviour/requirement depends on UE capability or not.</w:t>
            </w:r>
          </w:p>
          <w:p w14:paraId="42938AB0" w14:textId="77777777" w:rsidR="005D4778" w:rsidRPr="005D4778" w:rsidRDefault="005D4778" w:rsidP="005D4778">
            <w:pPr>
              <w:pStyle w:val="af8"/>
              <w:numPr>
                <w:ilvl w:val="1"/>
                <w:numId w:val="30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5D4778">
              <w:rPr>
                <w:sz w:val="20"/>
                <w:szCs w:val="20"/>
              </w:rPr>
              <w:t xml:space="preserve">FFS whether depends on the deployment (e.g., </w:t>
            </w:r>
            <w:r w:rsidRPr="005D4778">
              <w:rPr>
                <w:sz w:val="20"/>
                <w:szCs w:val="20"/>
                <w:lang w:eastAsia="zh-CN"/>
              </w:rPr>
              <w:t>Ds</w:t>
            </w:r>
            <w:r w:rsidRPr="005D4778">
              <w:rPr>
                <w:sz w:val="20"/>
                <w:szCs w:val="20"/>
              </w:rPr>
              <w:t>)</w:t>
            </w:r>
          </w:p>
          <w:p w14:paraId="000D811A" w14:textId="77777777" w:rsidR="006A2295" w:rsidRPr="005D4778" w:rsidRDefault="006A2295" w:rsidP="00C45AFF">
            <w:pPr>
              <w:rPr>
                <w:rFonts w:eastAsiaTheme="minorEastAsia"/>
                <w:lang w:val="x-none" w:eastAsia="zh-CN"/>
              </w:rPr>
            </w:pPr>
          </w:p>
        </w:tc>
      </w:tr>
    </w:tbl>
    <w:p w14:paraId="59A87449" w14:textId="167F68AF" w:rsidR="00D14E79" w:rsidRDefault="0053510D" w:rsidP="00C45AFF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In HST </w:t>
      </w:r>
      <w:r w:rsidR="00655BF1">
        <w:rPr>
          <w:rFonts w:eastAsiaTheme="minorEastAsia"/>
          <w:lang w:val="en-US" w:eastAsia="zh-CN"/>
        </w:rPr>
        <w:t xml:space="preserve">bi-directional </w:t>
      </w:r>
      <w:r>
        <w:rPr>
          <w:rFonts w:eastAsiaTheme="minorEastAsia"/>
          <w:lang w:val="en-US" w:eastAsia="zh-CN"/>
        </w:rPr>
        <w:t xml:space="preserve">scenario, </w:t>
      </w:r>
      <w:r w:rsidR="00655BF1">
        <w:rPr>
          <w:rFonts w:eastAsiaTheme="minorEastAsia"/>
          <w:lang w:val="en-US" w:eastAsia="zh-CN"/>
        </w:rPr>
        <w:t xml:space="preserve">in worst case </w:t>
      </w:r>
      <w:r>
        <w:rPr>
          <w:rFonts w:eastAsiaTheme="minorEastAsia"/>
          <w:lang w:val="en-US" w:eastAsia="zh-CN"/>
        </w:rPr>
        <w:t xml:space="preserve">the time difference at UE receiver side from two </w:t>
      </w:r>
      <w:r w:rsidR="00344D01">
        <w:rPr>
          <w:rFonts w:eastAsiaTheme="minorEastAsia"/>
          <w:lang w:val="en-US" w:eastAsia="zh-CN"/>
        </w:rPr>
        <w:t>adjacent RRH</w:t>
      </w:r>
      <w:r w:rsidR="00655BF1">
        <w:rPr>
          <w:rFonts w:eastAsiaTheme="minorEastAsia"/>
          <w:lang w:val="en-US" w:eastAsia="zh-CN"/>
        </w:rPr>
        <w:t xml:space="preserve"> is up to 2.33us assuming </w:t>
      </w:r>
      <w:r w:rsidR="00655BF1">
        <w:rPr>
          <w:rFonts w:eastAsia="宋体"/>
          <w:lang w:eastAsia="zh-CN"/>
        </w:rPr>
        <w:t xml:space="preserve">Ds=700m. </w:t>
      </w:r>
      <w:r w:rsidR="00107A36">
        <w:rPr>
          <w:rFonts w:eastAsia="宋体"/>
          <w:lang w:eastAsia="zh-CN"/>
        </w:rPr>
        <w:t xml:space="preserve">The RRH can be regarded as different TRP. </w:t>
      </w:r>
      <w:r w:rsidR="005B1459">
        <w:rPr>
          <w:rFonts w:eastAsia="宋体"/>
          <w:lang w:eastAsia="zh-CN"/>
        </w:rPr>
        <w:t>Although t</w:t>
      </w:r>
      <w:r w:rsidR="00655BF1">
        <w:rPr>
          <w:rFonts w:eastAsia="宋体"/>
          <w:lang w:eastAsia="zh-CN"/>
        </w:rPr>
        <w:t>he RTD</w:t>
      </w:r>
      <w:r w:rsidR="002E721D">
        <w:rPr>
          <w:rFonts w:eastAsia="宋体"/>
          <w:lang w:eastAsia="zh-CN"/>
        </w:rPr>
        <w:t xml:space="preserve"> from two adjacent TRPs</w:t>
      </w:r>
      <w:r w:rsidR="00655BF1">
        <w:rPr>
          <w:rFonts w:eastAsia="宋体"/>
          <w:lang w:eastAsia="zh-CN"/>
        </w:rPr>
        <w:t xml:space="preserve"> </w:t>
      </w:r>
      <w:r w:rsidR="00107A36">
        <w:rPr>
          <w:rFonts w:eastAsia="宋体"/>
          <w:lang w:eastAsia="zh-CN"/>
        </w:rPr>
        <w:t xml:space="preserve">received on two panels </w:t>
      </w:r>
      <w:r w:rsidR="00655BF1">
        <w:rPr>
          <w:rFonts w:eastAsia="宋体"/>
          <w:lang w:eastAsia="zh-CN"/>
        </w:rPr>
        <w:t>is far larger than CP length @120kHz</w:t>
      </w:r>
      <w:r w:rsidR="005B1459">
        <w:rPr>
          <w:rFonts w:eastAsia="宋体"/>
          <w:lang w:eastAsia="zh-CN"/>
        </w:rPr>
        <w:t xml:space="preserve">, it doesn’t mandate UE to support larger than CP. </w:t>
      </w:r>
      <w:r w:rsidR="00D14E79">
        <w:rPr>
          <w:rFonts w:eastAsia="宋体"/>
          <w:lang w:eastAsia="zh-CN"/>
        </w:rPr>
        <w:t>One possible network implementation is that n</w:t>
      </w:r>
      <w:r w:rsidR="005B1459">
        <w:rPr>
          <w:rFonts w:eastAsia="宋体"/>
          <w:lang w:eastAsia="zh-CN"/>
        </w:rPr>
        <w:t xml:space="preserve">etwork </w:t>
      </w:r>
      <w:r w:rsidR="00D14E79">
        <w:rPr>
          <w:rFonts w:eastAsia="宋体"/>
          <w:lang w:eastAsia="zh-CN"/>
        </w:rPr>
        <w:t>would</w:t>
      </w:r>
      <w:r w:rsidR="005B1459">
        <w:rPr>
          <w:rFonts w:eastAsia="宋体"/>
          <w:lang w:eastAsia="zh-CN"/>
        </w:rPr>
        <w:t xml:space="preserve"> transmit sDCI to </w:t>
      </w:r>
      <w:r w:rsidR="00D14E79">
        <w:rPr>
          <w:rFonts w:eastAsia="宋体"/>
          <w:lang w:eastAsia="zh-CN"/>
        </w:rPr>
        <w:t>UE, and UE can quit multiple-pa</w:t>
      </w:r>
      <w:r w:rsidR="005B1459">
        <w:rPr>
          <w:rFonts w:eastAsia="宋体"/>
          <w:lang w:eastAsia="zh-CN"/>
        </w:rPr>
        <w:t>nel operation</w:t>
      </w:r>
      <w:r w:rsidR="00655BF1">
        <w:rPr>
          <w:rFonts w:eastAsia="宋体"/>
          <w:lang w:eastAsia="zh-CN"/>
        </w:rPr>
        <w:t xml:space="preserve">. </w:t>
      </w:r>
      <w:r w:rsidR="0013159B">
        <w:rPr>
          <w:rFonts w:eastAsia="宋体"/>
          <w:lang w:eastAsia="zh-CN"/>
        </w:rPr>
        <w:t xml:space="preserve">In other words, multi-Rx operation can be executed in a certain range, and single panel operation is executed outside the range. </w:t>
      </w:r>
    </w:p>
    <w:p w14:paraId="67FBDEEE" w14:textId="71A7EF00" w:rsidR="00FB4A9D" w:rsidRDefault="00FB4A9D" w:rsidP="00C45A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Besides herein the word “signals” received</w:t>
      </w:r>
      <w:r>
        <w:t xml:space="preserve"> on</w:t>
      </w:r>
      <w:r w:rsidRPr="005D4778">
        <w:t xml:space="preserve"> two panels</w:t>
      </w:r>
      <w:r>
        <w:t xml:space="preserve"> is not clear.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 xml:space="preserve">It needs to be further investigated whether </w:t>
      </w:r>
      <w:r w:rsidR="00D64FB0">
        <w:rPr>
          <w:rFonts w:eastAsia="宋体"/>
          <w:color w:val="000000" w:themeColor="text1"/>
          <w:szCs w:val="24"/>
          <w:lang w:eastAsia="zh-CN"/>
        </w:rPr>
        <w:t xml:space="preserve">the </w:t>
      </w:r>
      <w:r w:rsidR="00D64FB0">
        <w:rPr>
          <w:rFonts w:eastAsia="宋体"/>
          <w:lang w:eastAsia="zh-CN"/>
        </w:rPr>
        <w:t>“signals”</w:t>
      </w:r>
      <w:r>
        <w:rPr>
          <w:rFonts w:eastAsia="宋体"/>
          <w:color w:val="000000" w:themeColor="text1"/>
          <w:szCs w:val="24"/>
          <w:lang w:eastAsia="zh-CN"/>
        </w:rPr>
        <w:t xml:space="preserve"> involves all kinds of combinations of receiving signals. For instance, L1 measurement and L1 measurement, L1 measurement and data reception</w:t>
      </w:r>
      <w:r w:rsidR="00D64FB0">
        <w:rPr>
          <w:rFonts w:eastAsia="宋体"/>
          <w:color w:val="000000" w:themeColor="text1"/>
          <w:szCs w:val="24"/>
          <w:lang w:eastAsia="zh-CN"/>
        </w:rPr>
        <w:t>, etc</w:t>
      </w:r>
      <w:r>
        <w:rPr>
          <w:rFonts w:eastAsia="宋体"/>
          <w:color w:val="000000" w:themeColor="text1"/>
          <w:szCs w:val="24"/>
          <w:lang w:eastAsia="zh-CN"/>
        </w:rPr>
        <w:t xml:space="preserve">. </w:t>
      </w:r>
    </w:p>
    <w:p w14:paraId="6AF9BA5E" w14:textId="0D81A17E" w:rsidR="00242BD6" w:rsidRPr="00242BD6" w:rsidRDefault="00242BD6" w:rsidP="00C45AFF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>Proposal 3:</w:t>
      </w:r>
      <w:r w:rsidR="00365D55" w:rsidRPr="00365D55">
        <w:rPr>
          <w:rFonts w:eastAsiaTheme="minorEastAsia"/>
          <w:b/>
          <w:lang w:val="en-US" w:eastAsia="zh-CN"/>
        </w:rPr>
        <w:t xml:space="preserve"> </w:t>
      </w:r>
      <w:r w:rsidR="0013159B">
        <w:rPr>
          <w:rFonts w:eastAsiaTheme="minorEastAsia"/>
          <w:b/>
          <w:lang w:val="en-US" w:eastAsia="zh-CN"/>
        </w:rPr>
        <w:t xml:space="preserve">More clarification is needed for </w:t>
      </w:r>
      <w:r w:rsidR="0013159B" w:rsidRPr="00365D55">
        <w:rPr>
          <w:rFonts w:eastAsiaTheme="minorEastAsia"/>
          <w:b/>
          <w:lang w:val="en-US" w:eastAsia="zh-CN"/>
        </w:rPr>
        <w:t>RTD&gt;CP</w:t>
      </w:r>
      <w:r w:rsidR="0013159B" w:rsidRPr="0013159B">
        <w:rPr>
          <w:rFonts w:eastAsiaTheme="minorEastAsia"/>
          <w:b/>
          <w:lang w:val="en-US" w:eastAsia="zh-CN"/>
        </w:rPr>
        <w:t xml:space="preserve"> </w:t>
      </w:r>
      <w:r w:rsidR="0013159B">
        <w:rPr>
          <w:rFonts w:eastAsiaTheme="minorEastAsia"/>
          <w:b/>
          <w:lang w:val="en-US" w:eastAsia="zh-CN"/>
        </w:rPr>
        <w:t>scenario, e.g., what kind of signals received on two panels. In addition,</w:t>
      </w:r>
      <w:r w:rsidR="00F36674">
        <w:rPr>
          <w:rFonts w:eastAsiaTheme="minorEastAsia"/>
          <w:b/>
          <w:lang w:val="en-US" w:eastAsia="zh-CN"/>
        </w:rPr>
        <w:t xml:space="preserve"> as</w:t>
      </w:r>
      <w:r w:rsidR="0013159B">
        <w:rPr>
          <w:rFonts w:eastAsiaTheme="minorEastAsia"/>
          <w:b/>
          <w:lang w:val="en-US" w:eastAsia="zh-CN"/>
        </w:rPr>
        <w:t xml:space="preserve"> the multi-RX operation can be </w:t>
      </w:r>
      <w:r w:rsidR="00F36674">
        <w:rPr>
          <w:rFonts w:eastAsiaTheme="minorEastAsia"/>
          <w:b/>
          <w:lang w:val="en-US" w:eastAsia="zh-CN"/>
        </w:rPr>
        <w:t>dynamically</w:t>
      </w:r>
      <w:r w:rsidR="0013159B">
        <w:rPr>
          <w:rFonts w:eastAsiaTheme="minorEastAsia"/>
          <w:b/>
          <w:lang w:val="en-US" w:eastAsia="zh-CN"/>
        </w:rPr>
        <w:t xml:space="preserve"> switched</w:t>
      </w:r>
      <w:r w:rsidR="00F36674">
        <w:rPr>
          <w:rFonts w:eastAsiaTheme="minorEastAsia"/>
          <w:b/>
          <w:lang w:val="en-US" w:eastAsia="zh-CN"/>
        </w:rPr>
        <w:t xml:space="preserve"> to single panel operation, it doesn’t </w:t>
      </w:r>
      <w:r w:rsidR="00F36674" w:rsidRPr="00F36674">
        <w:rPr>
          <w:rFonts w:eastAsiaTheme="minorEastAsia"/>
          <w:b/>
          <w:lang w:val="en-US" w:eastAsia="zh-CN"/>
        </w:rPr>
        <w:t>mandate UE to support larger than CP</w:t>
      </w:r>
      <w:r w:rsidR="00365D55" w:rsidRPr="00365D55">
        <w:rPr>
          <w:rFonts w:eastAsiaTheme="minorEastAsia"/>
          <w:b/>
          <w:lang w:val="en-US" w:eastAsia="zh-CN"/>
        </w:rPr>
        <w:t>.</w:t>
      </w:r>
    </w:p>
    <w:p w14:paraId="4792C8D9" w14:textId="43B74F6E" w:rsidR="005B1459" w:rsidRPr="00F36674" w:rsidRDefault="00F36674" w:rsidP="00F36674">
      <w:pPr>
        <w:pStyle w:val="af8"/>
        <w:numPr>
          <w:ilvl w:val="0"/>
          <w:numId w:val="29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szCs w:val="20"/>
          <w:u w:val="single"/>
          <w:lang w:eastAsia="zh-CN"/>
        </w:rPr>
      </w:pPr>
      <w:r w:rsidRPr="00F36674">
        <w:rPr>
          <w:rFonts w:eastAsiaTheme="minorEastAsia" w:hint="eastAsia"/>
          <w:b/>
          <w:sz w:val="20"/>
          <w:szCs w:val="20"/>
          <w:u w:val="single"/>
          <w:lang w:eastAsia="zh-CN"/>
        </w:rPr>
        <w:t>T</w:t>
      </w:r>
      <w:r w:rsidRPr="00F36674">
        <w:rPr>
          <w:rFonts w:eastAsiaTheme="minorEastAsia"/>
          <w:b/>
          <w:sz w:val="20"/>
          <w:szCs w:val="20"/>
          <w:u w:val="single"/>
          <w:lang w:eastAsia="zh-CN"/>
        </w:rPr>
        <w:t>CI state switching</w:t>
      </w:r>
    </w:p>
    <w:p w14:paraId="65300E03" w14:textId="605D97A0" w:rsidR="005B1459" w:rsidRDefault="00F36674" w:rsidP="00F36674">
      <w:pPr>
        <w:rPr>
          <w:rFonts w:eastAsia="宋体"/>
          <w:color w:val="000000" w:themeColor="text1"/>
          <w:szCs w:val="24"/>
          <w:lang w:eastAsia="zh-CN"/>
        </w:rPr>
      </w:pPr>
      <w:r w:rsidRPr="00F36674">
        <w:rPr>
          <w:rFonts w:eastAsia="宋体"/>
          <w:color w:val="000000" w:themeColor="text1"/>
          <w:szCs w:val="24"/>
          <w:lang w:eastAsia="zh-CN"/>
        </w:rPr>
        <w:t>R17</w:t>
      </w:r>
      <w:r w:rsidR="005B1459" w:rsidRPr="00F36674">
        <w:rPr>
          <w:rFonts w:eastAsia="宋体"/>
          <w:color w:val="000000" w:themeColor="text1"/>
          <w:szCs w:val="24"/>
          <w:lang w:eastAsia="zh-CN"/>
        </w:rPr>
        <w:t xml:space="preserve"> enhanced MAC CE signaling for PDCCH activating two TCI states for SFN-based </w:t>
      </w:r>
      <w:r w:rsidRPr="00F36674">
        <w:rPr>
          <w:rFonts w:eastAsia="宋体"/>
          <w:color w:val="000000" w:themeColor="text1"/>
          <w:szCs w:val="24"/>
          <w:lang w:eastAsia="zh-CN"/>
        </w:rPr>
        <w:t>PDCCH transmission</w:t>
      </w:r>
      <w:r>
        <w:rPr>
          <w:rFonts w:eastAsia="宋体"/>
          <w:color w:val="000000" w:themeColor="text1"/>
          <w:szCs w:val="24"/>
          <w:lang w:eastAsia="zh-CN"/>
        </w:rPr>
        <w:t xml:space="preserve"> is introduced</w:t>
      </w:r>
      <w:r w:rsidR="00914491">
        <w:rPr>
          <w:rFonts w:eastAsia="宋体"/>
          <w:color w:val="000000" w:themeColor="text1"/>
          <w:szCs w:val="24"/>
          <w:lang w:eastAsia="zh-CN"/>
        </w:rPr>
        <w:t xml:space="preserve"> [TS 38.214 section 5.1]. Whether/ how to specify two TCI states may need further discussion.</w:t>
      </w:r>
    </w:p>
    <w:p w14:paraId="510D04E6" w14:textId="5288BF6C" w:rsidR="004D0A7C" w:rsidRPr="00D64FB0" w:rsidRDefault="00914491" w:rsidP="00C45AFF">
      <w:pPr>
        <w:rPr>
          <w:rFonts w:eastAsia="宋体"/>
          <w:b/>
          <w:color w:val="000000" w:themeColor="text1"/>
          <w:szCs w:val="24"/>
          <w:lang w:eastAsia="zh-CN"/>
        </w:rPr>
      </w:pPr>
      <w:r w:rsidRPr="00914491">
        <w:rPr>
          <w:rFonts w:eastAsia="宋体" w:hint="eastAsia"/>
          <w:b/>
          <w:color w:val="000000" w:themeColor="text1"/>
          <w:szCs w:val="24"/>
          <w:lang w:eastAsia="zh-CN"/>
        </w:rPr>
        <w:t>P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>roposal 4: Further study on two TCI states activation for SFN-based PDCCH transmission.</w:t>
      </w: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BE7A28B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193176">
        <w:rPr>
          <w:rFonts w:eastAsia="宋体"/>
          <w:lang w:val="en-US" w:eastAsia="zh-CN"/>
        </w:rPr>
        <w:t>the consideration</w:t>
      </w:r>
      <w:r w:rsidR="009B682A" w:rsidRPr="007C040F">
        <w:rPr>
          <w:rFonts w:eastAsia="宋体"/>
          <w:lang w:val="en-US" w:eastAsia="zh-CN"/>
        </w:rPr>
        <w:t xml:space="preserve"> on </w:t>
      </w:r>
      <w:r w:rsidR="00057BB9">
        <w:rPr>
          <w:rFonts w:eastAsia="宋体"/>
          <w:lang w:val="en-US" w:eastAsia="zh-CN"/>
        </w:rPr>
        <w:t xml:space="preserve">R18 </w:t>
      </w:r>
      <w:r w:rsidR="00057BB9">
        <w:rPr>
          <w:rFonts w:eastAsia="宋体" w:cs="Arial"/>
          <w:lang w:eastAsia="zh-CN"/>
        </w:rPr>
        <w:t>enhanced NR support for high speed train scenario in FR2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2A7CD2">
        <w:rPr>
          <w:rFonts w:eastAsia="宋体"/>
          <w:lang w:eastAsia="zh-CN"/>
        </w:rPr>
        <w:t xml:space="preserve">The following proposals are </w:t>
      </w:r>
      <w:r w:rsidR="009A2C48">
        <w:rPr>
          <w:rFonts w:eastAsia="宋体"/>
          <w:lang w:eastAsia="zh-CN"/>
        </w:rPr>
        <w:t>provided:</w:t>
      </w:r>
    </w:p>
    <w:p w14:paraId="6BCE0273" w14:textId="77777777" w:rsidR="00D64FB0" w:rsidRDefault="00D64FB0" w:rsidP="00D64FB0">
      <w:pPr>
        <w:rPr>
          <w:rFonts w:eastAsiaTheme="minorEastAsia"/>
          <w:b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lastRenderedPageBreak/>
        <w:t xml:space="preserve">Proposal 1: </w:t>
      </w:r>
      <w:r w:rsidRPr="00C7660D">
        <w:rPr>
          <w:rFonts w:eastAsiaTheme="minorEastAsia"/>
          <w:b/>
          <w:lang w:val="en-US" w:eastAsia="zh-CN"/>
        </w:rPr>
        <w:t xml:space="preserve">For intra-band FR2 CA, multi-Rx chains </w:t>
      </w:r>
      <w:r>
        <w:rPr>
          <w:rFonts w:eastAsiaTheme="minorEastAsia"/>
          <w:b/>
          <w:lang w:val="en-US" w:eastAsia="zh-CN"/>
        </w:rPr>
        <w:t>are</w:t>
      </w:r>
      <w:r w:rsidRPr="00C7660D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supposed to be </w:t>
      </w:r>
      <w:r w:rsidRPr="00C7660D">
        <w:rPr>
          <w:rFonts w:eastAsiaTheme="minorEastAsia"/>
          <w:b/>
          <w:lang w:val="en-US" w:eastAsia="zh-CN"/>
        </w:rPr>
        <w:t xml:space="preserve">enabled on </w:t>
      </w:r>
      <w:r>
        <w:rPr>
          <w:rFonts w:eastAsiaTheme="minorEastAsia"/>
          <w:b/>
          <w:lang w:val="en-US" w:eastAsia="zh-CN"/>
        </w:rPr>
        <w:t xml:space="preserve">all </w:t>
      </w:r>
      <w:r w:rsidRPr="00C7660D">
        <w:rPr>
          <w:rFonts w:eastAsiaTheme="minorEastAsia"/>
          <w:b/>
          <w:lang w:val="en-US" w:eastAsia="zh-CN"/>
        </w:rPr>
        <w:t>serving CCs</w:t>
      </w:r>
      <w:r>
        <w:rPr>
          <w:rFonts w:eastAsiaTheme="minorEastAsia"/>
          <w:b/>
          <w:lang w:val="en-US" w:eastAsia="zh-CN"/>
        </w:rPr>
        <w:t>, if</w:t>
      </w:r>
      <w:r w:rsidRPr="0033737E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intra-band CA with </w:t>
      </w:r>
      <w:r w:rsidRPr="00C7660D">
        <w:rPr>
          <w:rFonts w:eastAsiaTheme="minorEastAsia"/>
          <w:b/>
          <w:lang w:val="en-US" w:eastAsia="zh-CN"/>
        </w:rPr>
        <w:t>multi-Rx</w:t>
      </w:r>
      <w:r>
        <w:rPr>
          <w:rFonts w:eastAsiaTheme="minorEastAsia"/>
          <w:b/>
          <w:lang w:val="en-US" w:eastAsia="zh-CN"/>
        </w:rPr>
        <w:t xml:space="preserve"> is supported</w:t>
      </w:r>
      <w:r w:rsidRPr="00C7660D">
        <w:rPr>
          <w:rFonts w:eastAsiaTheme="minorEastAsia"/>
          <w:b/>
          <w:lang w:val="en-US" w:eastAsia="zh-CN"/>
        </w:rPr>
        <w:t>.</w:t>
      </w:r>
    </w:p>
    <w:p w14:paraId="64453D3A" w14:textId="77777777" w:rsidR="00D64FB0" w:rsidRPr="005D4778" w:rsidRDefault="00D64FB0" w:rsidP="00D64FB0">
      <w:pPr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P</w:t>
      </w:r>
      <w:r>
        <w:rPr>
          <w:rFonts w:eastAsiaTheme="minorEastAsia"/>
          <w:b/>
          <w:lang w:val="x-none" w:eastAsia="zh-CN"/>
        </w:rPr>
        <w:t>roposal 2: For L1-RSRP measurement</w:t>
      </w:r>
      <w:r w:rsidRPr="00383013">
        <w:t xml:space="preserve"> </w:t>
      </w:r>
      <w:r w:rsidRPr="00383013">
        <w:rPr>
          <w:rFonts w:eastAsiaTheme="minorEastAsia"/>
          <w:b/>
          <w:lang w:val="x-none" w:eastAsia="zh-CN"/>
        </w:rPr>
        <w:t>with multi-panel simultaneous reception in FR2 eHST</w:t>
      </w:r>
      <w:r>
        <w:rPr>
          <w:rFonts w:eastAsiaTheme="minorEastAsia"/>
          <w:b/>
          <w:lang w:val="x-none" w:eastAsia="zh-CN"/>
        </w:rPr>
        <w:t xml:space="preserve">, </w:t>
      </w:r>
      <w:r w:rsidRPr="005D4778">
        <w:rPr>
          <w:rFonts w:eastAsiaTheme="minorEastAsia"/>
          <w:b/>
          <w:lang w:val="x-none" w:eastAsia="zh-CN"/>
        </w:rPr>
        <w:t>conclusion in R18 FR2 multi-Rx can be reused</w:t>
      </w:r>
      <w:r>
        <w:rPr>
          <w:rFonts w:eastAsiaTheme="minorEastAsia"/>
          <w:b/>
          <w:lang w:val="x-none" w:eastAsia="zh-CN"/>
        </w:rPr>
        <w:t>.</w:t>
      </w:r>
    </w:p>
    <w:p w14:paraId="7FE4C350" w14:textId="77777777" w:rsidR="00D64FB0" w:rsidRPr="00242BD6" w:rsidRDefault="00D64FB0" w:rsidP="00D64FB0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>Proposal 3:</w:t>
      </w:r>
      <w:r w:rsidRPr="00365D55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More clarification is needed for </w:t>
      </w:r>
      <w:r w:rsidRPr="00365D55">
        <w:rPr>
          <w:rFonts w:eastAsiaTheme="minorEastAsia"/>
          <w:b/>
          <w:lang w:val="en-US" w:eastAsia="zh-CN"/>
        </w:rPr>
        <w:t>RTD&gt;CP</w:t>
      </w:r>
      <w:r w:rsidRPr="0013159B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scenario, e.g., what kind of signals received on two panels. In addition, as the multi-RX operation can be dynamically switched to single panel operation, it doesn’t </w:t>
      </w:r>
      <w:r w:rsidRPr="00F36674">
        <w:rPr>
          <w:rFonts w:eastAsiaTheme="minorEastAsia"/>
          <w:b/>
          <w:lang w:val="en-US" w:eastAsia="zh-CN"/>
        </w:rPr>
        <w:t>mandate UE to support larger than CP</w:t>
      </w:r>
      <w:r w:rsidRPr="00365D55">
        <w:rPr>
          <w:rFonts w:eastAsiaTheme="minorEastAsia"/>
          <w:b/>
          <w:lang w:val="en-US" w:eastAsia="zh-CN"/>
        </w:rPr>
        <w:t>.</w:t>
      </w:r>
    </w:p>
    <w:p w14:paraId="743BC739" w14:textId="77777777" w:rsidR="00D64FB0" w:rsidRPr="00D64FB0" w:rsidRDefault="00D64FB0" w:rsidP="00D64FB0">
      <w:pPr>
        <w:rPr>
          <w:rFonts w:eastAsia="宋体"/>
          <w:b/>
          <w:color w:val="000000" w:themeColor="text1"/>
          <w:szCs w:val="24"/>
          <w:lang w:eastAsia="zh-CN"/>
        </w:rPr>
      </w:pPr>
      <w:r w:rsidRPr="00914491">
        <w:rPr>
          <w:rFonts w:eastAsia="宋体" w:hint="eastAsia"/>
          <w:b/>
          <w:color w:val="000000" w:themeColor="text1"/>
          <w:szCs w:val="24"/>
          <w:lang w:eastAsia="zh-CN"/>
        </w:rPr>
        <w:t>P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>roposal 4: Further study on two TCI states activation for SFN-based PDCCH transmission.</w:t>
      </w:r>
    </w:p>
    <w:p w14:paraId="5940F920" w14:textId="77777777" w:rsidR="00D64FB0" w:rsidRPr="00D64FB0" w:rsidRDefault="00D64FB0" w:rsidP="00D64FB0">
      <w:pPr>
        <w:rPr>
          <w:rFonts w:eastAsiaTheme="minorEastAsia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FD80760" w14:textId="7D5EC720" w:rsidR="00655BF1" w:rsidRPr="007515B2" w:rsidRDefault="007515B2" w:rsidP="007515B2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AC1192">
        <w:rPr>
          <w:rFonts w:eastAsia="宋体"/>
          <w:sz w:val="20"/>
          <w:szCs w:val="20"/>
          <w:lang w:val="en-GB" w:eastAsia="zh-CN"/>
        </w:rPr>
        <w:t>R4-2220397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7515B2">
        <w:rPr>
          <w:rFonts w:eastAsia="宋体"/>
          <w:sz w:val="20"/>
          <w:szCs w:val="20"/>
          <w:lang w:val="en-GB" w:eastAsia="zh-CN"/>
        </w:rPr>
        <w:t>WF on NR FR2 HST RRM Core requirements impact</w:t>
      </w:r>
      <w:r w:rsidR="00655BF1" w:rsidRPr="007515B2">
        <w:rPr>
          <w:rFonts w:eastAsia="宋体"/>
          <w:sz w:val="20"/>
          <w:szCs w:val="20"/>
          <w:lang w:val="en-GB" w:eastAsia="zh-CN"/>
        </w:rPr>
        <w:t xml:space="preserve">, </w:t>
      </w:r>
      <w:r>
        <w:rPr>
          <w:rFonts w:eastAsia="宋体"/>
          <w:sz w:val="20"/>
          <w:szCs w:val="20"/>
          <w:lang w:val="en-GB" w:eastAsia="zh-CN"/>
        </w:rPr>
        <w:t>Samsung</w:t>
      </w:r>
    </w:p>
    <w:p w14:paraId="2D9FC2C5" w14:textId="77777777" w:rsidR="00655BF1" w:rsidRDefault="00655BF1" w:rsidP="00655BF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774E7A">
        <w:rPr>
          <w:rFonts w:eastAsia="宋体"/>
          <w:sz w:val="20"/>
          <w:szCs w:val="20"/>
          <w:lang w:val="en-GB" w:eastAsia="zh-CN"/>
        </w:rPr>
        <w:t>RP-220985</w:t>
      </w:r>
      <w:r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774E7A">
        <w:rPr>
          <w:rFonts w:eastAsia="宋体"/>
          <w:sz w:val="20"/>
          <w:szCs w:val="20"/>
          <w:lang w:val="en-GB" w:eastAsia="zh-CN"/>
        </w:rPr>
        <w:t>New WID on enhanced NR support for high speed train scenario in frequency range 2 (FR2)</w:t>
      </w:r>
      <w:r w:rsidRPr="0043194B">
        <w:rPr>
          <w:rFonts w:eastAsia="宋体"/>
          <w:sz w:val="20"/>
          <w:szCs w:val="20"/>
          <w:lang w:val="en-GB" w:eastAsia="zh-CN"/>
        </w:rPr>
        <w:t>,</w:t>
      </w:r>
      <w:r w:rsidRPr="0020420C">
        <w:rPr>
          <w:rFonts w:eastAsia="宋体"/>
          <w:sz w:val="20"/>
          <w:szCs w:val="20"/>
          <w:lang w:val="en-GB" w:eastAsia="zh-CN"/>
        </w:rPr>
        <w:t xml:space="preserve"> </w:t>
      </w:r>
      <w:r w:rsidRPr="00774E7A">
        <w:rPr>
          <w:rFonts w:eastAsia="宋体"/>
          <w:sz w:val="20"/>
          <w:szCs w:val="20"/>
          <w:lang w:val="en-GB" w:eastAsia="zh-CN"/>
        </w:rPr>
        <w:t>Samsung</w:t>
      </w:r>
    </w:p>
    <w:p w14:paraId="56CBB1BA" w14:textId="1DA9992E" w:rsidR="00C112A1" w:rsidRDefault="00C112A1" w:rsidP="00C112A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C112A1">
        <w:rPr>
          <w:rFonts w:eastAsia="宋体"/>
          <w:sz w:val="20"/>
          <w:szCs w:val="20"/>
          <w:lang w:val="en-GB" w:eastAsia="zh-CN"/>
        </w:rPr>
        <w:t>RP-223527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C112A1">
        <w:rPr>
          <w:rFonts w:eastAsia="宋体"/>
          <w:sz w:val="20"/>
          <w:szCs w:val="20"/>
          <w:lang w:val="en-GB" w:eastAsia="zh-CN"/>
        </w:rPr>
        <w:t>Revised WID: Requirement for NR frequency range 2 (FR2) multi-Rx chain DL reception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C112A1">
        <w:rPr>
          <w:rFonts w:eastAsia="宋体"/>
          <w:sz w:val="20"/>
          <w:szCs w:val="20"/>
          <w:lang w:val="en-GB" w:eastAsia="zh-CN"/>
        </w:rPr>
        <w:t>Qualcomm</w:t>
      </w:r>
    </w:p>
    <w:p w14:paraId="27F0BFC1" w14:textId="77777777" w:rsidR="00C112A1" w:rsidRPr="00C112A1" w:rsidRDefault="00C112A1" w:rsidP="00C112A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C112A1">
        <w:rPr>
          <w:rFonts w:eastAsia="宋体"/>
          <w:sz w:val="20"/>
          <w:szCs w:val="20"/>
          <w:lang w:val="en-GB" w:eastAsia="zh-CN"/>
        </w:rPr>
        <w:t>R4-2220742, “WF on NR FR2 multi-Rx chain DL reception – Part 1”, vivo</w:t>
      </w:r>
    </w:p>
    <w:p w14:paraId="0E662AB8" w14:textId="033013D9" w:rsidR="00C112A1" w:rsidRPr="00C112A1" w:rsidRDefault="00C112A1" w:rsidP="00C112A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C112A1">
        <w:rPr>
          <w:rFonts w:eastAsia="宋体"/>
          <w:sz w:val="20"/>
          <w:szCs w:val="20"/>
          <w:lang w:val="en-GB" w:eastAsia="zh-CN"/>
        </w:rPr>
        <w:t>R4-2220743, “WF on NR FR2 multi-Rx chain DL reception – Part 2”, Qualcomm Incorporated</w:t>
      </w:r>
    </w:p>
    <w:p w14:paraId="2888DC28" w14:textId="56179BE0" w:rsidR="00B235D1" w:rsidRPr="00655BF1" w:rsidRDefault="00B235D1" w:rsidP="000011CE">
      <w:pPr>
        <w:rPr>
          <w:rFonts w:eastAsia="宋体"/>
          <w:lang w:eastAsia="zh-CN"/>
        </w:rPr>
      </w:pPr>
    </w:p>
    <w:sectPr w:rsidR="00B235D1" w:rsidRPr="00655BF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C266F" w14:textId="77777777" w:rsidR="006F25E1" w:rsidRDefault="006F25E1">
      <w:r>
        <w:separator/>
      </w:r>
    </w:p>
  </w:endnote>
  <w:endnote w:type="continuationSeparator" w:id="0">
    <w:p w14:paraId="0802DDC5" w14:textId="77777777" w:rsidR="006F25E1" w:rsidRDefault="006F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F36674" w:rsidRDefault="00F366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F36674" w:rsidRDefault="00F3667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F36674" w:rsidRDefault="00F366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C2C69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F36674" w:rsidRDefault="00F3667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908BF" w14:textId="77777777" w:rsidR="006F25E1" w:rsidRDefault="006F25E1">
      <w:r>
        <w:separator/>
      </w:r>
    </w:p>
  </w:footnote>
  <w:footnote w:type="continuationSeparator" w:id="0">
    <w:p w14:paraId="64440855" w14:textId="77777777" w:rsidR="006F25E1" w:rsidRDefault="006F2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7377D"/>
    <w:multiLevelType w:val="hybridMultilevel"/>
    <w:tmpl w:val="FB28B0E8"/>
    <w:lvl w:ilvl="0" w:tplc="3F6A2B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CDE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C6BCC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2C3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20BE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23D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CC12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400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E91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4A95"/>
    <w:multiLevelType w:val="hybridMultilevel"/>
    <w:tmpl w:val="1E5AA4F0"/>
    <w:lvl w:ilvl="0" w:tplc="4CA6E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3D2482"/>
    <w:multiLevelType w:val="hybridMultilevel"/>
    <w:tmpl w:val="1D42D416"/>
    <w:lvl w:ilvl="0" w:tplc="2DFEE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33113"/>
    <w:multiLevelType w:val="hybridMultilevel"/>
    <w:tmpl w:val="A9942294"/>
    <w:lvl w:ilvl="0" w:tplc="00448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8D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6B55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08C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6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1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6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AF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963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2B7984"/>
    <w:multiLevelType w:val="hybridMultilevel"/>
    <w:tmpl w:val="2B8C25DC"/>
    <w:lvl w:ilvl="0" w:tplc="ED06A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467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4C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E0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6D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205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64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A5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632DA7"/>
    <w:multiLevelType w:val="hybridMultilevel"/>
    <w:tmpl w:val="4CFE0656"/>
    <w:lvl w:ilvl="0" w:tplc="7CFE9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61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8EF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09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6C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C8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C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1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B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24195C"/>
    <w:multiLevelType w:val="hybridMultilevel"/>
    <w:tmpl w:val="19902A48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114DC"/>
    <w:multiLevelType w:val="hybridMultilevel"/>
    <w:tmpl w:val="FD766132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775B"/>
    <w:multiLevelType w:val="hybridMultilevel"/>
    <w:tmpl w:val="6E402648"/>
    <w:lvl w:ilvl="0" w:tplc="06B835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206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DE9F6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280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AAE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18C6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A022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A61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01C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0C1C44"/>
    <w:multiLevelType w:val="hybridMultilevel"/>
    <w:tmpl w:val="4968868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F071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028F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32EB8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49A05E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9DCB8A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F16A4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A09EE"/>
    <w:multiLevelType w:val="hybridMultilevel"/>
    <w:tmpl w:val="1B029B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2B3CB7"/>
    <w:multiLevelType w:val="hybridMultilevel"/>
    <w:tmpl w:val="04FCA01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45E64"/>
    <w:multiLevelType w:val="hybridMultilevel"/>
    <w:tmpl w:val="D9D2C936"/>
    <w:lvl w:ilvl="0" w:tplc="74C8B0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9"/>
  </w:num>
  <w:num w:numId="4">
    <w:abstractNumId w:val="9"/>
  </w:num>
  <w:num w:numId="5">
    <w:abstractNumId w:val="15"/>
  </w:num>
  <w:num w:numId="6">
    <w:abstractNumId w:val="0"/>
  </w:num>
  <w:num w:numId="7">
    <w:abstractNumId w:val="22"/>
  </w:num>
  <w:num w:numId="8">
    <w:abstractNumId w:val="16"/>
  </w:num>
  <w:num w:numId="9">
    <w:abstractNumId w:val="20"/>
  </w:num>
  <w:num w:numId="10">
    <w:abstractNumId w:val="19"/>
  </w:num>
  <w:num w:numId="11">
    <w:abstractNumId w:val="11"/>
  </w:num>
  <w:num w:numId="12">
    <w:abstractNumId w:val="24"/>
  </w:num>
  <w:num w:numId="13">
    <w:abstractNumId w:val="23"/>
  </w:num>
  <w:num w:numId="14">
    <w:abstractNumId w:val="21"/>
  </w:num>
  <w:num w:numId="15">
    <w:abstractNumId w:val="5"/>
  </w:num>
  <w:num w:numId="16">
    <w:abstractNumId w:val="27"/>
  </w:num>
  <w:num w:numId="17">
    <w:abstractNumId w:val="1"/>
  </w:num>
  <w:num w:numId="18">
    <w:abstractNumId w:val="10"/>
  </w:num>
  <w:num w:numId="19">
    <w:abstractNumId w:val="6"/>
  </w:num>
  <w:num w:numId="20">
    <w:abstractNumId w:val="4"/>
  </w:num>
  <w:num w:numId="21">
    <w:abstractNumId w:val="2"/>
  </w:num>
  <w:num w:numId="22">
    <w:abstractNumId w:val="3"/>
  </w:num>
  <w:num w:numId="23">
    <w:abstractNumId w:val="8"/>
  </w:num>
  <w:num w:numId="24">
    <w:abstractNumId w:val="7"/>
  </w:num>
  <w:num w:numId="25">
    <w:abstractNumId w:val="28"/>
  </w:num>
  <w:num w:numId="26">
    <w:abstractNumId w:val="12"/>
  </w:num>
  <w:num w:numId="27">
    <w:abstractNumId w:val="14"/>
  </w:num>
  <w:num w:numId="28">
    <w:abstractNumId w:val="13"/>
  </w:num>
  <w:num w:numId="29">
    <w:abstractNumId w:val="18"/>
  </w:num>
  <w:num w:numId="30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1CE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AA6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30D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AE5"/>
    <w:rsid w:val="00033084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B9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2AF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0C8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07A36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8F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9B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78A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C7E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233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CE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12"/>
    <w:rsid w:val="001901ED"/>
    <w:rsid w:val="00190203"/>
    <w:rsid w:val="00190369"/>
    <w:rsid w:val="00190384"/>
    <w:rsid w:val="00190453"/>
    <w:rsid w:val="001905F3"/>
    <w:rsid w:val="00190725"/>
    <w:rsid w:val="0019095E"/>
    <w:rsid w:val="00190C85"/>
    <w:rsid w:val="00190F12"/>
    <w:rsid w:val="00191D33"/>
    <w:rsid w:val="00192293"/>
    <w:rsid w:val="001925A9"/>
    <w:rsid w:val="00193142"/>
    <w:rsid w:val="00193176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6975"/>
    <w:rsid w:val="001A745C"/>
    <w:rsid w:val="001A7754"/>
    <w:rsid w:val="001A79A4"/>
    <w:rsid w:val="001A7E7A"/>
    <w:rsid w:val="001B0041"/>
    <w:rsid w:val="001B00DD"/>
    <w:rsid w:val="001B0354"/>
    <w:rsid w:val="001B0BA7"/>
    <w:rsid w:val="001B0BE1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67A"/>
    <w:rsid w:val="001C0765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736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13"/>
    <w:rsid w:val="001E21E6"/>
    <w:rsid w:val="001E21F7"/>
    <w:rsid w:val="001E2C58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E7CC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20C"/>
    <w:rsid w:val="0020432F"/>
    <w:rsid w:val="00204A97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7F5"/>
    <w:rsid w:val="0021083C"/>
    <w:rsid w:val="00210878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809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27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2BD6"/>
    <w:rsid w:val="0024339A"/>
    <w:rsid w:val="00243540"/>
    <w:rsid w:val="00243641"/>
    <w:rsid w:val="002437DD"/>
    <w:rsid w:val="00243997"/>
    <w:rsid w:val="00243F26"/>
    <w:rsid w:val="00244113"/>
    <w:rsid w:val="0024448F"/>
    <w:rsid w:val="0024452C"/>
    <w:rsid w:val="00244FF9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557"/>
    <w:rsid w:val="00283E8D"/>
    <w:rsid w:val="00283E8E"/>
    <w:rsid w:val="0028415F"/>
    <w:rsid w:val="0028417E"/>
    <w:rsid w:val="002841E4"/>
    <w:rsid w:val="00284439"/>
    <w:rsid w:val="002844CB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A16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CD2"/>
    <w:rsid w:val="002A7F2F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1C1"/>
    <w:rsid w:val="002D5DDD"/>
    <w:rsid w:val="002D67D5"/>
    <w:rsid w:val="002D67F7"/>
    <w:rsid w:val="002D6A88"/>
    <w:rsid w:val="002D7487"/>
    <w:rsid w:val="002D74E0"/>
    <w:rsid w:val="002D7701"/>
    <w:rsid w:val="002D789A"/>
    <w:rsid w:val="002D7AE6"/>
    <w:rsid w:val="002D7D5C"/>
    <w:rsid w:val="002E0337"/>
    <w:rsid w:val="002E07BC"/>
    <w:rsid w:val="002E0A86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3BE"/>
    <w:rsid w:val="002E55A2"/>
    <w:rsid w:val="002E5832"/>
    <w:rsid w:val="002E5B49"/>
    <w:rsid w:val="002E5E7D"/>
    <w:rsid w:val="002E601A"/>
    <w:rsid w:val="002E6314"/>
    <w:rsid w:val="002E674A"/>
    <w:rsid w:val="002E67E7"/>
    <w:rsid w:val="002E6FD0"/>
    <w:rsid w:val="002E721D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74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3DB0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85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37E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D01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510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D55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B81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32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E59"/>
    <w:rsid w:val="00383013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7F9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2D8"/>
    <w:rsid w:val="003B1416"/>
    <w:rsid w:val="003B1501"/>
    <w:rsid w:val="003B1747"/>
    <w:rsid w:val="003B2506"/>
    <w:rsid w:val="003B2540"/>
    <w:rsid w:val="003B2729"/>
    <w:rsid w:val="003B2A9F"/>
    <w:rsid w:val="003B2F9D"/>
    <w:rsid w:val="003B3495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AAC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25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710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95B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831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8A6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84B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D5D"/>
    <w:rsid w:val="00486E77"/>
    <w:rsid w:val="00487896"/>
    <w:rsid w:val="00487CA1"/>
    <w:rsid w:val="00487F58"/>
    <w:rsid w:val="004907E1"/>
    <w:rsid w:val="0049139C"/>
    <w:rsid w:val="00491559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3CEE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2E39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0A7C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5C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CBB"/>
    <w:rsid w:val="00506E60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8E7"/>
    <w:rsid w:val="00512B2B"/>
    <w:rsid w:val="00512C8D"/>
    <w:rsid w:val="00513039"/>
    <w:rsid w:val="00513169"/>
    <w:rsid w:val="00513363"/>
    <w:rsid w:val="0051353C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5A6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0D"/>
    <w:rsid w:val="00535193"/>
    <w:rsid w:val="00535394"/>
    <w:rsid w:val="00535517"/>
    <w:rsid w:val="005355A5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1D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293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2FC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459"/>
    <w:rsid w:val="005B192E"/>
    <w:rsid w:val="005B1E41"/>
    <w:rsid w:val="005B21B5"/>
    <w:rsid w:val="005B2A37"/>
    <w:rsid w:val="005B2A50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C82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2939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778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A3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2EA3"/>
    <w:rsid w:val="005F30B5"/>
    <w:rsid w:val="005F3326"/>
    <w:rsid w:val="005F351E"/>
    <w:rsid w:val="005F3CB3"/>
    <w:rsid w:val="005F3CDD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2B9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2A2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63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252"/>
    <w:rsid w:val="00654516"/>
    <w:rsid w:val="00654A18"/>
    <w:rsid w:val="006551F3"/>
    <w:rsid w:val="0065545C"/>
    <w:rsid w:val="006555D9"/>
    <w:rsid w:val="00655BF1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B3A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A83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3FE1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295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4CF2"/>
    <w:rsid w:val="006B53CB"/>
    <w:rsid w:val="006B568C"/>
    <w:rsid w:val="006B59E2"/>
    <w:rsid w:val="006B5B78"/>
    <w:rsid w:val="006B5DD2"/>
    <w:rsid w:val="006B6402"/>
    <w:rsid w:val="006B68B8"/>
    <w:rsid w:val="006B6D4A"/>
    <w:rsid w:val="006B6DAA"/>
    <w:rsid w:val="006B6DC2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343"/>
    <w:rsid w:val="006C3E1E"/>
    <w:rsid w:val="006C417E"/>
    <w:rsid w:val="006C423A"/>
    <w:rsid w:val="006C43D4"/>
    <w:rsid w:val="006C44DF"/>
    <w:rsid w:val="006C48DA"/>
    <w:rsid w:val="006C4F6E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6D14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1EF0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5E1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0E1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DA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24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BF4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AA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B2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627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58C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993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AC5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717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4E93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487"/>
    <w:rsid w:val="007E682F"/>
    <w:rsid w:val="007E6CA4"/>
    <w:rsid w:val="007E7178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3A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520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1EE2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C27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559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7CA"/>
    <w:rsid w:val="008C1FDE"/>
    <w:rsid w:val="008C20E1"/>
    <w:rsid w:val="008C22B2"/>
    <w:rsid w:val="008C23A2"/>
    <w:rsid w:val="008C2C69"/>
    <w:rsid w:val="008C37AC"/>
    <w:rsid w:val="008C3C2B"/>
    <w:rsid w:val="008C3C74"/>
    <w:rsid w:val="008C3C7E"/>
    <w:rsid w:val="008C4D7E"/>
    <w:rsid w:val="008C4DE4"/>
    <w:rsid w:val="008C51F9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CDA"/>
    <w:rsid w:val="008D5061"/>
    <w:rsid w:val="008D556A"/>
    <w:rsid w:val="008D56DC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388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3D9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491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E3B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BD6"/>
    <w:rsid w:val="009A0CF7"/>
    <w:rsid w:val="009A0ED1"/>
    <w:rsid w:val="009A1ADF"/>
    <w:rsid w:val="009A1C33"/>
    <w:rsid w:val="009A2C48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0F1"/>
    <w:rsid w:val="009B1343"/>
    <w:rsid w:val="009B1563"/>
    <w:rsid w:val="009B1759"/>
    <w:rsid w:val="009B17EC"/>
    <w:rsid w:val="009B1A17"/>
    <w:rsid w:val="009B2279"/>
    <w:rsid w:val="009B2444"/>
    <w:rsid w:val="009B2757"/>
    <w:rsid w:val="009B2851"/>
    <w:rsid w:val="009B2CBB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2BFF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C01"/>
    <w:rsid w:val="00A5416F"/>
    <w:rsid w:val="00A54576"/>
    <w:rsid w:val="00A545ED"/>
    <w:rsid w:val="00A54DB5"/>
    <w:rsid w:val="00A55783"/>
    <w:rsid w:val="00A55AB3"/>
    <w:rsid w:val="00A55BD5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4C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22D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A69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AED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E9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08B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192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448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4C9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837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1A4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C8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3E24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D17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01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0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083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6E5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236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0CD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14D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A29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2D9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CD"/>
    <w:rsid w:val="00B95415"/>
    <w:rsid w:val="00B95690"/>
    <w:rsid w:val="00B9579A"/>
    <w:rsid w:val="00B95EAA"/>
    <w:rsid w:val="00B9679E"/>
    <w:rsid w:val="00B96838"/>
    <w:rsid w:val="00B969D0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184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3A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2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08E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21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C96"/>
    <w:rsid w:val="00BE5FEF"/>
    <w:rsid w:val="00BE603F"/>
    <w:rsid w:val="00BE60C3"/>
    <w:rsid w:val="00BE63A4"/>
    <w:rsid w:val="00BE63D5"/>
    <w:rsid w:val="00BE6808"/>
    <w:rsid w:val="00BE6D2E"/>
    <w:rsid w:val="00BE7203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702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2A1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E88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7D1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77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60D"/>
    <w:rsid w:val="00C76A00"/>
    <w:rsid w:val="00C77283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1D88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8A0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602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E6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BD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685F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0CCC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05C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9A9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B1D"/>
    <w:rsid w:val="00D14C4B"/>
    <w:rsid w:val="00D14D2A"/>
    <w:rsid w:val="00D14E79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FB0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6D58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3AC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757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3B58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759"/>
    <w:rsid w:val="00DF0975"/>
    <w:rsid w:val="00DF0D8D"/>
    <w:rsid w:val="00DF0DDA"/>
    <w:rsid w:val="00DF0EF9"/>
    <w:rsid w:val="00DF0F9E"/>
    <w:rsid w:val="00DF10D1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584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8D6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36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C33"/>
    <w:rsid w:val="00E15E63"/>
    <w:rsid w:val="00E1630A"/>
    <w:rsid w:val="00E163B7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787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D95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6F7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893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BC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4A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8F6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0DA8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4DD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5C2"/>
    <w:rsid w:val="00ED2295"/>
    <w:rsid w:val="00ED2812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614"/>
    <w:rsid w:val="00ED6873"/>
    <w:rsid w:val="00ED6A26"/>
    <w:rsid w:val="00ED6EF2"/>
    <w:rsid w:val="00ED7101"/>
    <w:rsid w:val="00ED722A"/>
    <w:rsid w:val="00ED74B3"/>
    <w:rsid w:val="00ED75A9"/>
    <w:rsid w:val="00ED775D"/>
    <w:rsid w:val="00ED7DD9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B4C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BE6"/>
    <w:rsid w:val="00EE4E9D"/>
    <w:rsid w:val="00EE5182"/>
    <w:rsid w:val="00EE5291"/>
    <w:rsid w:val="00EE549F"/>
    <w:rsid w:val="00EE55C9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0B8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0E"/>
    <w:rsid w:val="00F1046E"/>
    <w:rsid w:val="00F105BC"/>
    <w:rsid w:val="00F10787"/>
    <w:rsid w:val="00F10AE7"/>
    <w:rsid w:val="00F10E2C"/>
    <w:rsid w:val="00F11029"/>
    <w:rsid w:val="00F1104E"/>
    <w:rsid w:val="00F11662"/>
    <w:rsid w:val="00F11C51"/>
    <w:rsid w:val="00F12599"/>
    <w:rsid w:val="00F12617"/>
    <w:rsid w:val="00F12889"/>
    <w:rsid w:val="00F12DB8"/>
    <w:rsid w:val="00F12E37"/>
    <w:rsid w:val="00F12FCC"/>
    <w:rsid w:val="00F136E5"/>
    <w:rsid w:val="00F138D8"/>
    <w:rsid w:val="00F13B62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6B5D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1EEE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09C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290"/>
    <w:rsid w:val="00F354C9"/>
    <w:rsid w:val="00F354CB"/>
    <w:rsid w:val="00F36041"/>
    <w:rsid w:val="00F36269"/>
    <w:rsid w:val="00F362B3"/>
    <w:rsid w:val="00F36674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08B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B88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91E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4C8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A9D"/>
    <w:rsid w:val="00FB4B3B"/>
    <w:rsid w:val="00FB4B3C"/>
    <w:rsid w:val="00FB4BC4"/>
    <w:rsid w:val="00FB51A5"/>
    <w:rsid w:val="00FB56A5"/>
    <w:rsid w:val="00FB57B3"/>
    <w:rsid w:val="00FB5AD9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B0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3EFE612E-194E-41AB-90E9-F8FB9FFF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5B145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756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6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613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89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0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CEF364-9BD2-4C41-B665-29E2CCFE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2023-02-17T12:17:00Z</dcterms:created>
  <dcterms:modified xsi:type="dcterms:W3CDTF">2023-02-17T12:17:00Z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(3)9aYCOCKb3GLEQfnGuHqzZSBcbioARmtzfCgzFYUivnDCKc1Cwe/mzgbT3ynNtgkiAuddJjlx
V5nVtnphlGFsNSeeVJC0VQ2YCKu/4fvAfMaJekrl8B913mMMu+3lXk+Yy10xpy5tWaV/pAAN
Id+51jy4svrpPXWSfkOfBQslwK9FNChhhgwx4uFl1QzsNyFGA8vA9Y1VpPZItp5V/za4VcQB
502muIYlg8tgy7cVre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EXqlmr/RCogWUKTH3KII5N1283p9XTZxU0ee+XVCrxllOxA4C7E5N5
fmZGPxSckwc0c+uRVY6nHiDVaE4ComJmPfHCoKVwiD3BB3UyfRsHMHhEJVZG6tVP/2FEttNw
Zncgp1N3gTILOBBntl+JF78OMYl3F2YQGEE060dvFdtm4sGEqbLq//vKoXQFyyPtPAe12HDc
QwVfN+UdkXMkgPkkfJCDnQSmBYFontuw21xH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jy4Peypqt66aT5e5m0HGvhQ39voPrF5LPBkZ
PBxLbUL2vIujIqxAEEYc8aXzxt/07esF9EN+OF8Xj8h4MoFb8SU=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1667184112</vt:lpwstr>
  </property>
  <property fmtid="{D5CDD505-2E9C-101B-9397-08002B2CF9AE}" pid="26" name="_ReviewingToolsShownOnce">
    <vt:lpwstr/>
  </property>
</Properties>
</file>