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D6584" w:rsidR="001E41F3" w:rsidRDefault="001E41F3">
      <w:pPr>
        <w:pStyle w:val="CRCoverPage"/>
        <w:tabs>
          <w:tab w:val="right" w:pos="9639"/>
        </w:tabs>
        <w:spacing w:after="0"/>
        <w:rPr>
          <w:b/>
          <w:i/>
          <w:noProof/>
          <w:sz w:val="28"/>
        </w:rPr>
      </w:pPr>
      <w:r>
        <w:rPr>
          <w:b/>
          <w:noProof/>
          <w:sz w:val="24"/>
        </w:rPr>
        <w:t>3GPP TSG-</w:t>
      </w:r>
      <w:fldSimple w:instr=" DOCPROPERTY  TSG/WGRef  \* MERGEFORMAT ">
        <w:r w:rsidR="00E518EC">
          <w:rPr>
            <w:b/>
            <w:noProof/>
            <w:sz w:val="24"/>
          </w:rPr>
          <w:t>RAN4</w:t>
        </w:r>
      </w:fldSimple>
      <w:r w:rsidR="00C66BA2">
        <w:rPr>
          <w:b/>
          <w:noProof/>
          <w:sz w:val="24"/>
        </w:rPr>
        <w:t xml:space="preserve"> </w:t>
      </w:r>
      <w:r>
        <w:rPr>
          <w:b/>
          <w:noProof/>
          <w:sz w:val="24"/>
        </w:rPr>
        <w:t>Meeting #</w:t>
      </w:r>
      <w:r w:rsidR="00E518EC">
        <w:rPr>
          <w:b/>
          <w:noProof/>
          <w:sz w:val="24"/>
        </w:rPr>
        <w:t>10</w:t>
      </w:r>
      <w:r w:rsidR="00B1761E">
        <w:rPr>
          <w:b/>
          <w:noProof/>
          <w:sz w:val="24"/>
        </w:rPr>
        <w:t>6</w:t>
      </w:r>
      <w:r>
        <w:rPr>
          <w:b/>
          <w:i/>
          <w:noProof/>
          <w:sz w:val="28"/>
        </w:rPr>
        <w:tab/>
      </w:r>
      <w:fldSimple w:instr=" DOCPROPERTY  Tdoc#  \* MERGEFORMAT ">
        <w:r w:rsidR="00E518EC">
          <w:rPr>
            <w:b/>
            <w:i/>
            <w:noProof/>
            <w:sz w:val="28"/>
          </w:rPr>
          <w:t>R4-2</w:t>
        </w:r>
        <w:r w:rsidR="00B1761E">
          <w:rPr>
            <w:b/>
            <w:i/>
            <w:noProof/>
            <w:sz w:val="28"/>
          </w:rPr>
          <w:t>30</w:t>
        </w:r>
        <w:r w:rsidR="00933AD7">
          <w:rPr>
            <w:b/>
            <w:i/>
            <w:noProof/>
            <w:sz w:val="28"/>
          </w:rPr>
          <w:t>1779</w:t>
        </w:r>
      </w:fldSimple>
    </w:p>
    <w:p w14:paraId="7CB45193" w14:textId="1966A2EE" w:rsidR="001E41F3" w:rsidRDefault="00000000" w:rsidP="005E2C44">
      <w:pPr>
        <w:pStyle w:val="CRCoverPage"/>
        <w:outlineLvl w:val="0"/>
        <w:rPr>
          <w:b/>
          <w:noProof/>
          <w:sz w:val="24"/>
        </w:rPr>
      </w:pPr>
      <w:fldSimple w:instr=" DOCPROPERTY  Location  \* MERGEFORMAT ">
        <w:r w:rsidR="00B1761E">
          <w:rPr>
            <w:b/>
            <w:noProof/>
            <w:sz w:val="24"/>
          </w:rPr>
          <w:t>Athens</w:t>
        </w:r>
      </w:fldSimple>
      <w:r w:rsidR="00B1761E">
        <w:rPr>
          <w:b/>
          <w:noProof/>
          <w:sz w:val="24"/>
        </w:rPr>
        <w:t xml:space="preserve"> Greece</w:t>
      </w:r>
      <w:r w:rsidR="001E41F3">
        <w:rPr>
          <w:b/>
          <w:noProof/>
          <w:sz w:val="24"/>
        </w:rPr>
        <w:t xml:space="preserve">, </w:t>
      </w:r>
      <w:fldSimple w:instr=" DOCPROPERTY  StartDate  \* MERGEFORMAT ">
        <w:r w:rsidR="00B1761E">
          <w:rPr>
            <w:b/>
            <w:noProof/>
            <w:sz w:val="24"/>
          </w:rPr>
          <w:t>27</w:t>
        </w:r>
        <w:r w:rsidR="001E41B3" w:rsidRPr="001E41B3">
          <w:rPr>
            <w:b/>
            <w:noProof/>
            <w:sz w:val="24"/>
            <w:vertAlign w:val="superscript"/>
          </w:rPr>
          <w:t>th</w:t>
        </w:r>
        <w:r w:rsidR="001E41B3">
          <w:rPr>
            <w:b/>
            <w:noProof/>
            <w:sz w:val="24"/>
          </w:rPr>
          <w:t xml:space="preserve"> </w:t>
        </w:r>
        <w:r w:rsidR="00B1761E">
          <w:rPr>
            <w:b/>
            <w:noProof/>
            <w:sz w:val="24"/>
          </w:rPr>
          <w:t>Feb</w:t>
        </w:r>
        <w:r w:rsidR="001E41B3">
          <w:rPr>
            <w:b/>
            <w:noProof/>
            <w:sz w:val="24"/>
          </w:rPr>
          <w:t xml:space="preserve"> 202</w:t>
        </w:r>
        <w:r w:rsidR="00B1761E">
          <w:rPr>
            <w:b/>
            <w:noProof/>
            <w:sz w:val="24"/>
          </w:rPr>
          <w:t>3</w:t>
        </w:r>
      </w:fldSimple>
      <w:r w:rsidR="00547111">
        <w:rPr>
          <w:b/>
          <w:noProof/>
          <w:sz w:val="24"/>
        </w:rPr>
        <w:t xml:space="preserve"> </w:t>
      </w:r>
      <w:r w:rsidR="00B1761E">
        <w:rPr>
          <w:b/>
          <w:noProof/>
          <w:sz w:val="24"/>
        </w:rPr>
        <w:t>–</w:t>
      </w:r>
      <w:r w:rsidR="00547111">
        <w:rPr>
          <w:b/>
          <w:noProof/>
          <w:sz w:val="24"/>
        </w:rPr>
        <w:t xml:space="preserve"> </w:t>
      </w:r>
      <w:fldSimple w:instr=" DOCPROPERTY  EndDate  \* MERGEFORMAT ">
        <w:r w:rsidR="00B1761E">
          <w:rPr>
            <w:b/>
            <w:noProof/>
            <w:sz w:val="24"/>
          </w:rPr>
          <w:t>3rd</w:t>
        </w:r>
        <w:r w:rsidR="001E41B3">
          <w:rPr>
            <w:b/>
            <w:noProof/>
            <w:sz w:val="24"/>
          </w:rPr>
          <w:t xml:space="preserve"> </w:t>
        </w:r>
        <w:r w:rsidR="00B1761E">
          <w:rPr>
            <w:b/>
            <w:noProof/>
            <w:sz w:val="24"/>
          </w:rPr>
          <w:t>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DDEB5" w:rsidR="001E41F3" w:rsidRPr="00410371" w:rsidRDefault="00000000" w:rsidP="00E13F3D">
            <w:pPr>
              <w:pStyle w:val="CRCoverPage"/>
              <w:spacing w:after="0"/>
              <w:jc w:val="right"/>
              <w:rPr>
                <w:b/>
                <w:noProof/>
                <w:sz w:val="28"/>
              </w:rPr>
            </w:pPr>
            <w:fldSimple w:instr=" DOCPROPERTY  Spec#  \* MERGEFORMAT ">
              <w:r w:rsidR="00B75C9A">
                <w:rPr>
                  <w:b/>
                  <w:noProof/>
                  <w:sz w:val="28"/>
                </w:rPr>
                <w:t>38.1</w:t>
              </w:r>
              <w:r w:rsidR="0031616E">
                <w:rPr>
                  <w:b/>
                  <w:noProof/>
                  <w:sz w:val="28"/>
                </w:rPr>
                <w:t>0</w:t>
              </w:r>
              <w:r w:rsidR="00B75C9A">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4EF32C" w:rsidR="001E41F3" w:rsidRPr="00410371" w:rsidRDefault="00364E3F" w:rsidP="00547111">
            <w:pPr>
              <w:pStyle w:val="CRCoverPage"/>
              <w:spacing w:after="0"/>
              <w:rPr>
                <w:noProof/>
              </w:rPr>
            </w:pPr>
            <w:r>
              <w:t xml:space="preserve">    </w:t>
            </w:r>
            <w:r w:rsidR="00933AD7">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000000" w:rsidP="00E13F3D">
            <w:pPr>
              <w:pStyle w:val="CRCoverPage"/>
              <w:spacing w:after="0"/>
              <w:jc w:val="center"/>
              <w:rPr>
                <w:b/>
                <w:noProof/>
              </w:rPr>
            </w:pPr>
            <w:fldSimple w:instr=" DOCPROPERTY  Revision  \* MERGEFORMAT ">
              <w:fldSimple w:instr=" DOCPROPERTY  Revision  \* MERGEFORMAT ">
                <w:r w:rsidR="00C061C6"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C06B7" w:rsidR="001E41F3" w:rsidRPr="00410371" w:rsidRDefault="00000000">
            <w:pPr>
              <w:pStyle w:val="CRCoverPage"/>
              <w:spacing w:after="0"/>
              <w:jc w:val="center"/>
              <w:rPr>
                <w:noProof/>
                <w:sz w:val="28"/>
              </w:rPr>
            </w:pPr>
            <w:fldSimple w:instr=" DOCPROPERTY  Version  \* MERGEFORMAT ">
              <w:r w:rsidR="00B75C9A">
                <w:rPr>
                  <w:b/>
                  <w:noProof/>
                  <w:sz w:val="28"/>
                </w:rPr>
                <w:t>1</w:t>
              </w:r>
              <w:r w:rsidR="00B1761E">
                <w:rPr>
                  <w:b/>
                  <w:noProof/>
                  <w:sz w:val="28"/>
                </w:rPr>
                <w:t>7</w:t>
              </w:r>
              <w:r w:rsidR="00B75C9A">
                <w:rPr>
                  <w:b/>
                  <w:noProof/>
                  <w:sz w:val="28"/>
                </w:rPr>
                <w:t>.</w:t>
              </w:r>
              <w:r w:rsidR="00B1761E">
                <w:rPr>
                  <w:b/>
                  <w:noProof/>
                  <w:sz w:val="28"/>
                </w:rPr>
                <w:t>8</w:t>
              </w:r>
              <w:r w:rsidR="00B75C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F0269" w:rsidR="00CA3C0F" w:rsidRDefault="00000000" w:rsidP="00CA3C0F">
            <w:pPr>
              <w:pStyle w:val="CRCoverPage"/>
              <w:spacing w:after="0"/>
              <w:ind w:left="100"/>
              <w:rPr>
                <w:noProof/>
              </w:rPr>
            </w:pPr>
            <w:fldSimple w:instr=" DOCPROPERTY  CrTitle  \* MERGEFORMAT ">
              <w:r w:rsidR="00CA3C0F">
                <w:t>CR to 38.1</w:t>
              </w:r>
              <w:r w:rsidR="0031616E">
                <w:t>0</w:t>
              </w:r>
              <w:r w:rsidR="00CA3C0F">
                <w:t xml:space="preserve">4: BS </w:t>
              </w:r>
              <w:r w:rsidR="00B1761E">
                <w:t>Conformance,</w:t>
              </w:r>
              <w:r w:rsidR="00141405">
                <w:t xml:space="preserve"> FRC numbering alignment between BS specs</w:t>
              </w:r>
              <w:r w:rsidR="00CC6201">
                <w:t xml:space="preserve"> </w:t>
              </w:r>
            </w:fldSimple>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99BF1" w:rsidR="00CA3C0F" w:rsidRDefault="00000000" w:rsidP="00CA3C0F">
            <w:pPr>
              <w:pStyle w:val="CRCoverPage"/>
              <w:spacing w:after="0"/>
              <w:ind w:left="100"/>
              <w:rPr>
                <w:noProof/>
              </w:rPr>
            </w:pPr>
            <w:fldSimple w:instr=" DOCPROPERTY  SourceIfWg  \* MERGEFORMAT ">
              <w:fldSimple w:instr=" DOCPROPERTY  SourceIfWg  \* MERGEFORMAT ">
                <w:r w:rsidR="00A4274F">
                  <w:rPr>
                    <w:noProof/>
                  </w:rPr>
                  <w:t>Keysight Technologies UK Ltd</w:t>
                </w:r>
              </w:fldSimple>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000000"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A26DCE" w:rsidR="00CA3C0F" w:rsidRDefault="00000000" w:rsidP="00CA3C0F">
            <w:pPr>
              <w:pStyle w:val="CRCoverPage"/>
              <w:spacing w:after="0"/>
              <w:ind w:left="100"/>
              <w:rPr>
                <w:noProof/>
              </w:rPr>
            </w:pPr>
            <w:fldSimple w:instr=" DOCPROPERTY  RelatedWis  \* MERGEFORMAT ">
              <w:fldSimple w:instr=" DOCPROPERTY  RelatedWis  \* MERGEFORMAT ">
                <w:r w:rsidR="00FB13CD">
                  <w:rPr>
                    <w:noProof/>
                  </w:rPr>
                  <w:t>NR_</w:t>
                </w:r>
                <w:r w:rsidR="00D711AC">
                  <w:rPr>
                    <w:noProof/>
                  </w:rPr>
                  <w:t xml:space="preserve">2step_RACH-Perf, </w:t>
                </w:r>
                <w:r w:rsidR="00285405">
                  <w:rPr>
                    <w:noProof/>
                  </w:rPr>
                  <w:t>NR_demod_enh2-Perf</w:t>
                </w:r>
              </w:fldSimple>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3AFE1" w:rsidR="00CA3C0F" w:rsidRDefault="00000000" w:rsidP="00CA3C0F">
            <w:pPr>
              <w:pStyle w:val="CRCoverPage"/>
              <w:spacing w:after="0"/>
              <w:ind w:left="100"/>
              <w:rPr>
                <w:noProof/>
              </w:rPr>
            </w:pPr>
            <w:fldSimple w:instr=" DOCPROPERTY  ResDate  \* MERGEFORMAT ">
              <w:r w:rsidR="00FB13CD">
                <w:rPr>
                  <w:noProof/>
                </w:rPr>
                <w:t>202</w:t>
              </w:r>
              <w:r w:rsidR="00B1761E">
                <w:rPr>
                  <w:noProof/>
                </w:rPr>
                <w:t>3</w:t>
              </w:r>
              <w:r w:rsidR="00FB13CD">
                <w:rPr>
                  <w:noProof/>
                </w:rPr>
                <w:t>-0</w:t>
              </w:r>
              <w:r w:rsidR="00B1761E">
                <w:rPr>
                  <w:noProof/>
                </w:rPr>
                <w:t>2</w:t>
              </w:r>
              <w:r w:rsidR="00FB13CD">
                <w:rPr>
                  <w:noProof/>
                </w:rPr>
                <w:t>-</w:t>
              </w:r>
              <w:r w:rsidR="004E628E">
                <w:rPr>
                  <w:noProof/>
                </w:rPr>
                <w:t>10</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000000" w:rsidP="00CA3C0F">
            <w:pPr>
              <w:pStyle w:val="CRCoverPage"/>
              <w:spacing w:after="0"/>
              <w:ind w:left="100" w:right="-609"/>
              <w:rPr>
                <w:b/>
                <w:noProof/>
              </w:rPr>
            </w:pPr>
            <w:fldSimple w:instr=" DOCPROPERTY  Cat  \* MERGEFORMAT ">
              <w:fldSimple w:instr=" DOCPROPERTY  Cat  \* MERGEFORMAT ">
                <w:r w:rsidR="00AA3671">
                  <w:rPr>
                    <w:b/>
                    <w:noProof/>
                  </w:rPr>
                  <w:t>F</w:t>
                </w:r>
              </w:fldSimple>
            </w:fldSimple>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41638" w:rsidR="00CA3C0F" w:rsidRDefault="00000000" w:rsidP="00CA3C0F">
            <w:pPr>
              <w:pStyle w:val="CRCoverPage"/>
              <w:spacing w:after="0"/>
              <w:ind w:left="100"/>
              <w:rPr>
                <w:noProof/>
              </w:rPr>
            </w:pPr>
            <w:fldSimple w:instr=" DOCPROPERTY  Release  \* MERGEFORMAT ">
              <w:r w:rsidR="00AA3671">
                <w:rPr>
                  <w:noProof/>
                </w:rPr>
                <w:t>Rel-1</w:t>
              </w:r>
              <w:r w:rsidR="00B1761E">
                <w:rPr>
                  <w:noProof/>
                </w:rPr>
                <w:t>7</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6CD66" w14:textId="49691D25" w:rsidR="00285405" w:rsidRDefault="00285405" w:rsidP="00285405">
            <w:pPr>
              <w:pStyle w:val="CRCoverPage"/>
              <w:spacing w:after="0"/>
              <w:ind w:left="100"/>
              <w:rPr>
                <w:noProof/>
              </w:rPr>
            </w:pPr>
            <w:r>
              <w:rPr>
                <w:noProof/>
              </w:rPr>
              <w:t xml:space="preserve">There are some different FRC reference number used between core spec and conformance spec on 2-step RACH and UL256QAM test. </w:t>
            </w:r>
          </w:p>
          <w:p w14:paraId="1C214B30" w14:textId="040FE323" w:rsidR="00285405" w:rsidRDefault="00285405" w:rsidP="00285405">
            <w:pPr>
              <w:pStyle w:val="CRCoverPage"/>
              <w:spacing w:after="0"/>
              <w:ind w:left="100"/>
              <w:rPr>
                <w:noProof/>
              </w:rPr>
            </w:pPr>
            <w:r>
              <w:rPr>
                <w:noProof/>
              </w:rPr>
              <w:t xml:space="preserve">This CR is to re-align FRC reference number between TS38.104, TS38.141-2 and TS38.141-1 for Rel-17. </w:t>
            </w:r>
            <w:r w:rsidR="004979B1">
              <w:rPr>
                <w:noProof/>
              </w:rPr>
              <w:t>Discussion paper (R4-230xxxx) provides more detail in proposal.</w:t>
            </w:r>
          </w:p>
          <w:p w14:paraId="708AA7DE" w14:textId="0AC166CE" w:rsidR="00285405" w:rsidRDefault="00285405" w:rsidP="00285405">
            <w:pPr>
              <w:pStyle w:val="CRCoverPage"/>
              <w:spacing w:after="0"/>
              <w:ind w:left="460"/>
              <w:rPr>
                <w:noProof/>
              </w:rPr>
            </w:pP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5EA5B" w14:textId="648CA9C2" w:rsidR="00285405" w:rsidRDefault="00285405" w:rsidP="00285405">
            <w:pPr>
              <w:pStyle w:val="CRCoverPage"/>
              <w:spacing w:after="0"/>
              <w:ind w:left="100"/>
              <w:rPr>
                <w:noProof/>
              </w:rPr>
            </w:pPr>
            <w:r>
              <w:rPr>
                <w:noProof/>
              </w:rPr>
              <w:t>For TS38.104, TS38.141-2 Rel-17 following changed</w:t>
            </w:r>
          </w:p>
          <w:p w14:paraId="437C6606" w14:textId="05CF9DF4" w:rsidR="00285405" w:rsidRDefault="00285405" w:rsidP="00285405">
            <w:pPr>
              <w:pStyle w:val="CRCoverPage"/>
              <w:numPr>
                <w:ilvl w:val="0"/>
                <w:numId w:val="1"/>
              </w:numPr>
              <w:spacing w:after="0"/>
              <w:rPr>
                <w:noProof/>
              </w:rPr>
            </w:pPr>
            <w:r>
              <w:rPr>
                <w:noProof/>
              </w:rPr>
              <w:t>G-FR1-A8-x renamed as G-FR1-A11-x</w:t>
            </w:r>
          </w:p>
          <w:p w14:paraId="31C656EC" w14:textId="1662BA2A" w:rsidR="00CA3C0F" w:rsidRDefault="00285405" w:rsidP="004979B1">
            <w:pPr>
              <w:pStyle w:val="CRCoverPage"/>
              <w:numPr>
                <w:ilvl w:val="0"/>
                <w:numId w:val="1"/>
              </w:numPr>
              <w:spacing w:after="0"/>
              <w:rPr>
                <w:noProof/>
              </w:rPr>
            </w:pPr>
            <w:r>
              <w:rPr>
                <w:noProof/>
              </w:rPr>
              <w:t>G-FR1-A9-x renamed as G-FR1-A12-x</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FA53" w:rsidR="00CA3C0F" w:rsidRDefault="00285405" w:rsidP="00CA3C0F">
            <w:pPr>
              <w:pStyle w:val="CRCoverPage"/>
              <w:spacing w:after="0"/>
              <w:ind w:left="100"/>
              <w:rPr>
                <w:noProof/>
              </w:rPr>
            </w:pPr>
            <w:r>
              <w:rPr>
                <w:noProof/>
              </w:rPr>
              <w:t>Between core spec and conformance spec, different FRC number is used then very confusing and difficult to compare result between conducted and radiated test</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7C589" w:rsidR="00CA3C0F" w:rsidRDefault="00626BD2" w:rsidP="00CA3C0F">
            <w:pPr>
              <w:pStyle w:val="CRCoverPage"/>
              <w:spacing w:after="0"/>
              <w:ind w:left="100"/>
              <w:rPr>
                <w:noProof/>
              </w:rPr>
            </w:pPr>
            <w:r>
              <w:rPr>
                <w:noProof/>
              </w:rPr>
              <w:t>8.2</w:t>
            </w:r>
            <w:r w:rsidR="00743531">
              <w:rPr>
                <w:noProof/>
              </w:rPr>
              <w:t>.1.</w:t>
            </w:r>
            <w:r w:rsidR="0031616E">
              <w:rPr>
                <w:noProof/>
              </w:rPr>
              <w:t>2</w:t>
            </w:r>
            <w:r w:rsidR="00743531">
              <w:rPr>
                <w:noProof/>
              </w:rPr>
              <w:t xml:space="preserve">, </w:t>
            </w:r>
            <w:r>
              <w:rPr>
                <w:noProof/>
              </w:rPr>
              <w:t>8.2.</w:t>
            </w:r>
            <w:r w:rsidR="0031616E">
              <w:rPr>
                <w:noProof/>
              </w:rPr>
              <w:t>9</w:t>
            </w:r>
            <w:r>
              <w:rPr>
                <w:noProof/>
              </w:rPr>
              <w:t>.</w:t>
            </w:r>
            <w:r w:rsidR="0031616E">
              <w:rPr>
                <w:noProof/>
              </w:rPr>
              <w:t>2</w:t>
            </w:r>
            <w:r>
              <w:rPr>
                <w:noProof/>
              </w:rPr>
              <w:t>, A.8, A.9</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6A7E2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767F0E" w:rsidR="00CA3C0F" w:rsidRDefault="0031616E" w:rsidP="00CA3C0F">
            <w:pPr>
              <w:pStyle w:val="CRCoverPage"/>
              <w:spacing w:after="0"/>
              <w:jc w:val="center"/>
              <w:rPr>
                <w:b/>
                <w:caps/>
                <w:noProof/>
              </w:rPr>
            </w:pPr>
            <w:r>
              <w:rPr>
                <w:b/>
                <w:caps/>
                <w:noProof/>
              </w:rPr>
              <w:t>X</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5875E" w:rsidR="00CA3C0F" w:rsidRDefault="00CA3C0F" w:rsidP="00CA3C0F">
            <w:pPr>
              <w:pStyle w:val="CRCoverPage"/>
              <w:spacing w:after="0"/>
              <w:ind w:left="99"/>
              <w:rPr>
                <w:noProof/>
              </w:rPr>
            </w:pPr>
            <w:r>
              <w:rPr>
                <w:noProof/>
              </w:rPr>
              <w:t>TS</w:t>
            </w:r>
            <w:r w:rsidR="0031616E">
              <w:rPr>
                <w:noProof/>
              </w:rPr>
              <w:t>/TR ...</w:t>
            </w:r>
            <w:r>
              <w:rPr>
                <w:noProof/>
              </w:rPr>
              <w:t xml:space="preserve">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881D22" w:rsidR="00CA3C0F" w:rsidRDefault="00626BD2" w:rsidP="00CA3C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7616E" w:rsidR="00CA3C0F" w:rsidRDefault="00CA3C0F" w:rsidP="00CA3C0F">
            <w:pPr>
              <w:pStyle w:val="CRCoverPage"/>
              <w:spacing w:after="0"/>
              <w:jc w:val="center"/>
              <w:rPr>
                <w:b/>
                <w:caps/>
                <w:noProof/>
              </w:rPr>
            </w:pP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AB360" w:rsidR="00CA3C0F" w:rsidRDefault="00CA3C0F" w:rsidP="00CA3C0F">
            <w:pPr>
              <w:pStyle w:val="CRCoverPage"/>
              <w:spacing w:after="0"/>
              <w:ind w:left="99"/>
              <w:rPr>
                <w:noProof/>
              </w:rPr>
            </w:pPr>
            <w:r>
              <w:rPr>
                <w:noProof/>
              </w:rPr>
              <w:t>T</w:t>
            </w:r>
            <w:r w:rsidR="00626BD2">
              <w:rPr>
                <w:noProof/>
              </w:rPr>
              <w:t>S38.141-</w:t>
            </w:r>
            <w:r w:rsidR="0031616E">
              <w:rPr>
                <w:noProof/>
              </w:rPr>
              <w:t>1 CR…, TS38.141-2</w:t>
            </w:r>
            <w:r>
              <w:rPr>
                <w:noProof/>
              </w:rPr>
              <w:t xml:space="preserve">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86435" w:rsidR="00CA3C0F" w:rsidRDefault="001B7A5A"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A90D8" w14:textId="77777777" w:rsidR="0031616E" w:rsidRPr="00F95B02" w:rsidRDefault="0031616E" w:rsidP="0031616E">
      <w:pPr>
        <w:pStyle w:val="Heading4"/>
        <w:rPr>
          <w:rFonts w:eastAsia="Malgun Gothic"/>
        </w:rPr>
      </w:pPr>
      <w:bookmarkStart w:id="1" w:name="_Toc21127567"/>
      <w:bookmarkStart w:id="2" w:name="_Toc29811776"/>
      <w:bookmarkStart w:id="3" w:name="_Toc36817328"/>
      <w:bookmarkStart w:id="4" w:name="_Toc37260245"/>
      <w:bookmarkStart w:id="5" w:name="_Toc37267633"/>
      <w:bookmarkStart w:id="6" w:name="_Toc44712235"/>
      <w:bookmarkStart w:id="7" w:name="_Toc45893548"/>
      <w:bookmarkStart w:id="8" w:name="_Toc53178270"/>
      <w:bookmarkStart w:id="9" w:name="_Toc53178721"/>
      <w:bookmarkStart w:id="10" w:name="_Toc61178947"/>
      <w:bookmarkStart w:id="11" w:name="_Toc61179417"/>
      <w:bookmarkStart w:id="12" w:name="_Toc67916713"/>
      <w:bookmarkStart w:id="13" w:name="_Toc74663311"/>
      <w:bookmarkStart w:id="14" w:name="_Toc82621851"/>
      <w:bookmarkStart w:id="15" w:name="_Toc90422698"/>
      <w:bookmarkStart w:id="16" w:name="_Toc106782894"/>
      <w:bookmarkStart w:id="17" w:name="_Toc107311785"/>
      <w:bookmarkStart w:id="18" w:name="_Toc107419369"/>
      <w:bookmarkStart w:id="19" w:name="_Toc107474996"/>
      <w:bookmarkStart w:id="20" w:name="_Toc114255589"/>
      <w:bookmarkStart w:id="21" w:name="_Toc115186269"/>
      <w:bookmarkStart w:id="22" w:name="_Toc123049083"/>
      <w:bookmarkStart w:id="23" w:name="_Toc123052002"/>
      <w:bookmarkStart w:id="24" w:name="_Toc123717007"/>
      <w:bookmarkStart w:id="25" w:name="_Toc124156915"/>
      <w:bookmarkStart w:id="26" w:name="_Toc124265287"/>
      <w:bookmarkStart w:id="27" w:name="_Toc21102940"/>
      <w:bookmarkStart w:id="28" w:name="_Toc29810789"/>
      <w:bookmarkStart w:id="29" w:name="_Toc36636141"/>
      <w:bookmarkStart w:id="30" w:name="_Toc37273087"/>
      <w:bookmarkStart w:id="31" w:name="_Toc45886167"/>
      <w:bookmarkStart w:id="32" w:name="_Toc53183246"/>
      <w:bookmarkStart w:id="33" w:name="_Toc58915916"/>
      <w:bookmarkStart w:id="34" w:name="_Toc58918097"/>
      <w:bookmarkStart w:id="35" w:name="_Toc66693967"/>
      <w:bookmarkStart w:id="36" w:name="_Toc74915934"/>
      <w:bookmarkStart w:id="37" w:name="_Toc76114559"/>
      <w:bookmarkStart w:id="38" w:name="_Toc76544445"/>
      <w:bookmarkStart w:id="39" w:name="_Toc82536567"/>
      <w:bookmarkStart w:id="40" w:name="_Toc89952860"/>
      <w:bookmarkStart w:id="41" w:name="_Toc98766676"/>
      <w:bookmarkStart w:id="42" w:name="_Toc99703039"/>
      <w:bookmarkStart w:id="43" w:name="_Toc106206827"/>
      <w:bookmarkStart w:id="44" w:name="_Toc115080829"/>
      <w:bookmarkStart w:id="45" w:name="_Toc121999720"/>
      <w:bookmarkStart w:id="46" w:name="_Toc124153893"/>
      <w:bookmarkStart w:id="47" w:name="_Toc124154668"/>
      <w:bookmarkStart w:id="48" w:name="_Toc58915571"/>
      <w:bookmarkStart w:id="49" w:name="_Toc58917752"/>
      <w:bookmarkStart w:id="50" w:name="_Toc66693621"/>
      <w:bookmarkStart w:id="51" w:name="_Toc74915573"/>
      <w:bookmarkStart w:id="52" w:name="_Toc76114198"/>
      <w:bookmarkStart w:id="53" w:name="_Toc76544084"/>
      <w:bookmarkStart w:id="54" w:name="_Toc82536206"/>
      <w:bookmarkStart w:id="55" w:name="_Toc89952499"/>
      <w:bookmarkStart w:id="56" w:name="_Toc98766315"/>
      <w:bookmarkStart w:id="57" w:name="_Toc99702678"/>
      <w:bookmarkStart w:id="58" w:name="_Toc106206464"/>
      <w:bookmarkStart w:id="59" w:name="_Toc115080466"/>
      <w:bookmarkStart w:id="60" w:name="_Toc121999345"/>
      <w:bookmarkStart w:id="61" w:name="_Toc124153518"/>
      <w:bookmarkStart w:id="62" w:name="_Toc124154293"/>
      <w:bookmarkStart w:id="63" w:name="_Toc21101362"/>
      <w:bookmarkStart w:id="64" w:name="_Toc29810401"/>
      <w:bookmarkStart w:id="65" w:name="_Toc37273678"/>
      <w:bookmarkStart w:id="66" w:name="_Toc45884996"/>
      <w:bookmarkStart w:id="67" w:name="_Toc53182927"/>
      <w:bookmarkStart w:id="68" w:name="_Toc58865321"/>
      <w:bookmarkStart w:id="69" w:name="_Toc58866903"/>
      <w:bookmarkStart w:id="70" w:name="_Toc66717936"/>
      <w:bookmarkStart w:id="71" w:name="_Toc74930497"/>
      <w:bookmarkStart w:id="72" w:name="_Toc76544782"/>
      <w:bookmarkStart w:id="73" w:name="_Toc82539118"/>
      <w:bookmarkStart w:id="74" w:name="_Toc89951335"/>
      <w:bookmarkStart w:id="75" w:name="_Toc98767720"/>
      <w:bookmarkStart w:id="76" w:name="_Toc106202175"/>
      <w:bookmarkStart w:id="77" w:name="_Toc21099308"/>
      <w:bookmarkStart w:id="78" w:name="_Toc29809396"/>
      <w:bookmarkStart w:id="79" w:name="_Toc29809905"/>
      <w:bookmarkStart w:id="80" w:name="_Toc37270392"/>
      <w:bookmarkStart w:id="81" w:name="_Toc45883631"/>
      <w:bookmarkStart w:id="82" w:name="_Toc53182340"/>
      <w:bookmarkStart w:id="83" w:name="_Toc66730029"/>
      <w:bookmarkStart w:id="84" w:name="_Toc74969338"/>
      <w:bookmarkStart w:id="85" w:name="_Toc76544953"/>
      <w:bookmarkStart w:id="86" w:name="_Toc82599702"/>
      <w:bookmarkStart w:id="87" w:name="_Toc89953290"/>
      <w:bookmarkStart w:id="88" w:name="_Toc98774521"/>
      <w:r w:rsidRPr="00F95B02">
        <w:rPr>
          <w:rFonts w:eastAsia="Malgun Gothic"/>
        </w:rPr>
        <w:lastRenderedPageBreak/>
        <w:t>8.2.1</w:t>
      </w:r>
      <w:r w:rsidRPr="00F95B02">
        <w:rPr>
          <w:lang w:eastAsia="zh-CN"/>
        </w:rPr>
        <w:t>.2</w:t>
      </w:r>
      <w:r w:rsidRPr="00F95B02">
        <w:rPr>
          <w:rFonts w:eastAsia="Malgun Gothic"/>
        </w:rPr>
        <w:tab/>
        <w:t>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7C36F6F" w14:textId="77777777" w:rsidR="0031616E" w:rsidRPr="00F95B02" w:rsidRDefault="0031616E" w:rsidP="0031616E">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rFonts w:hint="eastAsia"/>
          <w:lang w:eastAsia="zh-CN"/>
        </w:rPr>
        <w:t>18</w:t>
      </w:r>
      <w:r w:rsidRPr="00E26D09">
        <w:t xml:space="preserve"> </w:t>
      </w:r>
      <w:r w:rsidRPr="00F95B02">
        <w:t>at the given SNR</w:t>
      </w:r>
      <w:r w:rsidRPr="00F95B02">
        <w:rPr>
          <w:lang w:eastAsia="zh-CN"/>
        </w:rPr>
        <w:t xml:space="preserve"> for 1Tx or for 2Tx two-layer spatial multiplexing transmission</w:t>
      </w:r>
      <w:r w:rsidRPr="00F95B02">
        <w:t>. FRCs are defined in annex A.</w:t>
      </w:r>
    </w:p>
    <w:p w14:paraId="0F96BB4F" w14:textId="77777777" w:rsidR="0031616E" w:rsidRDefault="0031616E" w:rsidP="0031616E">
      <w:pPr>
        <w:pStyle w:val="TH"/>
        <w:rPr>
          <w:rFonts w:eastAsia="Malgun Gothic"/>
          <w:lang w:eastAsia="zh-CN"/>
        </w:rPr>
      </w:pPr>
      <w:r w:rsidRPr="00F95B02">
        <w:rPr>
          <w:rFonts w:eastAsia="Malgun Gothic"/>
        </w:rPr>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5AEBFE6F" w14:textId="77777777" w:rsidTr="00213674">
        <w:trPr>
          <w:cantSplit/>
          <w:jc w:val="center"/>
        </w:trPr>
        <w:tc>
          <w:tcPr>
            <w:tcW w:w="1007" w:type="dxa"/>
            <w:tcBorders>
              <w:bottom w:val="single" w:sz="4" w:space="0" w:color="auto"/>
            </w:tcBorders>
          </w:tcPr>
          <w:p w14:paraId="249C9234"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25A199D4" w14:textId="77777777" w:rsidR="0031616E" w:rsidRPr="00E92A2E" w:rsidRDefault="0031616E" w:rsidP="00213674">
            <w:pPr>
              <w:pStyle w:val="TAH"/>
            </w:pPr>
            <w:r w:rsidRPr="00E92A2E">
              <w:t>Number of RX antennas</w:t>
            </w:r>
          </w:p>
        </w:tc>
        <w:tc>
          <w:tcPr>
            <w:tcW w:w="985" w:type="dxa"/>
          </w:tcPr>
          <w:p w14:paraId="439711B0" w14:textId="77777777" w:rsidR="0031616E" w:rsidRPr="00E92A2E" w:rsidRDefault="0031616E" w:rsidP="00213674">
            <w:pPr>
              <w:pStyle w:val="TAH"/>
            </w:pPr>
            <w:r w:rsidRPr="00E92A2E">
              <w:t>Cyclic prefix</w:t>
            </w:r>
          </w:p>
        </w:tc>
        <w:tc>
          <w:tcPr>
            <w:tcW w:w="1985" w:type="dxa"/>
          </w:tcPr>
          <w:p w14:paraId="158E6535"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2CD54AF" w14:textId="77777777" w:rsidR="0031616E" w:rsidRPr="00E92A2E" w:rsidRDefault="0031616E" w:rsidP="00213674">
            <w:pPr>
              <w:pStyle w:val="TAH"/>
            </w:pPr>
            <w:r w:rsidRPr="00E92A2E">
              <w:t>Fraction of maximum throughput</w:t>
            </w:r>
          </w:p>
        </w:tc>
        <w:tc>
          <w:tcPr>
            <w:tcW w:w="1418" w:type="dxa"/>
          </w:tcPr>
          <w:p w14:paraId="6A367A6A" w14:textId="77777777" w:rsidR="0031616E" w:rsidRPr="00E92A2E" w:rsidRDefault="0031616E" w:rsidP="00213674">
            <w:pPr>
              <w:pStyle w:val="TAH"/>
            </w:pPr>
            <w:r w:rsidRPr="00E92A2E">
              <w:t>FRC</w:t>
            </w:r>
            <w:r w:rsidRPr="00E92A2E">
              <w:br/>
              <w:t>(Annex A)</w:t>
            </w:r>
          </w:p>
        </w:tc>
        <w:tc>
          <w:tcPr>
            <w:tcW w:w="1417" w:type="dxa"/>
          </w:tcPr>
          <w:p w14:paraId="4703213B" w14:textId="77777777" w:rsidR="0031616E" w:rsidRPr="00E92A2E" w:rsidRDefault="0031616E" w:rsidP="00213674">
            <w:pPr>
              <w:pStyle w:val="TAH"/>
            </w:pPr>
            <w:r w:rsidRPr="00E92A2E">
              <w:t>Additional DM-RS position</w:t>
            </w:r>
          </w:p>
        </w:tc>
        <w:tc>
          <w:tcPr>
            <w:tcW w:w="1134" w:type="dxa"/>
          </w:tcPr>
          <w:p w14:paraId="5E1E9D6A" w14:textId="77777777" w:rsidR="0031616E" w:rsidRPr="00E92A2E" w:rsidRDefault="0031616E" w:rsidP="00213674">
            <w:pPr>
              <w:pStyle w:val="TAH"/>
            </w:pPr>
            <w:r w:rsidRPr="00E92A2E">
              <w:t>SNR</w:t>
            </w:r>
          </w:p>
          <w:p w14:paraId="5789C233" w14:textId="77777777" w:rsidR="0031616E" w:rsidRPr="00E92A2E" w:rsidRDefault="0031616E" w:rsidP="00213674">
            <w:pPr>
              <w:pStyle w:val="TAH"/>
            </w:pPr>
            <w:r w:rsidRPr="00E92A2E">
              <w:t>(dB)</w:t>
            </w:r>
          </w:p>
        </w:tc>
      </w:tr>
      <w:tr w:rsidR="0031616E" w:rsidRPr="00E92A2E" w14:paraId="304A5FFD" w14:textId="77777777" w:rsidTr="00213674">
        <w:trPr>
          <w:cantSplit/>
          <w:jc w:val="center"/>
        </w:trPr>
        <w:tc>
          <w:tcPr>
            <w:tcW w:w="1007" w:type="dxa"/>
            <w:tcBorders>
              <w:bottom w:val="nil"/>
            </w:tcBorders>
          </w:tcPr>
          <w:p w14:paraId="2A8CD559" w14:textId="77777777" w:rsidR="0031616E" w:rsidRPr="00E92A2E" w:rsidRDefault="0031616E" w:rsidP="00213674">
            <w:pPr>
              <w:pStyle w:val="TAC"/>
            </w:pPr>
          </w:p>
        </w:tc>
        <w:tc>
          <w:tcPr>
            <w:tcW w:w="1093" w:type="dxa"/>
            <w:tcBorders>
              <w:bottom w:val="nil"/>
            </w:tcBorders>
          </w:tcPr>
          <w:p w14:paraId="77E175D2" w14:textId="77777777" w:rsidR="0031616E" w:rsidRPr="00E92A2E" w:rsidRDefault="0031616E" w:rsidP="00213674">
            <w:pPr>
              <w:pStyle w:val="TAC"/>
            </w:pPr>
          </w:p>
        </w:tc>
        <w:tc>
          <w:tcPr>
            <w:tcW w:w="985" w:type="dxa"/>
            <w:vAlign w:val="center"/>
          </w:tcPr>
          <w:p w14:paraId="1F71E5DD" w14:textId="77777777" w:rsidR="0031616E" w:rsidRPr="00E92A2E" w:rsidRDefault="0031616E" w:rsidP="00213674">
            <w:pPr>
              <w:pStyle w:val="TAC"/>
            </w:pPr>
            <w:r w:rsidRPr="00F95B02">
              <w:rPr>
                <w:rFonts w:cs="Arial"/>
              </w:rPr>
              <w:t>Normal</w:t>
            </w:r>
          </w:p>
        </w:tc>
        <w:tc>
          <w:tcPr>
            <w:tcW w:w="1985" w:type="dxa"/>
            <w:vAlign w:val="center"/>
          </w:tcPr>
          <w:p w14:paraId="6F8C0A67" w14:textId="77777777" w:rsidR="0031616E" w:rsidRPr="00E92A2E" w:rsidRDefault="0031616E" w:rsidP="00213674">
            <w:pPr>
              <w:pStyle w:val="TAC"/>
            </w:pPr>
            <w:r w:rsidRPr="00F95B02">
              <w:t>TDLB100-400 Low</w:t>
            </w:r>
          </w:p>
        </w:tc>
        <w:tc>
          <w:tcPr>
            <w:tcW w:w="1275" w:type="dxa"/>
            <w:vAlign w:val="center"/>
          </w:tcPr>
          <w:p w14:paraId="6A77F751" w14:textId="77777777" w:rsidR="0031616E" w:rsidRPr="00E92A2E" w:rsidRDefault="0031616E" w:rsidP="00213674">
            <w:pPr>
              <w:pStyle w:val="TAC"/>
            </w:pPr>
            <w:r w:rsidRPr="00F95B02">
              <w:t>70 %</w:t>
            </w:r>
          </w:p>
        </w:tc>
        <w:tc>
          <w:tcPr>
            <w:tcW w:w="1418" w:type="dxa"/>
            <w:vAlign w:val="center"/>
          </w:tcPr>
          <w:p w14:paraId="1757DFD4" w14:textId="77777777" w:rsidR="0031616E" w:rsidRPr="00E92A2E" w:rsidRDefault="0031616E" w:rsidP="00213674">
            <w:pPr>
              <w:pStyle w:val="TAC"/>
            </w:pPr>
            <w:r w:rsidRPr="00F95B02">
              <w:t>G-FR1-A3-8</w:t>
            </w:r>
          </w:p>
        </w:tc>
        <w:tc>
          <w:tcPr>
            <w:tcW w:w="1417" w:type="dxa"/>
            <w:vAlign w:val="center"/>
          </w:tcPr>
          <w:p w14:paraId="21329618" w14:textId="77777777" w:rsidR="0031616E" w:rsidRPr="00E92A2E" w:rsidRDefault="0031616E" w:rsidP="00213674">
            <w:pPr>
              <w:pStyle w:val="TAC"/>
            </w:pPr>
            <w:r w:rsidRPr="00F95B02">
              <w:t>pos1</w:t>
            </w:r>
          </w:p>
        </w:tc>
        <w:tc>
          <w:tcPr>
            <w:tcW w:w="1134" w:type="dxa"/>
          </w:tcPr>
          <w:p w14:paraId="2CB4D489" w14:textId="77777777" w:rsidR="0031616E" w:rsidRPr="00E92A2E" w:rsidRDefault="0031616E" w:rsidP="00213674">
            <w:pPr>
              <w:pStyle w:val="TAC"/>
            </w:pPr>
            <w:r w:rsidRPr="00F95B02">
              <w:t>-2.3</w:t>
            </w:r>
          </w:p>
        </w:tc>
      </w:tr>
      <w:tr w:rsidR="0031616E" w:rsidRPr="00E92A2E" w14:paraId="3C15AA31" w14:textId="77777777" w:rsidTr="00213674">
        <w:trPr>
          <w:cantSplit/>
          <w:jc w:val="center"/>
        </w:trPr>
        <w:tc>
          <w:tcPr>
            <w:tcW w:w="1007" w:type="dxa"/>
            <w:tcBorders>
              <w:top w:val="nil"/>
              <w:bottom w:val="nil"/>
            </w:tcBorders>
          </w:tcPr>
          <w:p w14:paraId="30514D0B" w14:textId="77777777" w:rsidR="0031616E" w:rsidRPr="00E92A2E" w:rsidRDefault="0031616E" w:rsidP="00213674">
            <w:pPr>
              <w:pStyle w:val="TAC"/>
            </w:pPr>
          </w:p>
        </w:tc>
        <w:tc>
          <w:tcPr>
            <w:tcW w:w="1093" w:type="dxa"/>
            <w:vMerge w:val="restart"/>
            <w:tcBorders>
              <w:top w:val="nil"/>
            </w:tcBorders>
            <w:vAlign w:val="center"/>
          </w:tcPr>
          <w:p w14:paraId="3A057A8F" w14:textId="77777777" w:rsidR="0031616E" w:rsidRPr="00F9026E" w:rsidRDefault="0031616E" w:rsidP="00213674">
            <w:pPr>
              <w:pStyle w:val="TAC"/>
              <w:rPr>
                <w:rFonts w:eastAsia="SimSun" w:cs="Arial"/>
              </w:rPr>
            </w:pPr>
            <w:r w:rsidRPr="00F9026E">
              <w:rPr>
                <w:rFonts w:eastAsia="SimSun" w:cs="Arial"/>
              </w:rPr>
              <w:t>2</w:t>
            </w:r>
          </w:p>
        </w:tc>
        <w:tc>
          <w:tcPr>
            <w:tcW w:w="985" w:type="dxa"/>
            <w:vAlign w:val="center"/>
          </w:tcPr>
          <w:p w14:paraId="7F3B9870"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C53EE62"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2AECFC72"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609D68E5" w14:textId="77777777" w:rsidR="0031616E" w:rsidRPr="00F9026E" w:rsidRDefault="0031616E" w:rsidP="00213674">
            <w:pPr>
              <w:pStyle w:val="TAC"/>
              <w:rPr>
                <w:rFonts w:eastAsia="SimSun" w:cs="Arial"/>
              </w:rPr>
            </w:pPr>
            <w:r w:rsidRPr="00F9026E">
              <w:rPr>
                <w:rFonts w:eastAsia="SimSun" w:cs="Arial"/>
              </w:rPr>
              <w:t>G-FR1-A4-8</w:t>
            </w:r>
          </w:p>
        </w:tc>
        <w:tc>
          <w:tcPr>
            <w:tcW w:w="1417" w:type="dxa"/>
          </w:tcPr>
          <w:p w14:paraId="11CDFDF9"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2694F8B3" w14:textId="77777777" w:rsidR="0031616E" w:rsidRPr="00F9026E" w:rsidRDefault="0031616E" w:rsidP="00213674">
            <w:pPr>
              <w:pStyle w:val="TAC"/>
              <w:rPr>
                <w:rFonts w:eastAsia="SimSun" w:cs="Arial"/>
              </w:rPr>
            </w:pPr>
            <w:r w:rsidRPr="00F9026E">
              <w:rPr>
                <w:rFonts w:eastAsia="SimSun" w:cs="Arial"/>
              </w:rPr>
              <w:t>10.1</w:t>
            </w:r>
          </w:p>
        </w:tc>
      </w:tr>
      <w:tr w:rsidR="0031616E" w:rsidRPr="00E92A2E" w14:paraId="0C4B55B9" w14:textId="77777777" w:rsidTr="00213674">
        <w:trPr>
          <w:cantSplit/>
          <w:jc w:val="center"/>
        </w:trPr>
        <w:tc>
          <w:tcPr>
            <w:tcW w:w="1007" w:type="dxa"/>
            <w:tcBorders>
              <w:top w:val="nil"/>
              <w:bottom w:val="nil"/>
            </w:tcBorders>
          </w:tcPr>
          <w:p w14:paraId="262EF85D" w14:textId="77777777" w:rsidR="0031616E" w:rsidRPr="00E92A2E" w:rsidRDefault="0031616E" w:rsidP="00213674">
            <w:pPr>
              <w:pStyle w:val="TAC"/>
            </w:pPr>
          </w:p>
        </w:tc>
        <w:tc>
          <w:tcPr>
            <w:tcW w:w="1093" w:type="dxa"/>
            <w:vMerge/>
          </w:tcPr>
          <w:p w14:paraId="72FAC41A" w14:textId="77777777" w:rsidR="0031616E" w:rsidRPr="00F9026E" w:rsidRDefault="0031616E" w:rsidP="00213674">
            <w:pPr>
              <w:pStyle w:val="TAC"/>
              <w:rPr>
                <w:rFonts w:eastAsia="SimSun" w:cs="Arial"/>
              </w:rPr>
            </w:pPr>
          </w:p>
        </w:tc>
        <w:tc>
          <w:tcPr>
            <w:tcW w:w="985" w:type="dxa"/>
            <w:vAlign w:val="center"/>
          </w:tcPr>
          <w:p w14:paraId="1941FBC1"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1363DA95"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78C533D5"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40626AF0" w14:textId="77777777" w:rsidR="0031616E" w:rsidRPr="00F9026E" w:rsidRDefault="0031616E" w:rsidP="00213674">
            <w:pPr>
              <w:pStyle w:val="TAC"/>
              <w:rPr>
                <w:rFonts w:eastAsia="SimSun" w:cs="Arial"/>
              </w:rPr>
            </w:pPr>
            <w:r w:rsidRPr="00F9026E">
              <w:rPr>
                <w:rFonts w:eastAsia="SimSun" w:cs="Arial"/>
              </w:rPr>
              <w:t>G-FR1-A5-8</w:t>
            </w:r>
          </w:p>
        </w:tc>
        <w:tc>
          <w:tcPr>
            <w:tcW w:w="1417" w:type="dxa"/>
          </w:tcPr>
          <w:p w14:paraId="1AAD5D12"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07D833E4" w14:textId="77777777" w:rsidR="0031616E" w:rsidRPr="00F9026E" w:rsidRDefault="0031616E" w:rsidP="00213674">
            <w:pPr>
              <w:pStyle w:val="TAC"/>
              <w:rPr>
                <w:rFonts w:eastAsia="SimSun" w:cs="Arial"/>
              </w:rPr>
            </w:pPr>
            <w:r w:rsidRPr="00F9026E">
              <w:rPr>
                <w:rFonts w:eastAsia="SimSun" w:cs="Arial"/>
              </w:rPr>
              <w:t>12.3</w:t>
            </w:r>
          </w:p>
        </w:tc>
      </w:tr>
      <w:tr w:rsidR="0031616E" w:rsidRPr="00E92A2E" w14:paraId="6686A406" w14:textId="77777777" w:rsidTr="00213674">
        <w:trPr>
          <w:cantSplit/>
          <w:jc w:val="center"/>
        </w:trPr>
        <w:tc>
          <w:tcPr>
            <w:tcW w:w="1007" w:type="dxa"/>
            <w:tcBorders>
              <w:top w:val="nil"/>
              <w:bottom w:val="nil"/>
            </w:tcBorders>
          </w:tcPr>
          <w:p w14:paraId="41244DE8" w14:textId="77777777" w:rsidR="0031616E" w:rsidRPr="00E92A2E" w:rsidRDefault="0031616E" w:rsidP="00213674">
            <w:pPr>
              <w:pStyle w:val="TAC"/>
            </w:pPr>
          </w:p>
        </w:tc>
        <w:tc>
          <w:tcPr>
            <w:tcW w:w="1093" w:type="dxa"/>
            <w:vMerge/>
            <w:tcBorders>
              <w:bottom w:val="nil"/>
            </w:tcBorders>
          </w:tcPr>
          <w:p w14:paraId="28CDA3DC" w14:textId="77777777" w:rsidR="0031616E" w:rsidRPr="00E92A2E" w:rsidRDefault="0031616E" w:rsidP="00213674">
            <w:pPr>
              <w:pStyle w:val="TAC"/>
            </w:pPr>
          </w:p>
        </w:tc>
        <w:tc>
          <w:tcPr>
            <w:tcW w:w="985" w:type="dxa"/>
            <w:vAlign w:val="center"/>
          </w:tcPr>
          <w:p w14:paraId="7413FBF2" w14:textId="77777777" w:rsidR="0031616E" w:rsidRPr="00F95B02" w:rsidRDefault="0031616E" w:rsidP="00213674">
            <w:pPr>
              <w:pStyle w:val="TAC"/>
              <w:rPr>
                <w:rFonts w:cs="Arial"/>
              </w:rPr>
            </w:pPr>
            <w:r>
              <w:t>Normal</w:t>
            </w:r>
          </w:p>
        </w:tc>
        <w:tc>
          <w:tcPr>
            <w:tcW w:w="1985" w:type="dxa"/>
            <w:vAlign w:val="center"/>
          </w:tcPr>
          <w:p w14:paraId="3DB568A0" w14:textId="77777777" w:rsidR="0031616E" w:rsidRPr="00F95B02" w:rsidRDefault="0031616E" w:rsidP="00213674">
            <w:pPr>
              <w:pStyle w:val="TAC"/>
            </w:pPr>
            <w:r w:rsidRPr="00F95B02">
              <w:t>TDLA30-10 Low</w:t>
            </w:r>
          </w:p>
        </w:tc>
        <w:tc>
          <w:tcPr>
            <w:tcW w:w="1275" w:type="dxa"/>
            <w:vAlign w:val="center"/>
          </w:tcPr>
          <w:p w14:paraId="737BA9BF" w14:textId="77777777" w:rsidR="0031616E" w:rsidRPr="00F95B02" w:rsidRDefault="0031616E" w:rsidP="00213674">
            <w:pPr>
              <w:pStyle w:val="TAC"/>
            </w:pPr>
            <w:r w:rsidRPr="00F95B02">
              <w:t>70 %</w:t>
            </w:r>
          </w:p>
        </w:tc>
        <w:tc>
          <w:tcPr>
            <w:tcW w:w="1418" w:type="dxa"/>
            <w:vAlign w:val="center"/>
          </w:tcPr>
          <w:p w14:paraId="6A2C0C9B" w14:textId="1F82E249" w:rsidR="0031616E" w:rsidRPr="00F95B02" w:rsidRDefault="0031616E" w:rsidP="00213674">
            <w:pPr>
              <w:pStyle w:val="TAC"/>
            </w:pPr>
            <w:del w:id="89" w:author="Takao Miyake" w:date="2023-01-19T19:08:00Z">
              <w:r w:rsidDel="0031616E">
                <w:delText>G</w:delText>
              </w:r>
            </w:del>
            <w:del w:id="90" w:author="Takao Miyake" w:date="2023-01-19T19:07:00Z">
              <w:r w:rsidDel="0031616E">
                <w:delText>-FR1-A9-1</w:delText>
              </w:r>
            </w:del>
            <w:ins w:id="91" w:author="Takao Miyake" w:date="2023-01-19T19:07:00Z">
              <w:r>
                <w:t xml:space="preserve"> G-FR1-A12-1</w:t>
              </w:r>
            </w:ins>
          </w:p>
        </w:tc>
        <w:tc>
          <w:tcPr>
            <w:tcW w:w="1417" w:type="dxa"/>
          </w:tcPr>
          <w:p w14:paraId="36EC78D7" w14:textId="77777777" w:rsidR="0031616E" w:rsidRPr="00F95B02" w:rsidRDefault="0031616E" w:rsidP="00213674">
            <w:pPr>
              <w:pStyle w:val="TAC"/>
            </w:pPr>
            <w:r>
              <w:t>pos1</w:t>
            </w:r>
          </w:p>
        </w:tc>
        <w:tc>
          <w:tcPr>
            <w:tcW w:w="1134" w:type="dxa"/>
          </w:tcPr>
          <w:p w14:paraId="28E4A47A" w14:textId="77777777" w:rsidR="0031616E" w:rsidRPr="00F95B02" w:rsidRDefault="0031616E" w:rsidP="00213674">
            <w:pPr>
              <w:pStyle w:val="TAC"/>
            </w:pPr>
            <w:r>
              <w:t>19.1</w:t>
            </w:r>
          </w:p>
        </w:tc>
      </w:tr>
      <w:tr w:rsidR="0031616E" w:rsidRPr="00E92A2E" w14:paraId="560FBD89" w14:textId="77777777" w:rsidTr="00213674">
        <w:trPr>
          <w:cantSplit/>
          <w:jc w:val="center"/>
        </w:trPr>
        <w:tc>
          <w:tcPr>
            <w:tcW w:w="1007" w:type="dxa"/>
            <w:tcBorders>
              <w:top w:val="nil"/>
              <w:bottom w:val="nil"/>
            </w:tcBorders>
          </w:tcPr>
          <w:p w14:paraId="564F73DD" w14:textId="77777777" w:rsidR="0031616E" w:rsidRPr="00E92A2E" w:rsidRDefault="0031616E" w:rsidP="00213674">
            <w:pPr>
              <w:pStyle w:val="TAC"/>
            </w:pPr>
          </w:p>
        </w:tc>
        <w:tc>
          <w:tcPr>
            <w:tcW w:w="1093" w:type="dxa"/>
            <w:tcBorders>
              <w:bottom w:val="nil"/>
            </w:tcBorders>
          </w:tcPr>
          <w:p w14:paraId="411CBE86" w14:textId="77777777" w:rsidR="0031616E" w:rsidRPr="00E92A2E" w:rsidRDefault="0031616E" w:rsidP="00213674">
            <w:pPr>
              <w:pStyle w:val="TAC"/>
            </w:pPr>
          </w:p>
        </w:tc>
        <w:tc>
          <w:tcPr>
            <w:tcW w:w="985" w:type="dxa"/>
            <w:vAlign w:val="center"/>
          </w:tcPr>
          <w:p w14:paraId="06C60156" w14:textId="77777777" w:rsidR="0031616E" w:rsidRPr="00F95B02" w:rsidRDefault="0031616E" w:rsidP="00213674">
            <w:pPr>
              <w:pStyle w:val="TAC"/>
              <w:rPr>
                <w:rFonts w:cs="Arial"/>
              </w:rPr>
            </w:pPr>
            <w:r w:rsidRPr="00F95B02">
              <w:rPr>
                <w:rFonts w:cs="Arial"/>
              </w:rPr>
              <w:t>Normal</w:t>
            </w:r>
          </w:p>
        </w:tc>
        <w:tc>
          <w:tcPr>
            <w:tcW w:w="1985" w:type="dxa"/>
            <w:vAlign w:val="center"/>
          </w:tcPr>
          <w:p w14:paraId="752DEDDF" w14:textId="77777777" w:rsidR="0031616E" w:rsidRPr="00F95B02" w:rsidRDefault="0031616E" w:rsidP="00213674">
            <w:pPr>
              <w:pStyle w:val="TAC"/>
            </w:pPr>
            <w:r w:rsidRPr="00F95B02">
              <w:t>TDLB100-400 Low</w:t>
            </w:r>
          </w:p>
        </w:tc>
        <w:tc>
          <w:tcPr>
            <w:tcW w:w="1275" w:type="dxa"/>
            <w:vAlign w:val="center"/>
          </w:tcPr>
          <w:p w14:paraId="7E0B7599" w14:textId="77777777" w:rsidR="0031616E" w:rsidRPr="00F95B02" w:rsidRDefault="0031616E" w:rsidP="00213674">
            <w:pPr>
              <w:pStyle w:val="TAC"/>
            </w:pPr>
            <w:r w:rsidRPr="00F95B02">
              <w:t>70 %</w:t>
            </w:r>
          </w:p>
        </w:tc>
        <w:tc>
          <w:tcPr>
            <w:tcW w:w="1418" w:type="dxa"/>
            <w:vAlign w:val="center"/>
          </w:tcPr>
          <w:p w14:paraId="18AB7CE0" w14:textId="77777777" w:rsidR="0031616E" w:rsidRPr="00F95B02" w:rsidRDefault="0031616E" w:rsidP="00213674">
            <w:pPr>
              <w:pStyle w:val="TAC"/>
            </w:pPr>
            <w:r w:rsidRPr="00F95B02">
              <w:t>G-FR1-A3-8</w:t>
            </w:r>
          </w:p>
        </w:tc>
        <w:tc>
          <w:tcPr>
            <w:tcW w:w="1417" w:type="dxa"/>
          </w:tcPr>
          <w:p w14:paraId="05E24E75" w14:textId="77777777" w:rsidR="0031616E" w:rsidRPr="00F95B02" w:rsidRDefault="0031616E" w:rsidP="00213674">
            <w:pPr>
              <w:pStyle w:val="TAC"/>
            </w:pPr>
            <w:r w:rsidRPr="00F95B02">
              <w:t>pos1</w:t>
            </w:r>
          </w:p>
        </w:tc>
        <w:tc>
          <w:tcPr>
            <w:tcW w:w="1134" w:type="dxa"/>
          </w:tcPr>
          <w:p w14:paraId="55E89101" w14:textId="77777777" w:rsidR="0031616E" w:rsidRPr="00F95B02" w:rsidRDefault="0031616E" w:rsidP="00213674">
            <w:pPr>
              <w:pStyle w:val="TAC"/>
            </w:pPr>
            <w:r w:rsidRPr="00F95B02">
              <w:t>-5.8</w:t>
            </w:r>
          </w:p>
        </w:tc>
      </w:tr>
      <w:tr w:rsidR="0031616E" w:rsidRPr="00E92A2E" w14:paraId="7804E6B4" w14:textId="77777777" w:rsidTr="00213674">
        <w:trPr>
          <w:cantSplit/>
          <w:jc w:val="center"/>
        </w:trPr>
        <w:tc>
          <w:tcPr>
            <w:tcW w:w="1007" w:type="dxa"/>
            <w:tcBorders>
              <w:top w:val="nil"/>
              <w:bottom w:val="nil"/>
            </w:tcBorders>
            <w:vAlign w:val="center"/>
          </w:tcPr>
          <w:p w14:paraId="34E7195F" w14:textId="77777777" w:rsidR="0031616E" w:rsidRPr="00E92A2E" w:rsidRDefault="0031616E" w:rsidP="00213674">
            <w:pPr>
              <w:pStyle w:val="TAC"/>
            </w:pPr>
            <w:r w:rsidRPr="00F95B02">
              <w:t>1</w:t>
            </w:r>
          </w:p>
        </w:tc>
        <w:tc>
          <w:tcPr>
            <w:tcW w:w="1093" w:type="dxa"/>
            <w:vMerge w:val="restart"/>
            <w:tcBorders>
              <w:top w:val="nil"/>
            </w:tcBorders>
          </w:tcPr>
          <w:p w14:paraId="20C51ADE" w14:textId="77777777" w:rsidR="0031616E" w:rsidRPr="00E92A2E" w:rsidRDefault="0031616E" w:rsidP="00213674">
            <w:pPr>
              <w:pStyle w:val="TAC"/>
            </w:pPr>
            <w:r w:rsidRPr="00F95B02">
              <w:t>4</w:t>
            </w:r>
          </w:p>
        </w:tc>
        <w:tc>
          <w:tcPr>
            <w:tcW w:w="985" w:type="dxa"/>
            <w:vAlign w:val="center"/>
          </w:tcPr>
          <w:p w14:paraId="44A489D2"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77480897"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217E77C0"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0BC4D400" w14:textId="77777777" w:rsidR="0031616E" w:rsidRPr="00F9026E" w:rsidRDefault="0031616E" w:rsidP="00213674">
            <w:pPr>
              <w:pStyle w:val="TAC"/>
              <w:rPr>
                <w:rFonts w:eastAsia="SimSun" w:cs="Arial"/>
              </w:rPr>
            </w:pPr>
            <w:r w:rsidRPr="00F9026E">
              <w:rPr>
                <w:rFonts w:eastAsia="SimSun" w:cs="Arial"/>
              </w:rPr>
              <w:t>G-FR1-A4-8</w:t>
            </w:r>
          </w:p>
        </w:tc>
        <w:tc>
          <w:tcPr>
            <w:tcW w:w="1417" w:type="dxa"/>
          </w:tcPr>
          <w:p w14:paraId="1905AFE9"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0A3A420F" w14:textId="77777777" w:rsidR="0031616E" w:rsidRPr="00F9026E" w:rsidRDefault="0031616E" w:rsidP="00213674">
            <w:pPr>
              <w:pStyle w:val="TAC"/>
              <w:rPr>
                <w:rFonts w:eastAsia="SimSun" w:cs="Arial"/>
              </w:rPr>
            </w:pPr>
            <w:r w:rsidRPr="00F9026E">
              <w:rPr>
                <w:rFonts w:eastAsia="SimSun" w:cs="Arial"/>
              </w:rPr>
              <w:t>6.2</w:t>
            </w:r>
          </w:p>
        </w:tc>
      </w:tr>
      <w:tr w:rsidR="0031616E" w:rsidRPr="00E92A2E" w14:paraId="0005BDE4" w14:textId="77777777" w:rsidTr="00213674">
        <w:trPr>
          <w:cantSplit/>
          <w:jc w:val="center"/>
        </w:trPr>
        <w:tc>
          <w:tcPr>
            <w:tcW w:w="1007" w:type="dxa"/>
            <w:tcBorders>
              <w:top w:val="nil"/>
              <w:bottom w:val="nil"/>
            </w:tcBorders>
          </w:tcPr>
          <w:p w14:paraId="6F137C80" w14:textId="77777777" w:rsidR="0031616E" w:rsidRPr="00E92A2E" w:rsidRDefault="0031616E" w:rsidP="00213674">
            <w:pPr>
              <w:pStyle w:val="TAC"/>
            </w:pPr>
          </w:p>
        </w:tc>
        <w:tc>
          <w:tcPr>
            <w:tcW w:w="1093" w:type="dxa"/>
            <w:vMerge/>
          </w:tcPr>
          <w:p w14:paraId="599C371B" w14:textId="77777777" w:rsidR="0031616E" w:rsidRPr="00E92A2E" w:rsidRDefault="0031616E" w:rsidP="00213674">
            <w:pPr>
              <w:pStyle w:val="TAC"/>
            </w:pPr>
          </w:p>
        </w:tc>
        <w:tc>
          <w:tcPr>
            <w:tcW w:w="985" w:type="dxa"/>
            <w:vAlign w:val="center"/>
          </w:tcPr>
          <w:p w14:paraId="58FAE358"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BF08D53"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466A6146"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7A229624" w14:textId="77777777" w:rsidR="0031616E" w:rsidRPr="00F9026E" w:rsidRDefault="0031616E" w:rsidP="00213674">
            <w:pPr>
              <w:pStyle w:val="TAC"/>
              <w:rPr>
                <w:rFonts w:eastAsia="SimSun" w:cs="Arial"/>
              </w:rPr>
            </w:pPr>
            <w:r w:rsidRPr="00F9026E">
              <w:rPr>
                <w:rFonts w:eastAsia="SimSun" w:cs="Arial"/>
              </w:rPr>
              <w:t>G-FR1-A5-8</w:t>
            </w:r>
          </w:p>
        </w:tc>
        <w:tc>
          <w:tcPr>
            <w:tcW w:w="1417" w:type="dxa"/>
          </w:tcPr>
          <w:p w14:paraId="1BE6C982"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7FCD3F63" w14:textId="77777777" w:rsidR="0031616E" w:rsidRPr="00F9026E" w:rsidRDefault="0031616E" w:rsidP="00213674">
            <w:pPr>
              <w:pStyle w:val="TAC"/>
              <w:rPr>
                <w:rFonts w:eastAsia="SimSun" w:cs="Arial"/>
              </w:rPr>
            </w:pPr>
            <w:r w:rsidRPr="00F9026E">
              <w:rPr>
                <w:rFonts w:eastAsia="SimSun" w:cs="Arial"/>
              </w:rPr>
              <w:t>8.8</w:t>
            </w:r>
          </w:p>
        </w:tc>
      </w:tr>
      <w:tr w:rsidR="0031616E" w:rsidRPr="00E92A2E" w14:paraId="6FD900F2" w14:textId="77777777" w:rsidTr="00213674">
        <w:trPr>
          <w:cantSplit/>
          <w:jc w:val="center"/>
        </w:trPr>
        <w:tc>
          <w:tcPr>
            <w:tcW w:w="1007" w:type="dxa"/>
            <w:tcBorders>
              <w:top w:val="nil"/>
              <w:bottom w:val="nil"/>
            </w:tcBorders>
          </w:tcPr>
          <w:p w14:paraId="7752904B" w14:textId="77777777" w:rsidR="0031616E" w:rsidRPr="00E92A2E" w:rsidRDefault="0031616E" w:rsidP="00213674">
            <w:pPr>
              <w:pStyle w:val="TAC"/>
            </w:pPr>
          </w:p>
        </w:tc>
        <w:tc>
          <w:tcPr>
            <w:tcW w:w="1093" w:type="dxa"/>
            <w:vMerge/>
            <w:tcBorders>
              <w:bottom w:val="nil"/>
            </w:tcBorders>
          </w:tcPr>
          <w:p w14:paraId="35767D7E" w14:textId="77777777" w:rsidR="0031616E" w:rsidRPr="00E92A2E" w:rsidRDefault="0031616E" w:rsidP="00213674">
            <w:pPr>
              <w:pStyle w:val="TAC"/>
            </w:pPr>
          </w:p>
        </w:tc>
        <w:tc>
          <w:tcPr>
            <w:tcW w:w="985" w:type="dxa"/>
            <w:vAlign w:val="center"/>
          </w:tcPr>
          <w:p w14:paraId="1DB90FEF" w14:textId="77777777" w:rsidR="0031616E" w:rsidRPr="00F95B02" w:rsidRDefault="0031616E" w:rsidP="00213674">
            <w:pPr>
              <w:pStyle w:val="TAC"/>
              <w:rPr>
                <w:rFonts w:cs="Arial"/>
              </w:rPr>
            </w:pPr>
            <w:r>
              <w:t>Normal</w:t>
            </w:r>
          </w:p>
        </w:tc>
        <w:tc>
          <w:tcPr>
            <w:tcW w:w="1985" w:type="dxa"/>
            <w:vAlign w:val="center"/>
          </w:tcPr>
          <w:p w14:paraId="5FA51066" w14:textId="77777777" w:rsidR="0031616E" w:rsidRPr="00F95B02" w:rsidRDefault="0031616E" w:rsidP="00213674">
            <w:pPr>
              <w:pStyle w:val="TAC"/>
            </w:pPr>
            <w:r w:rsidRPr="00F95B02">
              <w:t>TDLA30-10 Low</w:t>
            </w:r>
          </w:p>
        </w:tc>
        <w:tc>
          <w:tcPr>
            <w:tcW w:w="1275" w:type="dxa"/>
            <w:vAlign w:val="center"/>
          </w:tcPr>
          <w:p w14:paraId="5A730B52" w14:textId="77777777" w:rsidR="0031616E" w:rsidRPr="00F95B02" w:rsidRDefault="0031616E" w:rsidP="00213674">
            <w:pPr>
              <w:pStyle w:val="TAC"/>
            </w:pPr>
            <w:r w:rsidRPr="00F95B02">
              <w:t>70 %</w:t>
            </w:r>
          </w:p>
        </w:tc>
        <w:tc>
          <w:tcPr>
            <w:tcW w:w="1418" w:type="dxa"/>
            <w:vAlign w:val="center"/>
          </w:tcPr>
          <w:p w14:paraId="0A8622B5" w14:textId="665D4DE9" w:rsidR="0031616E" w:rsidRPr="00F95B02" w:rsidRDefault="0031616E" w:rsidP="00213674">
            <w:pPr>
              <w:pStyle w:val="TAC"/>
            </w:pPr>
            <w:del w:id="92" w:author="Takao Miyake" w:date="2023-01-19T19:08:00Z">
              <w:r w:rsidDel="0031616E">
                <w:delText>G-FR1-A9-1</w:delText>
              </w:r>
            </w:del>
            <w:ins w:id="93" w:author="Takao Miyake" w:date="2023-01-19T19:08:00Z">
              <w:r>
                <w:t xml:space="preserve"> G-FR1-A12-1</w:t>
              </w:r>
            </w:ins>
          </w:p>
        </w:tc>
        <w:tc>
          <w:tcPr>
            <w:tcW w:w="1417" w:type="dxa"/>
          </w:tcPr>
          <w:p w14:paraId="56EE2C08" w14:textId="77777777" w:rsidR="0031616E" w:rsidRPr="00F95B02" w:rsidRDefault="0031616E" w:rsidP="00213674">
            <w:pPr>
              <w:pStyle w:val="TAC"/>
            </w:pPr>
            <w:r>
              <w:t>pos1</w:t>
            </w:r>
          </w:p>
        </w:tc>
        <w:tc>
          <w:tcPr>
            <w:tcW w:w="1134" w:type="dxa"/>
          </w:tcPr>
          <w:p w14:paraId="0A1C042E" w14:textId="77777777" w:rsidR="0031616E" w:rsidRPr="00F95B02" w:rsidRDefault="0031616E" w:rsidP="00213674">
            <w:pPr>
              <w:pStyle w:val="TAC"/>
            </w:pPr>
            <w:r>
              <w:t>15.5</w:t>
            </w:r>
          </w:p>
        </w:tc>
      </w:tr>
      <w:tr w:rsidR="0031616E" w:rsidRPr="00E92A2E" w14:paraId="3EC4B293" w14:textId="77777777" w:rsidTr="00213674">
        <w:trPr>
          <w:cantSplit/>
          <w:jc w:val="center"/>
        </w:trPr>
        <w:tc>
          <w:tcPr>
            <w:tcW w:w="1007" w:type="dxa"/>
            <w:tcBorders>
              <w:top w:val="nil"/>
              <w:bottom w:val="nil"/>
            </w:tcBorders>
          </w:tcPr>
          <w:p w14:paraId="73063281" w14:textId="77777777" w:rsidR="0031616E" w:rsidRPr="00E92A2E" w:rsidRDefault="0031616E" w:rsidP="00213674">
            <w:pPr>
              <w:pStyle w:val="TAC"/>
            </w:pPr>
          </w:p>
        </w:tc>
        <w:tc>
          <w:tcPr>
            <w:tcW w:w="1093" w:type="dxa"/>
            <w:tcBorders>
              <w:bottom w:val="nil"/>
            </w:tcBorders>
          </w:tcPr>
          <w:p w14:paraId="4FCC82F6" w14:textId="77777777" w:rsidR="0031616E" w:rsidRPr="00E92A2E" w:rsidRDefault="0031616E" w:rsidP="00213674">
            <w:pPr>
              <w:pStyle w:val="TAC"/>
            </w:pPr>
          </w:p>
        </w:tc>
        <w:tc>
          <w:tcPr>
            <w:tcW w:w="985" w:type="dxa"/>
            <w:vAlign w:val="center"/>
          </w:tcPr>
          <w:p w14:paraId="73C8FA32" w14:textId="77777777" w:rsidR="0031616E" w:rsidRPr="00F95B02" w:rsidRDefault="0031616E" w:rsidP="00213674">
            <w:pPr>
              <w:pStyle w:val="TAC"/>
              <w:rPr>
                <w:rFonts w:cs="Arial"/>
              </w:rPr>
            </w:pPr>
            <w:r w:rsidRPr="00F95B02">
              <w:rPr>
                <w:rFonts w:cs="Arial"/>
              </w:rPr>
              <w:t>Normal</w:t>
            </w:r>
          </w:p>
        </w:tc>
        <w:tc>
          <w:tcPr>
            <w:tcW w:w="1985" w:type="dxa"/>
            <w:vAlign w:val="center"/>
          </w:tcPr>
          <w:p w14:paraId="00334069" w14:textId="77777777" w:rsidR="0031616E" w:rsidRPr="00F95B02" w:rsidRDefault="0031616E" w:rsidP="00213674">
            <w:pPr>
              <w:pStyle w:val="TAC"/>
            </w:pPr>
            <w:r w:rsidRPr="00F95B02">
              <w:t>TDLB100-400 Low</w:t>
            </w:r>
          </w:p>
        </w:tc>
        <w:tc>
          <w:tcPr>
            <w:tcW w:w="1275" w:type="dxa"/>
            <w:vAlign w:val="center"/>
          </w:tcPr>
          <w:p w14:paraId="493AB384" w14:textId="77777777" w:rsidR="0031616E" w:rsidRPr="00F95B02" w:rsidRDefault="0031616E" w:rsidP="00213674">
            <w:pPr>
              <w:pStyle w:val="TAC"/>
            </w:pPr>
            <w:r w:rsidRPr="00F95B02">
              <w:t>70 %</w:t>
            </w:r>
          </w:p>
        </w:tc>
        <w:tc>
          <w:tcPr>
            <w:tcW w:w="1418" w:type="dxa"/>
            <w:vAlign w:val="center"/>
          </w:tcPr>
          <w:p w14:paraId="6C05B1B5" w14:textId="77777777" w:rsidR="0031616E" w:rsidRPr="00F95B02" w:rsidRDefault="0031616E" w:rsidP="00213674">
            <w:pPr>
              <w:pStyle w:val="TAC"/>
            </w:pPr>
            <w:r w:rsidRPr="00F95B02">
              <w:t>G-FR1-A3-8</w:t>
            </w:r>
          </w:p>
        </w:tc>
        <w:tc>
          <w:tcPr>
            <w:tcW w:w="1417" w:type="dxa"/>
          </w:tcPr>
          <w:p w14:paraId="317F646A" w14:textId="77777777" w:rsidR="0031616E" w:rsidRPr="00F95B02" w:rsidRDefault="0031616E" w:rsidP="00213674">
            <w:pPr>
              <w:pStyle w:val="TAC"/>
            </w:pPr>
            <w:r w:rsidRPr="00F95B02">
              <w:t>pos1</w:t>
            </w:r>
          </w:p>
        </w:tc>
        <w:tc>
          <w:tcPr>
            <w:tcW w:w="1134" w:type="dxa"/>
          </w:tcPr>
          <w:p w14:paraId="7F3C137E" w14:textId="77777777" w:rsidR="0031616E" w:rsidRPr="00F95B02" w:rsidRDefault="0031616E" w:rsidP="00213674">
            <w:pPr>
              <w:pStyle w:val="TAC"/>
            </w:pPr>
            <w:r w:rsidRPr="00F95B02">
              <w:t>-8.7</w:t>
            </w:r>
          </w:p>
        </w:tc>
      </w:tr>
      <w:tr w:rsidR="0031616E" w:rsidRPr="00E92A2E" w14:paraId="1C300397" w14:textId="77777777" w:rsidTr="00213674">
        <w:trPr>
          <w:cantSplit/>
          <w:jc w:val="center"/>
        </w:trPr>
        <w:tc>
          <w:tcPr>
            <w:tcW w:w="1007" w:type="dxa"/>
            <w:vMerge w:val="restart"/>
            <w:tcBorders>
              <w:top w:val="nil"/>
            </w:tcBorders>
          </w:tcPr>
          <w:p w14:paraId="1B03772A" w14:textId="77777777" w:rsidR="0031616E" w:rsidRPr="00E92A2E" w:rsidRDefault="0031616E" w:rsidP="00213674">
            <w:pPr>
              <w:pStyle w:val="TAC"/>
            </w:pPr>
          </w:p>
        </w:tc>
        <w:tc>
          <w:tcPr>
            <w:tcW w:w="1093" w:type="dxa"/>
            <w:vMerge w:val="restart"/>
            <w:tcBorders>
              <w:top w:val="nil"/>
            </w:tcBorders>
          </w:tcPr>
          <w:p w14:paraId="6EFF3DDA" w14:textId="77777777" w:rsidR="0031616E" w:rsidRPr="00F9026E" w:rsidRDefault="0031616E" w:rsidP="00213674">
            <w:pPr>
              <w:pStyle w:val="TAC"/>
              <w:rPr>
                <w:rFonts w:eastAsia="SimSun" w:cs="Arial"/>
              </w:rPr>
            </w:pPr>
            <w:r w:rsidRPr="00F9026E">
              <w:rPr>
                <w:rFonts w:eastAsia="SimSun" w:cs="Arial"/>
              </w:rPr>
              <w:t>8</w:t>
            </w:r>
          </w:p>
        </w:tc>
        <w:tc>
          <w:tcPr>
            <w:tcW w:w="985" w:type="dxa"/>
            <w:vAlign w:val="center"/>
          </w:tcPr>
          <w:p w14:paraId="50F4CBDB"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5A3D6D8B"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01A0574D"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7F41C45D" w14:textId="77777777" w:rsidR="0031616E" w:rsidRPr="00F9026E" w:rsidRDefault="0031616E" w:rsidP="00213674">
            <w:pPr>
              <w:pStyle w:val="TAC"/>
              <w:rPr>
                <w:rFonts w:eastAsia="SimSun" w:cs="Arial"/>
              </w:rPr>
            </w:pPr>
            <w:r w:rsidRPr="00F9026E">
              <w:rPr>
                <w:rFonts w:eastAsia="SimSun" w:cs="Arial"/>
              </w:rPr>
              <w:t>G-FR1-A4-8</w:t>
            </w:r>
          </w:p>
        </w:tc>
        <w:tc>
          <w:tcPr>
            <w:tcW w:w="1417" w:type="dxa"/>
          </w:tcPr>
          <w:p w14:paraId="1917281D"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286A9703" w14:textId="77777777" w:rsidR="0031616E" w:rsidRPr="00F9026E" w:rsidRDefault="0031616E" w:rsidP="00213674">
            <w:pPr>
              <w:pStyle w:val="TAC"/>
              <w:rPr>
                <w:rFonts w:eastAsia="SimSun" w:cs="Arial"/>
              </w:rPr>
            </w:pPr>
            <w:r w:rsidRPr="00F9026E">
              <w:rPr>
                <w:rFonts w:eastAsia="SimSun" w:cs="Arial"/>
              </w:rPr>
              <w:t>3.0</w:t>
            </w:r>
          </w:p>
        </w:tc>
      </w:tr>
      <w:tr w:rsidR="0031616E" w:rsidRPr="00E92A2E" w14:paraId="41A6C150" w14:textId="77777777" w:rsidTr="00213674">
        <w:trPr>
          <w:cantSplit/>
          <w:jc w:val="center"/>
        </w:trPr>
        <w:tc>
          <w:tcPr>
            <w:tcW w:w="1007" w:type="dxa"/>
            <w:vMerge/>
          </w:tcPr>
          <w:p w14:paraId="790685DA" w14:textId="77777777" w:rsidR="0031616E" w:rsidRPr="00E92A2E" w:rsidRDefault="0031616E" w:rsidP="00213674">
            <w:pPr>
              <w:pStyle w:val="TAC"/>
            </w:pPr>
          </w:p>
        </w:tc>
        <w:tc>
          <w:tcPr>
            <w:tcW w:w="1093" w:type="dxa"/>
            <w:vMerge/>
          </w:tcPr>
          <w:p w14:paraId="0A49FFC6" w14:textId="77777777" w:rsidR="0031616E" w:rsidRPr="00F9026E" w:rsidRDefault="0031616E" w:rsidP="00213674">
            <w:pPr>
              <w:pStyle w:val="TAC"/>
              <w:rPr>
                <w:rFonts w:eastAsia="SimSun" w:cs="Arial"/>
              </w:rPr>
            </w:pPr>
          </w:p>
        </w:tc>
        <w:tc>
          <w:tcPr>
            <w:tcW w:w="985" w:type="dxa"/>
            <w:vAlign w:val="center"/>
          </w:tcPr>
          <w:p w14:paraId="53E600E8"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39BDA40A"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3B4AF2B8"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454E4393" w14:textId="77777777" w:rsidR="0031616E" w:rsidRPr="00F9026E" w:rsidRDefault="0031616E" w:rsidP="00213674">
            <w:pPr>
              <w:pStyle w:val="TAC"/>
              <w:rPr>
                <w:rFonts w:eastAsia="SimSun" w:cs="Arial"/>
              </w:rPr>
            </w:pPr>
            <w:r w:rsidRPr="00F9026E">
              <w:rPr>
                <w:rFonts w:eastAsia="SimSun" w:cs="Arial"/>
              </w:rPr>
              <w:t>G-FR1-A5-8</w:t>
            </w:r>
          </w:p>
        </w:tc>
        <w:tc>
          <w:tcPr>
            <w:tcW w:w="1417" w:type="dxa"/>
          </w:tcPr>
          <w:p w14:paraId="66834A39"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55C35528" w14:textId="77777777" w:rsidR="0031616E" w:rsidRPr="00F9026E" w:rsidRDefault="0031616E" w:rsidP="00213674">
            <w:pPr>
              <w:pStyle w:val="TAC"/>
              <w:rPr>
                <w:rFonts w:eastAsia="SimSun" w:cs="Arial"/>
              </w:rPr>
            </w:pPr>
            <w:r w:rsidRPr="00F9026E">
              <w:rPr>
                <w:rFonts w:eastAsia="SimSun" w:cs="Arial"/>
              </w:rPr>
              <w:t>5.6</w:t>
            </w:r>
          </w:p>
        </w:tc>
      </w:tr>
      <w:tr w:rsidR="0031616E" w:rsidRPr="00E92A2E" w14:paraId="3F8FC1D3" w14:textId="77777777" w:rsidTr="00213674">
        <w:trPr>
          <w:cantSplit/>
          <w:jc w:val="center"/>
        </w:trPr>
        <w:tc>
          <w:tcPr>
            <w:tcW w:w="1007" w:type="dxa"/>
            <w:vMerge/>
            <w:tcBorders>
              <w:bottom w:val="nil"/>
            </w:tcBorders>
          </w:tcPr>
          <w:p w14:paraId="3552F57A" w14:textId="77777777" w:rsidR="0031616E" w:rsidRPr="00E92A2E" w:rsidRDefault="0031616E" w:rsidP="00213674">
            <w:pPr>
              <w:pStyle w:val="TAC"/>
            </w:pPr>
          </w:p>
        </w:tc>
        <w:tc>
          <w:tcPr>
            <w:tcW w:w="1093" w:type="dxa"/>
            <w:vMerge/>
            <w:tcBorders>
              <w:bottom w:val="nil"/>
            </w:tcBorders>
            <w:vAlign w:val="center"/>
          </w:tcPr>
          <w:p w14:paraId="4AA013E0" w14:textId="77777777" w:rsidR="0031616E" w:rsidRPr="00F95B02" w:rsidRDefault="0031616E" w:rsidP="00213674">
            <w:pPr>
              <w:pStyle w:val="TAC"/>
            </w:pPr>
          </w:p>
        </w:tc>
        <w:tc>
          <w:tcPr>
            <w:tcW w:w="985" w:type="dxa"/>
            <w:vAlign w:val="center"/>
          </w:tcPr>
          <w:p w14:paraId="7A2747F2" w14:textId="77777777" w:rsidR="0031616E" w:rsidRPr="00F95B02" w:rsidRDefault="0031616E" w:rsidP="00213674">
            <w:pPr>
              <w:pStyle w:val="TAC"/>
              <w:rPr>
                <w:rFonts w:cs="Arial"/>
              </w:rPr>
            </w:pPr>
            <w:r>
              <w:t>Normal</w:t>
            </w:r>
          </w:p>
        </w:tc>
        <w:tc>
          <w:tcPr>
            <w:tcW w:w="1985" w:type="dxa"/>
            <w:vAlign w:val="center"/>
          </w:tcPr>
          <w:p w14:paraId="50000B5F" w14:textId="77777777" w:rsidR="0031616E" w:rsidRPr="00F95B02" w:rsidRDefault="0031616E" w:rsidP="00213674">
            <w:pPr>
              <w:pStyle w:val="TAC"/>
            </w:pPr>
            <w:r w:rsidRPr="00F95B02">
              <w:t>TDLA30-10 Low</w:t>
            </w:r>
          </w:p>
        </w:tc>
        <w:tc>
          <w:tcPr>
            <w:tcW w:w="1275" w:type="dxa"/>
            <w:vAlign w:val="center"/>
          </w:tcPr>
          <w:p w14:paraId="2CC10A1D" w14:textId="77777777" w:rsidR="0031616E" w:rsidRPr="00F95B02" w:rsidRDefault="0031616E" w:rsidP="00213674">
            <w:pPr>
              <w:pStyle w:val="TAC"/>
            </w:pPr>
            <w:r w:rsidRPr="00F95B02">
              <w:t>70 %</w:t>
            </w:r>
          </w:p>
        </w:tc>
        <w:tc>
          <w:tcPr>
            <w:tcW w:w="1418" w:type="dxa"/>
            <w:vAlign w:val="center"/>
          </w:tcPr>
          <w:p w14:paraId="04ADC2C5" w14:textId="2EE9A23A" w:rsidR="0031616E" w:rsidRPr="00F95B02" w:rsidRDefault="0031616E" w:rsidP="00213674">
            <w:pPr>
              <w:pStyle w:val="TAC"/>
              <w:rPr>
                <w:lang w:eastAsia="zh-CN"/>
              </w:rPr>
            </w:pPr>
            <w:del w:id="94" w:author="Takao Miyake" w:date="2023-01-19T19:08:00Z">
              <w:r w:rsidDel="0031616E">
                <w:delText>G-FR1-A9-1</w:delText>
              </w:r>
            </w:del>
            <w:ins w:id="95" w:author="Takao Miyake" w:date="2023-01-19T19:08:00Z">
              <w:r>
                <w:t xml:space="preserve"> G-FR1-A12-1</w:t>
              </w:r>
            </w:ins>
          </w:p>
        </w:tc>
        <w:tc>
          <w:tcPr>
            <w:tcW w:w="1417" w:type="dxa"/>
          </w:tcPr>
          <w:p w14:paraId="1915B6F1" w14:textId="77777777" w:rsidR="0031616E" w:rsidRPr="00F95B02" w:rsidRDefault="0031616E" w:rsidP="00213674">
            <w:pPr>
              <w:pStyle w:val="TAC"/>
            </w:pPr>
            <w:r>
              <w:t>pos1</w:t>
            </w:r>
          </w:p>
        </w:tc>
        <w:tc>
          <w:tcPr>
            <w:tcW w:w="1134" w:type="dxa"/>
          </w:tcPr>
          <w:p w14:paraId="7117F7F1" w14:textId="77777777" w:rsidR="0031616E" w:rsidRPr="00F95B02" w:rsidRDefault="0031616E" w:rsidP="00213674">
            <w:pPr>
              <w:pStyle w:val="TAC"/>
            </w:pPr>
            <w:r>
              <w:t>12.4</w:t>
            </w:r>
          </w:p>
        </w:tc>
      </w:tr>
      <w:tr w:rsidR="0031616E" w:rsidRPr="00E92A2E" w14:paraId="35BB3F3D" w14:textId="77777777" w:rsidTr="00213674">
        <w:trPr>
          <w:cantSplit/>
          <w:jc w:val="center"/>
        </w:trPr>
        <w:tc>
          <w:tcPr>
            <w:tcW w:w="1007" w:type="dxa"/>
            <w:tcBorders>
              <w:bottom w:val="nil"/>
            </w:tcBorders>
          </w:tcPr>
          <w:p w14:paraId="090B9D70" w14:textId="77777777" w:rsidR="0031616E" w:rsidRPr="00E92A2E" w:rsidRDefault="0031616E" w:rsidP="00213674">
            <w:pPr>
              <w:pStyle w:val="TAC"/>
            </w:pPr>
          </w:p>
        </w:tc>
        <w:tc>
          <w:tcPr>
            <w:tcW w:w="1093" w:type="dxa"/>
            <w:tcBorders>
              <w:bottom w:val="nil"/>
            </w:tcBorders>
            <w:vAlign w:val="center"/>
          </w:tcPr>
          <w:p w14:paraId="1DA386BD" w14:textId="77777777" w:rsidR="0031616E" w:rsidRPr="00E92A2E" w:rsidRDefault="0031616E" w:rsidP="00213674">
            <w:pPr>
              <w:pStyle w:val="TAC"/>
            </w:pPr>
            <w:r w:rsidRPr="00F95B02">
              <w:t>2</w:t>
            </w:r>
          </w:p>
        </w:tc>
        <w:tc>
          <w:tcPr>
            <w:tcW w:w="985" w:type="dxa"/>
            <w:vAlign w:val="center"/>
          </w:tcPr>
          <w:p w14:paraId="2574CB37" w14:textId="77777777" w:rsidR="0031616E" w:rsidRPr="00F95B02" w:rsidRDefault="0031616E" w:rsidP="00213674">
            <w:pPr>
              <w:pStyle w:val="TAC"/>
              <w:rPr>
                <w:rFonts w:cs="Arial"/>
              </w:rPr>
            </w:pPr>
            <w:r w:rsidRPr="00F95B02">
              <w:rPr>
                <w:rFonts w:cs="Arial"/>
              </w:rPr>
              <w:t>Normal</w:t>
            </w:r>
          </w:p>
        </w:tc>
        <w:tc>
          <w:tcPr>
            <w:tcW w:w="1985" w:type="dxa"/>
            <w:vAlign w:val="center"/>
          </w:tcPr>
          <w:p w14:paraId="0CA4CC8F" w14:textId="77777777" w:rsidR="0031616E" w:rsidRPr="00F95B02" w:rsidRDefault="0031616E" w:rsidP="00213674">
            <w:pPr>
              <w:pStyle w:val="TAC"/>
            </w:pPr>
            <w:r w:rsidRPr="00F95B02">
              <w:t>TDLB100-400 Low</w:t>
            </w:r>
          </w:p>
        </w:tc>
        <w:tc>
          <w:tcPr>
            <w:tcW w:w="1275" w:type="dxa"/>
            <w:vAlign w:val="center"/>
          </w:tcPr>
          <w:p w14:paraId="294839AE" w14:textId="77777777" w:rsidR="0031616E" w:rsidRPr="00F95B02" w:rsidRDefault="0031616E" w:rsidP="00213674">
            <w:pPr>
              <w:pStyle w:val="TAC"/>
            </w:pPr>
            <w:r w:rsidRPr="00F95B02">
              <w:t>70 %</w:t>
            </w:r>
          </w:p>
        </w:tc>
        <w:tc>
          <w:tcPr>
            <w:tcW w:w="1418" w:type="dxa"/>
            <w:vAlign w:val="center"/>
          </w:tcPr>
          <w:p w14:paraId="52D996BC" w14:textId="77777777" w:rsidR="0031616E" w:rsidRPr="00F95B02" w:rsidRDefault="0031616E" w:rsidP="00213674">
            <w:pPr>
              <w:pStyle w:val="TAC"/>
            </w:pPr>
            <w:r w:rsidRPr="00F95B02">
              <w:rPr>
                <w:lang w:eastAsia="zh-CN"/>
              </w:rPr>
              <w:t>G-FR1-A3-22</w:t>
            </w:r>
          </w:p>
        </w:tc>
        <w:tc>
          <w:tcPr>
            <w:tcW w:w="1417" w:type="dxa"/>
          </w:tcPr>
          <w:p w14:paraId="007891ED" w14:textId="77777777" w:rsidR="0031616E" w:rsidRPr="00F95B02" w:rsidRDefault="0031616E" w:rsidP="00213674">
            <w:pPr>
              <w:pStyle w:val="TAC"/>
            </w:pPr>
            <w:r w:rsidRPr="00F95B02">
              <w:t>pos1</w:t>
            </w:r>
          </w:p>
        </w:tc>
        <w:tc>
          <w:tcPr>
            <w:tcW w:w="1134" w:type="dxa"/>
          </w:tcPr>
          <w:p w14:paraId="2C82EC98" w14:textId="77777777" w:rsidR="0031616E" w:rsidRPr="00F95B02" w:rsidRDefault="0031616E" w:rsidP="00213674">
            <w:pPr>
              <w:pStyle w:val="TAC"/>
            </w:pPr>
            <w:r w:rsidRPr="00F95B02">
              <w:t>1.0</w:t>
            </w:r>
          </w:p>
        </w:tc>
      </w:tr>
      <w:tr w:rsidR="0031616E" w:rsidRPr="00E92A2E" w14:paraId="385E3B9A" w14:textId="77777777" w:rsidTr="00213674">
        <w:trPr>
          <w:cantSplit/>
          <w:jc w:val="center"/>
        </w:trPr>
        <w:tc>
          <w:tcPr>
            <w:tcW w:w="1007" w:type="dxa"/>
            <w:tcBorders>
              <w:top w:val="nil"/>
              <w:bottom w:val="nil"/>
            </w:tcBorders>
          </w:tcPr>
          <w:p w14:paraId="6B75D918" w14:textId="77777777" w:rsidR="0031616E" w:rsidRPr="00E92A2E" w:rsidRDefault="0031616E" w:rsidP="00213674">
            <w:pPr>
              <w:pStyle w:val="TAC"/>
            </w:pPr>
          </w:p>
        </w:tc>
        <w:tc>
          <w:tcPr>
            <w:tcW w:w="1093" w:type="dxa"/>
            <w:tcBorders>
              <w:top w:val="nil"/>
              <w:bottom w:val="single" w:sz="4" w:space="0" w:color="auto"/>
            </w:tcBorders>
          </w:tcPr>
          <w:p w14:paraId="23164C48" w14:textId="77777777" w:rsidR="0031616E" w:rsidRPr="00E92A2E" w:rsidRDefault="0031616E" w:rsidP="00213674">
            <w:pPr>
              <w:pStyle w:val="TAC"/>
            </w:pPr>
          </w:p>
        </w:tc>
        <w:tc>
          <w:tcPr>
            <w:tcW w:w="985" w:type="dxa"/>
            <w:vAlign w:val="center"/>
          </w:tcPr>
          <w:p w14:paraId="297922A0" w14:textId="77777777" w:rsidR="0031616E" w:rsidRPr="00F95B02" w:rsidRDefault="0031616E" w:rsidP="00213674">
            <w:pPr>
              <w:pStyle w:val="TAC"/>
              <w:rPr>
                <w:rFonts w:cs="Arial"/>
              </w:rPr>
            </w:pPr>
            <w:r w:rsidRPr="00F95B02">
              <w:rPr>
                <w:rFonts w:cs="Arial"/>
              </w:rPr>
              <w:t>Normal</w:t>
            </w:r>
          </w:p>
        </w:tc>
        <w:tc>
          <w:tcPr>
            <w:tcW w:w="1985" w:type="dxa"/>
            <w:vAlign w:val="center"/>
          </w:tcPr>
          <w:p w14:paraId="27321E02" w14:textId="77777777" w:rsidR="0031616E" w:rsidRPr="00F95B02" w:rsidRDefault="0031616E" w:rsidP="00213674">
            <w:pPr>
              <w:pStyle w:val="TAC"/>
            </w:pPr>
            <w:r w:rsidRPr="00F95B02">
              <w:t>TDLC300-100 Low</w:t>
            </w:r>
          </w:p>
        </w:tc>
        <w:tc>
          <w:tcPr>
            <w:tcW w:w="1275" w:type="dxa"/>
            <w:vAlign w:val="center"/>
          </w:tcPr>
          <w:p w14:paraId="48B5E9F3" w14:textId="77777777" w:rsidR="0031616E" w:rsidRPr="00F95B02" w:rsidRDefault="0031616E" w:rsidP="00213674">
            <w:pPr>
              <w:pStyle w:val="TAC"/>
            </w:pPr>
            <w:r w:rsidRPr="00F95B02">
              <w:t>70 %</w:t>
            </w:r>
          </w:p>
        </w:tc>
        <w:tc>
          <w:tcPr>
            <w:tcW w:w="1418" w:type="dxa"/>
            <w:vAlign w:val="center"/>
          </w:tcPr>
          <w:p w14:paraId="05DCE41A" w14:textId="77777777" w:rsidR="0031616E" w:rsidRPr="00F95B02" w:rsidRDefault="0031616E" w:rsidP="00213674">
            <w:pPr>
              <w:pStyle w:val="TAC"/>
              <w:rPr>
                <w:lang w:eastAsia="zh-CN"/>
              </w:rPr>
            </w:pPr>
            <w:r w:rsidRPr="00F95B02">
              <w:rPr>
                <w:lang w:eastAsia="zh-CN"/>
              </w:rPr>
              <w:t>G-FR1-A4-22</w:t>
            </w:r>
          </w:p>
        </w:tc>
        <w:tc>
          <w:tcPr>
            <w:tcW w:w="1417" w:type="dxa"/>
          </w:tcPr>
          <w:p w14:paraId="06275E3D" w14:textId="77777777" w:rsidR="0031616E" w:rsidRPr="00F95B02" w:rsidRDefault="0031616E" w:rsidP="00213674">
            <w:pPr>
              <w:pStyle w:val="TAC"/>
            </w:pPr>
            <w:r w:rsidRPr="00F95B02">
              <w:t>pos1</w:t>
            </w:r>
          </w:p>
        </w:tc>
        <w:tc>
          <w:tcPr>
            <w:tcW w:w="1134" w:type="dxa"/>
          </w:tcPr>
          <w:p w14:paraId="2F5704C1" w14:textId="77777777" w:rsidR="0031616E" w:rsidRPr="00F95B02" w:rsidRDefault="0031616E" w:rsidP="00213674">
            <w:pPr>
              <w:pStyle w:val="TAC"/>
            </w:pPr>
            <w:r w:rsidRPr="00F95B02">
              <w:t>18.2</w:t>
            </w:r>
          </w:p>
        </w:tc>
      </w:tr>
      <w:tr w:rsidR="0031616E" w:rsidRPr="00E92A2E" w14:paraId="03E91348" w14:textId="77777777" w:rsidTr="00213674">
        <w:trPr>
          <w:cantSplit/>
          <w:jc w:val="center"/>
        </w:trPr>
        <w:tc>
          <w:tcPr>
            <w:tcW w:w="1007" w:type="dxa"/>
            <w:tcBorders>
              <w:top w:val="nil"/>
              <w:bottom w:val="nil"/>
            </w:tcBorders>
            <w:vAlign w:val="center"/>
          </w:tcPr>
          <w:p w14:paraId="12215478" w14:textId="77777777" w:rsidR="0031616E" w:rsidRPr="00E92A2E" w:rsidRDefault="0031616E" w:rsidP="00213674">
            <w:pPr>
              <w:pStyle w:val="TAC"/>
            </w:pPr>
            <w:r w:rsidRPr="00F95B02">
              <w:t>2</w:t>
            </w:r>
          </w:p>
        </w:tc>
        <w:tc>
          <w:tcPr>
            <w:tcW w:w="1093" w:type="dxa"/>
            <w:tcBorders>
              <w:top w:val="single" w:sz="4" w:space="0" w:color="auto"/>
              <w:bottom w:val="nil"/>
            </w:tcBorders>
          </w:tcPr>
          <w:p w14:paraId="23B24B0C" w14:textId="77777777" w:rsidR="0031616E" w:rsidRPr="00E92A2E" w:rsidRDefault="0031616E" w:rsidP="00213674">
            <w:pPr>
              <w:pStyle w:val="TAC"/>
            </w:pPr>
            <w:r w:rsidRPr="00F95B02">
              <w:t>4</w:t>
            </w:r>
          </w:p>
        </w:tc>
        <w:tc>
          <w:tcPr>
            <w:tcW w:w="985" w:type="dxa"/>
            <w:vAlign w:val="center"/>
          </w:tcPr>
          <w:p w14:paraId="09F5E1D5" w14:textId="77777777" w:rsidR="0031616E" w:rsidRPr="00F95B02" w:rsidRDefault="0031616E" w:rsidP="00213674">
            <w:pPr>
              <w:pStyle w:val="TAC"/>
              <w:rPr>
                <w:rFonts w:cs="Arial"/>
              </w:rPr>
            </w:pPr>
            <w:r w:rsidRPr="00F95B02">
              <w:rPr>
                <w:rFonts w:cs="Arial"/>
              </w:rPr>
              <w:t>Normal</w:t>
            </w:r>
          </w:p>
        </w:tc>
        <w:tc>
          <w:tcPr>
            <w:tcW w:w="1985" w:type="dxa"/>
            <w:vAlign w:val="center"/>
          </w:tcPr>
          <w:p w14:paraId="38E54D05" w14:textId="77777777" w:rsidR="0031616E" w:rsidRPr="00F95B02" w:rsidRDefault="0031616E" w:rsidP="00213674">
            <w:pPr>
              <w:pStyle w:val="TAC"/>
            </w:pPr>
            <w:r w:rsidRPr="00F95B02">
              <w:t>TDLB100-400 Low</w:t>
            </w:r>
          </w:p>
        </w:tc>
        <w:tc>
          <w:tcPr>
            <w:tcW w:w="1275" w:type="dxa"/>
            <w:vAlign w:val="center"/>
          </w:tcPr>
          <w:p w14:paraId="4FC88BD6" w14:textId="77777777" w:rsidR="0031616E" w:rsidRPr="00F95B02" w:rsidRDefault="0031616E" w:rsidP="00213674">
            <w:pPr>
              <w:pStyle w:val="TAC"/>
            </w:pPr>
            <w:r w:rsidRPr="00F95B02">
              <w:t>70 %</w:t>
            </w:r>
          </w:p>
        </w:tc>
        <w:tc>
          <w:tcPr>
            <w:tcW w:w="1418" w:type="dxa"/>
            <w:vAlign w:val="center"/>
          </w:tcPr>
          <w:p w14:paraId="5BA97478" w14:textId="77777777" w:rsidR="0031616E" w:rsidRPr="00F95B02" w:rsidRDefault="0031616E" w:rsidP="00213674">
            <w:pPr>
              <w:pStyle w:val="TAC"/>
              <w:rPr>
                <w:lang w:eastAsia="zh-CN"/>
              </w:rPr>
            </w:pPr>
            <w:r w:rsidRPr="00F95B02">
              <w:rPr>
                <w:lang w:eastAsia="zh-CN"/>
              </w:rPr>
              <w:t>G-FR1-A3-22</w:t>
            </w:r>
          </w:p>
        </w:tc>
        <w:tc>
          <w:tcPr>
            <w:tcW w:w="1417" w:type="dxa"/>
          </w:tcPr>
          <w:p w14:paraId="0EE616BC" w14:textId="77777777" w:rsidR="0031616E" w:rsidRPr="00F95B02" w:rsidRDefault="0031616E" w:rsidP="00213674">
            <w:pPr>
              <w:pStyle w:val="TAC"/>
            </w:pPr>
            <w:r w:rsidRPr="00F95B02">
              <w:t>pos1</w:t>
            </w:r>
          </w:p>
        </w:tc>
        <w:tc>
          <w:tcPr>
            <w:tcW w:w="1134" w:type="dxa"/>
          </w:tcPr>
          <w:p w14:paraId="2C02D66E" w14:textId="77777777" w:rsidR="0031616E" w:rsidRPr="00F95B02" w:rsidRDefault="0031616E" w:rsidP="00213674">
            <w:pPr>
              <w:pStyle w:val="TAC"/>
            </w:pPr>
            <w:r w:rsidRPr="00F95B02">
              <w:t>-2.3</w:t>
            </w:r>
          </w:p>
        </w:tc>
      </w:tr>
      <w:tr w:rsidR="0031616E" w:rsidRPr="00E92A2E" w14:paraId="16AC1CE2" w14:textId="77777777" w:rsidTr="00213674">
        <w:trPr>
          <w:cantSplit/>
          <w:jc w:val="center"/>
        </w:trPr>
        <w:tc>
          <w:tcPr>
            <w:tcW w:w="1007" w:type="dxa"/>
            <w:tcBorders>
              <w:top w:val="nil"/>
              <w:bottom w:val="nil"/>
            </w:tcBorders>
          </w:tcPr>
          <w:p w14:paraId="1F95520D" w14:textId="77777777" w:rsidR="0031616E" w:rsidRPr="00E92A2E" w:rsidRDefault="0031616E" w:rsidP="00213674">
            <w:pPr>
              <w:pStyle w:val="TAC"/>
            </w:pPr>
          </w:p>
        </w:tc>
        <w:tc>
          <w:tcPr>
            <w:tcW w:w="1093" w:type="dxa"/>
            <w:tcBorders>
              <w:top w:val="nil"/>
              <w:bottom w:val="single" w:sz="4" w:space="0" w:color="auto"/>
            </w:tcBorders>
          </w:tcPr>
          <w:p w14:paraId="3E798C99" w14:textId="77777777" w:rsidR="0031616E" w:rsidRPr="00E92A2E" w:rsidRDefault="0031616E" w:rsidP="00213674">
            <w:pPr>
              <w:pStyle w:val="TAC"/>
            </w:pPr>
          </w:p>
        </w:tc>
        <w:tc>
          <w:tcPr>
            <w:tcW w:w="985" w:type="dxa"/>
            <w:vAlign w:val="center"/>
          </w:tcPr>
          <w:p w14:paraId="5813952F" w14:textId="77777777" w:rsidR="0031616E" w:rsidRPr="00F95B02" w:rsidRDefault="0031616E" w:rsidP="00213674">
            <w:pPr>
              <w:pStyle w:val="TAC"/>
              <w:rPr>
                <w:rFonts w:cs="Arial"/>
              </w:rPr>
            </w:pPr>
            <w:r w:rsidRPr="00F95B02">
              <w:rPr>
                <w:rFonts w:cs="Arial"/>
              </w:rPr>
              <w:t>Normal</w:t>
            </w:r>
          </w:p>
        </w:tc>
        <w:tc>
          <w:tcPr>
            <w:tcW w:w="1985" w:type="dxa"/>
            <w:vAlign w:val="center"/>
          </w:tcPr>
          <w:p w14:paraId="024F107B" w14:textId="77777777" w:rsidR="0031616E" w:rsidRPr="00F95B02" w:rsidRDefault="0031616E" w:rsidP="00213674">
            <w:pPr>
              <w:pStyle w:val="TAC"/>
            </w:pPr>
            <w:r w:rsidRPr="00F95B02">
              <w:t>TDLC300-100 Low</w:t>
            </w:r>
          </w:p>
        </w:tc>
        <w:tc>
          <w:tcPr>
            <w:tcW w:w="1275" w:type="dxa"/>
            <w:vAlign w:val="center"/>
          </w:tcPr>
          <w:p w14:paraId="2E380172" w14:textId="77777777" w:rsidR="0031616E" w:rsidRPr="00F95B02" w:rsidRDefault="0031616E" w:rsidP="00213674">
            <w:pPr>
              <w:pStyle w:val="TAC"/>
            </w:pPr>
            <w:r w:rsidRPr="00F95B02">
              <w:t>70 %</w:t>
            </w:r>
          </w:p>
        </w:tc>
        <w:tc>
          <w:tcPr>
            <w:tcW w:w="1418" w:type="dxa"/>
            <w:vAlign w:val="center"/>
          </w:tcPr>
          <w:p w14:paraId="359C4630" w14:textId="77777777" w:rsidR="0031616E" w:rsidRPr="00F95B02" w:rsidRDefault="0031616E" w:rsidP="00213674">
            <w:pPr>
              <w:pStyle w:val="TAC"/>
              <w:rPr>
                <w:lang w:eastAsia="zh-CN"/>
              </w:rPr>
            </w:pPr>
            <w:r w:rsidRPr="00F95B02">
              <w:rPr>
                <w:lang w:eastAsia="zh-CN"/>
              </w:rPr>
              <w:t>G-FR1-A4-22</w:t>
            </w:r>
          </w:p>
        </w:tc>
        <w:tc>
          <w:tcPr>
            <w:tcW w:w="1417" w:type="dxa"/>
          </w:tcPr>
          <w:p w14:paraId="473D6CC3" w14:textId="77777777" w:rsidR="0031616E" w:rsidRPr="00F95B02" w:rsidRDefault="0031616E" w:rsidP="00213674">
            <w:pPr>
              <w:pStyle w:val="TAC"/>
            </w:pPr>
            <w:r w:rsidRPr="00F95B02">
              <w:t>pos1</w:t>
            </w:r>
          </w:p>
        </w:tc>
        <w:tc>
          <w:tcPr>
            <w:tcW w:w="1134" w:type="dxa"/>
          </w:tcPr>
          <w:p w14:paraId="1A826011" w14:textId="77777777" w:rsidR="0031616E" w:rsidRPr="00F95B02" w:rsidRDefault="0031616E" w:rsidP="00213674">
            <w:pPr>
              <w:pStyle w:val="TAC"/>
            </w:pPr>
            <w:r w:rsidRPr="00F95B02">
              <w:t>11.0</w:t>
            </w:r>
          </w:p>
        </w:tc>
      </w:tr>
      <w:tr w:rsidR="0031616E" w:rsidRPr="00E92A2E" w14:paraId="0CA04381" w14:textId="77777777" w:rsidTr="00213674">
        <w:trPr>
          <w:cantSplit/>
          <w:jc w:val="center"/>
        </w:trPr>
        <w:tc>
          <w:tcPr>
            <w:tcW w:w="1007" w:type="dxa"/>
            <w:tcBorders>
              <w:top w:val="nil"/>
              <w:bottom w:val="nil"/>
            </w:tcBorders>
          </w:tcPr>
          <w:p w14:paraId="63DCC01F" w14:textId="77777777" w:rsidR="0031616E" w:rsidRPr="00E92A2E" w:rsidRDefault="0031616E" w:rsidP="00213674">
            <w:pPr>
              <w:pStyle w:val="TAC"/>
            </w:pPr>
          </w:p>
        </w:tc>
        <w:tc>
          <w:tcPr>
            <w:tcW w:w="1093" w:type="dxa"/>
            <w:tcBorders>
              <w:top w:val="single" w:sz="4" w:space="0" w:color="auto"/>
              <w:bottom w:val="nil"/>
            </w:tcBorders>
          </w:tcPr>
          <w:p w14:paraId="26C3640B" w14:textId="77777777" w:rsidR="0031616E" w:rsidRPr="00E92A2E" w:rsidRDefault="0031616E" w:rsidP="00213674">
            <w:pPr>
              <w:pStyle w:val="TAC"/>
            </w:pPr>
            <w:r w:rsidRPr="00F95B02">
              <w:t>8</w:t>
            </w:r>
          </w:p>
        </w:tc>
        <w:tc>
          <w:tcPr>
            <w:tcW w:w="985" w:type="dxa"/>
            <w:vAlign w:val="center"/>
          </w:tcPr>
          <w:p w14:paraId="30E1BA5C" w14:textId="77777777" w:rsidR="0031616E" w:rsidRPr="00F95B02" w:rsidRDefault="0031616E" w:rsidP="00213674">
            <w:pPr>
              <w:pStyle w:val="TAC"/>
              <w:rPr>
                <w:rFonts w:cs="Arial"/>
              </w:rPr>
            </w:pPr>
            <w:r w:rsidRPr="00F95B02">
              <w:rPr>
                <w:rFonts w:cs="Arial"/>
              </w:rPr>
              <w:t>Normal</w:t>
            </w:r>
          </w:p>
        </w:tc>
        <w:tc>
          <w:tcPr>
            <w:tcW w:w="1985" w:type="dxa"/>
            <w:vAlign w:val="center"/>
          </w:tcPr>
          <w:p w14:paraId="5EB73662" w14:textId="77777777" w:rsidR="0031616E" w:rsidRPr="00F95B02" w:rsidRDefault="0031616E" w:rsidP="00213674">
            <w:pPr>
              <w:pStyle w:val="TAC"/>
            </w:pPr>
            <w:r w:rsidRPr="00F95B02">
              <w:t>TDLB100-400 Low</w:t>
            </w:r>
          </w:p>
        </w:tc>
        <w:tc>
          <w:tcPr>
            <w:tcW w:w="1275" w:type="dxa"/>
            <w:vAlign w:val="center"/>
          </w:tcPr>
          <w:p w14:paraId="35AE3B13" w14:textId="77777777" w:rsidR="0031616E" w:rsidRPr="00F95B02" w:rsidRDefault="0031616E" w:rsidP="00213674">
            <w:pPr>
              <w:pStyle w:val="TAC"/>
            </w:pPr>
            <w:r w:rsidRPr="00F95B02">
              <w:t>70 %</w:t>
            </w:r>
          </w:p>
        </w:tc>
        <w:tc>
          <w:tcPr>
            <w:tcW w:w="1418" w:type="dxa"/>
            <w:vAlign w:val="center"/>
          </w:tcPr>
          <w:p w14:paraId="781D09D6" w14:textId="77777777" w:rsidR="0031616E" w:rsidRPr="00F95B02" w:rsidRDefault="0031616E" w:rsidP="00213674">
            <w:pPr>
              <w:pStyle w:val="TAC"/>
              <w:rPr>
                <w:lang w:eastAsia="zh-CN"/>
              </w:rPr>
            </w:pPr>
            <w:r w:rsidRPr="00F95B02">
              <w:rPr>
                <w:lang w:eastAsia="zh-CN"/>
              </w:rPr>
              <w:t>G-FR1-A3-22</w:t>
            </w:r>
          </w:p>
        </w:tc>
        <w:tc>
          <w:tcPr>
            <w:tcW w:w="1417" w:type="dxa"/>
          </w:tcPr>
          <w:p w14:paraId="0D0F50F4" w14:textId="77777777" w:rsidR="0031616E" w:rsidRPr="00F95B02" w:rsidRDefault="0031616E" w:rsidP="00213674">
            <w:pPr>
              <w:pStyle w:val="TAC"/>
            </w:pPr>
            <w:r w:rsidRPr="00F95B02">
              <w:t>pos1</w:t>
            </w:r>
          </w:p>
        </w:tc>
        <w:tc>
          <w:tcPr>
            <w:tcW w:w="1134" w:type="dxa"/>
          </w:tcPr>
          <w:p w14:paraId="1FA15E02" w14:textId="77777777" w:rsidR="0031616E" w:rsidRPr="00F95B02" w:rsidRDefault="0031616E" w:rsidP="00213674">
            <w:pPr>
              <w:pStyle w:val="TAC"/>
            </w:pPr>
            <w:r w:rsidRPr="00F95B02">
              <w:t>-5.3</w:t>
            </w:r>
          </w:p>
        </w:tc>
      </w:tr>
      <w:tr w:rsidR="0031616E" w:rsidRPr="00E92A2E" w14:paraId="5B576CDB" w14:textId="77777777" w:rsidTr="00213674">
        <w:trPr>
          <w:cantSplit/>
          <w:jc w:val="center"/>
        </w:trPr>
        <w:tc>
          <w:tcPr>
            <w:tcW w:w="1007" w:type="dxa"/>
            <w:tcBorders>
              <w:top w:val="nil"/>
            </w:tcBorders>
          </w:tcPr>
          <w:p w14:paraId="7B4A57FE" w14:textId="77777777" w:rsidR="0031616E" w:rsidRPr="00E92A2E" w:rsidRDefault="0031616E" w:rsidP="00213674">
            <w:pPr>
              <w:pStyle w:val="TAC"/>
            </w:pPr>
          </w:p>
        </w:tc>
        <w:tc>
          <w:tcPr>
            <w:tcW w:w="1093" w:type="dxa"/>
            <w:tcBorders>
              <w:top w:val="nil"/>
            </w:tcBorders>
          </w:tcPr>
          <w:p w14:paraId="6E1EAAF3" w14:textId="77777777" w:rsidR="0031616E" w:rsidRPr="00E92A2E" w:rsidRDefault="0031616E" w:rsidP="00213674">
            <w:pPr>
              <w:pStyle w:val="TAC"/>
            </w:pPr>
          </w:p>
        </w:tc>
        <w:tc>
          <w:tcPr>
            <w:tcW w:w="985" w:type="dxa"/>
            <w:vAlign w:val="center"/>
          </w:tcPr>
          <w:p w14:paraId="299119E6" w14:textId="77777777" w:rsidR="0031616E" w:rsidRPr="00F95B02" w:rsidRDefault="0031616E" w:rsidP="00213674">
            <w:pPr>
              <w:pStyle w:val="TAC"/>
              <w:rPr>
                <w:rFonts w:cs="Arial"/>
              </w:rPr>
            </w:pPr>
            <w:r w:rsidRPr="00F95B02">
              <w:rPr>
                <w:rFonts w:cs="Arial"/>
              </w:rPr>
              <w:t>Normal</w:t>
            </w:r>
          </w:p>
        </w:tc>
        <w:tc>
          <w:tcPr>
            <w:tcW w:w="1985" w:type="dxa"/>
            <w:vAlign w:val="center"/>
          </w:tcPr>
          <w:p w14:paraId="3E9B5C81" w14:textId="77777777" w:rsidR="0031616E" w:rsidRPr="00F95B02" w:rsidRDefault="0031616E" w:rsidP="00213674">
            <w:pPr>
              <w:pStyle w:val="TAC"/>
            </w:pPr>
            <w:r w:rsidRPr="00F95B02">
              <w:t>TDLC300-100 Low</w:t>
            </w:r>
          </w:p>
        </w:tc>
        <w:tc>
          <w:tcPr>
            <w:tcW w:w="1275" w:type="dxa"/>
            <w:vAlign w:val="center"/>
          </w:tcPr>
          <w:p w14:paraId="6938936F" w14:textId="77777777" w:rsidR="0031616E" w:rsidRPr="00F95B02" w:rsidRDefault="0031616E" w:rsidP="00213674">
            <w:pPr>
              <w:pStyle w:val="TAC"/>
            </w:pPr>
            <w:r w:rsidRPr="00F95B02">
              <w:t>70 %</w:t>
            </w:r>
          </w:p>
        </w:tc>
        <w:tc>
          <w:tcPr>
            <w:tcW w:w="1418" w:type="dxa"/>
            <w:vAlign w:val="center"/>
          </w:tcPr>
          <w:p w14:paraId="3A7CE99C" w14:textId="77777777" w:rsidR="0031616E" w:rsidRPr="00F95B02" w:rsidRDefault="0031616E" w:rsidP="00213674">
            <w:pPr>
              <w:pStyle w:val="TAC"/>
              <w:rPr>
                <w:lang w:eastAsia="zh-CN"/>
              </w:rPr>
            </w:pPr>
            <w:r w:rsidRPr="00F95B02">
              <w:rPr>
                <w:lang w:eastAsia="zh-CN"/>
              </w:rPr>
              <w:t>G-FR1-A4-22</w:t>
            </w:r>
          </w:p>
        </w:tc>
        <w:tc>
          <w:tcPr>
            <w:tcW w:w="1417" w:type="dxa"/>
          </w:tcPr>
          <w:p w14:paraId="651AC8CE" w14:textId="77777777" w:rsidR="0031616E" w:rsidRPr="00F95B02" w:rsidRDefault="0031616E" w:rsidP="00213674">
            <w:pPr>
              <w:pStyle w:val="TAC"/>
            </w:pPr>
            <w:r w:rsidRPr="00F95B02">
              <w:t>pos1</w:t>
            </w:r>
          </w:p>
        </w:tc>
        <w:tc>
          <w:tcPr>
            <w:tcW w:w="1134" w:type="dxa"/>
          </w:tcPr>
          <w:p w14:paraId="4F967D72" w14:textId="77777777" w:rsidR="0031616E" w:rsidRPr="00F95B02" w:rsidRDefault="0031616E" w:rsidP="00213674">
            <w:pPr>
              <w:pStyle w:val="TAC"/>
            </w:pPr>
            <w:r w:rsidRPr="00F95B02">
              <w:t>6.8</w:t>
            </w:r>
          </w:p>
        </w:tc>
      </w:tr>
    </w:tbl>
    <w:p w14:paraId="43F803B8" w14:textId="77777777" w:rsidR="0031616E" w:rsidRPr="00F95B02" w:rsidRDefault="0031616E" w:rsidP="0031616E">
      <w:pPr>
        <w:rPr>
          <w:rFonts w:eastAsia="Malgun Gothic"/>
          <w:lang w:eastAsia="zh-CN"/>
        </w:rPr>
      </w:pPr>
    </w:p>
    <w:p w14:paraId="1CB394D8" w14:textId="77777777" w:rsidR="0031616E" w:rsidRDefault="0031616E" w:rsidP="0031616E">
      <w:pPr>
        <w:pStyle w:val="TH"/>
        <w:rPr>
          <w:rFonts w:eastAsia="Malgun Gothic"/>
          <w:lang w:eastAsia="zh-CN"/>
        </w:rPr>
      </w:pPr>
      <w:r w:rsidRPr="00F95B02">
        <w:rPr>
          <w:rFonts w:eastAsia="Malgun Gothic"/>
        </w:rPr>
        <w:lastRenderedPageBreak/>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6C073097" w14:textId="77777777" w:rsidTr="00213674">
        <w:trPr>
          <w:cantSplit/>
          <w:jc w:val="center"/>
        </w:trPr>
        <w:tc>
          <w:tcPr>
            <w:tcW w:w="1007" w:type="dxa"/>
            <w:tcBorders>
              <w:bottom w:val="single" w:sz="4" w:space="0" w:color="auto"/>
            </w:tcBorders>
          </w:tcPr>
          <w:p w14:paraId="3061E4A2"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368CDD3D" w14:textId="77777777" w:rsidR="0031616E" w:rsidRPr="00E92A2E" w:rsidRDefault="0031616E" w:rsidP="00213674">
            <w:pPr>
              <w:pStyle w:val="TAH"/>
            </w:pPr>
            <w:r w:rsidRPr="00E92A2E">
              <w:t>Number of RX antennas</w:t>
            </w:r>
          </w:p>
        </w:tc>
        <w:tc>
          <w:tcPr>
            <w:tcW w:w="985" w:type="dxa"/>
          </w:tcPr>
          <w:p w14:paraId="55104473" w14:textId="77777777" w:rsidR="0031616E" w:rsidRPr="00E92A2E" w:rsidRDefault="0031616E" w:rsidP="00213674">
            <w:pPr>
              <w:pStyle w:val="TAH"/>
            </w:pPr>
            <w:r w:rsidRPr="00E92A2E">
              <w:t>Cyclic prefix</w:t>
            </w:r>
          </w:p>
        </w:tc>
        <w:tc>
          <w:tcPr>
            <w:tcW w:w="1985" w:type="dxa"/>
          </w:tcPr>
          <w:p w14:paraId="6C1EE111"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77AD3B97" w14:textId="77777777" w:rsidR="0031616E" w:rsidRPr="00E92A2E" w:rsidRDefault="0031616E" w:rsidP="00213674">
            <w:pPr>
              <w:pStyle w:val="TAH"/>
            </w:pPr>
            <w:r w:rsidRPr="00E92A2E">
              <w:t>Fraction of maximum throughput</w:t>
            </w:r>
          </w:p>
        </w:tc>
        <w:tc>
          <w:tcPr>
            <w:tcW w:w="1418" w:type="dxa"/>
          </w:tcPr>
          <w:p w14:paraId="4BD3F7C8" w14:textId="77777777" w:rsidR="0031616E" w:rsidRPr="00E92A2E" w:rsidRDefault="0031616E" w:rsidP="00213674">
            <w:pPr>
              <w:pStyle w:val="TAH"/>
            </w:pPr>
            <w:r w:rsidRPr="00E92A2E">
              <w:t>FRC</w:t>
            </w:r>
            <w:r w:rsidRPr="00E92A2E">
              <w:br/>
              <w:t>(Annex A)</w:t>
            </w:r>
          </w:p>
        </w:tc>
        <w:tc>
          <w:tcPr>
            <w:tcW w:w="1417" w:type="dxa"/>
          </w:tcPr>
          <w:p w14:paraId="1DD58B1A" w14:textId="77777777" w:rsidR="0031616E" w:rsidRPr="00E92A2E" w:rsidRDefault="0031616E" w:rsidP="00213674">
            <w:pPr>
              <w:pStyle w:val="TAH"/>
            </w:pPr>
            <w:r w:rsidRPr="00E92A2E">
              <w:t>Additional DM-RS position</w:t>
            </w:r>
          </w:p>
        </w:tc>
        <w:tc>
          <w:tcPr>
            <w:tcW w:w="1134" w:type="dxa"/>
          </w:tcPr>
          <w:p w14:paraId="244616F3" w14:textId="77777777" w:rsidR="0031616E" w:rsidRPr="00E92A2E" w:rsidRDefault="0031616E" w:rsidP="00213674">
            <w:pPr>
              <w:pStyle w:val="TAH"/>
            </w:pPr>
            <w:r w:rsidRPr="00E92A2E">
              <w:t>SNR</w:t>
            </w:r>
          </w:p>
          <w:p w14:paraId="2FEB2C17" w14:textId="77777777" w:rsidR="0031616E" w:rsidRPr="00E92A2E" w:rsidRDefault="0031616E" w:rsidP="00213674">
            <w:pPr>
              <w:pStyle w:val="TAH"/>
            </w:pPr>
            <w:r w:rsidRPr="00E92A2E">
              <w:t>(dB)</w:t>
            </w:r>
          </w:p>
        </w:tc>
      </w:tr>
      <w:tr w:rsidR="0031616E" w:rsidRPr="00E92A2E" w14:paraId="5A59104A" w14:textId="77777777" w:rsidTr="00213674">
        <w:trPr>
          <w:cantSplit/>
          <w:jc w:val="center"/>
        </w:trPr>
        <w:tc>
          <w:tcPr>
            <w:tcW w:w="1007" w:type="dxa"/>
            <w:vMerge w:val="restart"/>
          </w:tcPr>
          <w:p w14:paraId="6AE00092" w14:textId="77777777" w:rsidR="0031616E" w:rsidRPr="00210441" w:rsidRDefault="0031616E" w:rsidP="00213674">
            <w:pPr>
              <w:pStyle w:val="TAC"/>
              <w:rPr>
                <w:rFonts w:eastAsia="SimSun" w:cs="Arial"/>
              </w:rPr>
            </w:pPr>
          </w:p>
          <w:p w14:paraId="2E82DAA6" w14:textId="77777777" w:rsidR="0031616E" w:rsidRPr="00210441" w:rsidRDefault="0031616E" w:rsidP="00213674">
            <w:pPr>
              <w:pStyle w:val="TAC"/>
              <w:rPr>
                <w:rFonts w:eastAsia="SimSun" w:cs="Arial"/>
              </w:rPr>
            </w:pPr>
          </w:p>
          <w:p w14:paraId="6D0AE4A6" w14:textId="77777777" w:rsidR="0031616E" w:rsidRPr="00210441" w:rsidRDefault="0031616E" w:rsidP="00213674">
            <w:pPr>
              <w:pStyle w:val="TAC"/>
              <w:rPr>
                <w:rFonts w:eastAsia="SimSun" w:cs="Arial"/>
              </w:rPr>
            </w:pPr>
          </w:p>
          <w:p w14:paraId="55F2A60B" w14:textId="77777777" w:rsidR="0031616E" w:rsidRPr="00210441" w:rsidRDefault="0031616E" w:rsidP="00213674">
            <w:pPr>
              <w:pStyle w:val="TAC"/>
              <w:rPr>
                <w:rFonts w:eastAsia="SimSun" w:cs="Arial"/>
              </w:rPr>
            </w:pPr>
          </w:p>
          <w:p w14:paraId="58D8EA02" w14:textId="77777777" w:rsidR="0031616E" w:rsidRPr="00210441" w:rsidRDefault="0031616E" w:rsidP="00213674">
            <w:pPr>
              <w:pStyle w:val="TAC"/>
              <w:rPr>
                <w:rFonts w:eastAsia="SimSun" w:cs="Arial"/>
              </w:rPr>
            </w:pPr>
          </w:p>
          <w:p w14:paraId="14962BCA" w14:textId="77777777" w:rsidR="0031616E" w:rsidRPr="00210441" w:rsidRDefault="0031616E" w:rsidP="00213674">
            <w:pPr>
              <w:pStyle w:val="TAC"/>
            </w:pPr>
            <w:r w:rsidRPr="00210441">
              <w:rPr>
                <w:rFonts w:eastAsia="SimSun" w:cs="Arial"/>
              </w:rPr>
              <w:t>1</w:t>
            </w:r>
          </w:p>
        </w:tc>
        <w:tc>
          <w:tcPr>
            <w:tcW w:w="1093" w:type="dxa"/>
            <w:tcBorders>
              <w:bottom w:val="nil"/>
            </w:tcBorders>
          </w:tcPr>
          <w:p w14:paraId="601AAEC9" w14:textId="77777777" w:rsidR="0031616E" w:rsidRPr="00E92A2E" w:rsidRDefault="0031616E" w:rsidP="00213674">
            <w:pPr>
              <w:pStyle w:val="TAC"/>
            </w:pPr>
          </w:p>
        </w:tc>
        <w:tc>
          <w:tcPr>
            <w:tcW w:w="985" w:type="dxa"/>
            <w:vAlign w:val="center"/>
          </w:tcPr>
          <w:p w14:paraId="7AB03D04" w14:textId="77777777" w:rsidR="0031616E" w:rsidRPr="00E92A2E" w:rsidRDefault="0031616E" w:rsidP="00213674">
            <w:pPr>
              <w:pStyle w:val="TAC"/>
            </w:pPr>
            <w:r w:rsidRPr="00F95B02">
              <w:t>Normal</w:t>
            </w:r>
          </w:p>
        </w:tc>
        <w:tc>
          <w:tcPr>
            <w:tcW w:w="1985" w:type="dxa"/>
            <w:vAlign w:val="center"/>
          </w:tcPr>
          <w:p w14:paraId="5621C726" w14:textId="77777777" w:rsidR="0031616E" w:rsidRPr="00E92A2E" w:rsidRDefault="0031616E" w:rsidP="00213674">
            <w:pPr>
              <w:pStyle w:val="TAC"/>
            </w:pPr>
            <w:r w:rsidRPr="00F95B02">
              <w:t>TDLB100-400 Low</w:t>
            </w:r>
          </w:p>
        </w:tc>
        <w:tc>
          <w:tcPr>
            <w:tcW w:w="1275" w:type="dxa"/>
            <w:vAlign w:val="center"/>
          </w:tcPr>
          <w:p w14:paraId="68E1F104" w14:textId="77777777" w:rsidR="0031616E" w:rsidRPr="00E92A2E" w:rsidRDefault="0031616E" w:rsidP="00213674">
            <w:pPr>
              <w:pStyle w:val="TAC"/>
            </w:pPr>
            <w:r w:rsidRPr="00F95B02">
              <w:t>70 %</w:t>
            </w:r>
          </w:p>
        </w:tc>
        <w:tc>
          <w:tcPr>
            <w:tcW w:w="1418" w:type="dxa"/>
            <w:vAlign w:val="center"/>
          </w:tcPr>
          <w:p w14:paraId="3EE81C17" w14:textId="77777777" w:rsidR="0031616E" w:rsidRPr="00E92A2E" w:rsidRDefault="0031616E" w:rsidP="00213674">
            <w:pPr>
              <w:pStyle w:val="TAC"/>
            </w:pPr>
            <w:r w:rsidRPr="00F95B02">
              <w:rPr>
                <w:lang w:eastAsia="zh-CN"/>
              </w:rPr>
              <w:t>G-FR1-A3-9</w:t>
            </w:r>
          </w:p>
        </w:tc>
        <w:tc>
          <w:tcPr>
            <w:tcW w:w="1417" w:type="dxa"/>
          </w:tcPr>
          <w:p w14:paraId="698A7EF0" w14:textId="77777777" w:rsidR="0031616E" w:rsidRPr="00E92A2E" w:rsidRDefault="0031616E" w:rsidP="00213674">
            <w:pPr>
              <w:pStyle w:val="TAC"/>
            </w:pPr>
            <w:r w:rsidRPr="00F95B02">
              <w:t>pos1</w:t>
            </w:r>
          </w:p>
        </w:tc>
        <w:tc>
          <w:tcPr>
            <w:tcW w:w="1134" w:type="dxa"/>
          </w:tcPr>
          <w:p w14:paraId="01349C33" w14:textId="77777777" w:rsidR="0031616E" w:rsidRPr="00E92A2E" w:rsidRDefault="0031616E" w:rsidP="00213674">
            <w:pPr>
              <w:pStyle w:val="TAC"/>
            </w:pPr>
            <w:r w:rsidRPr="00F95B02">
              <w:t>-2.5</w:t>
            </w:r>
          </w:p>
        </w:tc>
      </w:tr>
      <w:tr w:rsidR="0031616E" w:rsidRPr="00E92A2E" w14:paraId="643A9F92" w14:textId="77777777" w:rsidTr="00213674">
        <w:trPr>
          <w:cantSplit/>
          <w:jc w:val="center"/>
        </w:trPr>
        <w:tc>
          <w:tcPr>
            <w:tcW w:w="1007" w:type="dxa"/>
            <w:vMerge/>
          </w:tcPr>
          <w:p w14:paraId="25D2D6D4" w14:textId="77777777" w:rsidR="0031616E" w:rsidRPr="00E92A2E" w:rsidRDefault="0031616E" w:rsidP="00213674">
            <w:pPr>
              <w:pStyle w:val="TAC"/>
            </w:pPr>
          </w:p>
        </w:tc>
        <w:tc>
          <w:tcPr>
            <w:tcW w:w="1093" w:type="dxa"/>
            <w:vMerge w:val="restart"/>
            <w:tcBorders>
              <w:top w:val="nil"/>
            </w:tcBorders>
            <w:vAlign w:val="center"/>
          </w:tcPr>
          <w:p w14:paraId="24885032" w14:textId="77777777" w:rsidR="0031616E" w:rsidRPr="00F9026E" w:rsidRDefault="0031616E" w:rsidP="00213674">
            <w:pPr>
              <w:pStyle w:val="TAC"/>
              <w:rPr>
                <w:rFonts w:eastAsia="SimSun" w:cs="Arial"/>
              </w:rPr>
            </w:pPr>
            <w:r w:rsidRPr="00F9026E">
              <w:rPr>
                <w:rFonts w:eastAsia="SimSun" w:cs="Arial"/>
              </w:rPr>
              <w:t>2</w:t>
            </w:r>
          </w:p>
        </w:tc>
        <w:tc>
          <w:tcPr>
            <w:tcW w:w="985" w:type="dxa"/>
            <w:vAlign w:val="center"/>
          </w:tcPr>
          <w:p w14:paraId="1C794517"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735C3C4C"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3482319C"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01B60D36" w14:textId="77777777" w:rsidR="0031616E" w:rsidRPr="00F9026E" w:rsidRDefault="0031616E" w:rsidP="00213674">
            <w:pPr>
              <w:pStyle w:val="TAC"/>
              <w:rPr>
                <w:rFonts w:eastAsia="SimSun" w:cs="Arial"/>
              </w:rPr>
            </w:pPr>
            <w:r w:rsidRPr="00F9026E">
              <w:rPr>
                <w:rFonts w:eastAsia="SimSun" w:cs="Arial"/>
              </w:rPr>
              <w:t>G-FR1-A4-9</w:t>
            </w:r>
          </w:p>
        </w:tc>
        <w:tc>
          <w:tcPr>
            <w:tcW w:w="1417" w:type="dxa"/>
          </w:tcPr>
          <w:p w14:paraId="4025746F"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77F0996B" w14:textId="77777777" w:rsidR="0031616E" w:rsidRPr="00F9026E" w:rsidRDefault="0031616E" w:rsidP="00213674">
            <w:pPr>
              <w:pStyle w:val="TAC"/>
              <w:rPr>
                <w:rFonts w:eastAsia="SimSun" w:cs="Arial"/>
              </w:rPr>
            </w:pPr>
            <w:r w:rsidRPr="00F9026E">
              <w:rPr>
                <w:rFonts w:eastAsia="SimSun" w:cs="Arial"/>
              </w:rPr>
              <w:t>10.2</w:t>
            </w:r>
          </w:p>
        </w:tc>
      </w:tr>
      <w:tr w:rsidR="0031616E" w:rsidRPr="00E92A2E" w14:paraId="6632AB42" w14:textId="77777777" w:rsidTr="00213674">
        <w:trPr>
          <w:cantSplit/>
          <w:jc w:val="center"/>
        </w:trPr>
        <w:tc>
          <w:tcPr>
            <w:tcW w:w="1007" w:type="dxa"/>
            <w:vMerge/>
          </w:tcPr>
          <w:p w14:paraId="38088E10" w14:textId="77777777" w:rsidR="0031616E" w:rsidRPr="00E92A2E" w:rsidRDefault="0031616E" w:rsidP="00213674">
            <w:pPr>
              <w:pStyle w:val="TAC"/>
            </w:pPr>
          </w:p>
        </w:tc>
        <w:tc>
          <w:tcPr>
            <w:tcW w:w="1093" w:type="dxa"/>
            <w:vMerge/>
          </w:tcPr>
          <w:p w14:paraId="3B3ED67A" w14:textId="77777777" w:rsidR="0031616E" w:rsidRPr="00F9026E" w:rsidRDefault="0031616E" w:rsidP="00213674">
            <w:pPr>
              <w:pStyle w:val="TAC"/>
              <w:rPr>
                <w:rFonts w:eastAsia="SimSun" w:cs="Arial"/>
              </w:rPr>
            </w:pPr>
          </w:p>
        </w:tc>
        <w:tc>
          <w:tcPr>
            <w:tcW w:w="985" w:type="dxa"/>
            <w:vAlign w:val="center"/>
          </w:tcPr>
          <w:p w14:paraId="74B6D7EA"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58624CB"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263E5218"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3FE02E19" w14:textId="77777777" w:rsidR="0031616E" w:rsidRPr="00F9026E" w:rsidRDefault="0031616E" w:rsidP="00213674">
            <w:pPr>
              <w:pStyle w:val="TAC"/>
              <w:rPr>
                <w:rFonts w:eastAsia="SimSun" w:cs="Arial"/>
              </w:rPr>
            </w:pPr>
            <w:r w:rsidRPr="00F9026E">
              <w:rPr>
                <w:rFonts w:eastAsia="SimSun" w:cs="Arial"/>
              </w:rPr>
              <w:t>G-FR1-A5-9</w:t>
            </w:r>
          </w:p>
        </w:tc>
        <w:tc>
          <w:tcPr>
            <w:tcW w:w="1417" w:type="dxa"/>
          </w:tcPr>
          <w:p w14:paraId="16554495"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6034D740" w14:textId="77777777" w:rsidR="0031616E" w:rsidRPr="00F9026E" w:rsidRDefault="0031616E" w:rsidP="00213674">
            <w:pPr>
              <w:pStyle w:val="TAC"/>
              <w:rPr>
                <w:rFonts w:eastAsia="SimSun" w:cs="Arial"/>
              </w:rPr>
            </w:pPr>
            <w:r w:rsidRPr="00F9026E">
              <w:rPr>
                <w:rFonts w:eastAsia="SimSun" w:cs="Arial"/>
              </w:rPr>
              <w:t>12.2</w:t>
            </w:r>
          </w:p>
        </w:tc>
      </w:tr>
      <w:tr w:rsidR="0031616E" w:rsidRPr="00E92A2E" w14:paraId="1263A9AE" w14:textId="77777777" w:rsidTr="00213674">
        <w:trPr>
          <w:cantSplit/>
          <w:jc w:val="center"/>
        </w:trPr>
        <w:tc>
          <w:tcPr>
            <w:tcW w:w="1007" w:type="dxa"/>
            <w:vMerge/>
          </w:tcPr>
          <w:p w14:paraId="40E0EA3A" w14:textId="77777777" w:rsidR="0031616E" w:rsidRPr="00E92A2E" w:rsidRDefault="0031616E" w:rsidP="00213674">
            <w:pPr>
              <w:pStyle w:val="TAC"/>
            </w:pPr>
          </w:p>
        </w:tc>
        <w:tc>
          <w:tcPr>
            <w:tcW w:w="1093" w:type="dxa"/>
            <w:vMerge/>
            <w:tcBorders>
              <w:bottom w:val="nil"/>
            </w:tcBorders>
          </w:tcPr>
          <w:p w14:paraId="0F869874" w14:textId="77777777" w:rsidR="0031616E" w:rsidRPr="00E92A2E" w:rsidRDefault="0031616E" w:rsidP="00213674">
            <w:pPr>
              <w:pStyle w:val="TAC"/>
            </w:pPr>
          </w:p>
        </w:tc>
        <w:tc>
          <w:tcPr>
            <w:tcW w:w="985" w:type="dxa"/>
            <w:vAlign w:val="center"/>
          </w:tcPr>
          <w:p w14:paraId="39934467" w14:textId="77777777" w:rsidR="0031616E" w:rsidRPr="00F95B02" w:rsidRDefault="0031616E" w:rsidP="00213674">
            <w:pPr>
              <w:pStyle w:val="TAC"/>
            </w:pPr>
            <w:r>
              <w:t>Normal</w:t>
            </w:r>
          </w:p>
        </w:tc>
        <w:tc>
          <w:tcPr>
            <w:tcW w:w="1985" w:type="dxa"/>
            <w:vAlign w:val="center"/>
          </w:tcPr>
          <w:p w14:paraId="61B3E7FA" w14:textId="77777777" w:rsidR="0031616E" w:rsidRPr="00F95B02" w:rsidRDefault="0031616E" w:rsidP="00213674">
            <w:pPr>
              <w:pStyle w:val="TAC"/>
            </w:pPr>
            <w:r w:rsidRPr="00F95B02">
              <w:t>TDLA30-10 Low</w:t>
            </w:r>
          </w:p>
        </w:tc>
        <w:tc>
          <w:tcPr>
            <w:tcW w:w="1275" w:type="dxa"/>
            <w:vAlign w:val="center"/>
          </w:tcPr>
          <w:p w14:paraId="4DD74360" w14:textId="77777777" w:rsidR="0031616E" w:rsidRPr="00F95B02" w:rsidRDefault="0031616E" w:rsidP="00213674">
            <w:pPr>
              <w:pStyle w:val="TAC"/>
            </w:pPr>
            <w:r w:rsidRPr="00F95B02">
              <w:t>70 %</w:t>
            </w:r>
          </w:p>
        </w:tc>
        <w:tc>
          <w:tcPr>
            <w:tcW w:w="1418" w:type="dxa"/>
            <w:vAlign w:val="center"/>
          </w:tcPr>
          <w:p w14:paraId="5640A6BF" w14:textId="1B87BF67" w:rsidR="0031616E" w:rsidRPr="00F95B02" w:rsidRDefault="0031616E" w:rsidP="00213674">
            <w:pPr>
              <w:pStyle w:val="TAC"/>
              <w:rPr>
                <w:lang w:eastAsia="zh-CN"/>
              </w:rPr>
            </w:pPr>
            <w:del w:id="96" w:author="Takao Miyake" w:date="2023-01-19T19:08:00Z">
              <w:r w:rsidDel="0031616E">
                <w:delText>G-FR1-A9-2</w:delText>
              </w:r>
            </w:del>
            <w:ins w:id="97" w:author="Takao Miyake" w:date="2023-01-19T19:08:00Z">
              <w:r>
                <w:t xml:space="preserve"> G-FR1-A12-2</w:t>
              </w:r>
            </w:ins>
          </w:p>
        </w:tc>
        <w:tc>
          <w:tcPr>
            <w:tcW w:w="1417" w:type="dxa"/>
          </w:tcPr>
          <w:p w14:paraId="0949C44F" w14:textId="77777777" w:rsidR="0031616E" w:rsidRPr="00F95B02" w:rsidRDefault="0031616E" w:rsidP="00213674">
            <w:pPr>
              <w:pStyle w:val="TAC"/>
            </w:pPr>
            <w:r>
              <w:t>pos1</w:t>
            </w:r>
          </w:p>
        </w:tc>
        <w:tc>
          <w:tcPr>
            <w:tcW w:w="1134" w:type="dxa"/>
          </w:tcPr>
          <w:p w14:paraId="6DFCB2C9" w14:textId="77777777" w:rsidR="0031616E" w:rsidRPr="00F95B02" w:rsidRDefault="0031616E" w:rsidP="00213674">
            <w:pPr>
              <w:pStyle w:val="TAC"/>
            </w:pPr>
            <w:r>
              <w:t>19.5</w:t>
            </w:r>
          </w:p>
        </w:tc>
      </w:tr>
      <w:tr w:rsidR="0031616E" w:rsidRPr="00E92A2E" w14:paraId="28B02795" w14:textId="77777777" w:rsidTr="00213674">
        <w:trPr>
          <w:cantSplit/>
          <w:jc w:val="center"/>
        </w:trPr>
        <w:tc>
          <w:tcPr>
            <w:tcW w:w="1007" w:type="dxa"/>
            <w:vMerge/>
          </w:tcPr>
          <w:p w14:paraId="147137FA" w14:textId="77777777" w:rsidR="0031616E" w:rsidRPr="00E92A2E" w:rsidRDefault="0031616E" w:rsidP="00213674">
            <w:pPr>
              <w:pStyle w:val="TAC"/>
            </w:pPr>
          </w:p>
        </w:tc>
        <w:tc>
          <w:tcPr>
            <w:tcW w:w="1093" w:type="dxa"/>
            <w:vMerge w:val="restart"/>
          </w:tcPr>
          <w:p w14:paraId="567D3B66" w14:textId="77777777" w:rsidR="0031616E" w:rsidRDefault="0031616E" w:rsidP="00213674">
            <w:pPr>
              <w:pStyle w:val="TAC"/>
              <w:rPr>
                <w:rFonts w:eastAsia="SimSun" w:cs="Arial"/>
              </w:rPr>
            </w:pPr>
          </w:p>
          <w:p w14:paraId="1D5CA022" w14:textId="77777777" w:rsidR="0031616E" w:rsidRPr="00F9026E" w:rsidRDefault="0031616E" w:rsidP="00213674">
            <w:pPr>
              <w:pStyle w:val="TAC"/>
              <w:rPr>
                <w:rFonts w:eastAsia="SimSun" w:cs="Arial"/>
              </w:rPr>
            </w:pPr>
            <w:r w:rsidRPr="00F9026E">
              <w:rPr>
                <w:rFonts w:eastAsia="SimSun" w:cs="Arial"/>
              </w:rPr>
              <w:t>4</w:t>
            </w:r>
          </w:p>
        </w:tc>
        <w:tc>
          <w:tcPr>
            <w:tcW w:w="985" w:type="dxa"/>
            <w:vAlign w:val="center"/>
          </w:tcPr>
          <w:p w14:paraId="0577F74C"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6656C1E6" w14:textId="77777777" w:rsidR="0031616E" w:rsidRPr="00F9026E" w:rsidRDefault="0031616E" w:rsidP="00213674">
            <w:pPr>
              <w:pStyle w:val="TAC"/>
              <w:rPr>
                <w:rFonts w:eastAsia="SimSun" w:cs="Arial"/>
              </w:rPr>
            </w:pPr>
            <w:r w:rsidRPr="00F9026E">
              <w:rPr>
                <w:rFonts w:eastAsia="SimSun" w:cs="Arial"/>
              </w:rPr>
              <w:t>TDLB100-400 Low</w:t>
            </w:r>
          </w:p>
        </w:tc>
        <w:tc>
          <w:tcPr>
            <w:tcW w:w="1275" w:type="dxa"/>
            <w:vAlign w:val="center"/>
          </w:tcPr>
          <w:p w14:paraId="2959839A"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6A1A65C3" w14:textId="77777777" w:rsidR="0031616E" w:rsidRPr="00F9026E" w:rsidRDefault="0031616E" w:rsidP="00213674">
            <w:pPr>
              <w:pStyle w:val="TAC"/>
              <w:rPr>
                <w:rFonts w:eastAsia="SimSun" w:cs="Arial"/>
              </w:rPr>
            </w:pPr>
            <w:r w:rsidRPr="00F9026E">
              <w:rPr>
                <w:rFonts w:eastAsia="SimSun" w:cs="Arial"/>
              </w:rPr>
              <w:t>G-FR1-A3-9</w:t>
            </w:r>
          </w:p>
        </w:tc>
        <w:tc>
          <w:tcPr>
            <w:tcW w:w="1417" w:type="dxa"/>
          </w:tcPr>
          <w:p w14:paraId="11BEDA3C"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61C6F4F4" w14:textId="77777777" w:rsidR="0031616E" w:rsidRPr="00F9026E" w:rsidRDefault="0031616E" w:rsidP="00213674">
            <w:pPr>
              <w:pStyle w:val="TAC"/>
              <w:rPr>
                <w:rFonts w:eastAsia="SimSun" w:cs="Arial"/>
              </w:rPr>
            </w:pPr>
            <w:r w:rsidRPr="00F9026E">
              <w:rPr>
                <w:rFonts w:eastAsia="SimSun" w:cs="Arial"/>
              </w:rPr>
              <w:t>-6.0</w:t>
            </w:r>
          </w:p>
        </w:tc>
      </w:tr>
      <w:tr w:rsidR="0031616E" w:rsidRPr="00010C3F" w14:paraId="63245233" w14:textId="77777777" w:rsidTr="00213674">
        <w:trPr>
          <w:cantSplit/>
          <w:jc w:val="center"/>
        </w:trPr>
        <w:tc>
          <w:tcPr>
            <w:tcW w:w="1007" w:type="dxa"/>
            <w:vMerge/>
            <w:vAlign w:val="center"/>
          </w:tcPr>
          <w:p w14:paraId="08EB4B09" w14:textId="77777777" w:rsidR="0031616E" w:rsidRPr="00F9026E" w:rsidRDefault="0031616E" w:rsidP="00213674">
            <w:pPr>
              <w:pStyle w:val="TAC"/>
              <w:rPr>
                <w:rFonts w:eastAsia="SimSun" w:cs="Arial"/>
              </w:rPr>
            </w:pPr>
          </w:p>
        </w:tc>
        <w:tc>
          <w:tcPr>
            <w:tcW w:w="1093" w:type="dxa"/>
            <w:vMerge/>
            <w:vAlign w:val="center"/>
          </w:tcPr>
          <w:p w14:paraId="45AA4BD2" w14:textId="77777777" w:rsidR="0031616E" w:rsidRPr="00F9026E" w:rsidRDefault="0031616E" w:rsidP="00213674">
            <w:pPr>
              <w:pStyle w:val="TAC"/>
              <w:rPr>
                <w:rFonts w:eastAsia="SimSun" w:cs="Arial"/>
              </w:rPr>
            </w:pPr>
          </w:p>
        </w:tc>
        <w:tc>
          <w:tcPr>
            <w:tcW w:w="985" w:type="dxa"/>
            <w:vAlign w:val="center"/>
          </w:tcPr>
          <w:p w14:paraId="312B8FEE"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6F3D72BA"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23673E89"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4AD6D613" w14:textId="77777777" w:rsidR="0031616E" w:rsidRPr="00F9026E" w:rsidRDefault="0031616E" w:rsidP="00213674">
            <w:pPr>
              <w:pStyle w:val="TAC"/>
              <w:rPr>
                <w:rFonts w:eastAsia="SimSun" w:cs="Arial"/>
              </w:rPr>
            </w:pPr>
            <w:r w:rsidRPr="00F9026E">
              <w:rPr>
                <w:rFonts w:eastAsia="SimSun" w:cs="Arial"/>
              </w:rPr>
              <w:t>G-FR1-A4-9</w:t>
            </w:r>
          </w:p>
        </w:tc>
        <w:tc>
          <w:tcPr>
            <w:tcW w:w="1417" w:type="dxa"/>
          </w:tcPr>
          <w:p w14:paraId="2EDF7B9B"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4E95C7F1" w14:textId="77777777" w:rsidR="0031616E" w:rsidRPr="00F9026E" w:rsidRDefault="0031616E" w:rsidP="00213674">
            <w:pPr>
              <w:pStyle w:val="TAC"/>
              <w:rPr>
                <w:rFonts w:eastAsia="SimSun" w:cs="Arial"/>
              </w:rPr>
            </w:pPr>
            <w:r w:rsidRPr="00F9026E">
              <w:rPr>
                <w:rFonts w:eastAsia="SimSun" w:cs="Arial"/>
              </w:rPr>
              <w:t>6.3</w:t>
            </w:r>
          </w:p>
        </w:tc>
      </w:tr>
      <w:tr w:rsidR="0031616E" w:rsidRPr="00010C3F" w14:paraId="074941C9" w14:textId="77777777" w:rsidTr="00213674">
        <w:trPr>
          <w:cantSplit/>
          <w:jc w:val="center"/>
        </w:trPr>
        <w:tc>
          <w:tcPr>
            <w:tcW w:w="1007" w:type="dxa"/>
            <w:vMerge/>
          </w:tcPr>
          <w:p w14:paraId="03724CB7" w14:textId="77777777" w:rsidR="0031616E" w:rsidRPr="00F9026E" w:rsidRDefault="0031616E" w:rsidP="00213674">
            <w:pPr>
              <w:pStyle w:val="TAC"/>
              <w:rPr>
                <w:rFonts w:eastAsia="SimSun" w:cs="Arial"/>
              </w:rPr>
            </w:pPr>
          </w:p>
        </w:tc>
        <w:tc>
          <w:tcPr>
            <w:tcW w:w="1093" w:type="dxa"/>
            <w:vMerge/>
          </w:tcPr>
          <w:p w14:paraId="52F5C852" w14:textId="77777777" w:rsidR="0031616E" w:rsidRPr="00F9026E" w:rsidRDefault="0031616E" w:rsidP="00213674">
            <w:pPr>
              <w:pStyle w:val="TAC"/>
              <w:rPr>
                <w:rFonts w:eastAsia="SimSun" w:cs="Arial"/>
              </w:rPr>
            </w:pPr>
          </w:p>
        </w:tc>
        <w:tc>
          <w:tcPr>
            <w:tcW w:w="985" w:type="dxa"/>
            <w:vAlign w:val="center"/>
          </w:tcPr>
          <w:p w14:paraId="3A12C256"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7CB64131"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76F000D7"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705D24AD" w14:textId="77777777" w:rsidR="0031616E" w:rsidRPr="00F9026E" w:rsidRDefault="0031616E" w:rsidP="00213674">
            <w:pPr>
              <w:pStyle w:val="TAC"/>
              <w:rPr>
                <w:rFonts w:eastAsia="SimSun" w:cs="Arial"/>
              </w:rPr>
            </w:pPr>
            <w:r w:rsidRPr="00F9026E">
              <w:rPr>
                <w:rFonts w:eastAsia="SimSun" w:cs="Arial"/>
              </w:rPr>
              <w:t>G-FR1-A5-9</w:t>
            </w:r>
          </w:p>
        </w:tc>
        <w:tc>
          <w:tcPr>
            <w:tcW w:w="1417" w:type="dxa"/>
          </w:tcPr>
          <w:p w14:paraId="4054E254"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137B967F" w14:textId="77777777" w:rsidR="0031616E" w:rsidRPr="00F9026E" w:rsidRDefault="0031616E" w:rsidP="00213674">
            <w:pPr>
              <w:pStyle w:val="TAC"/>
              <w:rPr>
                <w:rFonts w:eastAsia="SimSun" w:cs="Arial"/>
              </w:rPr>
            </w:pPr>
            <w:r w:rsidRPr="00F9026E">
              <w:rPr>
                <w:rFonts w:eastAsia="SimSun" w:cs="Arial"/>
              </w:rPr>
              <w:t>8.6</w:t>
            </w:r>
          </w:p>
        </w:tc>
      </w:tr>
      <w:tr w:rsidR="0031616E" w:rsidRPr="00E92A2E" w14:paraId="2029BE28" w14:textId="77777777" w:rsidTr="00213674">
        <w:trPr>
          <w:cantSplit/>
          <w:jc w:val="center"/>
        </w:trPr>
        <w:tc>
          <w:tcPr>
            <w:tcW w:w="1007" w:type="dxa"/>
            <w:vMerge/>
          </w:tcPr>
          <w:p w14:paraId="206D5F9D" w14:textId="77777777" w:rsidR="0031616E" w:rsidRPr="00E92A2E" w:rsidRDefault="0031616E" w:rsidP="00213674">
            <w:pPr>
              <w:pStyle w:val="TAC"/>
            </w:pPr>
          </w:p>
        </w:tc>
        <w:tc>
          <w:tcPr>
            <w:tcW w:w="1093" w:type="dxa"/>
            <w:vMerge/>
            <w:tcBorders>
              <w:bottom w:val="nil"/>
            </w:tcBorders>
          </w:tcPr>
          <w:p w14:paraId="1EF9C83A" w14:textId="77777777" w:rsidR="0031616E" w:rsidRPr="00E92A2E" w:rsidRDefault="0031616E" w:rsidP="00213674">
            <w:pPr>
              <w:pStyle w:val="TAC"/>
            </w:pPr>
          </w:p>
        </w:tc>
        <w:tc>
          <w:tcPr>
            <w:tcW w:w="985" w:type="dxa"/>
            <w:vAlign w:val="center"/>
          </w:tcPr>
          <w:p w14:paraId="6F8329C4" w14:textId="77777777" w:rsidR="0031616E" w:rsidRPr="00F95B02" w:rsidRDefault="0031616E" w:rsidP="00213674">
            <w:pPr>
              <w:pStyle w:val="TAC"/>
            </w:pPr>
            <w:r>
              <w:t>Normal</w:t>
            </w:r>
          </w:p>
        </w:tc>
        <w:tc>
          <w:tcPr>
            <w:tcW w:w="1985" w:type="dxa"/>
            <w:vAlign w:val="center"/>
          </w:tcPr>
          <w:p w14:paraId="15E63619" w14:textId="77777777" w:rsidR="0031616E" w:rsidRPr="00F95B02" w:rsidRDefault="0031616E" w:rsidP="00213674">
            <w:pPr>
              <w:pStyle w:val="TAC"/>
            </w:pPr>
            <w:r w:rsidRPr="00F95B02">
              <w:t>TDLA30-10 Low</w:t>
            </w:r>
          </w:p>
        </w:tc>
        <w:tc>
          <w:tcPr>
            <w:tcW w:w="1275" w:type="dxa"/>
            <w:vAlign w:val="center"/>
          </w:tcPr>
          <w:p w14:paraId="3BB61428" w14:textId="77777777" w:rsidR="0031616E" w:rsidRPr="00F95B02" w:rsidRDefault="0031616E" w:rsidP="00213674">
            <w:pPr>
              <w:pStyle w:val="TAC"/>
            </w:pPr>
            <w:r w:rsidRPr="00F95B02">
              <w:t>70 %</w:t>
            </w:r>
          </w:p>
        </w:tc>
        <w:tc>
          <w:tcPr>
            <w:tcW w:w="1418" w:type="dxa"/>
            <w:vAlign w:val="center"/>
          </w:tcPr>
          <w:p w14:paraId="5330096A" w14:textId="2EC76C66" w:rsidR="0031616E" w:rsidRPr="00F95B02" w:rsidRDefault="0031616E" w:rsidP="00213674">
            <w:pPr>
              <w:pStyle w:val="TAC"/>
              <w:rPr>
                <w:lang w:eastAsia="zh-CN"/>
              </w:rPr>
            </w:pPr>
            <w:del w:id="98" w:author="Takao Miyake" w:date="2023-01-19T19:09:00Z">
              <w:r w:rsidDel="0031616E">
                <w:delText>G-FR1-A9-2</w:delText>
              </w:r>
            </w:del>
            <w:ins w:id="99" w:author="Takao Miyake" w:date="2023-01-19T19:08:00Z">
              <w:r>
                <w:t xml:space="preserve"> G-FR1-A</w:t>
              </w:r>
            </w:ins>
            <w:ins w:id="100" w:author="Takao Miyake" w:date="2023-01-19T19:09:00Z">
              <w:r>
                <w:t>12</w:t>
              </w:r>
            </w:ins>
            <w:ins w:id="101" w:author="Takao Miyake" w:date="2023-01-19T19:08:00Z">
              <w:r>
                <w:t>-2</w:t>
              </w:r>
            </w:ins>
          </w:p>
        </w:tc>
        <w:tc>
          <w:tcPr>
            <w:tcW w:w="1417" w:type="dxa"/>
          </w:tcPr>
          <w:p w14:paraId="74E5FAE6" w14:textId="77777777" w:rsidR="0031616E" w:rsidRPr="00F95B02" w:rsidRDefault="0031616E" w:rsidP="00213674">
            <w:pPr>
              <w:pStyle w:val="TAC"/>
            </w:pPr>
            <w:r>
              <w:t>pos1</w:t>
            </w:r>
          </w:p>
        </w:tc>
        <w:tc>
          <w:tcPr>
            <w:tcW w:w="1134" w:type="dxa"/>
          </w:tcPr>
          <w:p w14:paraId="35D75020" w14:textId="77777777" w:rsidR="0031616E" w:rsidRPr="00F95B02" w:rsidRDefault="0031616E" w:rsidP="00213674">
            <w:pPr>
              <w:pStyle w:val="TAC"/>
            </w:pPr>
            <w:r>
              <w:t>15.9</w:t>
            </w:r>
          </w:p>
        </w:tc>
      </w:tr>
      <w:tr w:rsidR="0031616E" w:rsidRPr="00E92A2E" w14:paraId="4544FF15" w14:textId="77777777" w:rsidTr="00213674">
        <w:trPr>
          <w:cantSplit/>
          <w:jc w:val="center"/>
        </w:trPr>
        <w:tc>
          <w:tcPr>
            <w:tcW w:w="1007" w:type="dxa"/>
            <w:vMerge/>
          </w:tcPr>
          <w:p w14:paraId="7C70D8E6" w14:textId="77777777" w:rsidR="0031616E" w:rsidRPr="00E92A2E" w:rsidRDefault="0031616E" w:rsidP="00213674">
            <w:pPr>
              <w:pStyle w:val="TAC"/>
            </w:pPr>
          </w:p>
        </w:tc>
        <w:tc>
          <w:tcPr>
            <w:tcW w:w="1093" w:type="dxa"/>
            <w:tcBorders>
              <w:bottom w:val="nil"/>
            </w:tcBorders>
          </w:tcPr>
          <w:p w14:paraId="103DDDA1" w14:textId="77777777" w:rsidR="0031616E" w:rsidRPr="00E92A2E" w:rsidRDefault="0031616E" w:rsidP="00213674">
            <w:pPr>
              <w:pStyle w:val="TAC"/>
            </w:pPr>
          </w:p>
        </w:tc>
        <w:tc>
          <w:tcPr>
            <w:tcW w:w="985" w:type="dxa"/>
            <w:vAlign w:val="center"/>
          </w:tcPr>
          <w:p w14:paraId="306C1685" w14:textId="77777777" w:rsidR="0031616E" w:rsidRPr="00F95B02" w:rsidRDefault="0031616E" w:rsidP="00213674">
            <w:pPr>
              <w:pStyle w:val="TAC"/>
              <w:rPr>
                <w:rFonts w:cs="Arial"/>
              </w:rPr>
            </w:pPr>
            <w:r w:rsidRPr="00F95B02">
              <w:t>Normal</w:t>
            </w:r>
          </w:p>
        </w:tc>
        <w:tc>
          <w:tcPr>
            <w:tcW w:w="1985" w:type="dxa"/>
            <w:vAlign w:val="center"/>
          </w:tcPr>
          <w:p w14:paraId="3DA8CC86" w14:textId="77777777" w:rsidR="0031616E" w:rsidRPr="00F95B02" w:rsidRDefault="0031616E" w:rsidP="00213674">
            <w:pPr>
              <w:pStyle w:val="TAC"/>
            </w:pPr>
            <w:r w:rsidRPr="00F95B02">
              <w:t>TDLB100-400 Low</w:t>
            </w:r>
          </w:p>
        </w:tc>
        <w:tc>
          <w:tcPr>
            <w:tcW w:w="1275" w:type="dxa"/>
            <w:vAlign w:val="center"/>
          </w:tcPr>
          <w:p w14:paraId="0FBB1337" w14:textId="77777777" w:rsidR="0031616E" w:rsidRPr="00F95B02" w:rsidRDefault="0031616E" w:rsidP="00213674">
            <w:pPr>
              <w:pStyle w:val="TAC"/>
            </w:pPr>
            <w:r w:rsidRPr="00F95B02">
              <w:t>70 %</w:t>
            </w:r>
          </w:p>
        </w:tc>
        <w:tc>
          <w:tcPr>
            <w:tcW w:w="1418" w:type="dxa"/>
            <w:vAlign w:val="center"/>
          </w:tcPr>
          <w:p w14:paraId="16DCD2FD" w14:textId="77777777" w:rsidR="0031616E" w:rsidRPr="00F95B02" w:rsidRDefault="0031616E" w:rsidP="00213674">
            <w:pPr>
              <w:pStyle w:val="TAC"/>
            </w:pPr>
            <w:r w:rsidRPr="00F95B02">
              <w:rPr>
                <w:lang w:eastAsia="zh-CN"/>
              </w:rPr>
              <w:t>G-FR1-A3-9</w:t>
            </w:r>
          </w:p>
        </w:tc>
        <w:tc>
          <w:tcPr>
            <w:tcW w:w="1417" w:type="dxa"/>
          </w:tcPr>
          <w:p w14:paraId="3096FB9E" w14:textId="77777777" w:rsidR="0031616E" w:rsidRPr="00F95B02" w:rsidRDefault="0031616E" w:rsidP="00213674">
            <w:pPr>
              <w:pStyle w:val="TAC"/>
            </w:pPr>
            <w:r w:rsidRPr="00F95B02">
              <w:t>pos1</w:t>
            </w:r>
          </w:p>
        </w:tc>
        <w:tc>
          <w:tcPr>
            <w:tcW w:w="1134" w:type="dxa"/>
          </w:tcPr>
          <w:p w14:paraId="2B3FAFB8" w14:textId="77777777" w:rsidR="0031616E" w:rsidRPr="00F95B02" w:rsidRDefault="0031616E" w:rsidP="00213674">
            <w:pPr>
              <w:pStyle w:val="TAC"/>
            </w:pPr>
            <w:r w:rsidRPr="00F95B02">
              <w:t>-8.7</w:t>
            </w:r>
          </w:p>
        </w:tc>
      </w:tr>
      <w:tr w:rsidR="0031616E" w:rsidRPr="00E92A2E" w14:paraId="73B5EC89" w14:textId="77777777" w:rsidTr="00213674">
        <w:trPr>
          <w:cantSplit/>
          <w:jc w:val="center"/>
        </w:trPr>
        <w:tc>
          <w:tcPr>
            <w:tcW w:w="1007" w:type="dxa"/>
            <w:vMerge/>
          </w:tcPr>
          <w:p w14:paraId="02FAAF49" w14:textId="77777777" w:rsidR="0031616E" w:rsidRPr="00F9026E" w:rsidRDefault="0031616E" w:rsidP="00213674">
            <w:pPr>
              <w:pStyle w:val="TAC"/>
              <w:rPr>
                <w:rFonts w:eastAsia="SimSun" w:cs="Arial"/>
              </w:rPr>
            </w:pPr>
          </w:p>
        </w:tc>
        <w:tc>
          <w:tcPr>
            <w:tcW w:w="1093" w:type="dxa"/>
            <w:vMerge w:val="restart"/>
            <w:tcBorders>
              <w:top w:val="nil"/>
            </w:tcBorders>
            <w:vAlign w:val="center"/>
          </w:tcPr>
          <w:p w14:paraId="66233126" w14:textId="77777777" w:rsidR="0031616E" w:rsidRPr="00F9026E" w:rsidRDefault="0031616E" w:rsidP="00213674">
            <w:pPr>
              <w:pStyle w:val="TAC"/>
              <w:rPr>
                <w:rFonts w:eastAsia="SimSun" w:cs="Arial"/>
              </w:rPr>
            </w:pPr>
            <w:r w:rsidRPr="00F9026E">
              <w:rPr>
                <w:rFonts w:eastAsia="SimSun" w:cs="Arial"/>
              </w:rPr>
              <w:t>8</w:t>
            </w:r>
          </w:p>
        </w:tc>
        <w:tc>
          <w:tcPr>
            <w:tcW w:w="985" w:type="dxa"/>
            <w:vAlign w:val="center"/>
          </w:tcPr>
          <w:p w14:paraId="6F217065"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70E1D19E" w14:textId="77777777" w:rsidR="0031616E" w:rsidRPr="00F9026E" w:rsidRDefault="0031616E" w:rsidP="00213674">
            <w:pPr>
              <w:pStyle w:val="TAC"/>
              <w:rPr>
                <w:rFonts w:eastAsia="SimSun" w:cs="Arial"/>
              </w:rPr>
            </w:pPr>
            <w:r w:rsidRPr="00F9026E">
              <w:rPr>
                <w:rFonts w:eastAsia="SimSun" w:cs="Arial"/>
              </w:rPr>
              <w:t>TDLC300-100 Low</w:t>
            </w:r>
          </w:p>
        </w:tc>
        <w:tc>
          <w:tcPr>
            <w:tcW w:w="1275" w:type="dxa"/>
            <w:vAlign w:val="center"/>
          </w:tcPr>
          <w:p w14:paraId="22338F37"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2F09EB5A" w14:textId="77777777" w:rsidR="0031616E" w:rsidRPr="00F9026E" w:rsidRDefault="0031616E" w:rsidP="00213674">
            <w:pPr>
              <w:pStyle w:val="TAC"/>
              <w:rPr>
                <w:rFonts w:eastAsia="SimSun" w:cs="Arial"/>
              </w:rPr>
            </w:pPr>
            <w:r w:rsidRPr="00F9026E">
              <w:rPr>
                <w:rFonts w:eastAsia="SimSun" w:cs="Arial"/>
              </w:rPr>
              <w:t>G-FR1-A4-9</w:t>
            </w:r>
          </w:p>
        </w:tc>
        <w:tc>
          <w:tcPr>
            <w:tcW w:w="1417" w:type="dxa"/>
          </w:tcPr>
          <w:p w14:paraId="2A96A248"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6FDC5BAD" w14:textId="77777777" w:rsidR="0031616E" w:rsidRPr="00F9026E" w:rsidRDefault="0031616E" w:rsidP="00213674">
            <w:pPr>
              <w:pStyle w:val="TAC"/>
              <w:rPr>
                <w:rFonts w:eastAsia="SimSun" w:cs="Arial"/>
              </w:rPr>
            </w:pPr>
            <w:r w:rsidRPr="00F9026E">
              <w:rPr>
                <w:rFonts w:eastAsia="SimSun" w:cs="Arial"/>
              </w:rPr>
              <w:t>3.1</w:t>
            </w:r>
          </w:p>
        </w:tc>
      </w:tr>
      <w:tr w:rsidR="0031616E" w:rsidRPr="00E92A2E" w14:paraId="51E74CE8" w14:textId="77777777" w:rsidTr="00213674">
        <w:trPr>
          <w:cantSplit/>
          <w:jc w:val="center"/>
        </w:trPr>
        <w:tc>
          <w:tcPr>
            <w:tcW w:w="1007" w:type="dxa"/>
            <w:vMerge/>
          </w:tcPr>
          <w:p w14:paraId="25404B2B" w14:textId="77777777" w:rsidR="0031616E" w:rsidRPr="00F9026E" w:rsidRDefault="0031616E" w:rsidP="00213674">
            <w:pPr>
              <w:pStyle w:val="TAC"/>
              <w:rPr>
                <w:rFonts w:eastAsia="SimSun" w:cs="Arial"/>
              </w:rPr>
            </w:pPr>
          </w:p>
        </w:tc>
        <w:tc>
          <w:tcPr>
            <w:tcW w:w="1093" w:type="dxa"/>
            <w:vMerge/>
          </w:tcPr>
          <w:p w14:paraId="2E906CCA" w14:textId="77777777" w:rsidR="0031616E" w:rsidRPr="00F9026E" w:rsidRDefault="0031616E" w:rsidP="00213674">
            <w:pPr>
              <w:pStyle w:val="TAC"/>
              <w:rPr>
                <w:rFonts w:eastAsia="SimSun" w:cs="Arial"/>
              </w:rPr>
            </w:pPr>
          </w:p>
        </w:tc>
        <w:tc>
          <w:tcPr>
            <w:tcW w:w="985" w:type="dxa"/>
            <w:vAlign w:val="center"/>
          </w:tcPr>
          <w:p w14:paraId="75AA55C0"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2A894D2"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38620FAF"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25008CC9" w14:textId="77777777" w:rsidR="0031616E" w:rsidRPr="00F9026E" w:rsidRDefault="0031616E" w:rsidP="00213674">
            <w:pPr>
              <w:pStyle w:val="TAC"/>
              <w:rPr>
                <w:rFonts w:eastAsia="SimSun" w:cs="Arial"/>
              </w:rPr>
            </w:pPr>
            <w:r w:rsidRPr="00F9026E">
              <w:rPr>
                <w:rFonts w:eastAsia="SimSun" w:cs="Arial"/>
              </w:rPr>
              <w:t>G-FR1-A5-9</w:t>
            </w:r>
          </w:p>
        </w:tc>
        <w:tc>
          <w:tcPr>
            <w:tcW w:w="1417" w:type="dxa"/>
          </w:tcPr>
          <w:p w14:paraId="2125B730"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3EF180CF" w14:textId="77777777" w:rsidR="0031616E" w:rsidRPr="00F9026E" w:rsidRDefault="0031616E" w:rsidP="00213674">
            <w:pPr>
              <w:pStyle w:val="TAC"/>
              <w:rPr>
                <w:rFonts w:eastAsia="SimSun" w:cs="Arial"/>
              </w:rPr>
            </w:pPr>
            <w:r w:rsidRPr="00F9026E">
              <w:rPr>
                <w:rFonts w:eastAsia="SimSun" w:cs="Arial"/>
              </w:rPr>
              <w:t>5.5</w:t>
            </w:r>
          </w:p>
        </w:tc>
      </w:tr>
      <w:tr w:rsidR="0031616E" w:rsidRPr="00E92A2E" w14:paraId="3DAC6182" w14:textId="77777777" w:rsidTr="00213674">
        <w:trPr>
          <w:cantSplit/>
          <w:jc w:val="center"/>
        </w:trPr>
        <w:tc>
          <w:tcPr>
            <w:tcW w:w="1007" w:type="dxa"/>
            <w:vMerge/>
            <w:tcBorders>
              <w:bottom w:val="nil"/>
            </w:tcBorders>
          </w:tcPr>
          <w:p w14:paraId="317E339A" w14:textId="77777777" w:rsidR="0031616E" w:rsidRPr="00F9026E" w:rsidRDefault="0031616E" w:rsidP="00213674">
            <w:pPr>
              <w:pStyle w:val="TAC"/>
              <w:rPr>
                <w:rFonts w:eastAsia="SimSun" w:cs="Arial"/>
              </w:rPr>
            </w:pPr>
          </w:p>
        </w:tc>
        <w:tc>
          <w:tcPr>
            <w:tcW w:w="1093" w:type="dxa"/>
            <w:vMerge/>
            <w:tcBorders>
              <w:bottom w:val="nil"/>
            </w:tcBorders>
            <w:vAlign w:val="center"/>
          </w:tcPr>
          <w:p w14:paraId="518E742F" w14:textId="77777777" w:rsidR="0031616E" w:rsidRPr="00F9026E" w:rsidRDefault="0031616E" w:rsidP="00213674">
            <w:pPr>
              <w:pStyle w:val="TAC"/>
              <w:rPr>
                <w:rFonts w:eastAsia="SimSun" w:cs="Arial"/>
              </w:rPr>
            </w:pPr>
          </w:p>
        </w:tc>
        <w:tc>
          <w:tcPr>
            <w:tcW w:w="985" w:type="dxa"/>
            <w:vAlign w:val="center"/>
          </w:tcPr>
          <w:p w14:paraId="610C15B9" w14:textId="77777777" w:rsidR="0031616E" w:rsidRPr="00F9026E" w:rsidRDefault="0031616E" w:rsidP="00213674">
            <w:pPr>
              <w:pStyle w:val="TAC"/>
              <w:rPr>
                <w:rFonts w:eastAsia="SimSun" w:cs="Arial"/>
              </w:rPr>
            </w:pPr>
            <w:r w:rsidRPr="00F9026E">
              <w:rPr>
                <w:rFonts w:eastAsia="SimSun" w:cs="Arial"/>
              </w:rPr>
              <w:t>Normal</w:t>
            </w:r>
          </w:p>
        </w:tc>
        <w:tc>
          <w:tcPr>
            <w:tcW w:w="1985" w:type="dxa"/>
            <w:vAlign w:val="center"/>
          </w:tcPr>
          <w:p w14:paraId="27AA5491" w14:textId="77777777" w:rsidR="0031616E" w:rsidRPr="00F9026E" w:rsidRDefault="0031616E" w:rsidP="00213674">
            <w:pPr>
              <w:pStyle w:val="TAC"/>
              <w:rPr>
                <w:rFonts w:eastAsia="SimSun" w:cs="Arial"/>
              </w:rPr>
            </w:pPr>
            <w:r w:rsidRPr="00F9026E">
              <w:rPr>
                <w:rFonts w:eastAsia="SimSun" w:cs="Arial"/>
              </w:rPr>
              <w:t>TDLA30-10 Low</w:t>
            </w:r>
          </w:p>
        </w:tc>
        <w:tc>
          <w:tcPr>
            <w:tcW w:w="1275" w:type="dxa"/>
            <w:vAlign w:val="center"/>
          </w:tcPr>
          <w:p w14:paraId="4C7B09E7" w14:textId="77777777" w:rsidR="0031616E" w:rsidRPr="00F9026E" w:rsidRDefault="0031616E" w:rsidP="00213674">
            <w:pPr>
              <w:pStyle w:val="TAC"/>
              <w:rPr>
                <w:rFonts w:eastAsia="SimSun" w:cs="Arial"/>
              </w:rPr>
            </w:pPr>
            <w:r w:rsidRPr="00F9026E">
              <w:rPr>
                <w:rFonts w:eastAsia="SimSun" w:cs="Arial"/>
              </w:rPr>
              <w:t>70 %</w:t>
            </w:r>
          </w:p>
        </w:tc>
        <w:tc>
          <w:tcPr>
            <w:tcW w:w="1418" w:type="dxa"/>
            <w:vAlign w:val="center"/>
          </w:tcPr>
          <w:p w14:paraId="2737CAD8" w14:textId="4FAA85AA" w:rsidR="0031616E" w:rsidRPr="00F9026E" w:rsidRDefault="0031616E" w:rsidP="00213674">
            <w:pPr>
              <w:pStyle w:val="TAC"/>
              <w:rPr>
                <w:rFonts w:eastAsia="SimSun" w:cs="Arial"/>
              </w:rPr>
            </w:pPr>
            <w:del w:id="102" w:author="Takao Miyake" w:date="2023-01-19T19:09:00Z">
              <w:r w:rsidRPr="00F9026E" w:rsidDel="0031616E">
                <w:rPr>
                  <w:rFonts w:eastAsia="SimSun" w:cs="Arial"/>
                </w:rPr>
                <w:delText>G-FR1-A9-2</w:delText>
              </w:r>
            </w:del>
            <w:ins w:id="103" w:author="Takao Miyake" w:date="2023-01-19T19:09:00Z">
              <w:r>
                <w:t xml:space="preserve"> G-FR1-A12-2</w:t>
              </w:r>
            </w:ins>
          </w:p>
        </w:tc>
        <w:tc>
          <w:tcPr>
            <w:tcW w:w="1417" w:type="dxa"/>
          </w:tcPr>
          <w:p w14:paraId="226D97D6" w14:textId="77777777" w:rsidR="0031616E" w:rsidRPr="00F9026E" w:rsidRDefault="0031616E" w:rsidP="00213674">
            <w:pPr>
              <w:pStyle w:val="TAC"/>
              <w:rPr>
                <w:rFonts w:eastAsia="SimSun" w:cs="Arial"/>
              </w:rPr>
            </w:pPr>
            <w:r w:rsidRPr="00F9026E">
              <w:rPr>
                <w:rFonts w:eastAsia="SimSun" w:cs="Arial"/>
              </w:rPr>
              <w:t>pos1</w:t>
            </w:r>
          </w:p>
        </w:tc>
        <w:tc>
          <w:tcPr>
            <w:tcW w:w="1134" w:type="dxa"/>
          </w:tcPr>
          <w:p w14:paraId="6166BEA3" w14:textId="77777777" w:rsidR="0031616E" w:rsidRPr="00F9026E" w:rsidRDefault="0031616E" w:rsidP="00213674">
            <w:pPr>
              <w:pStyle w:val="TAC"/>
              <w:rPr>
                <w:rFonts w:eastAsia="SimSun" w:cs="Arial"/>
              </w:rPr>
            </w:pPr>
            <w:r w:rsidRPr="00F9026E">
              <w:rPr>
                <w:rFonts w:eastAsia="SimSun" w:cs="Arial"/>
              </w:rPr>
              <w:t>12.6</w:t>
            </w:r>
          </w:p>
        </w:tc>
      </w:tr>
      <w:tr w:rsidR="0031616E" w:rsidRPr="00E92A2E" w14:paraId="0E7F524D" w14:textId="77777777" w:rsidTr="00213674">
        <w:trPr>
          <w:cantSplit/>
          <w:jc w:val="center"/>
        </w:trPr>
        <w:tc>
          <w:tcPr>
            <w:tcW w:w="1007" w:type="dxa"/>
            <w:tcBorders>
              <w:bottom w:val="nil"/>
            </w:tcBorders>
          </w:tcPr>
          <w:p w14:paraId="1925A074" w14:textId="77777777" w:rsidR="0031616E" w:rsidRPr="00E92A2E" w:rsidRDefault="0031616E" w:rsidP="00213674">
            <w:pPr>
              <w:pStyle w:val="TAC"/>
            </w:pPr>
          </w:p>
        </w:tc>
        <w:tc>
          <w:tcPr>
            <w:tcW w:w="1093" w:type="dxa"/>
            <w:tcBorders>
              <w:bottom w:val="nil"/>
            </w:tcBorders>
            <w:vAlign w:val="center"/>
          </w:tcPr>
          <w:p w14:paraId="53894F04" w14:textId="77777777" w:rsidR="0031616E" w:rsidRPr="00E92A2E" w:rsidRDefault="0031616E" w:rsidP="00213674">
            <w:pPr>
              <w:pStyle w:val="TAC"/>
            </w:pPr>
            <w:r w:rsidRPr="00F95B02">
              <w:t>2</w:t>
            </w:r>
          </w:p>
        </w:tc>
        <w:tc>
          <w:tcPr>
            <w:tcW w:w="985" w:type="dxa"/>
            <w:vAlign w:val="center"/>
          </w:tcPr>
          <w:p w14:paraId="55A9343A" w14:textId="77777777" w:rsidR="0031616E" w:rsidRPr="00F95B02" w:rsidRDefault="0031616E" w:rsidP="00213674">
            <w:pPr>
              <w:pStyle w:val="TAC"/>
              <w:rPr>
                <w:rFonts w:cs="Arial"/>
              </w:rPr>
            </w:pPr>
            <w:r w:rsidRPr="00F95B02">
              <w:t>Normal</w:t>
            </w:r>
          </w:p>
        </w:tc>
        <w:tc>
          <w:tcPr>
            <w:tcW w:w="1985" w:type="dxa"/>
            <w:vAlign w:val="center"/>
          </w:tcPr>
          <w:p w14:paraId="574584DD" w14:textId="77777777" w:rsidR="0031616E" w:rsidRPr="00F95B02" w:rsidRDefault="0031616E" w:rsidP="00213674">
            <w:pPr>
              <w:pStyle w:val="TAC"/>
            </w:pPr>
            <w:r w:rsidRPr="00F95B02">
              <w:t>TDLB100-400 Low</w:t>
            </w:r>
          </w:p>
        </w:tc>
        <w:tc>
          <w:tcPr>
            <w:tcW w:w="1275" w:type="dxa"/>
            <w:vAlign w:val="center"/>
          </w:tcPr>
          <w:p w14:paraId="2106EC6D" w14:textId="77777777" w:rsidR="0031616E" w:rsidRPr="00F95B02" w:rsidRDefault="0031616E" w:rsidP="00213674">
            <w:pPr>
              <w:pStyle w:val="TAC"/>
            </w:pPr>
            <w:r w:rsidRPr="00F95B02">
              <w:t>70 %</w:t>
            </w:r>
          </w:p>
        </w:tc>
        <w:tc>
          <w:tcPr>
            <w:tcW w:w="1418" w:type="dxa"/>
            <w:vAlign w:val="center"/>
          </w:tcPr>
          <w:p w14:paraId="21A8D8C8" w14:textId="77777777" w:rsidR="0031616E" w:rsidRPr="00F95B02" w:rsidRDefault="0031616E" w:rsidP="00213674">
            <w:pPr>
              <w:pStyle w:val="TAC"/>
            </w:pPr>
            <w:r w:rsidRPr="00F95B02">
              <w:rPr>
                <w:lang w:eastAsia="zh-CN"/>
              </w:rPr>
              <w:t>G-FR1-A3-23</w:t>
            </w:r>
          </w:p>
        </w:tc>
        <w:tc>
          <w:tcPr>
            <w:tcW w:w="1417" w:type="dxa"/>
          </w:tcPr>
          <w:p w14:paraId="6591398F" w14:textId="77777777" w:rsidR="0031616E" w:rsidRPr="00F95B02" w:rsidRDefault="0031616E" w:rsidP="00213674">
            <w:pPr>
              <w:pStyle w:val="TAC"/>
            </w:pPr>
            <w:r w:rsidRPr="00F95B02">
              <w:t>pos1</w:t>
            </w:r>
          </w:p>
        </w:tc>
        <w:tc>
          <w:tcPr>
            <w:tcW w:w="1134" w:type="dxa"/>
          </w:tcPr>
          <w:p w14:paraId="0F5A190A" w14:textId="77777777" w:rsidR="0031616E" w:rsidRPr="00F95B02" w:rsidRDefault="0031616E" w:rsidP="00213674">
            <w:pPr>
              <w:pStyle w:val="TAC"/>
            </w:pPr>
            <w:r w:rsidRPr="00F95B02">
              <w:t>1.7</w:t>
            </w:r>
          </w:p>
        </w:tc>
      </w:tr>
      <w:tr w:rsidR="0031616E" w:rsidRPr="00E92A2E" w14:paraId="4C0DCB01" w14:textId="77777777" w:rsidTr="00213674">
        <w:trPr>
          <w:cantSplit/>
          <w:jc w:val="center"/>
        </w:trPr>
        <w:tc>
          <w:tcPr>
            <w:tcW w:w="1007" w:type="dxa"/>
            <w:tcBorders>
              <w:top w:val="nil"/>
              <w:bottom w:val="nil"/>
            </w:tcBorders>
          </w:tcPr>
          <w:p w14:paraId="45851A41" w14:textId="77777777" w:rsidR="0031616E" w:rsidRPr="00E92A2E" w:rsidRDefault="0031616E" w:rsidP="00213674">
            <w:pPr>
              <w:pStyle w:val="TAC"/>
            </w:pPr>
          </w:p>
        </w:tc>
        <w:tc>
          <w:tcPr>
            <w:tcW w:w="1093" w:type="dxa"/>
            <w:tcBorders>
              <w:top w:val="nil"/>
              <w:bottom w:val="single" w:sz="4" w:space="0" w:color="auto"/>
            </w:tcBorders>
          </w:tcPr>
          <w:p w14:paraId="1E4D17FE" w14:textId="77777777" w:rsidR="0031616E" w:rsidRPr="00E92A2E" w:rsidRDefault="0031616E" w:rsidP="00213674">
            <w:pPr>
              <w:pStyle w:val="TAC"/>
            </w:pPr>
          </w:p>
        </w:tc>
        <w:tc>
          <w:tcPr>
            <w:tcW w:w="985" w:type="dxa"/>
            <w:vAlign w:val="center"/>
          </w:tcPr>
          <w:p w14:paraId="0E9E1FBA" w14:textId="77777777" w:rsidR="0031616E" w:rsidRPr="00F95B02" w:rsidRDefault="0031616E" w:rsidP="00213674">
            <w:pPr>
              <w:pStyle w:val="TAC"/>
              <w:rPr>
                <w:rFonts w:cs="Arial"/>
              </w:rPr>
            </w:pPr>
            <w:r w:rsidRPr="00F95B02">
              <w:t>Normal</w:t>
            </w:r>
          </w:p>
        </w:tc>
        <w:tc>
          <w:tcPr>
            <w:tcW w:w="1985" w:type="dxa"/>
            <w:vAlign w:val="center"/>
          </w:tcPr>
          <w:p w14:paraId="6333DBBD" w14:textId="77777777" w:rsidR="0031616E" w:rsidRPr="00F95B02" w:rsidRDefault="0031616E" w:rsidP="00213674">
            <w:pPr>
              <w:pStyle w:val="TAC"/>
            </w:pPr>
            <w:r w:rsidRPr="00F95B02">
              <w:t>TDLC300-100 Low</w:t>
            </w:r>
          </w:p>
        </w:tc>
        <w:tc>
          <w:tcPr>
            <w:tcW w:w="1275" w:type="dxa"/>
            <w:vAlign w:val="center"/>
          </w:tcPr>
          <w:p w14:paraId="5781D234" w14:textId="77777777" w:rsidR="0031616E" w:rsidRPr="00F95B02" w:rsidRDefault="0031616E" w:rsidP="00213674">
            <w:pPr>
              <w:pStyle w:val="TAC"/>
            </w:pPr>
            <w:r w:rsidRPr="00F95B02">
              <w:t>70 %</w:t>
            </w:r>
          </w:p>
        </w:tc>
        <w:tc>
          <w:tcPr>
            <w:tcW w:w="1418" w:type="dxa"/>
            <w:vAlign w:val="center"/>
          </w:tcPr>
          <w:p w14:paraId="2A69E7FD" w14:textId="77777777" w:rsidR="0031616E" w:rsidRPr="00F95B02" w:rsidRDefault="0031616E" w:rsidP="00213674">
            <w:pPr>
              <w:pStyle w:val="TAC"/>
              <w:rPr>
                <w:lang w:eastAsia="zh-CN"/>
              </w:rPr>
            </w:pPr>
            <w:r w:rsidRPr="00F95B02">
              <w:rPr>
                <w:lang w:eastAsia="zh-CN"/>
              </w:rPr>
              <w:t>G-FR1-A4-23</w:t>
            </w:r>
          </w:p>
        </w:tc>
        <w:tc>
          <w:tcPr>
            <w:tcW w:w="1417" w:type="dxa"/>
          </w:tcPr>
          <w:p w14:paraId="3BF5993F" w14:textId="77777777" w:rsidR="0031616E" w:rsidRPr="00F95B02" w:rsidRDefault="0031616E" w:rsidP="00213674">
            <w:pPr>
              <w:pStyle w:val="TAC"/>
            </w:pPr>
            <w:r w:rsidRPr="00F95B02">
              <w:t>pos1</w:t>
            </w:r>
          </w:p>
        </w:tc>
        <w:tc>
          <w:tcPr>
            <w:tcW w:w="1134" w:type="dxa"/>
          </w:tcPr>
          <w:p w14:paraId="5804D28A" w14:textId="77777777" w:rsidR="0031616E" w:rsidRPr="00F95B02" w:rsidRDefault="0031616E" w:rsidP="00213674">
            <w:pPr>
              <w:pStyle w:val="TAC"/>
            </w:pPr>
            <w:r w:rsidRPr="00F95B02">
              <w:t>18.3</w:t>
            </w:r>
          </w:p>
        </w:tc>
      </w:tr>
      <w:tr w:rsidR="0031616E" w:rsidRPr="00E92A2E" w14:paraId="736FBB52" w14:textId="77777777" w:rsidTr="00213674">
        <w:trPr>
          <w:cantSplit/>
          <w:jc w:val="center"/>
        </w:trPr>
        <w:tc>
          <w:tcPr>
            <w:tcW w:w="1007" w:type="dxa"/>
            <w:tcBorders>
              <w:top w:val="nil"/>
              <w:bottom w:val="nil"/>
            </w:tcBorders>
            <w:vAlign w:val="center"/>
          </w:tcPr>
          <w:p w14:paraId="4831BB28"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36E5C68C" w14:textId="77777777" w:rsidR="0031616E" w:rsidRPr="00E92A2E" w:rsidRDefault="0031616E" w:rsidP="00213674">
            <w:pPr>
              <w:pStyle w:val="TAC"/>
            </w:pPr>
            <w:r w:rsidRPr="00F95B02">
              <w:t>4</w:t>
            </w:r>
          </w:p>
        </w:tc>
        <w:tc>
          <w:tcPr>
            <w:tcW w:w="985" w:type="dxa"/>
            <w:vAlign w:val="center"/>
          </w:tcPr>
          <w:p w14:paraId="27FEBA9C" w14:textId="77777777" w:rsidR="0031616E" w:rsidRPr="00F95B02" w:rsidRDefault="0031616E" w:rsidP="00213674">
            <w:pPr>
              <w:pStyle w:val="TAC"/>
              <w:rPr>
                <w:rFonts w:cs="Arial"/>
              </w:rPr>
            </w:pPr>
            <w:r w:rsidRPr="00F95B02">
              <w:t>Normal</w:t>
            </w:r>
          </w:p>
        </w:tc>
        <w:tc>
          <w:tcPr>
            <w:tcW w:w="1985" w:type="dxa"/>
            <w:vAlign w:val="center"/>
          </w:tcPr>
          <w:p w14:paraId="7249ACAA" w14:textId="77777777" w:rsidR="0031616E" w:rsidRPr="00F95B02" w:rsidRDefault="0031616E" w:rsidP="00213674">
            <w:pPr>
              <w:pStyle w:val="TAC"/>
            </w:pPr>
            <w:r w:rsidRPr="00F95B02">
              <w:t>TDLB100-400 Low</w:t>
            </w:r>
          </w:p>
        </w:tc>
        <w:tc>
          <w:tcPr>
            <w:tcW w:w="1275" w:type="dxa"/>
            <w:vAlign w:val="center"/>
          </w:tcPr>
          <w:p w14:paraId="0F71E63A" w14:textId="77777777" w:rsidR="0031616E" w:rsidRPr="00F95B02" w:rsidRDefault="0031616E" w:rsidP="00213674">
            <w:pPr>
              <w:pStyle w:val="TAC"/>
            </w:pPr>
            <w:r w:rsidRPr="00F95B02">
              <w:t>70 %</w:t>
            </w:r>
          </w:p>
        </w:tc>
        <w:tc>
          <w:tcPr>
            <w:tcW w:w="1418" w:type="dxa"/>
            <w:vAlign w:val="center"/>
          </w:tcPr>
          <w:p w14:paraId="1F9A0B46" w14:textId="77777777" w:rsidR="0031616E" w:rsidRPr="00F95B02" w:rsidRDefault="0031616E" w:rsidP="00213674">
            <w:pPr>
              <w:pStyle w:val="TAC"/>
              <w:rPr>
                <w:lang w:eastAsia="zh-CN"/>
              </w:rPr>
            </w:pPr>
            <w:r w:rsidRPr="00F95B02">
              <w:rPr>
                <w:lang w:eastAsia="zh-CN"/>
              </w:rPr>
              <w:t>G-FR1-A3-23</w:t>
            </w:r>
          </w:p>
        </w:tc>
        <w:tc>
          <w:tcPr>
            <w:tcW w:w="1417" w:type="dxa"/>
          </w:tcPr>
          <w:p w14:paraId="73AF4BDA" w14:textId="77777777" w:rsidR="0031616E" w:rsidRPr="00F95B02" w:rsidRDefault="0031616E" w:rsidP="00213674">
            <w:pPr>
              <w:pStyle w:val="TAC"/>
            </w:pPr>
            <w:r w:rsidRPr="00F95B02">
              <w:t>pos1</w:t>
            </w:r>
          </w:p>
        </w:tc>
        <w:tc>
          <w:tcPr>
            <w:tcW w:w="1134" w:type="dxa"/>
          </w:tcPr>
          <w:p w14:paraId="26FDD8B7" w14:textId="77777777" w:rsidR="0031616E" w:rsidRPr="00F95B02" w:rsidRDefault="0031616E" w:rsidP="00213674">
            <w:pPr>
              <w:pStyle w:val="TAC"/>
            </w:pPr>
            <w:r w:rsidRPr="00F95B02">
              <w:t>-2.0</w:t>
            </w:r>
          </w:p>
        </w:tc>
      </w:tr>
      <w:tr w:rsidR="0031616E" w:rsidRPr="00E92A2E" w14:paraId="0D7C599F" w14:textId="77777777" w:rsidTr="00213674">
        <w:trPr>
          <w:cantSplit/>
          <w:jc w:val="center"/>
        </w:trPr>
        <w:tc>
          <w:tcPr>
            <w:tcW w:w="1007" w:type="dxa"/>
            <w:tcBorders>
              <w:top w:val="nil"/>
              <w:bottom w:val="nil"/>
            </w:tcBorders>
          </w:tcPr>
          <w:p w14:paraId="207226A3" w14:textId="77777777" w:rsidR="0031616E" w:rsidRPr="00E92A2E" w:rsidRDefault="0031616E" w:rsidP="00213674">
            <w:pPr>
              <w:pStyle w:val="TAC"/>
            </w:pPr>
          </w:p>
        </w:tc>
        <w:tc>
          <w:tcPr>
            <w:tcW w:w="1093" w:type="dxa"/>
            <w:tcBorders>
              <w:top w:val="nil"/>
              <w:bottom w:val="single" w:sz="4" w:space="0" w:color="auto"/>
            </w:tcBorders>
          </w:tcPr>
          <w:p w14:paraId="5640F9C7" w14:textId="77777777" w:rsidR="0031616E" w:rsidRPr="00E92A2E" w:rsidRDefault="0031616E" w:rsidP="00213674">
            <w:pPr>
              <w:pStyle w:val="TAC"/>
            </w:pPr>
          </w:p>
        </w:tc>
        <w:tc>
          <w:tcPr>
            <w:tcW w:w="985" w:type="dxa"/>
            <w:vAlign w:val="center"/>
          </w:tcPr>
          <w:p w14:paraId="15BB3AD6" w14:textId="77777777" w:rsidR="0031616E" w:rsidRPr="00F95B02" w:rsidRDefault="0031616E" w:rsidP="00213674">
            <w:pPr>
              <w:pStyle w:val="TAC"/>
              <w:rPr>
                <w:rFonts w:cs="Arial"/>
              </w:rPr>
            </w:pPr>
            <w:r w:rsidRPr="00F95B02">
              <w:t>Normal</w:t>
            </w:r>
          </w:p>
        </w:tc>
        <w:tc>
          <w:tcPr>
            <w:tcW w:w="1985" w:type="dxa"/>
            <w:vAlign w:val="center"/>
          </w:tcPr>
          <w:p w14:paraId="4ACCDAAA" w14:textId="77777777" w:rsidR="0031616E" w:rsidRPr="00F95B02" w:rsidRDefault="0031616E" w:rsidP="00213674">
            <w:pPr>
              <w:pStyle w:val="TAC"/>
            </w:pPr>
            <w:r w:rsidRPr="00F95B02">
              <w:t>TDLC300-100 Low</w:t>
            </w:r>
          </w:p>
        </w:tc>
        <w:tc>
          <w:tcPr>
            <w:tcW w:w="1275" w:type="dxa"/>
            <w:vAlign w:val="center"/>
          </w:tcPr>
          <w:p w14:paraId="2FED8B11" w14:textId="77777777" w:rsidR="0031616E" w:rsidRPr="00F95B02" w:rsidRDefault="0031616E" w:rsidP="00213674">
            <w:pPr>
              <w:pStyle w:val="TAC"/>
            </w:pPr>
            <w:r w:rsidRPr="00F95B02">
              <w:t>70 %</w:t>
            </w:r>
          </w:p>
        </w:tc>
        <w:tc>
          <w:tcPr>
            <w:tcW w:w="1418" w:type="dxa"/>
            <w:vAlign w:val="center"/>
          </w:tcPr>
          <w:p w14:paraId="46FCE6D0" w14:textId="77777777" w:rsidR="0031616E" w:rsidRPr="00F95B02" w:rsidRDefault="0031616E" w:rsidP="00213674">
            <w:pPr>
              <w:pStyle w:val="TAC"/>
              <w:rPr>
                <w:lang w:eastAsia="zh-CN"/>
              </w:rPr>
            </w:pPr>
            <w:r w:rsidRPr="00F95B02">
              <w:rPr>
                <w:lang w:eastAsia="zh-CN"/>
              </w:rPr>
              <w:t>G-FR1-A4-23</w:t>
            </w:r>
          </w:p>
        </w:tc>
        <w:tc>
          <w:tcPr>
            <w:tcW w:w="1417" w:type="dxa"/>
          </w:tcPr>
          <w:p w14:paraId="6F2F9905" w14:textId="77777777" w:rsidR="0031616E" w:rsidRPr="00F95B02" w:rsidRDefault="0031616E" w:rsidP="00213674">
            <w:pPr>
              <w:pStyle w:val="TAC"/>
            </w:pPr>
            <w:r w:rsidRPr="00F95B02">
              <w:t>pos1</w:t>
            </w:r>
          </w:p>
        </w:tc>
        <w:tc>
          <w:tcPr>
            <w:tcW w:w="1134" w:type="dxa"/>
          </w:tcPr>
          <w:p w14:paraId="100E3E65" w14:textId="77777777" w:rsidR="0031616E" w:rsidRPr="00F95B02" w:rsidRDefault="0031616E" w:rsidP="00213674">
            <w:pPr>
              <w:pStyle w:val="TAC"/>
            </w:pPr>
            <w:r w:rsidRPr="00F95B02">
              <w:t>11.2</w:t>
            </w:r>
          </w:p>
        </w:tc>
      </w:tr>
      <w:tr w:rsidR="0031616E" w:rsidRPr="00E92A2E" w14:paraId="7ED9C5DD" w14:textId="77777777" w:rsidTr="00213674">
        <w:trPr>
          <w:cantSplit/>
          <w:jc w:val="center"/>
        </w:trPr>
        <w:tc>
          <w:tcPr>
            <w:tcW w:w="1007" w:type="dxa"/>
            <w:tcBorders>
              <w:top w:val="nil"/>
              <w:bottom w:val="nil"/>
            </w:tcBorders>
          </w:tcPr>
          <w:p w14:paraId="7686F3B0" w14:textId="77777777" w:rsidR="0031616E" w:rsidRPr="00E92A2E" w:rsidRDefault="0031616E" w:rsidP="00213674">
            <w:pPr>
              <w:pStyle w:val="TAC"/>
            </w:pPr>
          </w:p>
        </w:tc>
        <w:tc>
          <w:tcPr>
            <w:tcW w:w="1093" w:type="dxa"/>
            <w:tcBorders>
              <w:top w:val="single" w:sz="4" w:space="0" w:color="auto"/>
              <w:bottom w:val="nil"/>
            </w:tcBorders>
            <w:vAlign w:val="center"/>
          </w:tcPr>
          <w:p w14:paraId="323F995B" w14:textId="77777777" w:rsidR="0031616E" w:rsidRPr="00E92A2E" w:rsidRDefault="0031616E" w:rsidP="00213674">
            <w:pPr>
              <w:pStyle w:val="TAC"/>
            </w:pPr>
            <w:r w:rsidRPr="00F95B02">
              <w:t>8</w:t>
            </w:r>
          </w:p>
        </w:tc>
        <w:tc>
          <w:tcPr>
            <w:tcW w:w="985" w:type="dxa"/>
            <w:vAlign w:val="center"/>
          </w:tcPr>
          <w:p w14:paraId="4CEAF99F" w14:textId="77777777" w:rsidR="0031616E" w:rsidRPr="00F95B02" w:rsidRDefault="0031616E" w:rsidP="00213674">
            <w:pPr>
              <w:pStyle w:val="TAC"/>
              <w:rPr>
                <w:rFonts w:cs="Arial"/>
              </w:rPr>
            </w:pPr>
            <w:r w:rsidRPr="00F95B02">
              <w:t>Normal</w:t>
            </w:r>
          </w:p>
        </w:tc>
        <w:tc>
          <w:tcPr>
            <w:tcW w:w="1985" w:type="dxa"/>
            <w:vAlign w:val="center"/>
          </w:tcPr>
          <w:p w14:paraId="6D772020" w14:textId="77777777" w:rsidR="0031616E" w:rsidRPr="00F95B02" w:rsidRDefault="0031616E" w:rsidP="00213674">
            <w:pPr>
              <w:pStyle w:val="TAC"/>
            </w:pPr>
            <w:r w:rsidRPr="00F95B02">
              <w:t>TDLB100-400 Low</w:t>
            </w:r>
          </w:p>
        </w:tc>
        <w:tc>
          <w:tcPr>
            <w:tcW w:w="1275" w:type="dxa"/>
            <w:vAlign w:val="center"/>
          </w:tcPr>
          <w:p w14:paraId="0E1863E3" w14:textId="77777777" w:rsidR="0031616E" w:rsidRPr="00F95B02" w:rsidRDefault="0031616E" w:rsidP="00213674">
            <w:pPr>
              <w:pStyle w:val="TAC"/>
            </w:pPr>
            <w:r w:rsidRPr="00F95B02">
              <w:t>70 %</w:t>
            </w:r>
          </w:p>
        </w:tc>
        <w:tc>
          <w:tcPr>
            <w:tcW w:w="1418" w:type="dxa"/>
            <w:vAlign w:val="center"/>
          </w:tcPr>
          <w:p w14:paraId="58BCC378" w14:textId="77777777" w:rsidR="0031616E" w:rsidRPr="00F95B02" w:rsidRDefault="0031616E" w:rsidP="00213674">
            <w:pPr>
              <w:pStyle w:val="TAC"/>
              <w:rPr>
                <w:lang w:eastAsia="zh-CN"/>
              </w:rPr>
            </w:pPr>
            <w:r w:rsidRPr="00F95B02">
              <w:rPr>
                <w:lang w:eastAsia="zh-CN"/>
              </w:rPr>
              <w:t>G-FR1-A3-23</w:t>
            </w:r>
          </w:p>
        </w:tc>
        <w:tc>
          <w:tcPr>
            <w:tcW w:w="1417" w:type="dxa"/>
          </w:tcPr>
          <w:p w14:paraId="5CA3C1C9" w14:textId="77777777" w:rsidR="0031616E" w:rsidRPr="00F95B02" w:rsidRDefault="0031616E" w:rsidP="00213674">
            <w:pPr>
              <w:pStyle w:val="TAC"/>
            </w:pPr>
            <w:r w:rsidRPr="00F95B02">
              <w:t>pos1</w:t>
            </w:r>
          </w:p>
        </w:tc>
        <w:tc>
          <w:tcPr>
            <w:tcW w:w="1134" w:type="dxa"/>
          </w:tcPr>
          <w:p w14:paraId="114E2B24" w14:textId="77777777" w:rsidR="0031616E" w:rsidRPr="00F95B02" w:rsidRDefault="0031616E" w:rsidP="00213674">
            <w:pPr>
              <w:pStyle w:val="TAC"/>
            </w:pPr>
            <w:r w:rsidRPr="00F95B02">
              <w:t>-5.5</w:t>
            </w:r>
          </w:p>
        </w:tc>
      </w:tr>
      <w:tr w:rsidR="0031616E" w:rsidRPr="00E92A2E" w14:paraId="1B1080BE" w14:textId="77777777" w:rsidTr="00213674">
        <w:trPr>
          <w:cantSplit/>
          <w:jc w:val="center"/>
        </w:trPr>
        <w:tc>
          <w:tcPr>
            <w:tcW w:w="1007" w:type="dxa"/>
            <w:tcBorders>
              <w:top w:val="nil"/>
            </w:tcBorders>
          </w:tcPr>
          <w:p w14:paraId="03889B90" w14:textId="77777777" w:rsidR="0031616E" w:rsidRPr="00E92A2E" w:rsidRDefault="0031616E" w:rsidP="00213674">
            <w:pPr>
              <w:pStyle w:val="TAC"/>
            </w:pPr>
          </w:p>
        </w:tc>
        <w:tc>
          <w:tcPr>
            <w:tcW w:w="1093" w:type="dxa"/>
            <w:tcBorders>
              <w:top w:val="nil"/>
            </w:tcBorders>
          </w:tcPr>
          <w:p w14:paraId="2AC4828F" w14:textId="77777777" w:rsidR="0031616E" w:rsidRPr="00E92A2E" w:rsidRDefault="0031616E" w:rsidP="00213674">
            <w:pPr>
              <w:pStyle w:val="TAC"/>
            </w:pPr>
          </w:p>
        </w:tc>
        <w:tc>
          <w:tcPr>
            <w:tcW w:w="985" w:type="dxa"/>
            <w:vAlign w:val="center"/>
          </w:tcPr>
          <w:p w14:paraId="4FD177F9" w14:textId="77777777" w:rsidR="0031616E" w:rsidRPr="00F95B02" w:rsidRDefault="0031616E" w:rsidP="00213674">
            <w:pPr>
              <w:pStyle w:val="TAC"/>
              <w:rPr>
                <w:rFonts w:cs="Arial"/>
              </w:rPr>
            </w:pPr>
            <w:r w:rsidRPr="00F95B02">
              <w:t>Normal</w:t>
            </w:r>
          </w:p>
        </w:tc>
        <w:tc>
          <w:tcPr>
            <w:tcW w:w="1985" w:type="dxa"/>
            <w:vAlign w:val="center"/>
          </w:tcPr>
          <w:p w14:paraId="31F464FF" w14:textId="77777777" w:rsidR="0031616E" w:rsidRPr="00F95B02" w:rsidRDefault="0031616E" w:rsidP="00213674">
            <w:pPr>
              <w:pStyle w:val="TAC"/>
            </w:pPr>
            <w:r w:rsidRPr="00F95B02">
              <w:t>TDLC300-100 Low</w:t>
            </w:r>
          </w:p>
        </w:tc>
        <w:tc>
          <w:tcPr>
            <w:tcW w:w="1275" w:type="dxa"/>
            <w:vAlign w:val="center"/>
          </w:tcPr>
          <w:p w14:paraId="07D366CD" w14:textId="77777777" w:rsidR="0031616E" w:rsidRPr="00F95B02" w:rsidRDefault="0031616E" w:rsidP="00213674">
            <w:pPr>
              <w:pStyle w:val="TAC"/>
            </w:pPr>
            <w:r w:rsidRPr="00F95B02">
              <w:t>70 %</w:t>
            </w:r>
          </w:p>
        </w:tc>
        <w:tc>
          <w:tcPr>
            <w:tcW w:w="1418" w:type="dxa"/>
            <w:vAlign w:val="center"/>
          </w:tcPr>
          <w:p w14:paraId="541B89FB" w14:textId="77777777" w:rsidR="0031616E" w:rsidRPr="00F95B02" w:rsidRDefault="0031616E" w:rsidP="00213674">
            <w:pPr>
              <w:pStyle w:val="TAC"/>
              <w:rPr>
                <w:lang w:eastAsia="zh-CN"/>
              </w:rPr>
            </w:pPr>
            <w:r w:rsidRPr="00F95B02">
              <w:rPr>
                <w:lang w:eastAsia="zh-CN"/>
              </w:rPr>
              <w:t>G-FR1-A4-23</w:t>
            </w:r>
          </w:p>
        </w:tc>
        <w:tc>
          <w:tcPr>
            <w:tcW w:w="1417" w:type="dxa"/>
          </w:tcPr>
          <w:p w14:paraId="3F895546" w14:textId="77777777" w:rsidR="0031616E" w:rsidRPr="00F95B02" w:rsidRDefault="0031616E" w:rsidP="00213674">
            <w:pPr>
              <w:pStyle w:val="TAC"/>
            </w:pPr>
            <w:r w:rsidRPr="00F95B02">
              <w:t>pos1</w:t>
            </w:r>
          </w:p>
        </w:tc>
        <w:tc>
          <w:tcPr>
            <w:tcW w:w="1134" w:type="dxa"/>
          </w:tcPr>
          <w:p w14:paraId="12993846" w14:textId="77777777" w:rsidR="0031616E" w:rsidRPr="00F95B02" w:rsidRDefault="0031616E" w:rsidP="00213674">
            <w:pPr>
              <w:pStyle w:val="TAC"/>
            </w:pPr>
            <w:r w:rsidRPr="00F95B02">
              <w:t>6.8</w:t>
            </w:r>
          </w:p>
        </w:tc>
      </w:tr>
    </w:tbl>
    <w:p w14:paraId="6327AC0C" w14:textId="77777777" w:rsidR="0031616E" w:rsidRPr="00F95B02" w:rsidRDefault="0031616E" w:rsidP="0031616E">
      <w:pPr>
        <w:rPr>
          <w:rFonts w:eastAsia="Malgun Gothic"/>
          <w:lang w:eastAsia="zh-CN"/>
        </w:rPr>
      </w:pPr>
    </w:p>
    <w:p w14:paraId="04003CF4" w14:textId="77777777" w:rsidR="0031616E" w:rsidRDefault="0031616E" w:rsidP="0031616E">
      <w:pPr>
        <w:pStyle w:val="TH"/>
        <w:rPr>
          <w:rFonts w:eastAsia="Malgun Gothic"/>
          <w:lang w:eastAsia="zh-CN"/>
        </w:rPr>
      </w:pPr>
      <w:r w:rsidRPr="00F95B02">
        <w:rPr>
          <w:rFonts w:eastAsia="Malgun Gothic"/>
        </w:rPr>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0F0AD9F3" w14:textId="77777777" w:rsidTr="00213674">
        <w:trPr>
          <w:cantSplit/>
          <w:jc w:val="center"/>
        </w:trPr>
        <w:tc>
          <w:tcPr>
            <w:tcW w:w="1007" w:type="dxa"/>
            <w:tcBorders>
              <w:bottom w:val="single" w:sz="4" w:space="0" w:color="auto"/>
            </w:tcBorders>
          </w:tcPr>
          <w:p w14:paraId="182F0208"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5E6DB8E2" w14:textId="77777777" w:rsidR="0031616E" w:rsidRPr="00E92A2E" w:rsidRDefault="0031616E" w:rsidP="00213674">
            <w:pPr>
              <w:pStyle w:val="TAH"/>
            </w:pPr>
            <w:r w:rsidRPr="00E92A2E">
              <w:t>Number of RX antennas</w:t>
            </w:r>
          </w:p>
        </w:tc>
        <w:tc>
          <w:tcPr>
            <w:tcW w:w="985" w:type="dxa"/>
          </w:tcPr>
          <w:p w14:paraId="325A96FC" w14:textId="77777777" w:rsidR="0031616E" w:rsidRPr="00E92A2E" w:rsidRDefault="0031616E" w:rsidP="00213674">
            <w:pPr>
              <w:pStyle w:val="TAH"/>
            </w:pPr>
            <w:r w:rsidRPr="00E92A2E">
              <w:t>Cyclic prefix</w:t>
            </w:r>
          </w:p>
        </w:tc>
        <w:tc>
          <w:tcPr>
            <w:tcW w:w="1985" w:type="dxa"/>
          </w:tcPr>
          <w:p w14:paraId="585F1611"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2DE5FD1" w14:textId="77777777" w:rsidR="0031616E" w:rsidRPr="00E92A2E" w:rsidRDefault="0031616E" w:rsidP="00213674">
            <w:pPr>
              <w:pStyle w:val="TAH"/>
            </w:pPr>
            <w:r w:rsidRPr="00E92A2E">
              <w:t>Fraction of maximum throughput</w:t>
            </w:r>
          </w:p>
        </w:tc>
        <w:tc>
          <w:tcPr>
            <w:tcW w:w="1418" w:type="dxa"/>
          </w:tcPr>
          <w:p w14:paraId="380EC65E" w14:textId="77777777" w:rsidR="0031616E" w:rsidRPr="00E92A2E" w:rsidRDefault="0031616E" w:rsidP="00213674">
            <w:pPr>
              <w:pStyle w:val="TAH"/>
            </w:pPr>
            <w:r w:rsidRPr="00E92A2E">
              <w:t>FRC</w:t>
            </w:r>
            <w:r w:rsidRPr="00E92A2E">
              <w:br/>
              <w:t>(Annex A)</w:t>
            </w:r>
          </w:p>
        </w:tc>
        <w:tc>
          <w:tcPr>
            <w:tcW w:w="1417" w:type="dxa"/>
          </w:tcPr>
          <w:p w14:paraId="29DCDE24" w14:textId="77777777" w:rsidR="0031616E" w:rsidRPr="00E92A2E" w:rsidRDefault="0031616E" w:rsidP="00213674">
            <w:pPr>
              <w:pStyle w:val="TAH"/>
            </w:pPr>
            <w:r w:rsidRPr="00E92A2E">
              <w:t>Additional DM-RS position</w:t>
            </w:r>
          </w:p>
        </w:tc>
        <w:tc>
          <w:tcPr>
            <w:tcW w:w="1134" w:type="dxa"/>
          </w:tcPr>
          <w:p w14:paraId="1942C453" w14:textId="77777777" w:rsidR="0031616E" w:rsidRPr="00E92A2E" w:rsidRDefault="0031616E" w:rsidP="00213674">
            <w:pPr>
              <w:pStyle w:val="TAH"/>
            </w:pPr>
            <w:r w:rsidRPr="00E92A2E">
              <w:t>SNR</w:t>
            </w:r>
          </w:p>
          <w:p w14:paraId="3172754D" w14:textId="77777777" w:rsidR="0031616E" w:rsidRPr="00E92A2E" w:rsidRDefault="0031616E" w:rsidP="00213674">
            <w:pPr>
              <w:pStyle w:val="TAH"/>
            </w:pPr>
            <w:r w:rsidRPr="00E92A2E">
              <w:t>(dB)</w:t>
            </w:r>
          </w:p>
        </w:tc>
      </w:tr>
      <w:tr w:rsidR="0031616E" w:rsidRPr="00E92A2E" w14:paraId="692F5061" w14:textId="77777777" w:rsidTr="00213674">
        <w:trPr>
          <w:cantSplit/>
          <w:jc w:val="center"/>
        </w:trPr>
        <w:tc>
          <w:tcPr>
            <w:tcW w:w="1007" w:type="dxa"/>
            <w:tcBorders>
              <w:bottom w:val="nil"/>
            </w:tcBorders>
          </w:tcPr>
          <w:p w14:paraId="2E5803FD" w14:textId="77777777" w:rsidR="0031616E" w:rsidRPr="00E92A2E" w:rsidRDefault="0031616E" w:rsidP="00213674">
            <w:pPr>
              <w:pStyle w:val="TAC"/>
            </w:pPr>
          </w:p>
        </w:tc>
        <w:tc>
          <w:tcPr>
            <w:tcW w:w="1093" w:type="dxa"/>
            <w:tcBorders>
              <w:bottom w:val="nil"/>
            </w:tcBorders>
          </w:tcPr>
          <w:p w14:paraId="019DCA0B" w14:textId="77777777" w:rsidR="0031616E" w:rsidRPr="00E92A2E" w:rsidRDefault="0031616E" w:rsidP="00213674">
            <w:pPr>
              <w:pStyle w:val="TAC"/>
            </w:pPr>
          </w:p>
        </w:tc>
        <w:tc>
          <w:tcPr>
            <w:tcW w:w="985" w:type="dxa"/>
            <w:vAlign w:val="center"/>
          </w:tcPr>
          <w:p w14:paraId="1D5CC644" w14:textId="77777777" w:rsidR="0031616E" w:rsidRPr="00E92A2E" w:rsidRDefault="0031616E" w:rsidP="00213674">
            <w:pPr>
              <w:pStyle w:val="TAC"/>
            </w:pPr>
            <w:r w:rsidRPr="00F95B02">
              <w:t>Normal</w:t>
            </w:r>
          </w:p>
        </w:tc>
        <w:tc>
          <w:tcPr>
            <w:tcW w:w="1985" w:type="dxa"/>
            <w:vAlign w:val="center"/>
          </w:tcPr>
          <w:p w14:paraId="0B2ED003" w14:textId="77777777" w:rsidR="0031616E" w:rsidRPr="00E92A2E" w:rsidRDefault="0031616E" w:rsidP="00213674">
            <w:pPr>
              <w:pStyle w:val="TAC"/>
            </w:pPr>
            <w:r w:rsidRPr="00F95B02">
              <w:t>TDLB100-400 Low</w:t>
            </w:r>
          </w:p>
        </w:tc>
        <w:tc>
          <w:tcPr>
            <w:tcW w:w="1275" w:type="dxa"/>
            <w:vAlign w:val="center"/>
          </w:tcPr>
          <w:p w14:paraId="1DEEAFA3" w14:textId="77777777" w:rsidR="0031616E" w:rsidRPr="00E92A2E" w:rsidRDefault="0031616E" w:rsidP="00213674">
            <w:pPr>
              <w:pStyle w:val="TAC"/>
            </w:pPr>
            <w:r w:rsidRPr="00F95B02">
              <w:t>70 %</w:t>
            </w:r>
          </w:p>
        </w:tc>
        <w:tc>
          <w:tcPr>
            <w:tcW w:w="1418" w:type="dxa"/>
            <w:vAlign w:val="center"/>
          </w:tcPr>
          <w:p w14:paraId="68D4C64F" w14:textId="77777777" w:rsidR="0031616E" w:rsidRPr="00E92A2E" w:rsidRDefault="0031616E" w:rsidP="00213674">
            <w:pPr>
              <w:pStyle w:val="TAC"/>
            </w:pPr>
            <w:r w:rsidRPr="00F95B02">
              <w:rPr>
                <w:lang w:eastAsia="zh-CN"/>
              </w:rPr>
              <w:t>G-FR1-A3-10</w:t>
            </w:r>
          </w:p>
        </w:tc>
        <w:tc>
          <w:tcPr>
            <w:tcW w:w="1417" w:type="dxa"/>
          </w:tcPr>
          <w:p w14:paraId="45C8AED6" w14:textId="77777777" w:rsidR="0031616E" w:rsidRPr="00E92A2E" w:rsidRDefault="0031616E" w:rsidP="00213674">
            <w:pPr>
              <w:pStyle w:val="TAC"/>
            </w:pPr>
            <w:r w:rsidRPr="00F95B02">
              <w:t>pos1</w:t>
            </w:r>
          </w:p>
        </w:tc>
        <w:tc>
          <w:tcPr>
            <w:tcW w:w="1134" w:type="dxa"/>
          </w:tcPr>
          <w:p w14:paraId="3EE819B7" w14:textId="77777777" w:rsidR="0031616E" w:rsidRPr="00E92A2E" w:rsidRDefault="0031616E" w:rsidP="00213674">
            <w:pPr>
              <w:pStyle w:val="TAC"/>
            </w:pPr>
            <w:r w:rsidRPr="00F95B02">
              <w:t>-2.1</w:t>
            </w:r>
          </w:p>
        </w:tc>
      </w:tr>
      <w:tr w:rsidR="0031616E" w:rsidRPr="00E92A2E" w14:paraId="6121FE4E" w14:textId="77777777" w:rsidTr="00213674">
        <w:trPr>
          <w:cantSplit/>
          <w:jc w:val="center"/>
        </w:trPr>
        <w:tc>
          <w:tcPr>
            <w:tcW w:w="1007" w:type="dxa"/>
            <w:tcBorders>
              <w:top w:val="nil"/>
              <w:bottom w:val="nil"/>
            </w:tcBorders>
          </w:tcPr>
          <w:p w14:paraId="572B7D57" w14:textId="77777777" w:rsidR="0031616E" w:rsidRPr="00E92A2E" w:rsidRDefault="0031616E" w:rsidP="00213674">
            <w:pPr>
              <w:pStyle w:val="TAC"/>
            </w:pPr>
          </w:p>
        </w:tc>
        <w:tc>
          <w:tcPr>
            <w:tcW w:w="1093" w:type="dxa"/>
            <w:tcBorders>
              <w:top w:val="nil"/>
              <w:bottom w:val="nil"/>
            </w:tcBorders>
            <w:vAlign w:val="center"/>
          </w:tcPr>
          <w:p w14:paraId="3A746638" w14:textId="77777777" w:rsidR="0031616E" w:rsidRPr="00E92A2E" w:rsidRDefault="0031616E" w:rsidP="00213674">
            <w:pPr>
              <w:pStyle w:val="TAC"/>
            </w:pPr>
            <w:r w:rsidRPr="00F95B02">
              <w:t>2</w:t>
            </w:r>
          </w:p>
        </w:tc>
        <w:tc>
          <w:tcPr>
            <w:tcW w:w="985" w:type="dxa"/>
            <w:vAlign w:val="center"/>
          </w:tcPr>
          <w:p w14:paraId="1E82569A" w14:textId="77777777" w:rsidR="0031616E" w:rsidRPr="00F95B02" w:rsidRDefault="0031616E" w:rsidP="00213674">
            <w:pPr>
              <w:pStyle w:val="TAC"/>
              <w:rPr>
                <w:rFonts w:cs="Arial"/>
              </w:rPr>
            </w:pPr>
            <w:r w:rsidRPr="00F95B02">
              <w:t>Normal</w:t>
            </w:r>
          </w:p>
        </w:tc>
        <w:tc>
          <w:tcPr>
            <w:tcW w:w="1985" w:type="dxa"/>
            <w:vAlign w:val="center"/>
          </w:tcPr>
          <w:p w14:paraId="094106C6" w14:textId="77777777" w:rsidR="0031616E" w:rsidRPr="00F95B02" w:rsidRDefault="0031616E" w:rsidP="00213674">
            <w:pPr>
              <w:pStyle w:val="TAC"/>
            </w:pPr>
            <w:r w:rsidRPr="00F95B02">
              <w:t>TDLC300-100 Low</w:t>
            </w:r>
          </w:p>
        </w:tc>
        <w:tc>
          <w:tcPr>
            <w:tcW w:w="1275" w:type="dxa"/>
            <w:vAlign w:val="center"/>
          </w:tcPr>
          <w:p w14:paraId="1EAD8F95" w14:textId="77777777" w:rsidR="0031616E" w:rsidRPr="00F95B02" w:rsidRDefault="0031616E" w:rsidP="00213674">
            <w:pPr>
              <w:pStyle w:val="TAC"/>
            </w:pPr>
            <w:r w:rsidRPr="00F95B02">
              <w:t>70 %</w:t>
            </w:r>
          </w:p>
        </w:tc>
        <w:tc>
          <w:tcPr>
            <w:tcW w:w="1418" w:type="dxa"/>
            <w:vAlign w:val="center"/>
          </w:tcPr>
          <w:p w14:paraId="0369FCB5" w14:textId="77777777" w:rsidR="0031616E" w:rsidRPr="00F95B02" w:rsidRDefault="0031616E" w:rsidP="00213674">
            <w:pPr>
              <w:pStyle w:val="TAC"/>
            </w:pPr>
            <w:r w:rsidRPr="00F95B02">
              <w:rPr>
                <w:lang w:eastAsia="zh-CN"/>
              </w:rPr>
              <w:t>G-FR1-A4-10</w:t>
            </w:r>
          </w:p>
        </w:tc>
        <w:tc>
          <w:tcPr>
            <w:tcW w:w="1417" w:type="dxa"/>
          </w:tcPr>
          <w:p w14:paraId="14105A5D" w14:textId="77777777" w:rsidR="0031616E" w:rsidRPr="00F95B02" w:rsidRDefault="0031616E" w:rsidP="00213674">
            <w:pPr>
              <w:pStyle w:val="TAC"/>
            </w:pPr>
            <w:r w:rsidRPr="00F95B02">
              <w:t>pos1</w:t>
            </w:r>
          </w:p>
        </w:tc>
        <w:tc>
          <w:tcPr>
            <w:tcW w:w="1134" w:type="dxa"/>
          </w:tcPr>
          <w:p w14:paraId="52675483" w14:textId="77777777" w:rsidR="0031616E" w:rsidRPr="00F95B02" w:rsidRDefault="0031616E" w:rsidP="00213674">
            <w:pPr>
              <w:pStyle w:val="TAC"/>
            </w:pPr>
            <w:r w:rsidRPr="00F95B02">
              <w:t>10.0</w:t>
            </w:r>
          </w:p>
        </w:tc>
      </w:tr>
      <w:tr w:rsidR="0031616E" w:rsidRPr="00E92A2E" w14:paraId="7A4A2578" w14:textId="77777777" w:rsidTr="00213674">
        <w:trPr>
          <w:cantSplit/>
          <w:jc w:val="center"/>
        </w:trPr>
        <w:tc>
          <w:tcPr>
            <w:tcW w:w="1007" w:type="dxa"/>
            <w:tcBorders>
              <w:top w:val="nil"/>
              <w:bottom w:val="nil"/>
            </w:tcBorders>
          </w:tcPr>
          <w:p w14:paraId="7025D292" w14:textId="77777777" w:rsidR="0031616E" w:rsidRPr="00E92A2E" w:rsidRDefault="0031616E" w:rsidP="00213674">
            <w:pPr>
              <w:pStyle w:val="TAC"/>
            </w:pPr>
          </w:p>
        </w:tc>
        <w:tc>
          <w:tcPr>
            <w:tcW w:w="1093" w:type="dxa"/>
            <w:tcBorders>
              <w:top w:val="nil"/>
              <w:bottom w:val="single" w:sz="4" w:space="0" w:color="auto"/>
            </w:tcBorders>
          </w:tcPr>
          <w:p w14:paraId="760C1BE1" w14:textId="77777777" w:rsidR="0031616E" w:rsidRPr="00E92A2E" w:rsidRDefault="0031616E" w:rsidP="00213674">
            <w:pPr>
              <w:pStyle w:val="TAC"/>
            </w:pPr>
          </w:p>
        </w:tc>
        <w:tc>
          <w:tcPr>
            <w:tcW w:w="985" w:type="dxa"/>
            <w:vAlign w:val="center"/>
          </w:tcPr>
          <w:p w14:paraId="499675DB" w14:textId="77777777" w:rsidR="0031616E" w:rsidRPr="00F95B02" w:rsidRDefault="0031616E" w:rsidP="00213674">
            <w:pPr>
              <w:pStyle w:val="TAC"/>
              <w:rPr>
                <w:rFonts w:cs="Arial"/>
              </w:rPr>
            </w:pPr>
            <w:r w:rsidRPr="00F95B02">
              <w:t>Normal</w:t>
            </w:r>
          </w:p>
        </w:tc>
        <w:tc>
          <w:tcPr>
            <w:tcW w:w="1985" w:type="dxa"/>
            <w:vAlign w:val="center"/>
          </w:tcPr>
          <w:p w14:paraId="2C343AC9" w14:textId="77777777" w:rsidR="0031616E" w:rsidRPr="00F95B02" w:rsidRDefault="0031616E" w:rsidP="00213674">
            <w:pPr>
              <w:pStyle w:val="TAC"/>
            </w:pPr>
            <w:r w:rsidRPr="00F95B02">
              <w:t>TDLA30-10 Low</w:t>
            </w:r>
          </w:p>
        </w:tc>
        <w:tc>
          <w:tcPr>
            <w:tcW w:w="1275" w:type="dxa"/>
            <w:vAlign w:val="center"/>
          </w:tcPr>
          <w:p w14:paraId="6ABFFDE5" w14:textId="77777777" w:rsidR="0031616E" w:rsidRPr="00F95B02" w:rsidRDefault="0031616E" w:rsidP="00213674">
            <w:pPr>
              <w:pStyle w:val="TAC"/>
            </w:pPr>
            <w:r w:rsidRPr="00F95B02">
              <w:t>70 %</w:t>
            </w:r>
          </w:p>
        </w:tc>
        <w:tc>
          <w:tcPr>
            <w:tcW w:w="1418" w:type="dxa"/>
            <w:vAlign w:val="center"/>
          </w:tcPr>
          <w:p w14:paraId="627C21F7" w14:textId="77777777" w:rsidR="0031616E" w:rsidRPr="00F95B02" w:rsidRDefault="0031616E" w:rsidP="00213674">
            <w:pPr>
              <w:pStyle w:val="TAC"/>
            </w:pPr>
            <w:r w:rsidRPr="00F95B02">
              <w:rPr>
                <w:lang w:eastAsia="zh-CN"/>
              </w:rPr>
              <w:t>G-FR1-A5-10</w:t>
            </w:r>
          </w:p>
        </w:tc>
        <w:tc>
          <w:tcPr>
            <w:tcW w:w="1417" w:type="dxa"/>
          </w:tcPr>
          <w:p w14:paraId="4F2FF086" w14:textId="77777777" w:rsidR="0031616E" w:rsidRPr="00F95B02" w:rsidRDefault="0031616E" w:rsidP="00213674">
            <w:pPr>
              <w:pStyle w:val="TAC"/>
            </w:pPr>
            <w:r w:rsidRPr="00F95B02">
              <w:t>pos1</w:t>
            </w:r>
          </w:p>
        </w:tc>
        <w:tc>
          <w:tcPr>
            <w:tcW w:w="1134" w:type="dxa"/>
          </w:tcPr>
          <w:p w14:paraId="7D2B1ED1" w14:textId="77777777" w:rsidR="0031616E" w:rsidRPr="00F95B02" w:rsidRDefault="0031616E" w:rsidP="00213674">
            <w:pPr>
              <w:pStyle w:val="TAC"/>
            </w:pPr>
            <w:r w:rsidRPr="00F95B02">
              <w:t>12.4</w:t>
            </w:r>
          </w:p>
        </w:tc>
      </w:tr>
      <w:tr w:rsidR="0031616E" w:rsidRPr="00E92A2E" w14:paraId="2A4AE75E" w14:textId="77777777" w:rsidTr="00213674">
        <w:trPr>
          <w:cantSplit/>
          <w:jc w:val="center"/>
        </w:trPr>
        <w:tc>
          <w:tcPr>
            <w:tcW w:w="1007" w:type="dxa"/>
            <w:tcBorders>
              <w:top w:val="nil"/>
              <w:bottom w:val="nil"/>
            </w:tcBorders>
          </w:tcPr>
          <w:p w14:paraId="098C5C04" w14:textId="77777777" w:rsidR="0031616E" w:rsidRPr="00E92A2E" w:rsidRDefault="0031616E" w:rsidP="00213674">
            <w:pPr>
              <w:pStyle w:val="TAC"/>
            </w:pPr>
          </w:p>
        </w:tc>
        <w:tc>
          <w:tcPr>
            <w:tcW w:w="1093" w:type="dxa"/>
            <w:tcBorders>
              <w:bottom w:val="nil"/>
            </w:tcBorders>
          </w:tcPr>
          <w:p w14:paraId="68B2BCD3" w14:textId="77777777" w:rsidR="0031616E" w:rsidRPr="00E92A2E" w:rsidRDefault="0031616E" w:rsidP="00213674">
            <w:pPr>
              <w:pStyle w:val="TAC"/>
            </w:pPr>
          </w:p>
        </w:tc>
        <w:tc>
          <w:tcPr>
            <w:tcW w:w="985" w:type="dxa"/>
            <w:vAlign w:val="center"/>
          </w:tcPr>
          <w:p w14:paraId="2C02CD69" w14:textId="77777777" w:rsidR="0031616E" w:rsidRPr="00F95B02" w:rsidRDefault="0031616E" w:rsidP="00213674">
            <w:pPr>
              <w:pStyle w:val="TAC"/>
              <w:rPr>
                <w:rFonts w:cs="Arial"/>
              </w:rPr>
            </w:pPr>
            <w:r w:rsidRPr="00F95B02">
              <w:t>Normal</w:t>
            </w:r>
          </w:p>
        </w:tc>
        <w:tc>
          <w:tcPr>
            <w:tcW w:w="1985" w:type="dxa"/>
            <w:vAlign w:val="center"/>
          </w:tcPr>
          <w:p w14:paraId="028EF80F" w14:textId="77777777" w:rsidR="0031616E" w:rsidRPr="00F95B02" w:rsidRDefault="0031616E" w:rsidP="00213674">
            <w:pPr>
              <w:pStyle w:val="TAC"/>
            </w:pPr>
            <w:r w:rsidRPr="00F95B02">
              <w:t>TDLB100-400 Low</w:t>
            </w:r>
          </w:p>
        </w:tc>
        <w:tc>
          <w:tcPr>
            <w:tcW w:w="1275" w:type="dxa"/>
            <w:vAlign w:val="center"/>
          </w:tcPr>
          <w:p w14:paraId="41CF12CB" w14:textId="77777777" w:rsidR="0031616E" w:rsidRPr="00F95B02" w:rsidRDefault="0031616E" w:rsidP="00213674">
            <w:pPr>
              <w:pStyle w:val="TAC"/>
            </w:pPr>
            <w:r w:rsidRPr="00F95B02">
              <w:t>70 %</w:t>
            </w:r>
          </w:p>
        </w:tc>
        <w:tc>
          <w:tcPr>
            <w:tcW w:w="1418" w:type="dxa"/>
            <w:vAlign w:val="center"/>
          </w:tcPr>
          <w:p w14:paraId="4010CA31" w14:textId="77777777" w:rsidR="0031616E" w:rsidRPr="00F95B02" w:rsidRDefault="0031616E" w:rsidP="00213674">
            <w:pPr>
              <w:pStyle w:val="TAC"/>
            </w:pPr>
            <w:r w:rsidRPr="00F95B02">
              <w:rPr>
                <w:lang w:eastAsia="zh-CN"/>
              </w:rPr>
              <w:t>G-FR1-A3-10</w:t>
            </w:r>
          </w:p>
        </w:tc>
        <w:tc>
          <w:tcPr>
            <w:tcW w:w="1417" w:type="dxa"/>
          </w:tcPr>
          <w:p w14:paraId="5F299F7A" w14:textId="77777777" w:rsidR="0031616E" w:rsidRPr="00F95B02" w:rsidRDefault="0031616E" w:rsidP="00213674">
            <w:pPr>
              <w:pStyle w:val="TAC"/>
            </w:pPr>
            <w:r w:rsidRPr="00F95B02">
              <w:t>pos1</w:t>
            </w:r>
          </w:p>
        </w:tc>
        <w:tc>
          <w:tcPr>
            <w:tcW w:w="1134" w:type="dxa"/>
          </w:tcPr>
          <w:p w14:paraId="5AD7F7D1" w14:textId="77777777" w:rsidR="0031616E" w:rsidRPr="00F95B02" w:rsidRDefault="0031616E" w:rsidP="00213674">
            <w:pPr>
              <w:pStyle w:val="TAC"/>
            </w:pPr>
            <w:r w:rsidRPr="00F95B02">
              <w:t>-5.5</w:t>
            </w:r>
          </w:p>
        </w:tc>
      </w:tr>
      <w:tr w:rsidR="0031616E" w:rsidRPr="00E92A2E" w14:paraId="0DFFC630" w14:textId="77777777" w:rsidTr="00213674">
        <w:trPr>
          <w:cantSplit/>
          <w:jc w:val="center"/>
        </w:trPr>
        <w:tc>
          <w:tcPr>
            <w:tcW w:w="1007" w:type="dxa"/>
            <w:tcBorders>
              <w:top w:val="nil"/>
              <w:bottom w:val="nil"/>
            </w:tcBorders>
            <w:vAlign w:val="center"/>
          </w:tcPr>
          <w:p w14:paraId="169ABDD8" w14:textId="77777777" w:rsidR="0031616E" w:rsidRPr="00E92A2E" w:rsidRDefault="0031616E" w:rsidP="00213674">
            <w:pPr>
              <w:pStyle w:val="TAC"/>
            </w:pPr>
            <w:r w:rsidRPr="00F95B02">
              <w:t>1</w:t>
            </w:r>
          </w:p>
        </w:tc>
        <w:tc>
          <w:tcPr>
            <w:tcW w:w="1093" w:type="dxa"/>
            <w:tcBorders>
              <w:top w:val="nil"/>
              <w:bottom w:val="nil"/>
            </w:tcBorders>
            <w:vAlign w:val="center"/>
          </w:tcPr>
          <w:p w14:paraId="4971BFE4" w14:textId="77777777" w:rsidR="0031616E" w:rsidRPr="00E92A2E" w:rsidRDefault="0031616E" w:rsidP="00213674">
            <w:pPr>
              <w:pStyle w:val="TAC"/>
            </w:pPr>
            <w:r w:rsidRPr="00F95B02">
              <w:t>4</w:t>
            </w:r>
          </w:p>
        </w:tc>
        <w:tc>
          <w:tcPr>
            <w:tcW w:w="985" w:type="dxa"/>
            <w:vAlign w:val="center"/>
          </w:tcPr>
          <w:p w14:paraId="2BDB5F0D" w14:textId="77777777" w:rsidR="0031616E" w:rsidRPr="00F95B02" w:rsidRDefault="0031616E" w:rsidP="00213674">
            <w:pPr>
              <w:pStyle w:val="TAC"/>
              <w:rPr>
                <w:rFonts w:cs="Arial"/>
              </w:rPr>
            </w:pPr>
            <w:r w:rsidRPr="00F95B02">
              <w:t>Normal</w:t>
            </w:r>
          </w:p>
        </w:tc>
        <w:tc>
          <w:tcPr>
            <w:tcW w:w="1985" w:type="dxa"/>
            <w:vAlign w:val="center"/>
          </w:tcPr>
          <w:p w14:paraId="19DA4BAB" w14:textId="77777777" w:rsidR="0031616E" w:rsidRPr="00F95B02" w:rsidRDefault="0031616E" w:rsidP="00213674">
            <w:pPr>
              <w:pStyle w:val="TAC"/>
            </w:pPr>
            <w:r w:rsidRPr="00F95B02">
              <w:t>TDLC300-100 Low</w:t>
            </w:r>
          </w:p>
        </w:tc>
        <w:tc>
          <w:tcPr>
            <w:tcW w:w="1275" w:type="dxa"/>
            <w:vAlign w:val="center"/>
          </w:tcPr>
          <w:p w14:paraId="66959FB5" w14:textId="77777777" w:rsidR="0031616E" w:rsidRPr="00F95B02" w:rsidRDefault="0031616E" w:rsidP="00213674">
            <w:pPr>
              <w:pStyle w:val="TAC"/>
            </w:pPr>
            <w:r w:rsidRPr="00F95B02">
              <w:t>70 %</w:t>
            </w:r>
          </w:p>
        </w:tc>
        <w:tc>
          <w:tcPr>
            <w:tcW w:w="1418" w:type="dxa"/>
            <w:vAlign w:val="center"/>
          </w:tcPr>
          <w:p w14:paraId="151CD2A0" w14:textId="77777777" w:rsidR="0031616E" w:rsidRPr="00F95B02" w:rsidRDefault="0031616E" w:rsidP="00213674">
            <w:pPr>
              <w:pStyle w:val="TAC"/>
            </w:pPr>
            <w:r w:rsidRPr="00F95B02">
              <w:rPr>
                <w:lang w:eastAsia="zh-CN"/>
              </w:rPr>
              <w:t>G-FR1-A4-10</w:t>
            </w:r>
          </w:p>
        </w:tc>
        <w:tc>
          <w:tcPr>
            <w:tcW w:w="1417" w:type="dxa"/>
          </w:tcPr>
          <w:p w14:paraId="0DC8FEDF" w14:textId="77777777" w:rsidR="0031616E" w:rsidRPr="00F95B02" w:rsidRDefault="0031616E" w:rsidP="00213674">
            <w:pPr>
              <w:pStyle w:val="TAC"/>
            </w:pPr>
            <w:r w:rsidRPr="00F95B02">
              <w:t>pos1</w:t>
            </w:r>
          </w:p>
        </w:tc>
        <w:tc>
          <w:tcPr>
            <w:tcW w:w="1134" w:type="dxa"/>
          </w:tcPr>
          <w:p w14:paraId="72E67412" w14:textId="77777777" w:rsidR="0031616E" w:rsidRPr="00F95B02" w:rsidRDefault="0031616E" w:rsidP="00213674">
            <w:pPr>
              <w:pStyle w:val="TAC"/>
            </w:pPr>
            <w:r w:rsidRPr="00F95B02">
              <w:t>6.2</w:t>
            </w:r>
          </w:p>
        </w:tc>
      </w:tr>
      <w:tr w:rsidR="0031616E" w:rsidRPr="00E92A2E" w14:paraId="74DBF2EC" w14:textId="77777777" w:rsidTr="00213674">
        <w:trPr>
          <w:cantSplit/>
          <w:jc w:val="center"/>
        </w:trPr>
        <w:tc>
          <w:tcPr>
            <w:tcW w:w="1007" w:type="dxa"/>
            <w:tcBorders>
              <w:top w:val="nil"/>
              <w:bottom w:val="nil"/>
            </w:tcBorders>
          </w:tcPr>
          <w:p w14:paraId="2862C56E" w14:textId="77777777" w:rsidR="0031616E" w:rsidRPr="00E92A2E" w:rsidRDefault="0031616E" w:rsidP="00213674">
            <w:pPr>
              <w:pStyle w:val="TAC"/>
            </w:pPr>
          </w:p>
        </w:tc>
        <w:tc>
          <w:tcPr>
            <w:tcW w:w="1093" w:type="dxa"/>
            <w:tcBorders>
              <w:top w:val="nil"/>
              <w:bottom w:val="single" w:sz="4" w:space="0" w:color="auto"/>
            </w:tcBorders>
          </w:tcPr>
          <w:p w14:paraId="703CC3F5" w14:textId="77777777" w:rsidR="0031616E" w:rsidRPr="00E92A2E" w:rsidRDefault="0031616E" w:rsidP="00213674">
            <w:pPr>
              <w:pStyle w:val="TAC"/>
            </w:pPr>
          </w:p>
        </w:tc>
        <w:tc>
          <w:tcPr>
            <w:tcW w:w="985" w:type="dxa"/>
            <w:vAlign w:val="center"/>
          </w:tcPr>
          <w:p w14:paraId="66367447" w14:textId="77777777" w:rsidR="0031616E" w:rsidRPr="00F95B02" w:rsidRDefault="0031616E" w:rsidP="00213674">
            <w:pPr>
              <w:pStyle w:val="TAC"/>
              <w:rPr>
                <w:rFonts w:cs="Arial"/>
              </w:rPr>
            </w:pPr>
            <w:r w:rsidRPr="00F95B02">
              <w:t>Normal</w:t>
            </w:r>
          </w:p>
        </w:tc>
        <w:tc>
          <w:tcPr>
            <w:tcW w:w="1985" w:type="dxa"/>
            <w:vAlign w:val="center"/>
          </w:tcPr>
          <w:p w14:paraId="5217C5BF" w14:textId="77777777" w:rsidR="0031616E" w:rsidRPr="00F95B02" w:rsidRDefault="0031616E" w:rsidP="00213674">
            <w:pPr>
              <w:pStyle w:val="TAC"/>
            </w:pPr>
            <w:r w:rsidRPr="00F95B02">
              <w:t>TDLA30-10 Low</w:t>
            </w:r>
          </w:p>
        </w:tc>
        <w:tc>
          <w:tcPr>
            <w:tcW w:w="1275" w:type="dxa"/>
            <w:vAlign w:val="center"/>
          </w:tcPr>
          <w:p w14:paraId="750A172F" w14:textId="77777777" w:rsidR="0031616E" w:rsidRPr="00F95B02" w:rsidRDefault="0031616E" w:rsidP="00213674">
            <w:pPr>
              <w:pStyle w:val="TAC"/>
            </w:pPr>
            <w:r w:rsidRPr="00F95B02">
              <w:t>70 %</w:t>
            </w:r>
          </w:p>
        </w:tc>
        <w:tc>
          <w:tcPr>
            <w:tcW w:w="1418" w:type="dxa"/>
            <w:vAlign w:val="center"/>
          </w:tcPr>
          <w:p w14:paraId="1F286E5F" w14:textId="77777777" w:rsidR="0031616E" w:rsidRPr="00F95B02" w:rsidRDefault="0031616E" w:rsidP="00213674">
            <w:pPr>
              <w:pStyle w:val="TAC"/>
            </w:pPr>
            <w:r w:rsidRPr="00F95B02">
              <w:rPr>
                <w:lang w:eastAsia="zh-CN"/>
              </w:rPr>
              <w:t>G-FR1-A5-10</w:t>
            </w:r>
          </w:p>
        </w:tc>
        <w:tc>
          <w:tcPr>
            <w:tcW w:w="1417" w:type="dxa"/>
          </w:tcPr>
          <w:p w14:paraId="6D1EF592" w14:textId="77777777" w:rsidR="0031616E" w:rsidRPr="00F95B02" w:rsidRDefault="0031616E" w:rsidP="00213674">
            <w:pPr>
              <w:pStyle w:val="TAC"/>
            </w:pPr>
            <w:r w:rsidRPr="00F95B02">
              <w:t>pos1</w:t>
            </w:r>
          </w:p>
        </w:tc>
        <w:tc>
          <w:tcPr>
            <w:tcW w:w="1134" w:type="dxa"/>
          </w:tcPr>
          <w:p w14:paraId="57BFD1AE" w14:textId="77777777" w:rsidR="0031616E" w:rsidRPr="00F95B02" w:rsidRDefault="0031616E" w:rsidP="00213674">
            <w:pPr>
              <w:pStyle w:val="TAC"/>
            </w:pPr>
            <w:r w:rsidRPr="00F95B02">
              <w:t>8.6</w:t>
            </w:r>
          </w:p>
        </w:tc>
      </w:tr>
      <w:tr w:rsidR="0031616E" w:rsidRPr="00E92A2E" w14:paraId="239E9E2C" w14:textId="77777777" w:rsidTr="00213674">
        <w:trPr>
          <w:cantSplit/>
          <w:jc w:val="center"/>
        </w:trPr>
        <w:tc>
          <w:tcPr>
            <w:tcW w:w="1007" w:type="dxa"/>
            <w:tcBorders>
              <w:top w:val="nil"/>
              <w:bottom w:val="nil"/>
            </w:tcBorders>
          </w:tcPr>
          <w:p w14:paraId="35034B76" w14:textId="77777777" w:rsidR="0031616E" w:rsidRPr="00E92A2E" w:rsidRDefault="0031616E" w:rsidP="00213674">
            <w:pPr>
              <w:pStyle w:val="TAC"/>
            </w:pPr>
          </w:p>
        </w:tc>
        <w:tc>
          <w:tcPr>
            <w:tcW w:w="1093" w:type="dxa"/>
            <w:tcBorders>
              <w:bottom w:val="nil"/>
            </w:tcBorders>
          </w:tcPr>
          <w:p w14:paraId="5A72ADEE" w14:textId="77777777" w:rsidR="0031616E" w:rsidRPr="00E92A2E" w:rsidRDefault="0031616E" w:rsidP="00213674">
            <w:pPr>
              <w:pStyle w:val="TAC"/>
            </w:pPr>
          </w:p>
        </w:tc>
        <w:tc>
          <w:tcPr>
            <w:tcW w:w="985" w:type="dxa"/>
            <w:vAlign w:val="center"/>
          </w:tcPr>
          <w:p w14:paraId="7C8768E9" w14:textId="77777777" w:rsidR="0031616E" w:rsidRPr="00F95B02" w:rsidRDefault="0031616E" w:rsidP="00213674">
            <w:pPr>
              <w:pStyle w:val="TAC"/>
              <w:rPr>
                <w:rFonts w:cs="Arial"/>
              </w:rPr>
            </w:pPr>
            <w:r w:rsidRPr="00F95B02">
              <w:t>Normal</w:t>
            </w:r>
          </w:p>
        </w:tc>
        <w:tc>
          <w:tcPr>
            <w:tcW w:w="1985" w:type="dxa"/>
            <w:vAlign w:val="center"/>
          </w:tcPr>
          <w:p w14:paraId="71D0B099" w14:textId="77777777" w:rsidR="0031616E" w:rsidRPr="00F95B02" w:rsidRDefault="0031616E" w:rsidP="00213674">
            <w:pPr>
              <w:pStyle w:val="TAC"/>
            </w:pPr>
            <w:r w:rsidRPr="00F95B02">
              <w:t>TDLB100-400 Low</w:t>
            </w:r>
          </w:p>
        </w:tc>
        <w:tc>
          <w:tcPr>
            <w:tcW w:w="1275" w:type="dxa"/>
            <w:vAlign w:val="center"/>
          </w:tcPr>
          <w:p w14:paraId="6E13C475" w14:textId="77777777" w:rsidR="0031616E" w:rsidRPr="00F95B02" w:rsidRDefault="0031616E" w:rsidP="00213674">
            <w:pPr>
              <w:pStyle w:val="TAC"/>
            </w:pPr>
            <w:r w:rsidRPr="00F95B02">
              <w:t>70 %</w:t>
            </w:r>
          </w:p>
        </w:tc>
        <w:tc>
          <w:tcPr>
            <w:tcW w:w="1418" w:type="dxa"/>
            <w:vAlign w:val="center"/>
          </w:tcPr>
          <w:p w14:paraId="0764A57B" w14:textId="77777777" w:rsidR="0031616E" w:rsidRPr="00F95B02" w:rsidRDefault="0031616E" w:rsidP="00213674">
            <w:pPr>
              <w:pStyle w:val="TAC"/>
            </w:pPr>
            <w:r w:rsidRPr="00F95B02">
              <w:rPr>
                <w:lang w:eastAsia="zh-CN"/>
              </w:rPr>
              <w:t>G-FR1-A3-10</w:t>
            </w:r>
          </w:p>
        </w:tc>
        <w:tc>
          <w:tcPr>
            <w:tcW w:w="1417" w:type="dxa"/>
          </w:tcPr>
          <w:p w14:paraId="3B2D2598" w14:textId="77777777" w:rsidR="0031616E" w:rsidRPr="00F95B02" w:rsidRDefault="0031616E" w:rsidP="00213674">
            <w:pPr>
              <w:pStyle w:val="TAC"/>
            </w:pPr>
            <w:r w:rsidRPr="00F95B02">
              <w:t>pos1</w:t>
            </w:r>
          </w:p>
        </w:tc>
        <w:tc>
          <w:tcPr>
            <w:tcW w:w="1134" w:type="dxa"/>
          </w:tcPr>
          <w:p w14:paraId="4E07FDC0" w14:textId="77777777" w:rsidR="0031616E" w:rsidRPr="00F95B02" w:rsidRDefault="0031616E" w:rsidP="00213674">
            <w:pPr>
              <w:pStyle w:val="TAC"/>
            </w:pPr>
            <w:r w:rsidRPr="00F95B02">
              <w:t>-8.5</w:t>
            </w:r>
          </w:p>
        </w:tc>
      </w:tr>
      <w:tr w:rsidR="0031616E" w:rsidRPr="00E92A2E" w14:paraId="003C57BC" w14:textId="77777777" w:rsidTr="00213674">
        <w:trPr>
          <w:cantSplit/>
          <w:jc w:val="center"/>
        </w:trPr>
        <w:tc>
          <w:tcPr>
            <w:tcW w:w="1007" w:type="dxa"/>
            <w:tcBorders>
              <w:top w:val="nil"/>
              <w:bottom w:val="nil"/>
            </w:tcBorders>
          </w:tcPr>
          <w:p w14:paraId="1726B549" w14:textId="77777777" w:rsidR="0031616E" w:rsidRPr="00E92A2E" w:rsidRDefault="0031616E" w:rsidP="00213674">
            <w:pPr>
              <w:pStyle w:val="TAC"/>
            </w:pPr>
          </w:p>
        </w:tc>
        <w:tc>
          <w:tcPr>
            <w:tcW w:w="1093" w:type="dxa"/>
            <w:tcBorders>
              <w:top w:val="nil"/>
              <w:bottom w:val="nil"/>
            </w:tcBorders>
            <w:vAlign w:val="center"/>
          </w:tcPr>
          <w:p w14:paraId="430566F2" w14:textId="77777777" w:rsidR="0031616E" w:rsidRPr="00E92A2E" w:rsidRDefault="0031616E" w:rsidP="00213674">
            <w:pPr>
              <w:pStyle w:val="TAC"/>
            </w:pPr>
            <w:r w:rsidRPr="00F95B02">
              <w:t>8</w:t>
            </w:r>
          </w:p>
        </w:tc>
        <w:tc>
          <w:tcPr>
            <w:tcW w:w="985" w:type="dxa"/>
            <w:vAlign w:val="center"/>
          </w:tcPr>
          <w:p w14:paraId="414B18F2" w14:textId="77777777" w:rsidR="0031616E" w:rsidRPr="00F95B02" w:rsidRDefault="0031616E" w:rsidP="00213674">
            <w:pPr>
              <w:pStyle w:val="TAC"/>
              <w:rPr>
                <w:rFonts w:cs="Arial"/>
              </w:rPr>
            </w:pPr>
            <w:r w:rsidRPr="00F95B02">
              <w:t>Normal</w:t>
            </w:r>
          </w:p>
        </w:tc>
        <w:tc>
          <w:tcPr>
            <w:tcW w:w="1985" w:type="dxa"/>
            <w:vAlign w:val="center"/>
          </w:tcPr>
          <w:p w14:paraId="7908DD3E" w14:textId="77777777" w:rsidR="0031616E" w:rsidRPr="00F95B02" w:rsidRDefault="0031616E" w:rsidP="00213674">
            <w:pPr>
              <w:pStyle w:val="TAC"/>
            </w:pPr>
            <w:r w:rsidRPr="00F95B02">
              <w:t>TDLC300-100 Low</w:t>
            </w:r>
          </w:p>
        </w:tc>
        <w:tc>
          <w:tcPr>
            <w:tcW w:w="1275" w:type="dxa"/>
            <w:vAlign w:val="center"/>
          </w:tcPr>
          <w:p w14:paraId="641C91DA" w14:textId="77777777" w:rsidR="0031616E" w:rsidRPr="00F95B02" w:rsidRDefault="0031616E" w:rsidP="00213674">
            <w:pPr>
              <w:pStyle w:val="TAC"/>
            </w:pPr>
            <w:r w:rsidRPr="00F95B02">
              <w:t>70 %</w:t>
            </w:r>
          </w:p>
        </w:tc>
        <w:tc>
          <w:tcPr>
            <w:tcW w:w="1418" w:type="dxa"/>
            <w:vAlign w:val="center"/>
          </w:tcPr>
          <w:p w14:paraId="37143BA0" w14:textId="77777777" w:rsidR="0031616E" w:rsidRPr="00F95B02" w:rsidRDefault="0031616E" w:rsidP="00213674">
            <w:pPr>
              <w:pStyle w:val="TAC"/>
            </w:pPr>
            <w:r w:rsidRPr="00F95B02">
              <w:rPr>
                <w:lang w:eastAsia="zh-CN"/>
              </w:rPr>
              <w:t>G-FR1-A4-10</w:t>
            </w:r>
          </w:p>
        </w:tc>
        <w:tc>
          <w:tcPr>
            <w:tcW w:w="1417" w:type="dxa"/>
          </w:tcPr>
          <w:p w14:paraId="1E404464" w14:textId="77777777" w:rsidR="0031616E" w:rsidRPr="00F95B02" w:rsidRDefault="0031616E" w:rsidP="00213674">
            <w:pPr>
              <w:pStyle w:val="TAC"/>
            </w:pPr>
            <w:r w:rsidRPr="00F95B02">
              <w:t>pos1</w:t>
            </w:r>
          </w:p>
        </w:tc>
        <w:tc>
          <w:tcPr>
            <w:tcW w:w="1134" w:type="dxa"/>
          </w:tcPr>
          <w:p w14:paraId="228C6CF2" w14:textId="77777777" w:rsidR="0031616E" w:rsidRPr="00F95B02" w:rsidRDefault="0031616E" w:rsidP="00213674">
            <w:pPr>
              <w:pStyle w:val="TAC"/>
            </w:pPr>
            <w:r w:rsidRPr="00F95B02">
              <w:t>3.0</w:t>
            </w:r>
          </w:p>
        </w:tc>
      </w:tr>
      <w:tr w:rsidR="0031616E" w:rsidRPr="00E92A2E" w14:paraId="29DA2084" w14:textId="77777777" w:rsidTr="00213674">
        <w:trPr>
          <w:cantSplit/>
          <w:jc w:val="center"/>
        </w:trPr>
        <w:tc>
          <w:tcPr>
            <w:tcW w:w="1007" w:type="dxa"/>
            <w:tcBorders>
              <w:top w:val="nil"/>
              <w:bottom w:val="single" w:sz="4" w:space="0" w:color="auto"/>
            </w:tcBorders>
          </w:tcPr>
          <w:p w14:paraId="25FE7647" w14:textId="77777777" w:rsidR="0031616E" w:rsidRPr="00E92A2E" w:rsidRDefault="0031616E" w:rsidP="00213674">
            <w:pPr>
              <w:pStyle w:val="TAC"/>
            </w:pPr>
          </w:p>
        </w:tc>
        <w:tc>
          <w:tcPr>
            <w:tcW w:w="1093" w:type="dxa"/>
            <w:tcBorders>
              <w:top w:val="nil"/>
              <w:bottom w:val="single" w:sz="4" w:space="0" w:color="auto"/>
            </w:tcBorders>
          </w:tcPr>
          <w:p w14:paraId="2E0C575D" w14:textId="77777777" w:rsidR="0031616E" w:rsidRPr="00E92A2E" w:rsidRDefault="0031616E" w:rsidP="00213674">
            <w:pPr>
              <w:pStyle w:val="TAC"/>
            </w:pPr>
          </w:p>
        </w:tc>
        <w:tc>
          <w:tcPr>
            <w:tcW w:w="985" w:type="dxa"/>
            <w:vAlign w:val="center"/>
          </w:tcPr>
          <w:p w14:paraId="2A805D48" w14:textId="77777777" w:rsidR="0031616E" w:rsidRPr="00F95B02" w:rsidRDefault="0031616E" w:rsidP="00213674">
            <w:pPr>
              <w:pStyle w:val="TAC"/>
              <w:rPr>
                <w:rFonts w:cs="Arial"/>
              </w:rPr>
            </w:pPr>
            <w:r w:rsidRPr="00F95B02">
              <w:t>Normal</w:t>
            </w:r>
          </w:p>
        </w:tc>
        <w:tc>
          <w:tcPr>
            <w:tcW w:w="1985" w:type="dxa"/>
            <w:vAlign w:val="center"/>
          </w:tcPr>
          <w:p w14:paraId="19876C79" w14:textId="77777777" w:rsidR="0031616E" w:rsidRPr="00F95B02" w:rsidRDefault="0031616E" w:rsidP="00213674">
            <w:pPr>
              <w:pStyle w:val="TAC"/>
            </w:pPr>
            <w:r w:rsidRPr="00F95B02">
              <w:t>TDLA30-10 Low</w:t>
            </w:r>
          </w:p>
        </w:tc>
        <w:tc>
          <w:tcPr>
            <w:tcW w:w="1275" w:type="dxa"/>
            <w:vAlign w:val="center"/>
          </w:tcPr>
          <w:p w14:paraId="7B592536" w14:textId="77777777" w:rsidR="0031616E" w:rsidRPr="00F95B02" w:rsidRDefault="0031616E" w:rsidP="00213674">
            <w:pPr>
              <w:pStyle w:val="TAC"/>
            </w:pPr>
            <w:r w:rsidRPr="00F95B02">
              <w:t>70 %</w:t>
            </w:r>
          </w:p>
        </w:tc>
        <w:tc>
          <w:tcPr>
            <w:tcW w:w="1418" w:type="dxa"/>
            <w:vAlign w:val="center"/>
          </w:tcPr>
          <w:p w14:paraId="25F57EDB" w14:textId="77777777" w:rsidR="0031616E" w:rsidRPr="00F95B02" w:rsidRDefault="0031616E" w:rsidP="00213674">
            <w:pPr>
              <w:pStyle w:val="TAC"/>
            </w:pPr>
            <w:r w:rsidRPr="00F95B02">
              <w:rPr>
                <w:lang w:eastAsia="zh-CN"/>
              </w:rPr>
              <w:t>G-FR1-A5-10</w:t>
            </w:r>
          </w:p>
        </w:tc>
        <w:tc>
          <w:tcPr>
            <w:tcW w:w="1417" w:type="dxa"/>
          </w:tcPr>
          <w:p w14:paraId="5610634F" w14:textId="77777777" w:rsidR="0031616E" w:rsidRPr="00F95B02" w:rsidRDefault="0031616E" w:rsidP="00213674">
            <w:pPr>
              <w:pStyle w:val="TAC"/>
            </w:pPr>
            <w:r w:rsidRPr="00F95B02">
              <w:t>pos1</w:t>
            </w:r>
          </w:p>
        </w:tc>
        <w:tc>
          <w:tcPr>
            <w:tcW w:w="1134" w:type="dxa"/>
          </w:tcPr>
          <w:p w14:paraId="4DBEC00A" w14:textId="77777777" w:rsidR="0031616E" w:rsidRPr="00F95B02" w:rsidRDefault="0031616E" w:rsidP="00213674">
            <w:pPr>
              <w:pStyle w:val="TAC"/>
            </w:pPr>
            <w:r w:rsidRPr="00F95B02">
              <w:t>5.5</w:t>
            </w:r>
          </w:p>
        </w:tc>
      </w:tr>
      <w:tr w:rsidR="0031616E" w:rsidRPr="00E92A2E" w14:paraId="720588D0" w14:textId="77777777" w:rsidTr="00213674">
        <w:trPr>
          <w:cantSplit/>
          <w:jc w:val="center"/>
        </w:trPr>
        <w:tc>
          <w:tcPr>
            <w:tcW w:w="1007" w:type="dxa"/>
            <w:tcBorders>
              <w:bottom w:val="nil"/>
            </w:tcBorders>
          </w:tcPr>
          <w:p w14:paraId="301E3C79" w14:textId="77777777" w:rsidR="0031616E" w:rsidRPr="00E92A2E" w:rsidRDefault="0031616E" w:rsidP="00213674">
            <w:pPr>
              <w:pStyle w:val="TAC"/>
            </w:pPr>
          </w:p>
        </w:tc>
        <w:tc>
          <w:tcPr>
            <w:tcW w:w="1093" w:type="dxa"/>
            <w:tcBorders>
              <w:bottom w:val="nil"/>
            </w:tcBorders>
            <w:vAlign w:val="center"/>
          </w:tcPr>
          <w:p w14:paraId="1302C39A" w14:textId="77777777" w:rsidR="0031616E" w:rsidRPr="00E92A2E" w:rsidRDefault="0031616E" w:rsidP="00213674">
            <w:pPr>
              <w:pStyle w:val="TAC"/>
            </w:pPr>
            <w:r w:rsidRPr="00F95B02">
              <w:t>2</w:t>
            </w:r>
          </w:p>
        </w:tc>
        <w:tc>
          <w:tcPr>
            <w:tcW w:w="985" w:type="dxa"/>
            <w:vAlign w:val="center"/>
          </w:tcPr>
          <w:p w14:paraId="6C16B605" w14:textId="77777777" w:rsidR="0031616E" w:rsidRPr="00F95B02" w:rsidRDefault="0031616E" w:rsidP="00213674">
            <w:pPr>
              <w:pStyle w:val="TAC"/>
              <w:rPr>
                <w:rFonts w:cs="Arial"/>
              </w:rPr>
            </w:pPr>
            <w:r w:rsidRPr="00F95B02">
              <w:t>Normal</w:t>
            </w:r>
          </w:p>
        </w:tc>
        <w:tc>
          <w:tcPr>
            <w:tcW w:w="1985" w:type="dxa"/>
            <w:vAlign w:val="center"/>
          </w:tcPr>
          <w:p w14:paraId="3E51DE2B" w14:textId="77777777" w:rsidR="0031616E" w:rsidRPr="00F95B02" w:rsidRDefault="0031616E" w:rsidP="00213674">
            <w:pPr>
              <w:pStyle w:val="TAC"/>
            </w:pPr>
            <w:r w:rsidRPr="00F95B02">
              <w:t>TDLB100-400 Low</w:t>
            </w:r>
          </w:p>
        </w:tc>
        <w:tc>
          <w:tcPr>
            <w:tcW w:w="1275" w:type="dxa"/>
            <w:vAlign w:val="center"/>
          </w:tcPr>
          <w:p w14:paraId="65C4F74D" w14:textId="77777777" w:rsidR="0031616E" w:rsidRPr="00F95B02" w:rsidRDefault="0031616E" w:rsidP="00213674">
            <w:pPr>
              <w:pStyle w:val="TAC"/>
            </w:pPr>
            <w:r w:rsidRPr="00F95B02">
              <w:t>70 %</w:t>
            </w:r>
          </w:p>
        </w:tc>
        <w:tc>
          <w:tcPr>
            <w:tcW w:w="1418" w:type="dxa"/>
            <w:vAlign w:val="center"/>
          </w:tcPr>
          <w:p w14:paraId="50504373" w14:textId="77777777" w:rsidR="0031616E" w:rsidRPr="00F95B02" w:rsidRDefault="0031616E" w:rsidP="00213674">
            <w:pPr>
              <w:pStyle w:val="TAC"/>
            </w:pPr>
            <w:r w:rsidRPr="00F95B02">
              <w:rPr>
                <w:lang w:eastAsia="zh-CN"/>
              </w:rPr>
              <w:t>G-FR1-A3-24</w:t>
            </w:r>
          </w:p>
        </w:tc>
        <w:tc>
          <w:tcPr>
            <w:tcW w:w="1417" w:type="dxa"/>
          </w:tcPr>
          <w:p w14:paraId="323883FF" w14:textId="77777777" w:rsidR="0031616E" w:rsidRPr="00F95B02" w:rsidRDefault="0031616E" w:rsidP="00213674">
            <w:pPr>
              <w:pStyle w:val="TAC"/>
            </w:pPr>
            <w:r w:rsidRPr="00F95B02">
              <w:t>pos1</w:t>
            </w:r>
          </w:p>
        </w:tc>
        <w:tc>
          <w:tcPr>
            <w:tcW w:w="1134" w:type="dxa"/>
          </w:tcPr>
          <w:p w14:paraId="3D2C92B9" w14:textId="77777777" w:rsidR="0031616E" w:rsidRPr="00F95B02" w:rsidRDefault="0031616E" w:rsidP="00213674">
            <w:pPr>
              <w:pStyle w:val="TAC"/>
            </w:pPr>
            <w:r w:rsidRPr="00F95B02">
              <w:t>2.1</w:t>
            </w:r>
          </w:p>
        </w:tc>
      </w:tr>
      <w:tr w:rsidR="0031616E" w:rsidRPr="00E92A2E" w14:paraId="196E528C" w14:textId="77777777" w:rsidTr="00213674">
        <w:trPr>
          <w:cantSplit/>
          <w:jc w:val="center"/>
        </w:trPr>
        <w:tc>
          <w:tcPr>
            <w:tcW w:w="1007" w:type="dxa"/>
            <w:tcBorders>
              <w:top w:val="nil"/>
              <w:bottom w:val="nil"/>
            </w:tcBorders>
          </w:tcPr>
          <w:p w14:paraId="595E89F3" w14:textId="77777777" w:rsidR="0031616E" w:rsidRPr="00E92A2E" w:rsidRDefault="0031616E" w:rsidP="00213674">
            <w:pPr>
              <w:pStyle w:val="TAC"/>
            </w:pPr>
          </w:p>
        </w:tc>
        <w:tc>
          <w:tcPr>
            <w:tcW w:w="1093" w:type="dxa"/>
            <w:tcBorders>
              <w:top w:val="nil"/>
              <w:bottom w:val="single" w:sz="4" w:space="0" w:color="auto"/>
            </w:tcBorders>
          </w:tcPr>
          <w:p w14:paraId="1ADF08D2" w14:textId="77777777" w:rsidR="0031616E" w:rsidRPr="00E92A2E" w:rsidRDefault="0031616E" w:rsidP="00213674">
            <w:pPr>
              <w:pStyle w:val="TAC"/>
            </w:pPr>
          </w:p>
        </w:tc>
        <w:tc>
          <w:tcPr>
            <w:tcW w:w="985" w:type="dxa"/>
            <w:vAlign w:val="center"/>
          </w:tcPr>
          <w:p w14:paraId="79621616" w14:textId="77777777" w:rsidR="0031616E" w:rsidRPr="00F95B02" w:rsidRDefault="0031616E" w:rsidP="00213674">
            <w:pPr>
              <w:pStyle w:val="TAC"/>
              <w:rPr>
                <w:rFonts w:cs="Arial"/>
              </w:rPr>
            </w:pPr>
            <w:r w:rsidRPr="00F95B02">
              <w:t>Normal</w:t>
            </w:r>
          </w:p>
        </w:tc>
        <w:tc>
          <w:tcPr>
            <w:tcW w:w="1985" w:type="dxa"/>
            <w:vAlign w:val="center"/>
          </w:tcPr>
          <w:p w14:paraId="42F633DE" w14:textId="77777777" w:rsidR="0031616E" w:rsidRPr="00F95B02" w:rsidRDefault="0031616E" w:rsidP="00213674">
            <w:pPr>
              <w:pStyle w:val="TAC"/>
            </w:pPr>
            <w:r w:rsidRPr="00F95B02">
              <w:t>TDLC300-100 Low</w:t>
            </w:r>
          </w:p>
        </w:tc>
        <w:tc>
          <w:tcPr>
            <w:tcW w:w="1275" w:type="dxa"/>
            <w:vAlign w:val="center"/>
          </w:tcPr>
          <w:p w14:paraId="7A309872" w14:textId="77777777" w:rsidR="0031616E" w:rsidRPr="00F95B02" w:rsidRDefault="0031616E" w:rsidP="00213674">
            <w:pPr>
              <w:pStyle w:val="TAC"/>
            </w:pPr>
            <w:r w:rsidRPr="00F95B02">
              <w:t>70 %</w:t>
            </w:r>
          </w:p>
        </w:tc>
        <w:tc>
          <w:tcPr>
            <w:tcW w:w="1418" w:type="dxa"/>
            <w:vAlign w:val="center"/>
          </w:tcPr>
          <w:p w14:paraId="35555496" w14:textId="77777777" w:rsidR="0031616E" w:rsidRPr="00F95B02" w:rsidRDefault="0031616E" w:rsidP="00213674">
            <w:pPr>
              <w:pStyle w:val="TAC"/>
              <w:rPr>
                <w:lang w:eastAsia="zh-CN"/>
              </w:rPr>
            </w:pPr>
            <w:r w:rsidRPr="00F95B02">
              <w:rPr>
                <w:lang w:eastAsia="zh-CN"/>
              </w:rPr>
              <w:t>G-FR1-A4-24</w:t>
            </w:r>
          </w:p>
        </w:tc>
        <w:tc>
          <w:tcPr>
            <w:tcW w:w="1417" w:type="dxa"/>
          </w:tcPr>
          <w:p w14:paraId="259ACC0B" w14:textId="77777777" w:rsidR="0031616E" w:rsidRPr="00F95B02" w:rsidRDefault="0031616E" w:rsidP="00213674">
            <w:pPr>
              <w:pStyle w:val="TAC"/>
            </w:pPr>
            <w:r w:rsidRPr="00F95B02">
              <w:t>pos1</w:t>
            </w:r>
          </w:p>
        </w:tc>
        <w:tc>
          <w:tcPr>
            <w:tcW w:w="1134" w:type="dxa"/>
          </w:tcPr>
          <w:p w14:paraId="3E929BC3" w14:textId="77777777" w:rsidR="0031616E" w:rsidRPr="00F95B02" w:rsidRDefault="0031616E" w:rsidP="00213674">
            <w:pPr>
              <w:pStyle w:val="TAC"/>
            </w:pPr>
            <w:r w:rsidRPr="00F95B02">
              <w:t>18.3</w:t>
            </w:r>
          </w:p>
        </w:tc>
      </w:tr>
      <w:tr w:rsidR="0031616E" w:rsidRPr="00E92A2E" w14:paraId="0A8DFEAF" w14:textId="77777777" w:rsidTr="00213674">
        <w:trPr>
          <w:cantSplit/>
          <w:jc w:val="center"/>
        </w:trPr>
        <w:tc>
          <w:tcPr>
            <w:tcW w:w="1007" w:type="dxa"/>
            <w:tcBorders>
              <w:top w:val="nil"/>
              <w:bottom w:val="nil"/>
            </w:tcBorders>
            <w:vAlign w:val="center"/>
          </w:tcPr>
          <w:p w14:paraId="38617C02"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0EDF2695" w14:textId="77777777" w:rsidR="0031616E" w:rsidRPr="00E92A2E" w:rsidRDefault="0031616E" w:rsidP="00213674">
            <w:pPr>
              <w:pStyle w:val="TAC"/>
            </w:pPr>
            <w:r w:rsidRPr="00F95B02">
              <w:t>4</w:t>
            </w:r>
          </w:p>
        </w:tc>
        <w:tc>
          <w:tcPr>
            <w:tcW w:w="985" w:type="dxa"/>
            <w:vAlign w:val="center"/>
          </w:tcPr>
          <w:p w14:paraId="21D7CB0B" w14:textId="77777777" w:rsidR="0031616E" w:rsidRPr="00F95B02" w:rsidRDefault="0031616E" w:rsidP="00213674">
            <w:pPr>
              <w:pStyle w:val="TAC"/>
              <w:rPr>
                <w:rFonts w:cs="Arial"/>
              </w:rPr>
            </w:pPr>
            <w:r w:rsidRPr="00F95B02">
              <w:t>Normal</w:t>
            </w:r>
          </w:p>
        </w:tc>
        <w:tc>
          <w:tcPr>
            <w:tcW w:w="1985" w:type="dxa"/>
            <w:vAlign w:val="center"/>
          </w:tcPr>
          <w:p w14:paraId="6E951F36" w14:textId="77777777" w:rsidR="0031616E" w:rsidRPr="00F95B02" w:rsidRDefault="0031616E" w:rsidP="00213674">
            <w:pPr>
              <w:pStyle w:val="TAC"/>
            </w:pPr>
            <w:r w:rsidRPr="00F95B02">
              <w:t>TDLB100-400 Low</w:t>
            </w:r>
          </w:p>
        </w:tc>
        <w:tc>
          <w:tcPr>
            <w:tcW w:w="1275" w:type="dxa"/>
            <w:vAlign w:val="center"/>
          </w:tcPr>
          <w:p w14:paraId="69DB5FFD" w14:textId="77777777" w:rsidR="0031616E" w:rsidRPr="00F95B02" w:rsidRDefault="0031616E" w:rsidP="00213674">
            <w:pPr>
              <w:pStyle w:val="TAC"/>
            </w:pPr>
            <w:r w:rsidRPr="00F95B02">
              <w:t>70 %</w:t>
            </w:r>
          </w:p>
        </w:tc>
        <w:tc>
          <w:tcPr>
            <w:tcW w:w="1418" w:type="dxa"/>
            <w:vAlign w:val="center"/>
          </w:tcPr>
          <w:p w14:paraId="1FFE530A" w14:textId="77777777" w:rsidR="0031616E" w:rsidRPr="00F95B02" w:rsidRDefault="0031616E" w:rsidP="00213674">
            <w:pPr>
              <w:pStyle w:val="TAC"/>
              <w:rPr>
                <w:lang w:eastAsia="zh-CN"/>
              </w:rPr>
            </w:pPr>
            <w:r w:rsidRPr="00F95B02">
              <w:rPr>
                <w:lang w:eastAsia="zh-CN"/>
              </w:rPr>
              <w:t>G-FR1-A3-24</w:t>
            </w:r>
          </w:p>
        </w:tc>
        <w:tc>
          <w:tcPr>
            <w:tcW w:w="1417" w:type="dxa"/>
          </w:tcPr>
          <w:p w14:paraId="7AC47036" w14:textId="77777777" w:rsidR="0031616E" w:rsidRPr="00F95B02" w:rsidRDefault="0031616E" w:rsidP="00213674">
            <w:pPr>
              <w:pStyle w:val="TAC"/>
            </w:pPr>
            <w:r w:rsidRPr="00F95B02">
              <w:t>pos1</w:t>
            </w:r>
          </w:p>
        </w:tc>
        <w:tc>
          <w:tcPr>
            <w:tcW w:w="1134" w:type="dxa"/>
          </w:tcPr>
          <w:p w14:paraId="5D11AFB1" w14:textId="77777777" w:rsidR="0031616E" w:rsidRPr="00F95B02" w:rsidRDefault="0031616E" w:rsidP="00213674">
            <w:pPr>
              <w:pStyle w:val="TAC"/>
            </w:pPr>
            <w:r w:rsidRPr="00F95B02">
              <w:t>-1.8</w:t>
            </w:r>
          </w:p>
        </w:tc>
      </w:tr>
      <w:tr w:rsidR="0031616E" w:rsidRPr="00E92A2E" w14:paraId="01906E79" w14:textId="77777777" w:rsidTr="00213674">
        <w:trPr>
          <w:cantSplit/>
          <w:jc w:val="center"/>
        </w:trPr>
        <w:tc>
          <w:tcPr>
            <w:tcW w:w="1007" w:type="dxa"/>
            <w:tcBorders>
              <w:top w:val="nil"/>
              <w:bottom w:val="nil"/>
            </w:tcBorders>
          </w:tcPr>
          <w:p w14:paraId="047029D6" w14:textId="77777777" w:rsidR="0031616E" w:rsidRPr="00E92A2E" w:rsidRDefault="0031616E" w:rsidP="00213674">
            <w:pPr>
              <w:pStyle w:val="TAC"/>
            </w:pPr>
          </w:p>
        </w:tc>
        <w:tc>
          <w:tcPr>
            <w:tcW w:w="1093" w:type="dxa"/>
            <w:tcBorders>
              <w:top w:val="nil"/>
              <w:bottom w:val="single" w:sz="4" w:space="0" w:color="auto"/>
            </w:tcBorders>
          </w:tcPr>
          <w:p w14:paraId="5E01BB4D" w14:textId="77777777" w:rsidR="0031616E" w:rsidRPr="00E92A2E" w:rsidRDefault="0031616E" w:rsidP="00213674">
            <w:pPr>
              <w:pStyle w:val="TAC"/>
            </w:pPr>
          </w:p>
        </w:tc>
        <w:tc>
          <w:tcPr>
            <w:tcW w:w="985" w:type="dxa"/>
            <w:vAlign w:val="center"/>
          </w:tcPr>
          <w:p w14:paraId="037B5A89" w14:textId="77777777" w:rsidR="0031616E" w:rsidRPr="00F95B02" w:rsidRDefault="0031616E" w:rsidP="00213674">
            <w:pPr>
              <w:pStyle w:val="TAC"/>
              <w:rPr>
                <w:rFonts w:cs="Arial"/>
              </w:rPr>
            </w:pPr>
            <w:r w:rsidRPr="00F95B02">
              <w:t>Normal</w:t>
            </w:r>
          </w:p>
        </w:tc>
        <w:tc>
          <w:tcPr>
            <w:tcW w:w="1985" w:type="dxa"/>
            <w:vAlign w:val="center"/>
          </w:tcPr>
          <w:p w14:paraId="2E4CD9EA" w14:textId="77777777" w:rsidR="0031616E" w:rsidRPr="00F95B02" w:rsidRDefault="0031616E" w:rsidP="00213674">
            <w:pPr>
              <w:pStyle w:val="TAC"/>
            </w:pPr>
            <w:r w:rsidRPr="00F95B02">
              <w:t>TDLC300-100 Low</w:t>
            </w:r>
          </w:p>
        </w:tc>
        <w:tc>
          <w:tcPr>
            <w:tcW w:w="1275" w:type="dxa"/>
            <w:vAlign w:val="center"/>
          </w:tcPr>
          <w:p w14:paraId="5550BCEC" w14:textId="77777777" w:rsidR="0031616E" w:rsidRPr="00F95B02" w:rsidRDefault="0031616E" w:rsidP="00213674">
            <w:pPr>
              <w:pStyle w:val="TAC"/>
            </w:pPr>
            <w:r w:rsidRPr="00F95B02">
              <w:t>70 %</w:t>
            </w:r>
          </w:p>
        </w:tc>
        <w:tc>
          <w:tcPr>
            <w:tcW w:w="1418" w:type="dxa"/>
            <w:vAlign w:val="center"/>
          </w:tcPr>
          <w:p w14:paraId="156C9E8D" w14:textId="77777777" w:rsidR="0031616E" w:rsidRPr="00F95B02" w:rsidRDefault="0031616E" w:rsidP="00213674">
            <w:pPr>
              <w:pStyle w:val="TAC"/>
              <w:rPr>
                <w:lang w:eastAsia="zh-CN"/>
              </w:rPr>
            </w:pPr>
            <w:r w:rsidRPr="00F95B02">
              <w:rPr>
                <w:lang w:eastAsia="zh-CN"/>
              </w:rPr>
              <w:t>G-FR1-A4-24</w:t>
            </w:r>
          </w:p>
        </w:tc>
        <w:tc>
          <w:tcPr>
            <w:tcW w:w="1417" w:type="dxa"/>
          </w:tcPr>
          <w:p w14:paraId="030B4185" w14:textId="77777777" w:rsidR="0031616E" w:rsidRPr="00F95B02" w:rsidRDefault="0031616E" w:rsidP="00213674">
            <w:pPr>
              <w:pStyle w:val="TAC"/>
            </w:pPr>
            <w:r w:rsidRPr="00F95B02">
              <w:t>pos1</w:t>
            </w:r>
          </w:p>
        </w:tc>
        <w:tc>
          <w:tcPr>
            <w:tcW w:w="1134" w:type="dxa"/>
          </w:tcPr>
          <w:p w14:paraId="61DD4AEE" w14:textId="77777777" w:rsidR="0031616E" w:rsidRPr="00F95B02" w:rsidRDefault="0031616E" w:rsidP="00213674">
            <w:pPr>
              <w:pStyle w:val="TAC"/>
            </w:pPr>
            <w:r w:rsidRPr="00F95B02">
              <w:t>11.1</w:t>
            </w:r>
          </w:p>
        </w:tc>
      </w:tr>
      <w:tr w:rsidR="0031616E" w:rsidRPr="00E92A2E" w14:paraId="66279D98" w14:textId="77777777" w:rsidTr="00213674">
        <w:trPr>
          <w:cantSplit/>
          <w:jc w:val="center"/>
        </w:trPr>
        <w:tc>
          <w:tcPr>
            <w:tcW w:w="1007" w:type="dxa"/>
            <w:tcBorders>
              <w:top w:val="nil"/>
              <w:bottom w:val="nil"/>
            </w:tcBorders>
          </w:tcPr>
          <w:p w14:paraId="1CEAD28E" w14:textId="77777777" w:rsidR="0031616E" w:rsidRPr="00E92A2E" w:rsidRDefault="0031616E" w:rsidP="00213674">
            <w:pPr>
              <w:pStyle w:val="TAC"/>
            </w:pPr>
          </w:p>
        </w:tc>
        <w:tc>
          <w:tcPr>
            <w:tcW w:w="1093" w:type="dxa"/>
            <w:tcBorders>
              <w:top w:val="single" w:sz="4" w:space="0" w:color="auto"/>
              <w:bottom w:val="nil"/>
            </w:tcBorders>
            <w:vAlign w:val="center"/>
          </w:tcPr>
          <w:p w14:paraId="779C46B5" w14:textId="77777777" w:rsidR="0031616E" w:rsidRPr="00E92A2E" w:rsidRDefault="0031616E" w:rsidP="00213674">
            <w:pPr>
              <w:pStyle w:val="TAC"/>
            </w:pPr>
            <w:r w:rsidRPr="00F95B02">
              <w:t>8</w:t>
            </w:r>
          </w:p>
        </w:tc>
        <w:tc>
          <w:tcPr>
            <w:tcW w:w="985" w:type="dxa"/>
            <w:vAlign w:val="center"/>
          </w:tcPr>
          <w:p w14:paraId="41519124" w14:textId="77777777" w:rsidR="0031616E" w:rsidRPr="00F95B02" w:rsidRDefault="0031616E" w:rsidP="00213674">
            <w:pPr>
              <w:pStyle w:val="TAC"/>
              <w:rPr>
                <w:rFonts w:cs="Arial"/>
              </w:rPr>
            </w:pPr>
            <w:r w:rsidRPr="00F95B02">
              <w:t>Normal</w:t>
            </w:r>
          </w:p>
        </w:tc>
        <w:tc>
          <w:tcPr>
            <w:tcW w:w="1985" w:type="dxa"/>
            <w:vAlign w:val="center"/>
          </w:tcPr>
          <w:p w14:paraId="7139EC37" w14:textId="77777777" w:rsidR="0031616E" w:rsidRPr="00F95B02" w:rsidRDefault="0031616E" w:rsidP="00213674">
            <w:pPr>
              <w:pStyle w:val="TAC"/>
            </w:pPr>
            <w:r w:rsidRPr="00F95B02">
              <w:t>TDLB100-400 Low</w:t>
            </w:r>
          </w:p>
        </w:tc>
        <w:tc>
          <w:tcPr>
            <w:tcW w:w="1275" w:type="dxa"/>
            <w:vAlign w:val="center"/>
          </w:tcPr>
          <w:p w14:paraId="5627E786" w14:textId="77777777" w:rsidR="0031616E" w:rsidRPr="00F95B02" w:rsidRDefault="0031616E" w:rsidP="00213674">
            <w:pPr>
              <w:pStyle w:val="TAC"/>
            </w:pPr>
            <w:r w:rsidRPr="00F95B02">
              <w:t>70 %</w:t>
            </w:r>
          </w:p>
        </w:tc>
        <w:tc>
          <w:tcPr>
            <w:tcW w:w="1418" w:type="dxa"/>
            <w:vAlign w:val="center"/>
          </w:tcPr>
          <w:p w14:paraId="53E9EF19" w14:textId="77777777" w:rsidR="0031616E" w:rsidRPr="00F95B02" w:rsidRDefault="0031616E" w:rsidP="00213674">
            <w:pPr>
              <w:pStyle w:val="TAC"/>
              <w:rPr>
                <w:lang w:eastAsia="zh-CN"/>
              </w:rPr>
            </w:pPr>
            <w:r w:rsidRPr="00F95B02">
              <w:rPr>
                <w:lang w:eastAsia="zh-CN"/>
              </w:rPr>
              <w:t>G-FR1-A3-24</w:t>
            </w:r>
          </w:p>
        </w:tc>
        <w:tc>
          <w:tcPr>
            <w:tcW w:w="1417" w:type="dxa"/>
          </w:tcPr>
          <w:p w14:paraId="50866FBE" w14:textId="77777777" w:rsidR="0031616E" w:rsidRPr="00F95B02" w:rsidRDefault="0031616E" w:rsidP="00213674">
            <w:pPr>
              <w:pStyle w:val="TAC"/>
            </w:pPr>
            <w:r w:rsidRPr="00F95B02">
              <w:t>pos1</w:t>
            </w:r>
          </w:p>
        </w:tc>
        <w:tc>
          <w:tcPr>
            <w:tcW w:w="1134" w:type="dxa"/>
          </w:tcPr>
          <w:p w14:paraId="5079A7CF" w14:textId="77777777" w:rsidR="0031616E" w:rsidRPr="00F95B02" w:rsidRDefault="0031616E" w:rsidP="00213674">
            <w:pPr>
              <w:pStyle w:val="TAC"/>
            </w:pPr>
            <w:r w:rsidRPr="00F95B02">
              <w:t>-5.3</w:t>
            </w:r>
          </w:p>
        </w:tc>
      </w:tr>
      <w:tr w:rsidR="0031616E" w:rsidRPr="00E92A2E" w14:paraId="486B0383" w14:textId="77777777" w:rsidTr="00213674">
        <w:trPr>
          <w:cantSplit/>
          <w:jc w:val="center"/>
        </w:trPr>
        <w:tc>
          <w:tcPr>
            <w:tcW w:w="1007" w:type="dxa"/>
            <w:tcBorders>
              <w:top w:val="nil"/>
            </w:tcBorders>
          </w:tcPr>
          <w:p w14:paraId="18D5B18E" w14:textId="77777777" w:rsidR="0031616E" w:rsidRPr="00E92A2E" w:rsidRDefault="0031616E" w:rsidP="00213674">
            <w:pPr>
              <w:pStyle w:val="TAC"/>
            </w:pPr>
          </w:p>
        </w:tc>
        <w:tc>
          <w:tcPr>
            <w:tcW w:w="1093" w:type="dxa"/>
            <w:tcBorders>
              <w:top w:val="nil"/>
            </w:tcBorders>
          </w:tcPr>
          <w:p w14:paraId="59094630" w14:textId="77777777" w:rsidR="0031616E" w:rsidRPr="00E92A2E" w:rsidRDefault="0031616E" w:rsidP="00213674">
            <w:pPr>
              <w:pStyle w:val="TAC"/>
            </w:pPr>
          </w:p>
        </w:tc>
        <w:tc>
          <w:tcPr>
            <w:tcW w:w="985" w:type="dxa"/>
            <w:vAlign w:val="center"/>
          </w:tcPr>
          <w:p w14:paraId="53D682B7" w14:textId="77777777" w:rsidR="0031616E" w:rsidRPr="00F95B02" w:rsidRDefault="0031616E" w:rsidP="00213674">
            <w:pPr>
              <w:pStyle w:val="TAC"/>
              <w:rPr>
                <w:rFonts w:cs="Arial"/>
              </w:rPr>
            </w:pPr>
            <w:r w:rsidRPr="00F95B02">
              <w:t>Normal</w:t>
            </w:r>
          </w:p>
        </w:tc>
        <w:tc>
          <w:tcPr>
            <w:tcW w:w="1985" w:type="dxa"/>
            <w:vAlign w:val="center"/>
          </w:tcPr>
          <w:p w14:paraId="67619A2B" w14:textId="77777777" w:rsidR="0031616E" w:rsidRPr="00F95B02" w:rsidRDefault="0031616E" w:rsidP="00213674">
            <w:pPr>
              <w:pStyle w:val="TAC"/>
            </w:pPr>
            <w:r w:rsidRPr="00F95B02">
              <w:t>TDLC300-100 Low</w:t>
            </w:r>
          </w:p>
        </w:tc>
        <w:tc>
          <w:tcPr>
            <w:tcW w:w="1275" w:type="dxa"/>
            <w:vAlign w:val="center"/>
          </w:tcPr>
          <w:p w14:paraId="26644ED8" w14:textId="77777777" w:rsidR="0031616E" w:rsidRPr="00F95B02" w:rsidRDefault="0031616E" w:rsidP="00213674">
            <w:pPr>
              <w:pStyle w:val="TAC"/>
            </w:pPr>
            <w:r w:rsidRPr="00F95B02">
              <w:t>70 %</w:t>
            </w:r>
          </w:p>
        </w:tc>
        <w:tc>
          <w:tcPr>
            <w:tcW w:w="1418" w:type="dxa"/>
            <w:vAlign w:val="center"/>
          </w:tcPr>
          <w:p w14:paraId="71318B88" w14:textId="77777777" w:rsidR="0031616E" w:rsidRPr="00F95B02" w:rsidRDefault="0031616E" w:rsidP="00213674">
            <w:pPr>
              <w:pStyle w:val="TAC"/>
              <w:rPr>
                <w:lang w:eastAsia="zh-CN"/>
              </w:rPr>
            </w:pPr>
            <w:r w:rsidRPr="00F95B02">
              <w:rPr>
                <w:lang w:eastAsia="zh-CN"/>
              </w:rPr>
              <w:t>G-FR1-A4-24</w:t>
            </w:r>
          </w:p>
        </w:tc>
        <w:tc>
          <w:tcPr>
            <w:tcW w:w="1417" w:type="dxa"/>
          </w:tcPr>
          <w:p w14:paraId="14C2E329" w14:textId="77777777" w:rsidR="0031616E" w:rsidRPr="00F95B02" w:rsidRDefault="0031616E" w:rsidP="00213674">
            <w:pPr>
              <w:pStyle w:val="TAC"/>
            </w:pPr>
            <w:r w:rsidRPr="00F95B02">
              <w:t>pos1</w:t>
            </w:r>
          </w:p>
        </w:tc>
        <w:tc>
          <w:tcPr>
            <w:tcW w:w="1134" w:type="dxa"/>
          </w:tcPr>
          <w:p w14:paraId="13914E06" w14:textId="77777777" w:rsidR="0031616E" w:rsidRPr="00F95B02" w:rsidRDefault="0031616E" w:rsidP="00213674">
            <w:pPr>
              <w:pStyle w:val="TAC"/>
            </w:pPr>
            <w:r w:rsidRPr="00F95B02">
              <w:t>6.9</w:t>
            </w:r>
          </w:p>
        </w:tc>
      </w:tr>
    </w:tbl>
    <w:p w14:paraId="4C728F6E" w14:textId="77777777" w:rsidR="0031616E" w:rsidRPr="00F95B02" w:rsidRDefault="0031616E" w:rsidP="0031616E">
      <w:pPr>
        <w:rPr>
          <w:rFonts w:eastAsia="Malgun Gothic"/>
          <w:lang w:eastAsia="zh-CN"/>
        </w:rPr>
      </w:pPr>
    </w:p>
    <w:p w14:paraId="61F55CCE" w14:textId="77777777" w:rsidR="0031616E" w:rsidRDefault="0031616E" w:rsidP="0031616E">
      <w:pPr>
        <w:pStyle w:val="TH"/>
        <w:rPr>
          <w:rFonts w:eastAsia="Malgun Gothic"/>
          <w:lang w:eastAsia="zh-CN"/>
        </w:rPr>
      </w:pPr>
      <w:r w:rsidRPr="00F95B02">
        <w:rPr>
          <w:rFonts w:eastAsia="Malgun Gothic"/>
        </w:rPr>
        <w:lastRenderedPageBreak/>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1D0ECFB0" w14:textId="77777777" w:rsidTr="00213674">
        <w:trPr>
          <w:cantSplit/>
          <w:jc w:val="center"/>
        </w:trPr>
        <w:tc>
          <w:tcPr>
            <w:tcW w:w="1007" w:type="dxa"/>
            <w:tcBorders>
              <w:bottom w:val="single" w:sz="4" w:space="0" w:color="auto"/>
            </w:tcBorders>
          </w:tcPr>
          <w:p w14:paraId="1CF62F9E"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2B8D7FA4" w14:textId="77777777" w:rsidR="0031616E" w:rsidRPr="00E92A2E" w:rsidRDefault="0031616E" w:rsidP="00213674">
            <w:pPr>
              <w:pStyle w:val="TAH"/>
            </w:pPr>
            <w:r w:rsidRPr="00E92A2E">
              <w:t>Number of RX antennas</w:t>
            </w:r>
          </w:p>
        </w:tc>
        <w:tc>
          <w:tcPr>
            <w:tcW w:w="985" w:type="dxa"/>
          </w:tcPr>
          <w:p w14:paraId="6E6675BD" w14:textId="77777777" w:rsidR="0031616E" w:rsidRPr="00E92A2E" w:rsidRDefault="0031616E" w:rsidP="00213674">
            <w:pPr>
              <w:pStyle w:val="TAH"/>
            </w:pPr>
            <w:r w:rsidRPr="00E92A2E">
              <w:t>Cyclic prefix</w:t>
            </w:r>
          </w:p>
        </w:tc>
        <w:tc>
          <w:tcPr>
            <w:tcW w:w="1985" w:type="dxa"/>
          </w:tcPr>
          <w:p w14:paraId="6BBFD895"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39E4AEF6" w14:textId="77777777" w:rsidR="0031616E" w:rsidRPr="00E92A2E" w:rsidRDefault="0031616E" w:rsidP="00213674">
            <w:pPr>
              <w:pStyle w:val="TAH"/>
            </w:pPr>
            <w:r w:rsidRPr="00E92A2E">
              <w:t>Fraction of maximum throughput</w:t>
            </w:r>
          </w:p>
        </w:tc>
        <w:tc>
          <w:tcPr>
            <w:tcW w:w="1418" w:type="dxa"/>
          </w:tcPr>
          <w:p w14:paraId="1518DD53" w14:textId="77777777" w:rsidR="0031616E" w:rsidRPr="00E92A2E" w:rsidRDefault="0031616E" w:rsidP="00213674">
            <w:pPr>
              <w:pStyle w:val="TAH"/>
            </w:pPr>
            <w:r w:rsidRPr="00E92A2E">
              <w:t>FRC</w:t>
            </w:r>
            <w:r w:rsidRPr="00E92A2E">
              <w:br/>
              <w:t>(Annex A)</w:t>
            </w:r>
          </w:p>
        </w:tc>
        <w:tc>
          <w:tcPr>
            <w:tcW w:w="1417" w:type="dxa"/>
          </w:tcPr>
          <w:p w14:paraId="75EF7757" w14:textId="77777777" w:rsidR="0031616E" w:rsidRPr="00E92A2E" w:rsidRDefault="0031616E" w:rsidP="00213674">
            <w:pPr>
              <w:pStyle w:val="TAH"/>
            </w:pPr>
            <w:r w:rsidRPr="00E92A2E">
              <w:t>Additional DM-RS position</w:t>
            </w:r>
          </w:p>
        </w:tc>
        <w:tc>
          <w:tcPr>
            <w:tcW w:w="1134" w:type="dxa"/>
          </w:tcPr>
          <w:p w14:paraId="7EC23BAA" w14:textId="77777777" w:rsidR="0031616E" w:rsidRPr="00E92A2E" w:rsidRDefault="0031616E" w:rsidP="00213674">
            <w:pPr>
              <w:pStyle w:val="TAH"/>
            </w:pPr>
            <w:r w:rsidRPr="00E92A2E">
              <w:t>SNR</w:t>
            </w:r>
          </w:p>
          <w:p w14:paraId="7C77DAB8" w14:textId="77777777" w:rsidR="0031616E" w:rsidRPr="00E92A2E" w:rsidRDefault="0031616E" w:rsidP="00213674">
            <w:pPr>
              <w:pStyle w:val="TAH"/>
            </w:pPr>
            <w:r w:rsidRPr="00E92A2E">
              <w:t>(dB)</w:t>
            </w:r>
          </w:p>
        </w:tc>
      </w:tr>
      <w:tr w:rsidR="0031616E" w:rsidRPr="00E92A2E" w14:paraId="54863FBF" w14:textId="77777777" w:rsidTr="00213674">
        <w:trPr>
          <w:cantSplit/>
          <w:jc w:val="center"/>
        </w:trPr>
        <w:tc>
          <w:tcPr>
            <w:tcW w:w="1007" w:type="dxa"/>
            <w:tcBorders>
              <w:bottom w:val="nil"/>
            </w:tcBorders>
          </w:tcPr>
          <w:p w14:paraId="5C425CBE" w14:textId="77777777" w:rsidR="0031616E" w:rsidRPr="00E92A2E" w:rsidRDefault="0031616E" w:rsidP="00213674">
            <w:pPr>
              <w:pStyle w:val="TAC"/>
            </w:pPr>
          </w:p>
        </w:tc>
        <w:tc>
          <w:tcPr>
            <w:tcW w:w="1093" w:type="dxa"/>
            <w:tcBorders>
              <w:bottom w:val="nil"/>
            </w:tcBorders>
          </w:tcPr>
          <w:p w14:paraId="78ECBBA3" w14:textId="77777777" w:rsidR="0031616E" w:rsidRPr="00E92A2E" w:rsidRDefault="0031616E" w:rsidP="00213674">
            <w:pPr>
              <w:pStyle w:val="TAC"/>
            </w:pPr>
          </w:p>
        </w:tc>
        <w:tc>
          <w:tcPr>
            <w:tcW w:w="985" w:type="dxa"/>
            <w:vAlign w:val="center"/>
          </w:tcPr>
          <w:p w14:paraId="2CE75B85" w14:textId="77777777" w:rsidR="0031616E" w:rsidRPr="00E92A2E" w:rsidRDefault="0031616E" w:rsidP="00213674">
            <w:pPr>
              <w:pStyle w:val="TAC"/>
            </w:pPr>
            <w:r w:rsidRPr="00F95B02">
              <w:t>Normal</w:t>
            </w:r>
          </w:p>
        </w:tc>
        <w:tc>
          <w:tcPr>
            <w:tcW w:w="1985" w:type="dxa"/>
            <w:vAlign w:val="center"/>
          </w:tcPr>
          <w:p w14:paraId="42AEC82C" w14:textId="77777777" w:rsidR="0031616E" w:rsidRPr="00E92A2E" w:rsidRDefault="0031616E" w:rsidP="00213674">
            <w:pPr>
              <w:pStyle w:val="TAC"/>
            </w:pPr>
            <w:r w:rsidRPr="00F95B02">
              <w:t>TDLB100-400 Low</w:t>
            </w:r>
          </w:p>
        </w:tc>
        <w:tc>
          <w:tcPr>
            <w:tcW w:w="1275" w:type="dxa"/>
            <w:vAlign w:val="center"/>
          </w:tcPr>
          <w:p w14:paraId="46420511" w14:textId="77777777" w:rsidR="0031616E" w:rsidRPr="00E92A2E" w:rsidRDefault="0031616E" w:rsidP="00213674">
            <w:pPr>
              <w:pStyle w:val="TAC"/>
            </w:pPr>
            <w:r w:rsidRPr="00F95B02">
              <w:t>70 %</w:t>
            </w:r>
          </w:p>
        </w:tc>
        <w:tc>
          <w:tcPr>
            <w:tcW w:w="1418" w:type="dxa"/>
            <w:vAlign w:val="center"/>
          </w:tcPr>
          <w:p w14:paraId="6DC94925" w14:textId="77777777" w:rsidR="0031616E" w:rsidRPr="00E92A2E" w:rsidRDefault="0031616E" w:rsidP="00213674">
            <w:pPr>
              <w:pStyle w:val="TAC"/>
            </w:pPr>
            <w:r w:rsidRPr="00F95B02">
              <w:rPr>
                <w:lang w:eastAsia="zh-CN"/>
              </w:rPr>
              <w:t>G-FR1-A3-11</w:t>
            </w:r>
          </w:p>
        </w:tc>
        <w:tc>
          <w:tcPr>
            <w:tcW w:w="1417" w:type="dxa"/>
          </w:tcPr>
          <w:p w14:paraId="5E0806D4" w14:textId="77777777" w:rsidR="0031616E" w:rsidRPr="00E92A2E" w:rsidRDefault="0031616E" w:rsidP="00213674">
            <w:pPr>
              <w:pStyle w:val="TAC"/>
            </w:pPr>
            <w:r w:rsidRPr="00F95B02">
              <w:t>pos1</w:t>
            </w:r>
          </w:p>
        </w:tc>
        <w:tc>
          <w:tcPr>
            <w:tcW w:w="1134" w:type="dxa"/>
          </w:tcPr>
          <w:p w14:paraId="74FACC8D" w14:textId="77777777" w:rsidR="0031616E" w:rsidRPr="00E92A2E" w:rsidRDefault="0031616E" w:rsidP="00213674">
            <w:pPr>
              <w:pStyle w:val="TAC"/>
            </w:pPr>
            <w:r w:rsidRPr="00F95B02">
              <w:t>-2.3</w:t>
            </w:r>
          </w:p>
        </w:tc>
      </w:tr>
      <w:tr w:rsidR="0031616E" w:rsidRPr="00E92A2E" w14:paraId="07766D2B" w14:textId="77777777" w:rsidTr="00213674">
        <w:trPr>
          <w:cantSplit/>
          <w:jc w:val="center"/>
        </w:trPr>
        <w:tc>
          <w:tcPr>
            <w:tcW w:w="1007" w:type="dxa"/>
            <w:tcBorders>
              <w:top w:val="nil"/>
              <w:bottom w:val="nil"/>
            </w:tcBorders>
          </w:tcPr>
          <w:p w14:paraId="3D486C69" w14:textId="77777777" w:rsidR="0031616E" w:rsidRPr="00E92A2E" w:rsidRDefault="0031616E" w:rsidP="00213674">
            <w:pPr>
              <w:pStyle w:val="TAC"/>
            </w:pPr>
          </w:p>
        </w:tc>
        <w:tc>
          <w:tcPr>
            <w:tcW w:w="1093" w:type="dxa"/>
            <w:vMerge w:val="restart"/>
            <w:tcBorders>
              <w:top w:val="nil"/>
            </w:tcBorders>
            <w:vAlign w:val="center"/>
          </w:tcPr>
          <w:p w14:paraId="1E73D2CF" w14:textId="77777777" w:rsidR="0031616E" w:rsidRPr="00E92A2E" w:rsidRDefault="0031616E" w:rsidP="00213674">
            <w:pPr>
              <w:pStyle w:val="TAC"/>
            </w:pPr>
            <w:r w:rsidRPr="00F95B02">
              <w:t>2</w:t>
            </w:r>
          </w:p>
        </w:tc>
        <w:tc>
          <w:tcPr>
            <w:tcW w:w="985" w:type="dxa"/>
            <w:vAlign w:val="center"/>
          </w:tcPr>
          <w:p w14:paraId="5C6B20CB" w14:textId="77777777" w:rsidR="0031616E" w:rsidRPr="00F95B02" w:rsidRDefault="0031616E" w:rsidP="00213674">
            <w:pPr>
              <w:pStyle w:val="TAC"/>
              <w:rPr>
                <w:rFonts w:cs="Arial"/>
              </w:rPr>
            </w:pPr>
            <w:r w:rsidRPr="00F95B02">
              <w:t>Normal</w:t>
            </w:r>
          </w:p>
        </w:tc>
        <w:tc>
          <w:tcPr>
            <w:tcW w:w="1985" w:type="dxa"/>
            <w:vAlign w:val="center"/>
          </w:tcPr>
          <w:p w14:paraId="14D60489" w14:textId="77777777" w:rsidR="0031616E" w:rsidRPr="00F95B02" w:rsidRDefault="0031616E" w:rsidP="00213674">
            <w:pPr>
              <w:pStyle w:val="TAC"/>
            </w:pPr>
            <w:r w:rsidRPr="00F95B02">
              <w:t>TDLC300-100 Low</w:t>
            </w:r>
          </w:p>
        </w:tc>
        <w:tc>
          <w:tcPr>
            <w:tcW w:w="1275" w:type="dxa"/>
            <w:vAlign w:val="center"/>
          </w:tcPr>
          <w:p w14:paraId="7178A7C0" w14:textId="77777777" w:rsidR="0031616E" w:rsidRPr="00F95B02" w:rsidRDefault="0031616E" w:rsidP="00213674">
            <w:pPr>
              <w:pStyle w:val="TAC"/>
            </w:pPr>
            <w:r w:rsidRPr="00F95B02">
              <w:t>70 %</w:t>
            </w:r>
          </w:p>
        </w:tc>
        <w:tc>
          <w:tcPr>
            <w:tcW w:w="1418" w:type="dxa"/>
            <w:vAlign w:val="center"/>
          </w:tcPr>
          <w:p w14:paraId="3CC8627E" w14:textId="77777777" w:rsidR="0031616E" w:rsidRPr="00F95B02" w:rsidRDefault="0031616E" w:rsidP="00213674">
            <w:pPr>
              <w:pStyle w:val="TAC"/>
            </w:pPr>
            <w:r w:rsidRPr="00F95B02">
              <w:rPr>
                <w:lang w:eastAsia="zh-CN"/>
              </w:rPr>
              <w:t>G-FR1-A4-11</w:t>
            </w:r>
          </w:p>
        </w:tc>
        <w:tc>
          <w:tcPr>
            <w:tcW w:w="1417" w:type="dxa"/>
          </w:tcPr>
          <w:p w14:paraId="6E774B6B" w14:textId="77777777" w:rsidR="0031616E" w:rsidRPr="00F95B02" w:rsidRDefault="0031616E" w:rsidP="00213674">
            <w:pPr>
              <w:pStyle w:val="TAC"/>
            </w:pPr>
            <w:r w:rsidRPr="00F95B02">
              <w:t>pos1</w:t>
            </w:r>
          </w:p>
        </w:tc>
        <w:tc>
          <w:tcPr>
            <w:tcW w:w="1134" w:type="dxa"/>
          </w:tcPr>
          <w:p w14:paraId="71954B4B" w14:textId="77777777" w:rsidR="0031616E" w:rsidRPr="00F95B02" w:rsidRDefault="0031616E" w:rsidP="00213674">
            <w:pPr>
              <w:pStyle w:val="TAC"/>
            </w:pPr>
            <w:r w:rsidRPr="00F95B02">
              <w:t>10.2</w:t>
            </w:r>
          </w:p>
        </w:tc>
      </w:tr>
      <w:tr w:rsidR="0031616E" w:rsidRPr="00E92A2E" w14:paraId="7C4455A4" w14:textId="77777777" w:rsidTr="00213674">
        <w:trPr>
          <w:cantSplit/>
          <w:jc w:val="center"/>
        </w:trPr>
        <w:tc>
          <w:tcPr>
            <w:tcW w:w="1007" w:type="dxa"/>
            <w:tcBorders>
              <w:top w:val="nil"/>
              <w:bottom w:val="nil"/>
            </w:tcBorders>
          </w:tcPr>
          <w:p w14:paraId="6546B3E8" w14:textId="77777777" w:rsidR="0031616E" w:rsidRPr="00E92A2E" w:rsidRDefault="0031616E" w:rsidP="00213674">
            <w:pPr>
              <w:pStyle w:val="TAC"/>
            </w:pPr>
          </w:p>
        </w:tc>
        <w:tc>
          <w:tcPr>
            <w:tcW w:w="1093" w:type="dxa"/>
            <w:vMerge/>
          </w:tcPr>
          <w:p w14:paraId="6470A857" w14:textId="77777777" w:rsidR="0031616E" w:rsidRPr="00E92A2E" w:rsidRDefault="0031616E" w:rsidP="00213674">
            <w:pPr>
              <w:pStyle w:val="TAC"/>
            </w:pPr>
          </w:p>
        </w:tc>
        <w:tc>
          <w:tcPr>
            <w:tcW w:w="985" w:type="dxa"/>
            <w:vAlign w:val="center"/>
          </w:tcPr>
          <w:p w14:paraId="50F7025F" w14:textId="77777777" w:rsidR="0031616E" w:rsidRPr="00F95B02" w:rsidRDefault="0031616E" w:rsidP="00213674">
            <w:pPr>
              <w:pStyle w:val="TAC"/>
              <w:rPr>
                <w:rFonts w:cs="Arial"/>
              </w:rPr>
            </w:pPr>
            <w:r w:rsidRPr="00F95B02">
              <w:t>Normal</w:t>
            </w:r>
          </w:p>
        </w:tc>
        <w:tc>
          <w:tcPr>
            <w:tcW w:w="1985" w:type="dxa"/>
            <w:vAlign w:val="center"/>
          </w:tcPr>
          <w:p w14:paraId="2F22DE83" w14:textId="77777777" w:rsidR="0031616E" w:rsidRPr="00F95B02" w:rsidRDefault="0031616E" w:rsidP="00213674">
            <w:pPr>
              <w:pStyle w:val="TAC"/>
            </w:pPr>
            <w:r w:rsidRPr="00F95B02">
              <w:t>TDLA30-10 Low</w:t>
            </w:r>
          </w:p>
        </w:tc>
        <w:tc>
          <w:tcPr>
            <w:tcW w:w="1275" w:type="dxa"/>
            <w:vAlign w:val="center"/>
          </w:tcPr>
          <w:p w14:paraId="67BF25EC" w14:textId="77777777" w:rsidR="0031616E" w:rsidRPr="00F95B02" w:rsidRDefault="0031616E" w:rsidP="00213674">
            <w:pPr>
              <w:pStyle w:val="TAC"/>
            </w:pPr>
            <w:r w:rsidRPr="00F95B02">
              <w:t>70 %</w:t>
            </w:r>
          </w:p>
        </w:tc>
        <w:tc>
          <w:tcPr>
            <w:tcW w:w="1418" w:type="dxa"/>
            <w:vAlign w:val="center"/>
          </w:tcPr>
          <w:p w14:paraId="2B1EC2E0" w14:textId="77777777" w:rsidR="0031616E" w:rsidRPr="00F95B02" w:rsidRDefault="0031616E" w:rsidP="00213674">
            <w:pPr>
              <w:pStyle w:val="TAC"/>
            </w:pPr>
            <w:r w:rsidRPr="00F95B02">
              <w:rPr>
                <w:lang w:eastAsia="zh-CN"/>
              </w:rPr>
              <w:t>G-FR1-A5-11</w:t>
            </w:r>
          </w:p>
        </w:tc>
        <w:tc>
          <w:tcPr>
            <w:tcW w:w="1417" w:type="dxa"/>
          </w:tcPr>
          <w:p w14:paraId="5626D3AE" w14:textId="77777777" w:rsidR="0031616E" w:rsidRPr="00F95B02" w:rsidRDefault="0031616E" w:rsidP="00213674">
            <w:pPr>
              <w:pStyle w:val="TAC"/>
            </w:pPr>
            <w:r w:rsidRPr="00F95B02">
              <w:t>pos1</w:t>
            </w:r>
          </w:p>
        </w:tc>
        <w:tc>
          <w:tcPr>
            <w:tcW w:w="1134" w:type="dxa"/>
          </w:tcPr>
          <w:p w14:paraId="2A939EEB" w14:textId="77777777" w:rsidR="0031616E" w:rsidRPr="00F95B02" w:rsidRDefault="0031616E" w:rsidP="00213674">
            <w:pPr>
              <w:pStyle w:val="TAC"/>
            </w:pPr>
            <w:r w:rsidRPr="00F95B02">
              <w:t>12.8</w:t>
            </w:r>
          </w:p>
        </w:tc>
      </w:tr>
      <w:tr w:rsidR="0031616E" w:rsidRPr="00E92A2E" w14:paraId="7D0B04DD" w14:textId="77777777" w:rsidTr="00213674">
        <w:trPr>
          <w:cantSplit/>
          <w:jc w:val="center"/>
        </w:trPr>
        <w:tc>
          <w:tcPr>
            <w:tcW w:w="1007" w:type="dxa"/>
            <w:tcBorders>
              <w:top w:val="nil"/>
              <w:bottom w:val="nil"/>
            </w:tcBorders>
          </w:tcPr>
          <w:p w14:paraId="64965E3A" w14:textId="77777777" w:rsidR="0031616E" w:rsidRPr="00E92A2E" w:rsidRDefault="0031616E" w:rsidP="00213674">
            <w:pPr>
              <w:pStyle w:val="TAC"/>
            </w:pPr>
          </w:p>
        </w:tc>
        <w:tc>
          <w:tcPr>
            <w:tcW w:w="1093" w:type="dxa"/>
            <w:vMerge/>
            <w:tcBorders>
              <w:bottom w:val="single" w:sz="4" w:space="0" w:color="auto"/>
            </w:tcBorders>
          </w:tcPr>
          <w:p w14:paraId="77A9B567" w14:textId="77777777" w:rsidR="0031616E" w:rsidRPr="00E92A2E" w:rsidRDefault="0031616E" w:rsidP="00213674">
            <w:pPr>
              <w:pStyle w:val="TAC"/>
            </w:pPr>
          </w:p>
        </w:tc>
        <w:tc>
          <w:tcPr>
            <w:tcW w:w="985" w:type="dxa"/>
            <w:vAlign w:val="center"/>
          </w:tcPr>
          <w:p w14:paraId="44A1248F" w14:textId="77777777" w:rsidR="0031616E" w:rsidRPr="00F95B02" w:rsidRDefault="0031616E" w:rsidP="00213674">
            <w:pPr>
              <w:pStyle w:val="TAC"/>
            </w:pPr>
            <w:r>
              <w:t>Normal</w:t>
            </w:r>
          </w:p>
        </w:tc>
        <w:tc>
          <w:tcPr>
            <w:tcW w:w="1985" w:type="dxa"/>
            <w:vAlign w:val="center"/>
          </w:tcPr>
          <w:p w14:paraId="75044A67" w14:textId="77777777" w:rsidR="0031616E" w:rsidRPr="00F95B02" w:rsidRDefault="0031616E" w:rsidP="00213674">
            <w:pPr>
              <w:pStyle w:val="TAC"/>
            </w:pPr>
            <w:r w:rsidRPr="00F95B02">
              <w:t>TDLA30-10 Low</w:t>
            </w:r>
          </w:p>
        </w:tc>
        <w:tc>
          <w:tcPr>
            <w:tcW w:w="1275" w:type="dxa"/>
            <w:vAlign w:val="center"/>
          </w:tcPr>
          <w:p w14:paraId="40A7440F" w14:textId="77777777" w:rsidR="0031616E" w:rsidRPr="00F95B02" w:rsidRDefault="0031616E" w:rsidP="00213674">
            <w:pPr>
              <w:pStyle w:val="TAC"/>
            </w:pPr>
            <w:r w:rsidRPr="00F95B02">
              <w:t>70 %</w:t>
            </w:r>
          </w:p>
        </w:tc>
        <w:tc>
          <w:tcPr>
            <w:tcW w:w="1418" w:type="dxa"/>
            <w:vAlign w:val="center"/>
          </w:tcPr>
          <w:p w14:paraId="6BEAC9FD" w14:textId="4E5F88CF" w:rsidR="0031616E" w:rsidRPr="00F95B02" w:rsidRDefault="0031616E" w:rsidP="00213674">
            <w:pPr>
              <w:pStyle w:val="TAC"/>
              <w:rPr>
                <w:lang w:eastAsia="zh-CN"/>
              </w:rPr>
            </w:pPr>
            <w:del w:id="104" w:author="Takao Miyake" w:date="2023-01-19T19:09:00Z">
              <w:r w:rsidDel="004E1279">
                <w:delText>G-FR1-A9-3</w:delText>
              </w:r>
            </w:del>
            <w:ins w:id="105" w:author="Takao Miyake" w:date="2023-01-19T19:09:00Z">
              <w:r w:rsidR="004E1279">
                <w:t xml:space="preserve"> G-FR1-A12-3</w:t>
              </w:r>
            </w:ins>
          </w:p>
        </w:tc>
        <w:tc>
          <w:tcPr>
            <w:tcW w:w="1417" w:type="dxa"/>
          </w:tcPr>
          <w:p w14:paraId="2953E73F" w14:textId="77777777" w:rsidR="0031616E" w:rsidRPr="00F95B02" w:rsidRDefault="0031616E" w:rsidP="00213674">
            <w:pPr>
              <w:pStyle w:val="TAC"/>
            </w:pPr>
            <w:r>
              <w:t>pos1</w:t>
            </w:r>
          </w:p>
        </w:tc>
        <w:tc>
          <w:tcPr>
            <w:tcW w:w="1134" w:type="dxa"/>
          </w:tcPr>
          <w:p w14:paraId="12DB2AF0" w14:textId="77777777" w:rsidR="0031616E" w:rsidRPr="00F95B02" w:rsidRDefault="0031616E" w:rsidP="00213674">
            <w:pPr>
              <w:pStyle w:val="TAC"/>
            </w:pPr>
            <w:r>
              <w:t>19.3</w:t>
            </w:r>
          </w:p>
        </w:tc>
      </w:tr>
      <w:tr w:rsidR="0031616E" w:rsidRPr="00E92A2E" w14:paraId="12E3BED3" w14:textId="77777777" w:rsidTr="00213674">
        <w:trPr>
          <w:cantSplit/>
          <w:jc w:val="center"/>
        </w:trPr>
        <w:tc>
          <w:tcPr>
            <w:tcW w:w="1007" w:type="dxa"/>
            <w:tcBorders>
              <w:top w:val="nil"/>
              <w:bottom w:val="nil"/>
            </w:tcBorders>
          </w:tcPr>
          <w:p w14:paraId="2AC67DA9" w14:textId="77777777" w:rsidR="0031616E" w:rsidRPr="00E92A2E" w:rsidRDefault="0031616E" w:rsidP="00213674">
            <w:pPr>
              <w:pStyle w:val="TAC"/>
            </w:pPr>
          </w:p>
        </w:tc>
        <w:tc>
          <w:tcPr>
            <w:tcW w:w="1093" w:type="dxa"/>
            <w:vMerge w:val="restart"/>
          </w:tcPr>
          <w:p w14:paraId="1BCF7B1D" w14:textId="77777777" w:rsidR="0031616E" w:rsidRDefault="0031616E" w:rsidP="00213674">
            <w:pPr>
              <w:pStyle w:val="TAC"/>
            </w:pPr>
          </w:p>
          <w:p w14:paraId="01B2BC4A" w14:textId="77777777" w:rsidR="0031616E" w:rsidRPr="00E92A2E" w:rsidRDefault="0031616E" w:rsidP="00213674">
            <w:pPr>
              <w:pStyle w:val="TAC"/>
            </w:pPr>
            <w:r w:rsidRPr="00F95B02">
              <w:t>4</w:t>
            </w:r>
          </w:p>
        </w:tc>
        <w:tc>
          <w:tcPr>
            <w:tcW w:w="985" w:type="dxa"/>
            <w:vAlign w:val="center"/>
          </w:tcPr>
          <w:p w14:paraId="40EE1190" w14:textId="77777777" w:rsidR="0031616E" w:rsidRPr="00F95B02" w:rsidRDefault="0031616E" w:rsidP="00213674">
            <w:pPr>
              <w:pStyle w:val="TAC"/>
              <w:rPr>
                <w:rFonts w:cs="Arial"/>
              </w:rPr>
            </w:pPr>
            <w:r w:rsidRPr="00F95B02">
              <w:t>Normal</w:t>
            </w:r>
          </w:p>
        </w:tc>
        <w:tc>
          <w:tcPr>
            <w:tcW w:w="1985" w:type="dxa"/>
            <w:vAlign w:val="center"/>
          </w:tcPr>
          <w:p w14:paraId="0824A160" w14:textId="77777777" w:rsidR="0031616E" w:rsidRPr="00F95B02" w:rsidRDefault="0031616E" w:rsidP="00213674">
            <w:pPr>
              <w:pStyle w:val="TAC"/>
            </w:pPr>
            <w:r w:rsidRPr="00F95B02">
              <w:t>TDLB100-400 Low</w:t>
            </w:r>
          </w:p>
        </w:tc>
        <w:tc>
          <w:tcPr>
            <w:tcW w:w="1275" w:type="dxa"/>
            <w:vAlign w:val="center"/>
          </w:tcPr>
          <w:p w14:paraId="004FA51D" w14:textId="77777777" w:rsidR="0031616E" w:rsidRPr="00F95B02" w:rsidRDefault="0031616E" w:rsidP="00213674">
            <w:pPr>
              <w:pStyle w:val="TAC"/>
            </w:pPr>
            <w:r w:rsidRPr="00F95B02">
              <w:t>70 %</w:t>
            </w:r>
          </w:p>
        </w:tc>
        <w:tc>
          <w:tcPr>
            <w:tcW w:w="1418" w:type="dxa"/>
            <w:vAlign w:val="center"/>
          </w:tcPr>
          <w:p w14:paraId="0A7DF6B8" w14:textId="77777777" w:rsidR="0031616E" w:rsidRPr="00F95B02" w:rsidRDefault="0031616E" w:rsidP="00213674">
            <w:pPr>
              <w:pStyle w:val="TAC"/>
            </w:pPr>
            <w:r w:rsidRPr="00F95B02">
              <w:rPr>
                <w:lang w:eastAsia="zh-CN"/>
              </w:rPr>
              <w:t>G-FR1-A3-11</w:t>
            </w:r>
          </w:p>
        </w:tc>
        <w:tc>
          <w:tcPr>
            <w:tcW w:w="1417" w:type="dxa"/>
          </w:tcPr>
          <w:p w14:paraId="1D6EB8A1" w14:textId="77777777" w:rsidR="0031616E" w:rsidRPr="00F95B02" w:rsidRDefault="0031616E" w:rsidP="00213674">
            <w:pPr>
              <w:pStyle w:val="TAC"/>
            </w:pPr>
            <w:r w:rsidRPr="00F95B02">
              <w:t>pos1</w:t>
            </w:r>
          </w:p>
        </w:tc>
        <w:tc>
          <w:tcPr>
            <w:tcW w:w="1134" w:type="dxa"/>
          </w:tcPr>
          <w:p w14:paraId="3BADBACB" w14:textId="77777777" w:rsidR="0031616E" w:rsidRPr="00F95B02" w:rsidRDefault="0031616E" w:rsidP="00213674">
            <w:pPr>
              <w:pStyle w:val="TAC"/>
            </w:pPr>
            <w:r w:rsidRPr="00F95B02">
              <w:t>-5.6</w:t>
            </w:r>
          </w:p>
        </w:tc>
      </w:tr>
      <w:tr w:rsidR="0031616E" w:rsidRPr="00E92A2E" w14:paraId="0A3CA0B3" w14:textId="77777777" w:rsidTr="00213674">
        <w:trPr>
          <w:cantSplit/>
          <w:jc w:val="center"/>
        </w:trPr>
        <w:tc>
          <w:tcPr>
            <w:tcW w:w="1007" w:type="dxa"/>
            <w:tcBorders>
              <w:top w:val="nil"/>
              <w:bottom w:val="nil"/>
            </w:tcBorders>
            <w:vAlign w:val="center"/>
          </w:tcPr>
          <w:p w14:paraId="461C61F2" w14:textId="77777777" w:rsidR="0031616E" w:rsidRPr="00E92A2E" w:rsidRDefault="0031616E" w:rsidP="00213674">
            <w:pPr>
              <w:pStyle w:val="TAC"/>
            </w:pPr>
            <w:r w:rsidRPr="00F95B02">
              <w:t>1</w:t>
            </w:r>
          </w:p>
        </w:tc>
        <w:tc>
          <w:tcPr>
            <w:tcW w:w="1093" w:type="dxa"/>
            <w:vMerge/>
            <w:vAlign w:val="center"/>
          </w:tcPr>
          <w:p w14:paraId="49E64AB8" w14:textId="77777777" w:rsidR="0031616E" w:rsidRPr="00E92A2E" w:rsidRDefault="0031616E" w:rsidP="00213674">
            <w:pPr>
              <w:pStyle w:val="TAC"/>
            </w:pPr>
          </w:p>
        </w:tc>
        <w:tc>
          <w:tcPr>
            <w:tcW w:w="985" w:type="dxa"/>
            <w:vAlign w:val="center"/>
          </w:tcPr>
          <w:p w14:paraId="22CD4B77" w14:textId="77777777" w:rsidR="0031616E" w:rsidRPr="00F95B02" w:rsidRDefault="0031616E" w:rsidP="00213674">
            <w:pPr>
              <w:pStyle w:val="TAC"/>
              <w:rPr>
                <w:rFonts w:cs="Arial"/>
              </w:rPr>
            </w:pPr>
            <w:r w:rsidRPr="00F95B02">
              <w:t>Normal</w:t>
            </w:r>
          </w:p>
        </w:tc>
        <w:tc>
          <w:tcPr>
            <w:tcW w:w="1985" w:type="dxa"/>
            <w:vAlign w:val="center"/>
          </w:tcPr>
          <w:p w14:paraId="38D4C6CF" w14:textId="77777777" w:rsidR="0031616E" w:rsidRPr="00F95B02" w:rsidRDefault="0031616E" w:rsidP="00213674">
            <w:pPr>
              <w:pStyle w:val="TAC"/>
            </w:pPr>
            <w:r w:rsidRPr="00F95B02">
              <w:t>TDLC300-100 Low</w:t>
            </w:r>
          </w:p>
        </w:tc>
        <w:tc>
          <w:tcPr>
            <w:tcW w:w="1275" w:type="dxa"/>
            <w:vAlign w:val="center"/>
          </w:tcPr>
          <w:p w14:paraId="55DBBDFA" w14:textId="77777777" w:rsidR="0031616E" w:rsidRPr="00F95B02" w:rsidRDefault="0031616E" w:rsidP="00213674">
            <w:pPr>
              <w:pStyle w:val="TAC"/>
            </w:pPr>
            <w:r w:rsidRPr="00F95B02">
              <w:t>70 %</w:t>
            </w:r>
          </w:p>
        </w:tc>
        <w:tc>
          <w:tcPr>
            <w:tcW w:w="1418" w:type="dxa"/>
            <w:vAlign w:val="center"/>
          </w:tcPr>
          <w:p w14:paraId="6A14044C" w14:textId="77777777" w:rsidR="0031616E" w:rsidRPr="00F95B02" w:rsidRDefault="0031616E" w:rsidP="00213674">
            <w:pPr>
              <w:pStyle w:val="TAC"/>
            </w:pPr>
            <w:r w:rsidRPr="00F95B02">
              <w:rPr>
                <w:lang w:eastAsia="zh-CN"/>
              </w:rPr>
              <w:t>G-FR1-A4-11</w:t>
            </w:r>
          </w:p>
        </w:tc>
        <w:tc>
          <w:tcPr>
            <w:tcW w:w="1417" w:type="dxa"/>
          </w:tcPr>
          <w:p w14:paraId="1CF5C7B4" w14:textId="77777777" w:rsidR="0031616E" w:rsidRPr="00F95B02" w:rsidRDefault="0031616E" w:rsidP="00213674">
            <w:pPr>
              <w:pStyle w:val="TAC"/>
            </w:pPr>
            <w:r w:rsidRPr="00F95B02">
              <w:t>pos1</w:t>
            </w:r>
          </w:p>
        </w:tc>
        <w:tc>
          <w:tcPr>
            <w:tcW w:w="1134" w:type="dxa"/>
          </w:tcPr>
          <w:p w14:paraId="1BFB140B" w14:textId="77777777" w:rsidR="0031616E" w:rsidRPr="00F95B02" w:rsidRDefault="0031616E" w:rsidP="00213674">
            <w:pPr>
              <w:pStyle w:val="TAC"/>
            </w:pPr>
            <w:r w:rsidRPr="00F95B02">
              <w:t>6.4</w:t>
            </w:r>
          </w:p>
        </w:tc>
      </w:tr>
      <w:tr w:rsidR="0031616E" w:rsidRPr="00E92A2E" w14:paraId="497BAC1B" w14:textId="77777777" w:rsidTr="00213674">
        <w:trPr>
          <w:cantSplit/>
          <w:jc w:val="center"/>
        </w:trPr>
        <w:tc>
          <w:tcPr>
            <w:tcW w:w="1007" w:type="dxa"/>
            <w:tcBorders>
              <w:top w:val="nil"/>
              <w:bottom w:val="nil"/>
            </w:tcBorders>
          </w:tcPr>
          <w:p w14:paraId="52ED9711" w14:textId="77777777" w:rsidR="0031616E" w:rsidRPr="00E92A2E" w:rsidRDefault="0031616E" w:rsidP="00213674">
            <w:pPr>
              <w:pStyle w:val="TAC"/>
            </w:pPr>
          </w:p>
        </w:tc>
        <w:tc>
          <w:tcPr>
            <w:tcW w:w="1093" w:type="dxa"/>
            <w:vMerge/>
          </w:tcPr>
          <w:p w14:paraId="7FC94F2C" w14:textId="77777777" w:rsidR="0031616E" w:rsidRPr="00E92A2E" w:rsidRDefault="0031616E" w:rsidP="00213674">
            <w:pPr>
              <w:pStyle w:val="TAC"/>
            </w:pPr>
          </w:p>
        </w:tc>
        <w:tc>
          <w:tcPr>
            <w:tcW w:w="985" w:type="dxa"/>
            <w:vAlign w:val="center"/>
          </w:tcPr>
          <w:p w14:paraId="68EF4FAE" w14:textId="77777777" w:rsidR="0031616E" w:rsidRPr="00F95B02" w:rsidRDefault="0031616E" w:rsidP="00213674">
            <w:pPr>
              <w:pStyle w:val="TAC"/>
              <w:rPr>
                <w:rFonts w:cs="Arial"/>
              </w:rPr>
            </w:pPr>
            <w:r w:rsidRPr="00F95B02">
              <w:t>Normal</w:t>
            </w:r>
          </w:p>
        </w:tc>
        <w:tc>
          <w:tcPr>
            <w:tcW w:w="1985" w:type="dxa"/>
            <w:vAlign w:val="center"/>
          </w:tcPr>
          <w:p w14:paraId="3FD0BA6D" w14:textId="77777777" w:rsidR="0031616E" w:rsidRPr="00F95B02" w:rsidRDefault="0031616E" w:rsidP="00213674">
            <w:pPr>
              <w:pStyle w:val="TAC"/>
            </w:pPr>
            <w:r w:rsidRPr="00F95B02">
              <w:t>TDLA30-10 Low</w:t>
            </w:r>
          </w:p>
        </w:tc>
        <w:tc>
          <w:tcPr>
            <w:tcW w:w="1275" w:type="dxa"/>
            <w:vAlign w:val="center"/>
          </w:tcPr>
          <w:p w14:paraId="458CB6DF" w14:textId="77777777" w:rsidR="0031616E" w:rsidRPr="00F95B02" w:rsidRDefault="0031616E" w:rsidP="00213674">
            <w:pPr>
              <w:pStyle w:val="TAC"/>
            </w:pPr>
            <w:r w:rsidRPr="00F95B02">
              <w:t>70 %</w:t>
            </w:r>
          </w:p>
        </w:tc>
        <w:tc>
          <w:tcPr>
            <w:tcW w:w="1418" w:type="dxa"/>
            <w:vAlign w:val="center"/>
          </w:tcPr>
          <w:p w14:paraId="42506998" w14:textId="77777777" w:rsidR="0031616E" w:rsidRPr="00F95B02" w:rsidRDefault="0031616E" w:rsidP="00213674">
            <w:pPr>
              <w:pStyle w:val="TAC"/>
            </w:pPr>
            <w:r w:rsidRPr="00F95B02">
              <w:rPr>
                <w:lang w:eastAsia="zh-CN"/>
              </w:rPr>
              <w:t>G-FR1-A5-11</w:t>
            </w:r>
          </w:p>
        </w:tc>
        <w:tc>
          <w:tcPr>
            <w:tcW w:w="1417" w:type="dxa"/>
          </w:tcPr>
          <w:p w14:paraId="21EFCB3B" w14:textId="77777777" w:rsidR="0031616E" w:rsidRPr="00F95B02" w:rsidRDefault="0031616E" w:rsidP="00213674">
            <w:pPr>
              <w:pStyle w:val="TAC"/>
            </w:pPr>
            <w:r w:rsidRPr="00F95B02">
              <w:t>pos1</w:t>
            </w:r>
          </w:p>
        </w:tc>
        <w:tc>
          <w:tcPr>
            <w:tcW w:w="1134" w:type="dxa"/>
          </w:tcPr>
          <w:p w14:paraId="07545634" w14:textId="77777777" w:rsidR="0031616E" w:rsidRPr="00F95B02" w:rsidRDefault="0031616E" w:rsidP="00213674">
            <w:pPr>
              <w:pStyle w:val="TAC"/>
            </w:pPr>
            <w:r w:rsidRPr="00F95B02">
              <w:t>8.6</w:t>
            </w:r>
          </w:p>
        </w:tc>
      </w:tr>
      <w:tr w:rsidR="0031616E" w:rsidRPr="00E92A2E" w14:paraId="6E9ACB68" w14:textId="77777777" w:rsidTr="00213674">
        <w:trPr>
          <w:cantSplit/>
          <w:jc w:val="center"/>
        </w:trPr>
        <w:tc>
          <w:tcPr>
            <w:tcW w:w="1007" w:type="dxa"/>
            <w:tcBorders>
              <w:top w:val="nil"/>
              <w:bottom w:val="nil"/>
            </w:tcBorders>
          </w:tcPr>
          <w:p w14:paraId="28866FE3" w14:textId="77777777" w:rsidR="0031616E" w:rsidRPr="00E92A2E" w:rsidRDefault="0031616E" w:rsidP="00213674">
            <w:pPr>
              <w:pStyle w:val="TAC"/>
            </w:pPr>
          </w:p>
        </w:tc>
        <w:tc>
          <w:tcPr>
            <w:tcW w:w="1093" w:type="dxa"/>
            <w:vMerge/>
            <w:tcBorders>
              <w:bottom w:val="single" w:sz="4" w:space="0" w:color="auto"/>
            </w:tcBorders>
          </w:tcPr>
          <w:p w14:paraId="487F1668" w14:textId="77777777" w:rsidR="0031616E" w:rsidRPr="00E92A2E" w:rsidRDefault="0031616E" w:rsidP="00213674">
            <w:pPr>
              <w:pStyle w:val="TAC"/>
            </w:pPr>
          </w:p>
        </w:tc>
        <w:tc>
          <w:tcPr>
            <w:tcW w:w="985" w:type="dxa"/>
            <w:vAlign w:val="center"/>
          </w:tcPr>
          <w:p w14:paraId="4E8B5D6F" w14:textId="77777777" w:rsidR="0031616E" w:rsidRPr="00F95B02" w:rsidRDefault="0031616E" w:rsidP="00213674">
            <w:pPr>
              <w:pStyle w:val="TAC"/>
            </w:pPr>
            <w:r>
              <w:t>Normal</w:t>
            </w:r>
          </w:p>
        </w:tc>
        <w:tc>
          <w:tcPr>
            <w:tcW w:w="1985" w:type="dxa"/>
            <w:vAlign w:val="center"/>
          </w:tcPr>
          <w:p w14:paraId="538C5A5E" w14:textId="77777777" w:rsidR="0031616E" w:rsidRPr="00F95B02" w:rsidRDefault="0031616E" w:rsidP="00213674">
            <w:pPr>
              <w:pStyle w:val="TAC"/>
            </w:pPr>
            <w:r w:rsidRPr="00F95B02">
              <w:t>TDLA30-10 Low</w:t>
            </w:r>
          </w:p>
        </w:tc>
        <w:tc>
          <w:tcPr>
            <w:tcW w:w="1275" w:type="dxa"/>
            <w:vAlign w:val="center"/>
          </w:tcPr>
          <w:p w14:paraId="4A73A955" w14:textId="77777777" w:rsidR="0031616E" w:rsidRPr="00F95B02" w:rsidRDefault="0031616E" w:rsidP="00213674">
            <w:pPr>
              <w:pStyle w:val="TAC"/>
            </w:pPr>
            <w:r w:rsidRPr="00F95B02">
              <w:t>70 %</w:t>
            </w:r>
          </w:p>
        </w:tc>
        <w:tc>
          <w:tcPr>
            <w:tcW w:w="1418" w:type="dxa"/>
            <w:vAlign w:val="center"/>
          </w:tcPr>
          <w:p w14:paraId="5233EBE8" w14:textId="25B974BD" w:rsidR="0031616E" w:rsidRPr="00F95B02" w:rsidRDefault="0031616E" w:rsidP="00213674">
            <w:pPr>
              <w:pStyle w:val="TAC"/>
              <w:rPr>
                <w:lang w:eastAsia="zh-CN"/>
              </w:rPr>
            </w:pPr>
            <w:del w:id="106" w:author="Takao Miyake" w:date="2023-01-19T19:09:00Z">
              <w:r w:rsidDel="004E1279">
                <w:delText>G-FR1-A9-3</w:delText>
              </w:r>
            </w:del>
            <w:ins w:id="107" w:author="Takao Miyake" w:date="2023-01-19T19:09:00Z">
              <w:r w:rsidR="004E1279">
                <w:t xml:space="preserve"> G-FR1-A12-3</w:t>
              </w:r>
            </w:ins>
          </w:p>
        </w:tc>
        <w:tc>
          <w:tcPr>
            <w:tcW w:w="1417" w:type="dxa"/>
          </w:tcPr>
          <w:p w14:paraId="2CEE0ECE" w14:textId="77777777" w:rsidR="0031616E" w:rsidRPr="00F95B02" w:rsidRDefault="0031616E" w:rsidP="00213674">
            <w:pPr>
              <w:pStyle w:val="TAC"/>
            </w:pPr>
            <w:r>
              <w:t>pos1</w:t>
            </w:r>
          </w:p>
        </w:tc>
        <w:tc>
          <w:tcPr>
            <w:tcW w:w="1134" w:type="dxa"/>
          </w:tcPr>
          <w:p w14:paraId="43BAC16A" w14:textId="77777777" w:rsidR="0031616E" w:rsidRPr="00F95B02" w:rsidRDefault="0031616E" w:rsidP="00213674">
            <w:pPr>
              <w:pStyle w:val="TAC"/>
            </w:pPr>
            <w:r>
              <w:t>15.6</w:t>
            </w:r>
          </w:p>
        </w:tc>
      </w:tr>
      <w:tr w:rsidR="0031616E" w:rsidRPr="00E92A2E" w14:paraId="3DA7BCB5" w14:textId="77777777" w:rsidTr="00213674">
        <w:trPr>
          <w:cantSplit/>
          <w:jc w:val="center"/>
        </w:trPr>
        <w:tc>
          <w:tcPr>
            <w:tcW w:w="1007" w:type="dxa"/>
            <w:tcBorders>
              <w:top w:val="nil"/>
              <w:bottom w:val="nil"/>
            </w:tcBorders>
          </w:tcPr>
          <w:p w14:paraId="437A550F" w14:textId="77777777" w:rsidR="0031616E" w:rsidRPr="00E92A2E" w:rsidRDefault="0031616E" w:rsidP="00213674">
            <w:pPr>
              <w:pStyle w:val="TAC"/>
            </w:pPr>
          </w:p>
        </w:tc>
        <w:tc>
          <w:tcPr>
            <w:tcW w:w="1093" w:type="dxa"/>
            <w:tcBorders>
              <w:bottom w:val="nil"/>
            </w:tcBorders>
          </w:tcPr>
          <w:p w14:paraId="471DF917" w14:textId="77777777" w:rsidR="0031616E" w:rsidRPr="00E92A2E" w:rsidRDefault="0031616E" w:rsidP="00213674">
            <w:pPr>
              <w:pStyle w:val="TAC"/>
            </w:pPr>
          </w:p>
        </w:tc>
        <w:tc>
          <w:tcPr>
            <w:tcW w:w="985" w:type="dxa"/>
            <w:vAlign w:val="center"/>
          </w:tcPr>
          <w:p w14:paraId="63E9BC9F" w14:textId="77777777" w:rsidR="0031616E" w:rsidRPr="00F95B02" w:rsidRDefault="0031616E" w:rsidP="00213674">
            <w:pPr>
              <w:pStyle w:val="TAC"/>
              <w:rPr>
                <w:rFonts w:cs="Arial"/>
              </w:rPr>
            </w:pPr>
            <w:r w:rsidRPr="00F95B02">
              <w:t>Normal</w:t>
            </w:r>
          </w:p>
        </w:tc>
        <w:tc>
          <w:tcPr>
            <w:tcW w:w="1985" w:type="dxa"/>
            <w:vAlign w:val="center"/>
          </w:tcPr>
          <w:p w14:paraId="18F614BA" w14:textId="77777777" w:rsidR="0031616E" w:rsidRPr="00F95B02" w:rsidRDefault="0031616E" w:rsidP="00213674">
            <w:pPr>
              <w:pStyle w:val="TAC"/>
            </w:pPr>
            <w:r w:rsidRPr="00F95B02">
              <w:t>TDLB100-400 Low</w:t>
            </w:r>
          </w:p>
        </w:tc>
        <w:tc>
          <w:tcPr>
            <w:tcW w:w="1275" w:type="dxa"/>
            <w:vAlign w:val="center"/>
          </w:tcPr>
          <w:p w14:paraId="3385EBCD" w14:textId="77777777" w:rsidR="0031616E" w:rsidRPr="00F95B02" w:rsidRDefault="0031616E" w:rsidP="00213674">
            <w:pPr>
              <w:pStyle w:val="TAC"/>
            </w:pPr>
            <w:r w:rsidRPr="00F95B02">
              <w:t>70 %</w:t>
            </w:r>
          </w:p>
        </w:tc>
        <w:tc>
          <w:tcPr>
            <w:tcW w:w="1418" w:type="dxa"/>
            <w:vAlign w:val="center"/>
          </w:tcPr>
          <w:p w14:paraId="33B3F536" w14:textId="77777777" w:rsidR="0031616E" w:rsidRPr="00F95B02" w:rsidRDefault="0031616E" w:rsidP="00213674">
            <w:pPr>
              <w:pStyle w:val="TAC"/>
            </w:pPr>
            <w:r w:rsidRPr="00F95B02">
              <w:rPr>
                <w:lang w:eastAsia="zh-CN"/>
              </w:rPr>
              <w:t>G-FR1-A3-11</w:t>
            </w:r>
          </w:p>
        </w:tc>
        <w:tc>
          <w:tcPr>
            <w:tcW w:w="1417" w:type="dxa"/>
          </w:tcPr>
          <w:p w14:paraId="19D2D503" w14:textId="77777777" w:rsidR="0031616E" w:rsidRPr="00F95B02" w:rsidRDefault="0031616E" w:rsidP="00213674">
            <w:pPr>
              <w:pStyle w:val="TAC"/>
            </w:pPr>
            <w:r w:rsidRPr="00F95B02">
              <w:t>pos1</w:t>
            </w:r>
          </w:p>
        </w:tc>
        <w:tc>
          <w:tcPr>
            <w:tcW w:w="1134" w:type="dxa"/>
          </w:tcPr>
          <w:p w14:paraId="48429700" w14:textId="77777777" w:rsidR="0031616E" w:rsidRPr="00F95B02" w:rsidRDefault="0031616E" w:rsidP="00213674">
            <w:pPr>
              <w:pStyle w:val="TAC"/>
            </w:pPr>
            <w:r w:rsidRPr="00F95B02">
              <w:t>-8.6</w:t>
            </w:r>
          </w:p>
        </w:tc>
      </w:tr>
      <w:tr w:rsidR="0031616E" w:rsidRPr="00E92A2E" w14:paraId="57052793" w14:textId="77777777" w:rsidTr="00213674">
        <w:trPr>
          <w:cantSplit/>
          <w:jc w:val="center"/>
        </w:trPr>
        <w:tc>
          <w:tcPr>
            <w:tcW w:w="1007" w:type="dxa"/>
            <w:tcBorders>
              <w:top w:val="nil"/>
              <w:bottom w:val="nil"/>
            </w:tcBorders>
          </w:tcPr>
          <w:p w14:paraId="66FF4032" w14:textId="77777777" w:rsidR="0031616E" w:rsidRPr="00E92A2E" w:rsidRDefault="0031616E" w:rsidP="00213674">
            <w:pPr>
              <w:pStyle w:val="TAC"/>
            </w:pPr>
          </w:p>
        </w:tc>
        <w:tc>
          <w:tcPr>
            <w:tcW w:w="1093" w:type="dxa"/>
            <w:vMerge w:val="restart"/>
            <w:tcBorders>
              <w:top w:val="nil"/>
            </w:tcBorders>
            <w:vAlign w:val="center"/>
          </w:tcPr>
          <w:p w14:paraId="694EB333" w14:textId="77777777" w:rsidR="0031616E" w:rsidRPr="00E92A2E" w:rsidRDefault="0031616E" w:rsidP="00213674">
            <w:pPr>
              <w:pStyle w:val="TAC"/>
            </w:pPr>
            <w:r w:rsidRPr="00F95B02">
              <w:t>8</w:t>
            </w:r>
          </w:p>
        </w:tc>
        <w:tc>
          <w:tcPr>
            <w:tcW w:w="985" w:type="dxa"/>
            <w:vAlign w:val="center"/>
          </w:tcPr>
          <w:p w14:paraId="0B3DA118" w14:textId="77777777" w:rsidR="0031616E" w:rsidRPr="00F95B02" w:rsidRDefault="0031616E" w:rsidP="00213674">
            <w:pPr>
              <w:pStyle w:val="TAC"/>
              <w:rPr>
                <w:rFonts w:cs="Arial"/>
              </w:rPr>
            </w:pPr>
            <w:r w:rsidRPr="00F95B02">
              <w:t>Normal</w:t>
            </w:r>
          </w:p>
        </w:tc>
        <w:tc>
          <w:tcPr>
            <w:tcW w:w="1985" w:type="dxa"/>
            <w:vAlign w:val="center"/>
          </w:tcPr>
          <w:p w14:paraId="5659C8F8" w14:textId="77777777" w:rsidR="0031616E" w:rsidRPr="00F95B02" w:rsidRDefault="0031616E" w:rsidP="00213674">
            <w:pPr>
              <w:pStyle w:val="TAC"/>
            </w:pPr>
            <w:r w:rsidRPr="00F95B02">
              <w:t>TDLC300-100 Low</w:t>
            </w:r>
          </w:p>
        </w:tc>
        <w:tc>
          <w:tcPr>
            <w:tcW w:w="1275" w:type="dxa"/>
            <w:vAlign w:val="center"/>
          </w:tcPr>
          <w:p w14:paraId="4D7FB539" w14:textId="77777777" w:rsidR="0031616E" w:rsidRPr="00F95B02" w:rsidRDefault="0031616E" w:rsidP="00213674">
            <w:pPr>
              <w:pStyle w:val="TAC"/>
            </w:pPr>
            <w:r w:rsidRPr="00F95B02">
              <w:t>70 %</w:t>
            </w:r>
          </w:p>
        </w:tc>
        <w:tc>
          <w:tcPr>
            <w:tcW w:w="1418" w:type="dxa"/>
            <w:vAlign w:val="center"/>
          </w:tcPr>
          <w:p w14:paraId="37583176" w14:textId="77777777" w:rsidR="0031616E" w:rsidRPr="00F95B02" w:rsidRDefault="0031616E" w:rsidP="00213674">
            <w:pPr>
              <w:pStyle w:val="TAC"/>
            </w:pPr>
            <w:r w:rsidRPr="00F95B02">
              <w:rPr>
                <w:lang w:eastAsia="zh-CN"/>
              </w:rPr>
              <w:t>G-FR1-A4-11</w:t>
            </w:r>
          </w:p>
        </w:tc>
        <w:tc>
          <w:tcPr>
            <w:tcW w:w="1417" w:type="dxa"/>
          </w:tcPr>
          <w:p w14:paraId="4D6E48F8" w14:textId="77777777" w:rsidR="0031616E" w:rsidRPr="00F95B02" w:rsidRDefault="0031616E" w:rsidP="00213674">
            <w:pPr>
              <w:pStyle w:val="TAC"/>
            </w:pPr>
            <w:r w:rsidRPr="00F95B02">
              <w:t>pos1</w:t>
            </w:r>
          </w:p>
        </w:tc>
        <w:tc>
          <w:tcPr>
            <w:tcW w:w="1134" w:type="dxa"/>
          </w:tcPr>
          <w:p w14:paraId="1AF2286A" w14:textId="77777777" w:rsidR="0031616E" w:rsidRPr="00F95B02" w:rsidRDefault="0031616E" w:rsidP="00213674">
            <w:pPr>
              <w:pStyle w:val="TAC"/>
            </w:pPr>
            <w:r w:rsidRPr="00F95B02">
              <w:t>3.3</w:t>
            </w:r>
          </w:p>
        </w:tc>
      </w:tr>
      <w:tr w:rsidR="0031616E" w:rsidRPr="00E92A2E" w14:paraId="013A95BC" w14:textId="77777777" w:rsidTr="00213674">
        <w:trPr>
          <w:cantSplit/>
          <w:jc w:val="center"/>
        </w:trPr>
        <w:tc>
          <w:tcPr>
            <w:tcW w:w="1007" w:type="dxa"/>
            <w:tcBorders>
              <w:top w:val="nil"/>
              <w:bottom w:val="nil"/>
            </w:tcBorders>
          </w:tcPr>
          <w:p w14:paraId="7BCC0DA9" w14:textId="77777777" w:rsidR="0031616E" w:rsidRPr="00E92A2E" w:rsidRDefault="0031616E" w:rsidP="00213674">
            <w:pPr>
              <w:pStyle w:val="TAC"/>
            </w:pPr>
          </w:p>
        </w:tc>
        <w:tc>
          <w:tcPr>
            <w:tcW w:w="1093" w:type="dxa"/>
            <w:vMerge/>
          </w:tcPr>
          <w:p w14:paraId="5E3515BD" w14:textId="77777777" w:rsidR="0031616E" w:rsidRPr="00E92A2E" w:rsidRDefault="0031616E" w:rsidP="00213674">
            <w:pPr>
              <w:pStyle w:val="TAC"/>
            </w:pPr>
          </w:p>
        </w:tc>
        <w:tc>
          <w:tcPr>
            <w:tcW w:w="985" w:type="dxa"/>
            <w:vAlign w:val="center"/>
          </w:tcPr>
          <w:p w14:paraId="358FCB8D" w14:textId="77777777" w:rsidR="0031616E" w:rsidRPr="00F95B02" w:rsidRDefault="0031616E" w:rsidP="00213674">
            <w:pPr>
              <w:pStyle w:val="TAC"/>
              <w:rPr>
                <w:rFonts w:cs="Arial"/>
              </w:rPr>
            </w:pPr>
            <w:r w:rsidRPr="00F95B02">
              <w:t>Normal</w:t>
            </w:r>
          </w:p>
        </w:tc>
        <w:tc>
          <w:tcPr>
            <w:tcW w:w="1985" w:type="dxa"/>
            <w:vAlign w:val="center"/>
          </w:tcPr>
          <w:p w14:paraId="6880BC88" w14:textId="77777777" w:rsidR="0031616E" w:rsidRPr="00F95B02" w:rsidRDefault="0031616E" w:rsidP="00213674">
            <w:pPr>
              <w:pStyle w:val="TAC"/>
            </w:pPr>
            <w:r w:rsidRPr="00F95B02">
              <w:t>TDLA30-10 Low</w:t>
            </w:r>
          </w:p>
        </w:tc>
        <w:tc>
          <w:tcPr>
            <w:tcW w:w="1275" w:type="dxa"/>
            <w:vAlign w:val="center"/>
          </w:tcPr>
          <w:p w14:paraId="2DCDA538" w14:textId="77777777" w:rsidR="0031616E" w:rsidRPr="00F95B02" w:rsidRDefault="0031616E" w:rsidP="00213674">
            <w:pPr>
              <w:pStyle w:val="TAC"/>
            </w:pPr>
            <w:r w:rsidRPr="00F95B02">
              <w:t>70 %</w:t>
            </w:r>
          </w:p>
        </w:tc>
        <w:tc>
          <w:tcPr>
            <w:tcW w:w="1418" w:type="dxa"/>
            <w:vAlign w:val="center"/>
          </w:tcPr>
          <w:p w14:paraId="454819D4" w14:textId="77777777" w:rsidR="0031616E" w:rsidRPr="00F95B02" w:rsidRDefault="0031616E" w:rsidP="00213674">
            <w:pPr>
              <w:pStyle w:val="TAC"/>
            </w:pPr>
            <w:r w:rsidRPr="00F95B02">
              <w:rPr>
                <w:lang w:eastAsia="zh-CN"/>
              </w:rPr>
              <w:t>G-FR1-A5-11</w:t>
            </w:r>
          </w:p>
        </w:tc>
        <w:tc>
          <w:tcPr>
            <w:tcW w:w="1417" w:type="dxa"/>
          </w:tcPr>
          <w:p w14:paraId="7A13B49A" w14:textId="77777777" w:rsidR="0031616E" w:rsidRPr="00F95B02" w:rsidRDefault="0031616E" w:rsidP="00213674">
            <w:pPr>
              <w:pStyle w:val="TAC"/>
            </w:pPr>
            <w:r w:rsidRPr="00F95B02">
              <w:t>pos1</w:t>
            </w:r>
          </w:p>
        </w:tc>
        <w:tc>
          <w:tcPr>
            <w:tcW w:w="1134" w:type="dxa"/>
          </w:tcPr>
          <w:p w14:paraId="610468EF" w14:textId="77777777" w:rsidR="0031616E" w:rsidRPr="00F95B02" w:rsidRDefault="0031616E" w:rsidP="00213674">
            <w:pPr>
              <w:pStyle w:val="TAC"/>
            </w:pPr>
            <w:r w:rsidRPr="00F95B02">
              <w:t>5.5</w:t>
            </w:r>
          </w:p>
        </w:tc>
      </w:tr>
      <w:tr w:rsidR="0031616E" w:rsidRPr="00E92A2E" w14:paraId="282A2AB7" w14:textId="77777777" w:rsidTr="00213674">
        <w:trPr>
          <w:cantSplit/>
          <w:jc w:val="center"/>
        </w:trPr>
        <w:tc>
          <w:tcPr>
            <w:tcW w:w="1007" w:type="dxa"/>
            <w:tcBorders>
              <w:top w:val="nil"/>
              <w:bottom w:val="single" w:sz="4" w:space="0" w:color="auto"/>
            </w:tcBorders>
          </w:tcPr>
          <w:p w14:paraId="3F8EF8E8" w14:textId="77777777" w:rsidR="0031616E" w:rsidRPr="00E92A2E" w:rsidRDefault="0031616E" w:rsidP="00213674">
            <w:pPr>
              <w:pStyle w:val="TAC"/>
            </w:pPr>
          </w:p>
        </w:tc>
        <w:tc>
          <w:tcPr>
            <w:tcW w:w="1093" w:type="dxa"/>
            <w:vMerge/>
            <w:tcBorders>
              <w:bottom w:val="single" w:sz="4" w:space="0" w:color="auto"/>
            </w:tcBorders>
          </w:tcPr>
          <w:p w14:paraId="6AEFAB2E" w14:textId="77777777" w:rsidR="0031616E" w:rsidRPr="00E92A2E" w:rsidRDefault="0031616E" w:rsidP="00213674">
            <w:pPr>
              <w:pStyle w:val="TAC"/>
            </w:pPr>
          </w:p>
        </w:tc>
        <w:tc>
          <w:tcPr>
            <w:tcW w:w="985" w:type="dxa"/>
            <w:vAlign w:val="center"/>
          </w:tcPr>
          <w:p w14:paraId="0786F348" w14:textId="77777777" w:rsidR="0031616E" w:rsidRPr="00F95B02" w:rsidRDefault="0031616E" w:rsidP="00213674">
            <w:pPr>
              <w:pStyle w:val="TAC"/>
            </w:pPr>
            <w:r>
              <w:t>Normal</w:t>
            </w:r>
          </w:p>
        </w:tc>
        <w:tc>
          <w:tcPr>
            <w:tcW w:w="1985" w:type="dxa"/>
            <w:vAlign w:val="center"/>
          </w:tcPr>
          <w:p w14:paraId="5F2FD677" w14:textId="77777777" w:rsidR="0031616E" w:rsidRPr="00F95B02" w:rsidRDefault="0031616E" w:rsidP="00213674">
            <w:pPr>
              <w:pStyle w:val="TAC"/>
            </w:pPr>
            <w:r w:rsidRPr="00F95B02">
              <w:t>TDLA30-10 Low</w:t>
            </w:r>
          </w:p>
        </w:tc>
        <w:tc>
          <w:tcPr>
            <w:tcW w:w="1275" w:type="dxa"/>
            <w:vAlign w:val="center"/>
          </w:tcPr>
          <w:p w14:paraId="49436DBE" w14:textId="77777777" w:rsidR="0031616E" w:rsidRPr="00F95B02" w:rsidRDefault="0031616E" w:rsidP="00213674">
            <w:pPr>
              <w:pStyle w:val="TAC"/>
            </w:pPr>
            <w:r w:rsidRPr="00F95B02">
              <w:t>70 %</w:t>
            </w:r>
          </w:p>
        </w:tc>
        <w:tc>
          <w:tcPr>
            <w:tcW w:w="1418" w:type="dxa"/>
            <w:vAlign w:val="center"/>
          </w:tcPr>
          <w:p w14:paraId="3AD5FC0C" w14:textId="1620589F" w:rsidR="0031616E" w:rsidRPr="00F95B02" w:rsidRDefault="0031616E" w:rsidP="00213674">
            <w:pPr>
              <w:pStyle w:val="TAC"/>
              <w:rPr>
                <w:lang w:eastAsia="zh-CN"/>
              </w:rPr>
            </w:pPr>
            <w:del w:id="108" w:author="Takao Miyake" w:date="2023-01-19T19:10:00Z">
              <w:r w:rsidDel="004E1279">
                <w:delText>G-FR1-A9-3</w:delText>
              </w:r>
            </w:del>
            <w:ins w:id="109" w:author="Takao Miyake" w:date="2023-01-19T19:10:00Z">
              <w:r w:rsidR="004E1279">
                <w:t xml:space="preserve"> G-FR1-A12-3</w:t>
              </w:r>
            </w:ins>
          </w:p>
        </w:tc>
        <w:tc>
          <w:tcPr>
            <w:tcW w:w="1417" w:type="dxa"/>
          </w:tcPr>
          <w:p w14:paraId="3E333306" w14:textId="77777777" w:rsidR="0031616E" w:rsidRPr="00F95B02" w:rsidRDefault="0031616E" w:rsidP="00213674">
            <w:pPr>
              <w:pStyle w:val="TAC"/>
            </w:pPr>
            <w:r>
              <w:t>pos1</w:t>
            </w:r>
          </w:p>
        </w:tc>
        <w:tc>
          <w:tcPr>
            <w:tcW w:w="1134" w:type="dxa"/>
          </w:tcPr>
          <w:p w14:paraId="4D393EC7" w14:textId="77777777" w:rsidR="0031616E" w:rsidRPr="00F95B02" w:rsidRDefault="0031616E" w:rsidP="00213674">
            <w:pPr>
              <w:pStyle w:val="TAC"/>
            </w:pPr>
            <w:r>
              <w:t>12.6</w:t>
            </w:r>
          </w:p>
        </w:tc>
      </w:tr>
      <w:tr w:rsidR="0031616E" w:rsidRPr="00E92A2E" w14:paraId="0C02AF6E" w14:textId="77777777" w:rsidTr="00213674">
        <w:trPr>
          <w:cantSplit/>
          <w:jc w:val="center"/>
        </w:trPr>
        <w:tc>
          <w:tcPr>
            <w:tcW w:w="1007" w:type="dxa"/>
            <w:tcBorders>
              <w:bottom w:val="nil"/>
            </w:tcBorders>
          </w:tcPr>
          <w:p w14:paraId="74B580D3" w14:textId="77777777" w:rsidR="0031616E" w:rsidRPr="00E92A2E" w:rsidRDefault="0031616E" w:rsidP="00213674">
            <w:pPr>
              <w:pStyle w:val="TAC"/>
            </w:pPr>
          </w:p>
        </w:tc>
        <w:tc>
          <w:tcPr>
            <w:tcW w:w="1093" w:type="dxa"/>
            <w:tcBorders>
              <w:bottom w:val="nil"/>
            </w:tcBorders>
            <w:vAlign w:val="center"/>
          </w:tcPr>
          <w:p w14:paraId="721C1064" w14:textId="77777777" w:rsidR="0031616E" w:rsidRPr="00E92A2E" w:rsidRDefault="0031616E" w:rsidP="00213674">
            <w:pPr>
              <w:pStyle w:val="TAC"/>
            </w:pPr>
            <w:r w:rsidRPr="00F95B02">
              <w:t>2</w:t>
            </w:r>
          </w:p>
        </w:tc>
        <w:tc>
          <w:tcPr>
            <w:tcW w:w="985" w:type="dxa"/>
            <w:vAlign w:val="center"/>
          </w:tcPr>
          <w:p w14:paraId="39ADC257" w14:textId="77777777" w:rsidR="0031616E" w:rsidRPr="00F95B02" w:rsidRDefault="0031616E" w:rsidP="00213674">
            <w:pPr>
              <w:pStyle w:val="TAC"/>
              <w:rPr>
                <w:rFonts w:cs="Arial"/>
              </w:rPr>
            </w:pPr>
            <w:r w:rsidRPr="00F95B02">
              <w:t>Normal</w:t>
            </w:r>
          </w:p>
        </w:tc>
        <w:tc>
          <w:tcPr>
            <w:tcW w:w="1985" w:type="dxa"/>
            <w:vAlign w:val="center"/>
          </w:tcPr>
          <w:p w14:paraId="5A0560BD" w14:textId="77777777" w:rsidR="0031616E" w:rsidRPr="00F95B02" w:rsidRDefault="0031616E" w:rsidP="00213674">
            <w:pPr>
              <w:pStyle w:val="TAC"/>
            </w:pPr>
            <w:r w:rsidRPr="00F95B02">
              <w:t>TDLB100-400 Low</w:t>
            </w:r>
          </w:p>
        </w:tc>
        <w:tc>
          <w:tcPr>
            <w:tcW w:w="1275" w:type="dxa"/>
            <w:vAlign w:val="center"/>
          </w:tcPr>
          <w:p w14:paraId="1B5D2A66" w14:textId="77777777" w:rsidR="0031616E" w:rsidRPr="00F95B02" w:rsidRDefault="0031616E" w:rsidP="00213674">
            <w:pPr>
              <w:pStyle w:val="TAC"/>
            </w:pPr>
            <w:r w:rsidRPr="00F95B02">
              <w:t>70 %</w:t>
            </w:r>
          </w:p>
        </w:tc>
        <w:tc>
          <w:tcPr>
            <w:tcW w:w="1418" w:type="dxa"/>
            <w:vAlign w:val="center"/>
          </w:tcPr>
          <w:p w14:paraId="60304892" w14:textId="77777777" w:rsidR="0031616E" w:rsidRPr="00F95B02" w:rsidRDefault="0031616E" w:rsidP="00213674">
            <w:pPr>
              <w:pStyle w:val="TAC"/>
            </w:pPr>
            <w:r w:rsidRPr="00F95B02">
              <w:rPr>
                <w:lang w:eastAsia="zh-CN"/>
              </w:rPr>
              <w:t>G-FR1-A3-25</w:t>
            </w:r>
          </w:p>
        </w:tc>
        <w:tc>
          <w:tcPr>
            <w:tcW w:w="1417" w:type="dxa"/>
          </w:tcPr>
          <w:p w14:paraId="375CE7C0" w14:textId="77777777" w:rsidR="0031616E" w:rsidRPr="00F95B02" w:rsidRDefault="0031616E" w:rsidP="00213674">
            <w:pPr>
              <w:pStyle w:val="TAC"/>
            </w:pPr>
            <w:r w:rsidRPr="00F95B02">
              <w:t>pos1</w:t>
            </w:r>
          </w:p>
        </w:tc>
        <w:tc>
          <w:tcPr>
            <w:tcW w:w="1134" w:type="dxa"/>
          </w:tcPr>
          <w:p w14:paraId="02337B02" w14:textId="77777777" w:rsidR="0031616E" w:rsidRPr="00F95B02" w:rsidRDefault="0031616E" w:rsidP="00213674">
            <w:pPr>
              <w:pStyle w:val="TAC"/>
            </w:pPr>
            <w:r w:rsidRPr="00F95B02">
              <w:t>1.3</w:t>
            </w:r>
          </w:p>
        </w:tc>
      </w:tr>
      <w:tr w:rsidR="0031616E" w:rsidRPr="00E92A2E" w14:paraId="2D86C837" w14:textId="77777777" w:rsidTr="00213674">
        <w:trPr>
          <w:cantSplit/>
          <w:jc w:val="center"/>
        </w:trPr>
        <w:tc>
          <w:tcPr>
            <w:tcW w:w="1007" w:type="dxa"/>
            <w:tcBorders>
              <w:top w:val="nil"/>
              <w:bottom w:val="nil"/>
            </w:tcBorders>
          </w:tcPr>
          <w:p w14:paraId="5E10CF2D" w14:textId="77777777" w:rsidR="0031616E" w:rsidRPr="00E92A2E" w:rsidRDefault="0031616E" w:rsidP="00213674">
            <w:pPr>
              <w:pStyle w:val="TAC"/>
            </w:pPr>
          </w:p>
        </w:tc>
        <w:tc>
          <w:tcPr>
            <w:tcW w:w="1093" w:type="dxa"/>
            <w:tcBorders>
              <w:top w:val="nil"/>
              <w:bottom w:val="single" w:sz="4" w:space="0" w:color="auto"/>
            </w:tcBorders>
          </w:tcPr>
          <w:p w14:paraId="45E8D55E" w14:textId="77777777" w:rsidR="0031616E" w:rsidRPr="00E92A2E" w:rsidRDefault="0031616E" w:rsidP="00213674">
            <w:pPr>
              <w:pStyle w:val="TAC"/>
            </w:pPr>
          </w:p>
        </w:tc>
        <w:tc>
          <w:tcPr>
            <w:tcW w:w="985" w:type="dxa"/>
            <w:vAlign w:val="center"/>
          </w:tcPr>
          <w:p w14:paraId="104E5483" w14:textId="77777777" w:rsidR="0031616E" w:rsidRPr="00F95B02" w:rsidRDefault="0031616E" w:rsidP="00213674">
            <w:pPr>
              <w:pStyle w:val="TAC"/>
              <w:rPr>
                <w:rFonts w:cs="Arial"/>
              </w:rPr>
            </w:pPr>
            <w:r w:rsidRPr="00F95B02">
              <w:t>Normal</w:t>
            </w:r>
          </w:p>
        </w:tc>
        <w:tc>
          <w:tcPr>
            <w:tcW w:w="1985" w:type="dxa"/>
            <w:vAlign w:val="center"/>
          </w:tcPr>
          <w:p w14:paraId="280CE581" w14:textId="77777777" w:rsidR="0031616E" w:rsidRPr="00F95B02" w:rsidRDefault="0031616E" w:rsidP="00213674">
            <w:pPr>
              <w:pStyle w:val="TAC"/>
            </w:pPr>
            <w:r w:rsidRPr="00F95B02">
              <w:t>TDLC300-100 Low</w:t>
            </w:r>
          </w:p>
        </w:tc>
        <w:tc>
          <w:tcPr>
            <w:tcW w:w="1275" w:type="dxa"/>
            <w:vAlign w:val="center"/>
          </w:tcPr>
          <w:p w14:paraId="11CD5D62" w14:textId="77777777" w:rsidR="0031616E" w:rsidRPr="00F95B02" w:rsidRDefault="0031616E" w:rsidP="00213674">
            <w:pPr>
              <w:pStyle w:val="TAC"/>
            </w:pPr>
            <w:r w:rsidRPr="00F95B02">
              <w:t>70 %</w:t>
            </w:r>
          </w:p>
        </w:tc>
        <w:tc>
          <w:tcPr>
            <w:tcW w:w="1418" w:type="dxa"/>
            <w:vAlign w:val="center"/>
          </w:tcPr>
          <w:p w14:paraId="0E843213" w14:textId="77777777" w:rsidR="0031616E" w:rsidRPr="00F95B02" w:rsidRDefault="0031616E" w:rsidP="00213674">
            <w:pPr>
              <w:pStyle w:val="TAC"/>
              <w:rPr>
                <w:lang w:eastAsia="zh-CN"/>
              </w:rPr>
            </w:pPr>
            <w:r w:rsidRPr="00F95B02">
              <w:rPr>
                <w:lang w:eastAsia="zh-CN"/>
              </w:rPr>
              <w:t>G-FR1-A4-25</w:t>
            </w:r>
          </w:p>
        </w:tc>
        <w:tc>
          <w:tcPr>
            <w:tcW w:w="1417" w:type="dxa"/>
          </w:tcPr>
          <w:p w14:paraId="0081C298" w14:textId="77777777" w:rsidR="0031616E" w:rsidRPr="00F95B02" w:rsidRDefault="0031616E" w:rsidP="00213674">
            <w:pPr>
              <w:pStyle w:val="TAC"/>
            </w:pPr>
            <w:r w:rsidRPr="00F95B02">
              <w:t>pos1</w:t>
            </w:r>
          </w:p>
        </w:tc>
        <w:tc>
          <w:tcPr>
            <w:tcW w:w="1134" w:type="dxa"/>
          </w:tcPr>
          <w:p w14:paraId="0D1303D5" w14:textId="77777777" w:rsidR="0031616E" w:rsidRPr="00F95B02" w:rsidRDefault="0031616E" w:rsidP="00213674">
            <w:pPr>
              <w:pStyle w:val="TAC"/>
            </w:pPr>
            <w:r w:rsidRPr="00F95B02">
              <w:t>18.4</w:t>
            </w:r>
          </w:p>
        </w:tc>
      </w:tr>
      <w:tr w:rsidR="0031616E" w:rsidRPr="00E92A2E" w14:paraId="4646375E" w14:textId="77777777" w:rsidTr="00213674">
        <w:trPr>
          <w:cantSplit/>
          <w:jc w:val="center"/>
        </w:trPr>
        <w:tc>
          <w:tcPr>
            <w:tcW w:w="1007" w:type="dxa"/>
            <w:tcBorders>
              <w:top w:val="nil"/>
              <w:bottom w:val="nil"/>
            </w:tcBorders>
            <w:vAlign w:val="center"/>
          </w:tcPr>
          <w:p w14:paraId="26BBB00D"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095D9830" w14:textId="77777777" w:rsidR="0031616E" w:rsidRPr="00E92A2E" w:rsidRDefault="0031616E" w:rsidP="00213674">
            <w:pPr>
              <w:pStyle w:val="TAC"/>
            </w:pPr>
            <w:r w:rsidRPr="00F95B02">
              <w:t>4</w:t>
            </w:r>
          </w:p>
        </w:tc>
        <w:tc>
          <w:tcPr>
            <w:tcW w:w="985" w:type="dxa"/>
            <w:vAlign w:val="center"/>
          </w:tcPr>
          <w:p w14:paraId="66A420C5" w14:textId="77777777" w:rsidR="0031616E" w:rsidRPr="00F95B02" w:rsidRDefault="0031616E" w:rsidP="00213674">
            <w:pPr>
              <w:pStyle w:val="TAC"/>
              <w:rPr>
                <w:rFonts w:cs="Arial"/>
              </w:rPr>
            </w:pPr>
            <w:r w:rsidRPr="00F95B02">
              <w:t>Normal</w:t>
            </w:r>
          </w:p>
        </w:tc>
        <w:tc>
          <w:tcPr>
            <w:tcW w:w="1985" w:type="dxa"/>
            <w:vAlign w:val="center"/>
          </w:tcPr>
          <w:p w14:paraId="418A1805" w14:textId="77777777" w:rsidR="0031616E" w:rsidRPr="00F95B02" w:rsidRDefault="0031616E" w:rsidP="00213674">
            <w:pPr>
              <w:pStyle w:val="TAC"/>
            </w:pPr>
            <w:r w:rsidRPr="00F95B02">
              <w:t>TDLB100-400 Low</w:t>
            </w:r>
          </w:p>
        </w:tc>
        <w:tc>
          <w:tcPr>
            <w:tcW w:w="1275" w:type="dxa"/>
            <w:vAlign w:val="center"/>
          </w:tcPr>
          <w:p w14:paraId="69C84FEE" w14:textId="77777777" w:rsidR="0031616E" w:rsidRPr="00F95B02" w:rsidRDefault="0031616E" w:rsidP="00213674">
            <w:pPr>
              <w:pStyle w:val="TAC"/>
            </w:pPr>
            <w:r w:rsidRPr="00F95B02">
              <w:t>70 %</w:t>
            </w:r>
          </w:p>
        </w:tc>
        <w:tc>
          <w:tcPr>
            <w:tcW w:w="1418" w:type="dxa"/>
            <w:vAlign w:val="center"/>
          </w:tcPr>
          <w:p w14:paraId="44AF4EAD" w14:textId="77777777" w:rsidR="0031616E" w:rsidRPr="00F95B02" w:rsidRDefault="0031616E" w:rsidP="00213674">
            <w:pPr>
              <w:pStyle w:val="TAC"/>
              <w:rPr>
                <w:lang w:eastAsia="zh-CN"/>
              </w:rPr>
            </w:pPr>
            <w:r w:rsidRPr="00F95B02">
              <w:rPr>
                <w:lang w:eastAsia="zh-CN"/>
              </w:rPr>
              <w:t>G-FR1-A3-25</w:t>
            </w:r>
          </w:p>
        </w:tc>
        <w:tc>
          <w:tcPr>
            <w:tcW w:w="1417" w:type="dxa"/>
          </w:tcPr>
          <w:p w14:paraId="146A2E4C" w14:textId="77777777" w:rsidR="0031616E" w:rsidRPr="00F95B02" w:rsidRDefault="0031616E" w:rsidP="00213674">
            <w:pPr>
              <w:pStyle w:val="TAC"/>
            </w:pPr>
            <w:r w:rsidRPr="00F95B02">
              <w:t>pos1</w:t>
            </w:r>
          </w:p>
        </w:tc>
        <w:tc>
          <w:tcPr>
            <w:tcW w:w="1134" w:type="dxa"/>
          </w:tcPr>
          <w:p w14:paraId="487EDF38" w14:textId="77777777" w:rsidR="0031616E" w:rsidRPr="00F95B02" w:rsidRDefault="0031616E" w:rsidP="00213674">
            <w:pPr>
              <w:pStyle w:val="TAC"/>
            </w:pPr>
            <w:r w:rsidRPr="00F95B02">
              <w:t>-2.2</w:t>
            </w:r>
          </w:p>
        </w:tc>
      </w:tr>
      <w:tr w:rsidR="0031616E" w:rsidRPr="00E92A2E" w14:paraId="7B8FD510" w14:textId="77777777" w:rsidTr="00213674">
        <w:trPr>
          <w:cantSplit/>
          <w:jc w:val="center"/>
        </w:trPr>
        <w:tc>
          <w:tcPr>
            <w:tcW w:w="1007" w:type="dxa"/>
            <w:tcBorders>
              <w:top w:val="nil"/>
              <w:bottom w:val="nil"/>
            </w:tcBorders>
          </w:tcPr>
          <w:p w14:paraId="0EC6EAB1" w14:textId="77777777" w:rsidR="0031616E" w:rsidRPr="00E92A2E" w:rsidRDefault="0031616E" w:rsidP="00213674">
            <w:pPr>
              <w:pStyle w:val="TAC"/>
            </w:pPr>
          </w:p>
        </w:tc>
        <w:tc>
          <w:tcPr>
            <w:tcW w:w="1093" w:type="dxa"/>
            <w:tcBorders>
              <w:top w:val="nil"/>
              <w:bottom w:val="single" w:sz="4" w:space="0" w:color="auto"/>
            </w:tcBorders>
          </w:tcPr>
          <w:p w14:paraId="00263E1B" w14:textId="77777777" w:rsidR="0031616E" w:rsidRPr="00E92A2E" w:rsidRDefault="0031616E" w:rsidP="00213674">
            <w:pPr>
              <w:pStyle w:val="TAC"/>
            </w:pPr>
          </w:p>
        </w:tc>
        <w:tc>
          <w:tcPr>
            <w:tcW w:w="985" w:type="dxa"/>
            <w:vAlign w:val="center"/>
          </w:tcPr>
          <w:p w14:paraId="56292EF4" w14:textId="77777777" w:rsidR="0031616E" w:rsidRPr="00F95B02" w:rsidRDefault="0031616E" w:rsidP="00213674">
            <w:pPr>
              <w:pStyle w:val="TAC"/>
              <w:rPr>
                <w:rFonts w:cs="Arial"/>
              </w:rPr>
            </w:pPr>
            <w:r w:rsidRPr="00F95B02">
              <w:t>Normal</w:t>
            </w:r>
          </w:p>
        </w:tc>
        <w:tc>
          <w:tcPr>
            <w:tcW w:w="1985" w:type="dxa"/>
            <w:vAlign w:val="center"/>
          </w:tcPr>
          <w:p w14:paraId="04FB39BC" w14:textId="77777777" w:rsidR="0031616E" w:rsidRPr="00F95B02" w:rsidRDefault="0031616E" w:rsidP="00213674">
            <w:pPr>
              <w:pStyle w:val="TAC"/>
            </w:pPr>
            <w:r w:rsidRPr="00F95B02">
              <w:t>TDLC300-100 Low</w:t>
            </w:r>
          </w:p>
        </w:tc>
        <w:tc>
          <w:tcPr>
            <w:tcW w:w="1275" w:type="dxa"/>
            <w:vAlign w:val="center"/>
          </w:tcPr>
          <w:p w14:paraId="34E2A329" w14:textId="77777777" w:rsidR="0031616E" w:rsidRPr="00F95B02" w:rsidRDefault="0031616E" w:rsidP="00213674">
            <w:pPr>
              <w:pStyle w:val="TAC"/>
            </w:pPr>
            <w:r w:rsidRPr="00F95B02">
              <w:t>70 %</w:t>
            </w:r>
          </w:p>
        </w:tc>
        <w:tc>
          <w:tcPr>
            <w:tcW w:w="1418" w:type="dxa"/>
            <w:vAlign w:val="center"/>
          </w:tcPr>
          <w:p w14:paraId="759A28C5" w14:textId="77777777" w:rsidR="0031616E" w:rsidRPr="00F95B02" w:rsidRDefault="0031616E" w:rsidP="00213674">
            <w:pPr>
              <w:pStyle w:val="TAC"/>
              <w:rPr>
                <w:lang w:eastAsia="zh-CN"/>
              </w:rPr>
            </w:pPr>
            <w:r w:rsidRPr="00F95B02">
              <w:rPr>
                <w:lang w:eastAsia="zh-CN"/>
              </w:rPr>
              <w:t>G-FR1-A4-25</w:t>
            </w:r>
          </w:p>
        </w:tc>
        <w:tc>
          <w:tcPr>
            <w:tcW w:w="1417" w:type="dxa"/>
          </w:tcPr>
          <w:p w14:paraId="361AF558" w14:textId="77777777" w:rsidR="0031616E" w:rsidRPr="00F95B02" w:rsidRDefault="0031616E" w:rsidP="00213674">
            <w:pPr>
              <w:pStyle w:val="TAC"/>
            </w:pPr>
            <w:r w:rsidRPr="00F95B02">
              <w:t>pos1</w:t>
            </w:r>
          </w:p>
        </w:tc>
        <w:tc>
          <w:tcPr>
            <w:tcW w:w="1134" w:type="dxa"/>
          </w:tcPr>
          <w:p w14:paraId="4342FA79" w14:textId="77777777" w:rsidR="0031616E" w:rsidRPr="00F95B02" w:rsidRDefault="0031616E" w:rsidP="00213674">
            <w:pPr>
              <w:pStyle w:val="TAC"/>
            </w:pPr>
            <w:r w:rsidRPr="00F95B02">
              <w:t>11.2</w:t>
            </w:r>
          </w:p>
        </w:tc>
      </w:tr>
      <w:tr w:rsidR="0031616E" w:rsidRPr="00E92A2E" w14:paraId="51E98237" w14:textId="77777777" w:rsidTr="00213674">
        <w:trPr>
          <w:cantSplit/>
          <w:jc w:val="center"/>
        </w:trPr>
        <w:tc>
          <w:tcPr>
            <w:tcW w:w="1007" w:type="dxa"/>
            <w:tcBorders>
              <w:top w:val="nil"/>
              <w:bottom w:val="nil"/>
            </w:tcBorders>
          </w:tcPr>
          <w:p w14:paraId="57EDB03C" w14:textId="77777777" w:rsidR="0031616E" w:rsidRPr="00E92A2E" w:rsidRDefault="0031616E" w:rsidP="00213674">
            <w:pPr>
              <w:pStyle w:val="TAC"/>
            </w:pPr>
          </w:p>
        </w:tc>
        <w:tc>
          <w:tcPr>
            <w:tcW w:w="1093" w:type="dxa"/>
            <w:tcBorders>
              <w:top w:val="single" w:sz="4" w:space="0" w:color="auto"/>
              <w:bottom w:val="nil"/>
            </w:tcBorders>
            <w:vAlign w:val="center"/>
          </w:tcPr>
          <w:p w14:paraId="548EDD84" w14:textId="77777777" w:rsidR="0031616E" w:rsidRPr="00E92A2E" w:rsidRDefault="0031616E" w:rsidP="00213674">
            <w:pPr>
              <w:pStyle w:val="TAC"/>
            </w:pPr>
            <w:r w:rsidRPr="00F95B02">
              <w:t>8</w:t>
            </w:r>
          </w:p>
        </w:tc>
        <w:tc>
          <w:tcPr>
            <w:tcW w:w="985" w:type="dxa"/>
            <w:vAlign w:val="center"/>
          </w:tcPr>
          <w:p w14:paraId="07D4E421" w14:textId="77777777" w:rsidR="0031616E" w:rsidRPr="00F95B02" w:rsidRDefault="0031616E" w:rsidP="00213674">
            <w:pPr>
              <w:pStyle w:val="TAC"/>
              <w:rPr>
                <w:rFonts w:cs="Arial"/>
              </w:rPr>
            </w:pPr>
            <w:r w:rsidRPr="00F95B02">
              <w:t>Normal</w:t>
            </w:r>
          </w:p>
        </w:tc>
        <w:tc>
          <w:tcPr>
            <w:tcW w:w="1985" w:type="dxa"/>
            <w:vAlign w:val="center"/>
          </w:tcPr>
          <w:p w14:paraId="0D406AEE" w14:textId="77777777" w:rsidR="0031616E" w:rsidRPr="00F95B02" w:rsidRDefault="0031616E" w:rsidP="00213674">
            <w:pPr>
              <w:pStyle w:val="TAC"/>
            </w:pPr>
            <w:r w:rsidRPr="00F95B02">
              <w:t>TDLB100-400 Low</w:t>
            </w:r>
          </w:p>
        </w:tc>
        <w:tc>
          <w:tcPr>
            <w:tcW w:w="1275" w:type="dxa"/>
            <w:vAlign w:val="center"/>
          </w:tcPr>
          <w:p w14:paraId="7B52F4FD" w14:textId="77777777" w:rsidR="0031616E" w:rsidRPr="00F95B02" w:rsidRDefault="0031616E" w:rsidP="00213674">
            <w:pPr>
              <w:pStyle w:val="TAC"/>
            </w:pPr>
            <w:r w:rsidRPr="00F95B02">
              <w:t>70 %</w:t>
            </w:r>
          </w:p>
        </w:tc>
        <w:tc>
          <w:tcPr>
            <w:tcW w:w="1418" w:type="dxa"/>
            <w:vAlign w:val="center"/>
          </w:tcPr>
          <w:p w14:paraId="388D8785" w14:textId="77777777" w:rsidR="0031616E" w:rsidRPr="00F95B02" w:rsidRDefault="0031616E" w:rsidP="00213674">
            <w:pPr>
              <w:pStyle w:val="TAC"/>
              <w:rPr>
                <w:lang w:eastAsia="zh-CN"/>
              </w:rPr>
            </w:pPr>
            <w:r w:rsidRPr="00F95B02">
              <w:rPr>
                <w:lang w:eastAsia="zh-CN"/>
              </w:rPr>
              <w:t>G-FR1-A3-25</w:t>
            </w:r>
          </w:p>
        </w:tc>
        <w:tc>
          <w:tcPr>
            <w:tcW w:w="1417" w:type="dxa"/>
          </w:tcPr>
          <w:p w14:paraId="2894CBAA" w14:textId="77777777" w:rsidR="0031616E" w:rsidRPr="00F95B02" w:rsidRDefault="0031616E" w:rsidP="00213674">
            <w:pPr>
              <w:pStyle w:val="TAC"/>
            </w:pPr>
            <w:r w:rsidRPr="00F95B02">
              <w:t>pos1</w:t>
            </w:r>
          </w:p>
        </w:tc>
        <w:tc>
          <w:tcPr>
            <w:tcW w:w="1134" w:type="dxa"/>
          </w:tcPr>
          <w:p w14:paraId="6F560422" w14:textId="77777777" w:rsidR="0031616E" w:rsidRPr="00F95B02" w:rsidRDefault="0031616E" w:rsidP="00213674">
            <w:pPr>
              <w:pStyle w:val="TAC"/>
            </w:pPr>
            <w:r w:rsidRPr="00F95B02">
              <w:t>-5.2</w:t>
            </w:r>
          </w:p>
        </w:tc>
      </w:tr>
      <w:tr w:rsidR="0031616E" w:rsidRPr="00E92A2E" w14:paraId="2F16F234" w14:textId="77777777" w:rsidTr="00213674">
        <w:trPr>
          <w:cantSplit/>
          <w:jc w:val="center"/>
        </w:trPr>
        <w:tc>
          <w:tcPr>
            <w:tcW w:w="1007" w:type="dxa"/>
            <w:tcBorders>
              <w:top w:val="nil"/>
            </w:tcBorders>
          </w:tcPr>
          <w:p w14:paraId="0635472F" w14:textId="77777777" w:rsidR="0031616E" w:rsidRPr="00E92A2E" w:rsidRDefault="0031616E" w:rsidP="00213674">
            <w:pPr>
              <w:pStyle w:val="TAC"/>
            </w:pPr>
          </w:p>
        </w:tc>
        <w:tc>
          <w:tcPr>
            <w:tcW w:w="1093" w:type="dxa"/>
            <w:tcBorders>
              <w:top w:val="nil"/>
            </w:tcBorders>
          </w:tcPr>
          <w:p w14:paraId="44F88953" w14:textId="77777777" w:rsidR="0031616E" w:rsidRPr="00E92A2E" w:rsidRDefault="0031616E" w:rsidP="00213674">
            <w:pPr>
              <w:pStyle w:val="TAC"/>
            </w:pPr>
          </w:p>
        </w:tc>
        <w:tc>
          <w:tcPr>
            <w:tcW w:w="985" w:type="dxa"/>
            <w:vAlign w:val="center"/>
          </w:tcPr>
          <w:p w14:paraId="0DB91849" w14:textId="77777777" w:rsidR="0031616E" w:rsidRPr="00F95B02" w:rsidRDefault="0031616E" w:rsidP="00213674">
            <w:pPr>
              <w:pStyle w:val="TAC"/>
              <w:rPr>
                <w:rFonts w:cs="Arial"/>
              </w:rPr>
            </w:pPr>
            <w:r w:rsidRPr="00F95B02">
              <w:t>Normal</w:t>
            </w:r>
          </w:p>
        </w:tc>
        <w:tc>
          <w:tcPr>
            <w:tcW w:w="1985" w:type="dxa"/>
            <w:vAlign w:val="center"/>
          </w:tcPr>
          <w:p w14:paraId="10E567E9" w14:textId="77777777" w:rsidR="0031616E" w:rsidRPr="00F95B02" w:rsidRDefault="0031616E" w:rsidP="00213674">
            <w:pPr>
              <w:pStyle w:val="TAC"/>
            </w:pPr>
            <w:r w:rsidRPr="00F95B02">
              <w:t>TDLC300-100 Low</w:t>
            </w:r>
          </w:p>
        </w:tc>
        <w:tc>
          <w:tcPr>
            <w:tcW w:w="1275" w:type="dxa"/>
            <w:vAlign w:val="center"/>
          </w:tcPr>
          <w:p w14:paraId="4BD022BF" w14:textId="77777777" w:rsidR="0031616E" w:rsidRPr="00F95B02" w:rsidRDefault="0031616E" w:rsidP="00213674">
            <w:pPr>
              <w:pStyle w:val="TAC"/>
            </w:pPr>
            <w:r w:rsidRPr="00F95B02">
              <w:t>70 %</w:t>
            </w:r>
          </w:p>
        </w:tc>
        <w:tc>
          <w:tcPr>
            <w:tcW w:w="1418" w:type="dxa"/>
            <w:vAlign w:val="center"/>
          </w:tcPr>
          <w:p w14:paraId="0AD1CFB5" w14:textId="77777777" w:rsidR="0031616E" w:rsidRPr="00F95B02" w:rsidRDefault="0031616E" w:rsidP="00213674">
            <w:pPr>
              <w:pStyle w:val="TAC"/>
              <w:rPr>
                <w:lang w:eastAsia="zh-CN"/>
              </w:rPr>
            </w:pPr>
            <w:r w:rsidRPr="00F95B02">
              <w:rPr>
                <w:lang w:eastAsia="zh-CN"/>
              </w:rPr>
              <w:t>G-FR1-A4-25</w:t>
            </w:r>
          </w:p>
        </w:tc>
        <w:tc>
          <w:tcPr>
            <w:tcW w:w="1417" w:type="dxa"/>
          </w:tcPr>
          <w:p w14:paraId="2E1A0FD2" w14:textId="77777777" w:rsidR="0031616E" w:rsidRPr="00F95B02" w:rsidRDefault="0031616E" w:rsidP="00213674">
            <w:pPr>
              <w:pStyle w:val="TAC"/>
            </w:pPr>
            <w:r w:rsidRPr="00F95B02">
              <w:t>pos1</w:t>
            </w:r>
          </w:p>
        </w:tc>
        <w:tc>
          <w:tcPr>
            <w:tcW w:w="1134" w:type="dxa"/>
          </w:tcPr>
          <w:p w14:paraId="38DDC68D" w14:textId="77777777" w:rsidR="0031616E" w:rsidRPr="00F95B02" w:rsidRDefault="0031616E" w:rsidP="00213674">
            <w:pPr>
              <w:pStyle w:val="TAC"/>
            </w:pPr>
            <w:r w:rsidRPr="00F95B02">
              <w:t>7.0</w:t>
            </w:r>
          </w:p>
        </w:tc>
      </w:tr>
    </w:tbl>
    <w:p w14:paraId="1E568CB5" w14:textId="77777777" w:rsidR="0031616E" w:rsidRPr="00F95B02" w:rsidRDefault="0031616E" w:rsidP="0031616E">
      <w:pPr>
        <w:rPr>
          <w:rFonts w:eastAsia="Malgun Gothic"/>
          <w:lang w:eastAsia="zh-CN"/>
        </w:rPr>
      </w:pPr>
    </w:p>
    <w:p w14:paraId="7960D118" w14:textId="77777777" w:rsidR="0031616E" w:rsidRDefault="0031616E" w:rsidP="0031616E">
      <w:pPr>
        <w:pStyle w:val="TH"/>
        <w:rPr>
          <w:rFonts w:eastAsia="Malgun Gothic"/>
          <w:lang w:eastAsia="zh-CN"/>
        </w:rPr>
      </w:pPr>
      <w:r w:rsidRPr="00F95B02">
        <w:rPr>
          <w:rFonts w:eastAsia="Malgun Gothic"/>
        </w:rPr>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0D330495" w14:textId="77777777" w:rsidTr="00213674">
        <w:trPr>
          <w:cantSplit/>
          <w:jc w:val="center"/>
        </w:trPr>
        <w:tc>
          <w:tcPr>
            <w:tcW w:w="1007" w:type="dxa"/>
            <w:tcBorders>
              <w:bottom w:val="single" w:sz="4" w:space="0" w:color="auto"/>
            </w:tcBorders>
          </w:tcPr>
          <w:p w14:paraId="124281A7"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1C74A7EE" w14:textId="77777777" w:rsidR="0031616E" w:rsidRPr="00E92A2E" w:rsidRDefault="0031616E" w:rsidP="00213674">
            <w:pPr>
              <w:pStyle w:val="TAH"/>
            </w:pPr>
            <w:r w:rsidRPr="00E92A2E">
              <w:t>Number of RX antennas</w:t>
            </w:r>
          </w:p>
        </w:tc>
        <w:tc>
          <w:tcPr>
            <w:tcW w:w="985" w:type="dxa"/>
          </w:tcPr>
          <w:p w14:paraId="425B1B25" w14:textId="77777777" w:rsidR="0031616E" w:rsidRPr="00E92A2E" w:rsidRDefault="0031616E" w:rsidP="00213674">
            <w:pPr>
              <w:pStyle w:val="TAH"/>
            </w:pPr>
            <w:r w:rsidRPr="00E92A2E">
              <w:t>Cyclic prefix</w:t>
            </w:r>
          </w:p>
        </w:tc>
        <w:tc>
          <w:tcPr>
            <w:tcW w:w="1985" w:type="dxa"/>
          </w:tcPr>
          <w:p w14:paraId="3C2D316F"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CCE44BE" w14:textId="77777777" w:rsidR="0031616E" w:rsidRPr="00E92A2E" w:rsidRDefault="0031616E" w:rsidP="00213674">
            <w:pPr>
              <w:pStyle w:val="TAH"/>
            </w:pPr>
            <w:r w:rsidRPr="00E92A2E">
              <w:t>Fraction of maximum throughput</w:t>
            </w:r>
          </w:p>
        </w:tc>
        <w:tc>
          <w:tcPr>
            <w:tcW w:w="1418" w:type="dxa"/>
          </w:tcPr>
          <w:p w14:paraId="00300990" w14:textId="77777777" w:rsidR="0031616E" w:rsidRPr="00E92A2E" w:rsidRDefault="0031616E" w:rsidP="00213674">
            <w:pPr>
              <w:pStyle w:val="TAH"/>
            </w:pPr>
            <w:r w:rsidRPr="00E92A2E">
              <w:t>FRC</w:t>
            </w:r>
            <w:r w:rsidRPr="00E92A2E">
              <w:br/>
              <w:t>(Annex A)</w:t>
            </w:r>
          </w:p>
        </w:tc>
        <w:tc>
          <w:tcPr>
            <w:tcW w:w="1417" w:type="dxa"/>
          </w:tcPr>
          <w:p w14:paraId="4DEB994D" w14:textId="77777777" w:rsidR="0031616E" w:rsidRPr="00E92A2E" w:rsidRDefault="0031616E" w:rsidP="00213674">
            <w:pPr>
              <w:pStyle w:val="TAH"/>
            </w:pPr>
            <w:r w:rsidRPr="00E92A2E">
              <w:t>Additional DM-RS position</w:t>
            </w:r>
          </w:p>
        </w:tc>
        <w:tc>
          <w:tcPr>
            <w:tcW w:w="1134" w:type="dxa"/>
          </w:tcPr>
          <w:p w14:paraId="6264FD75" w14:textId="77777777" w:rsidR="0031616E" w:rsidRPr="00E92A2E" w:rsidRDefault="0031616E" w:rsidP="00213674">
            <w:pPr>
              <w:pStyle w:val="TAH"/>
            </w:pPr>
            <w:r w:rsidRPr="00E92A2E">
              <w:t>SNR</w:t>
            </w:r>
          </w:p>
          <w:p w14:paraId="575C5B9A" w14:textId="77777777" w:rsidR="0031616E" w:rsidRPr="00E92A2E" w:rsidRDefault="0031616E" w:rsidP="00213674">
            <w:pPr>
              <w:pStyle w:val="TAH"/>
            </w:pPr>
            <w:r w:rsidRPr="00E92A2E">
              <w:t>(dB)</w:t>
            </w:r>
          </w:p>
        </w:tc>
      </w:tr>
      <w:tr w:rsidR="0031616E" w:rsidRPr="00E92A2E" w14:paraId="2A2A3C9F" w14:textId="77777777" w:rsidTr="00213674">
        <w:trPr>
          <w:cantSplit/>
          <w:jc w:val="center"/>
        </w:trPr>
        <w:tc>
          <w:tcPr>
            <w:tcW w:w="1007" w:type="dxa"/>
            <w:tcBorders>
              <w:bottom w:val="nil"/>
            </w:tcBorders>
          </w:tcPr>
          <w:p w14:paraId="79436F3D" w14:textId="77777777" w:rsidR="0031616E" w:rsidRPr="00E92A2E" w:rsidRDefault="0031616E" w:rsidP="00213674">
            <w:pPr>
              <w:pStyle w:val="TAC"/>
            </w:pPr>
          </w:p>
        </w:tc>
        <w:tc>
          <w:tcPr>
            <w:tcW w:w="1093" w:type="dxa"/>
            <w:tcBorders>
              <w:bottom w:val="nil"/>
            </w:tcBorders>
          </w:tcPr>
          <w:p w14:paraId="2B0F7052" w14:textId="77777777" w:rsidR="0031616E" w:rsidRPr="00E92A2E" w:rsidRDefault="0031616E" w:rsidP="00213674">
            <w:pPr>
              <w:pStyle w:val="TAC"/>
            </w:pPr>
          </w:p>
        </w:tc>
        <w:tc>
          <w:tcPr>
            <w:tcW w:w="985" w:type="dxa"/>
            <w:vAlign w:val="center"/>
          </w:tcPr>
          <w:p w14:paraId="0A54C8B1" w14:textId="77777777" w:rsidR="0031616E" w:rsidRPr="00E92A2E" w:rsidRDefault="0031616E" w:rsidP="00213674">
            <w:pPr>
              <w:pStyle w:val="TAC"/>
            </w:pPr>
            <w:r w:rsidRPr="00F95B02">
              <w:t>Normal</w:t>
            </w:r>
          </w:p>
        </w:tc>
        <w:tc>
          <w:tcPr>
            <w:tcW w:w="1985" w:type="dxa"/>
            <w:vAlign w:val="center"/>
          </w:tcPr>
          <w:p w14:paraId="71A3EC0A" w14:textId="77777777" w:rsidR="0031616E" w:rsidRPr="00E92A2E" w:rsidRDefault="0031616E" w:rsidP="00213674">
            <w:pPr>
              <w:pStyle w:val="TAC"/>
            </w:pPr>
            <w:r w:rsidRPr="00F95B02">
              <w:t>TDLB100-400 Low</w:t>
            </w:r>
          </w:p>
        </w:tc>
        <w:tc>
          <w:tcPr>
            <w:tcW w:w="1275" w:type="dxa"/>
            <w:vAlign w:val="center"/>
          </w:tcPr>
          <w:p w14:paraId="38A32F3F" w14:textId="77777777" w:rsidR="0031616E" w:rsidRPr="00E92A2E" w:rsidRDefault="0031616E" w:rsidP="00213674">
            <w:pPr>
              <w:pStyle w:val="TAC"/>
            </w:pPr>
            <w:r w:rsidRPr="00F95B02">
              <w:t>70 %</w:t>
            </w:r>
          </w:p>
        </w:tc>
        <w:tc>
          <w:tcPr>
            <w:tcW w:w="1418" w:type="dxa"/>
            <w:vAlign w:val="center"/>
          </w:tcPr>
          <w:p w14:paraId="67586837" w14:textId="77777777" w:rsidR="0031616E" w:rsidRPr="00E92A2E" w:rsidRDefault="0031616E" w:rsidP="00213674">
            <w:pPr>
              <w:pStyle w:val="TAC"/>
            </w:pPr>
            <w:r w:rsidRPr="00F95B02">
              <w:rPr>
                <w:lang w:eastAsia="zh-CN"/>
              </w:rPr>
              <w:t>G-FR1-A3-12</w:t>
            </w:r>
          </w:p>
        </w:tc>
        <w:tc>
          <w:tcPr>
            <w:tcW w:w="1417" w:type="dxa"/>
          </w:tcPr>
          <w:p w14:paraId="45A2E823" w14:textId="77777777" w:rsidR="0031616E" w:rsidRPr="00E92A2E" w:rsidRDefault="0031616E" w:rsidP="00213674">
            <w:pPr>
              <w:pStyle w:val="TAC"/>
            </w:pPr>
            <w:r w:rsidRPr="00F95B02">
              <w:t>pos1</w:t>
            </w:r>
          </w:p>
        </w:tc>
        <w:tc>
          <w:tcPr>
            <w:tcW w:w="1134" w:type="dxa"/>
          </w:tcPr>
          <w:p w14:paraId="15B05E9C" w14:textId="77777777" w:rsidR="0031616E" w:rsidRPr="00E92A2E" w:rsidRDefault="0031616E" w:rsidP="00213674">
            <w:pPr>
              <w:pStyle w:val="TAC"/>
            </w:pPr>
            <w:r w:rsidRPr="00F95B02">
              <w:t>-2.9</w:t>
            </w:r>
          </w:p>
        </w:tc>
      </w:tr>
      <w:tr w:rsidR="0031616E" w:rsidRPr="00E92A2E" w14:paraId="5120E7D3" w14:textId="77777777" w:rsidTr="00213674">
        <w:trPr>
          <w:cantSplit/>
          <w:jc w:val="center"/>
        </w:trPr>
        <w:tc>
          <w:tcPr>
            <w:tcW w:w="1007" w:type="dxa"/>
            <w:tcBorders>
              <w:top w:val="nil"/>
              <w:bottom w:val="nil"/>
            </w:tcBorders>
          </w:tcPr>
          <w:p w14:paraId="31647136" w14:textId="77777777" w:rsidR="0031616E" w:rsidRPr="00E92A2E" w:rsidRDefault="0031616E" w:rsidP="00213674">
            <w:pPr>
              <w:pStyle w:val="TAC"/>
            </w:pPr>
          </w:p>
        </w:tc>
        <w:tc>
          <w:tcPr>
            <w:tcW w:w="1093" w:type="dxa"/>
            <w:tcBorders>
              <w:top w:val="nil"/>
              <w:bottom w:val="nil"/>
            </w:tcBorders>
            <w:vAlign w:val="center"/>
          </w:tcPr>
          <w:p w14:paraId="7557E919" w14:textId="77777777" w:rsidR="0031616E" w:rsidRPr="00E92A2E" w:rsidRDefault="0031616E" w:rsidP="00213674">
            <w:pPr>
              <w:pStyle w:val="TAC"/>
            </w:pPr>
            <w:r w:rsidRPr="00F95B02">
              <w:t>2</w:t>
            </w:r>
          </w:p>
        </w:tc>
        <w:tc>
          <w:tcPr>
            <w:tcW w:w="985" w:type="dxa"/>
            <w:vAlign w:val="center"/>
          </w:tcPr>
          <w:p w14:paraId="48966509" w14:textId="77777777" w:rsidR="0031616E" w:rsidRPr="00F95B02" w:rsidRDefault="0031616E" w:rsidP="00213674">
            <w:pPr>
              <w:pStyle w:val="TAC"/>
              <w:rPr>
                <w:rFonts w:cs="Arial"/>
              </w:rPr>
            </w:pPr>
            <w:r w:rsidRPr="00F95B02">
              <w:t>Normal</w:t>
            </w:r>
          </w:p>
        </w:tc>
        <w:tc>
          <w:tcPr>
            <w:tcW w:w="1985" w:type="dxa"/>
            <w:vAlign w:val="center"/>
          </w:tcPr>
          <w:p w14:paraId="4CAED4F9" w14:textId="77777777" w:rsidR="0031616E" w:rsidRPr="00F95B02" w:rsidRDefault="0031616E" w:rsidP="00213674">
            <w:pPr>
              <w:pStyle w:val="TAC"/>
            </w:pPr>
            <w:r w:rsidRPr="00F95B02">
              <w:t>TDLC300-100 Low</w:t>
            </w:r>
          </w:p>
        </w:tc>
        <w:tc>
          <w:tcPr>
            <w:tcW w:w="1275" w:type="dxa"/>
            <w:vAlign w:val="center"/>
          </w:tcPr>
          <w:p w14:paraId="6A2D31F7" w14:textId="77777777" w:rsidR="0031616E" w:rsidRPr="00F95B02" w:rsidRDefault="0031616E" w:rsidP="00213674">
            <w:pPr>
              <w:pStyle w:val="TAC"/>
            </w:pPr>
            <w:r w:rsidRPr="00F95B02">
              <w:t>70 %</w:t>
            </w:r>
          </w:p>
        </w:tc>
        <w:tc>
          <w:tcPr>
            <w:tcW w:w="1418" w:type="dxa"/>
            <w:vAlign w:val="center"/>
          </w:tcPr>
          <w:p w14:paraId="62E2C4F1" w14:textId="77777777" w:rsidR="0031616E" w:rsidRPr="00F95B02" w:rsidRDefault="0031616E" w:rsidP="00213674">
            <w:pPr>
              <w:pStyle w:val="TAC"/>
            </w:pPr>
            <w:r w:rsidRPr="00F95B02">
              <w:rPr>
                <w:lang w:eastAsia="zh-CN"/>
              </w:rPr>
              <w:t>G-FR1-A4-12</w:t>
            </w:r>
          </w:p>
        </w:tc>
        <w:tc>
          <w:tcPr>
            <w:tcW w:w="1417" w:type="dxa"/>
          </w:tcPr>
          <w:p w14:paraId="30AA4731" w14:textId="77777777" w:rsidR="0031616E" w:rsidRPr="00F95B02" w:rsidRDefault="0031616E" w:rsidP="00213674">
            <w:pPr>
              <w:pStyle w:val="TAC"/>
            </w:pPr>
            <w:r w:rsidRPr="00F95B02">
              <w:t>pos1</w:t>
            </w:r>
          </w:p>
        </w:tc>
        <w:tc>
          <w:tcPr>
            <w:tcW w:w="1134" w:type="dxa"/>
          </w:tcPr>
          <w:p w14:paraId="0F79DD06" w14:textId="77777777" w:rsidR="0031616E" w:rsidRPr="00F95B02" w:rsidRDefault="0031616E" w:rsidP="00213674">
            <w:pPr>
              <w:pStyle w:val="TAC"/>
            </w:pPr>
            <w:r w:rsidRPr="00F95B02">
              <w:t>10.2</w:t>
            </w:r>
          </w:p>
        </w:tc>
      </w:tr>
      <w:tr w:rsidR="0031616E" w:rsidRPr="00E92A2E" w14:paraId="5DC6A0B9" w14:textId="77777777" w:rsidTr="00213674">
        <w:trPr>
          <w:cantSplit/>
          <w:jc w:val="center"/>
        </w:trPr>
        <w:tc>
          <w:tcPr>
            <w:tcW w:w="1007" w:type="dxa"/>
            <w:tcBorders>
              <w:top w:val="nil"/>
              <w:bottom w:val="nil"/>
            </w:tcBorders>
          </w:tcPr>
          <w:p w14:paraId="766A6FC7" w14:textId="77777777" w:rsidR="0031616E" w:rsidRPr="00E92A2E" w:rsidRDefault="0031616E" w:rsidP="00213674">
            <w:pPr>
              <w:pStyle w:val="TAC"/>
            </w:pPr>
          </w:p>
        </w:tc>
        <w:tc>
          <w:tcPr>
            <w:tcW w:w="1093" w:type="dxa"/>
            <w:tcBorders>
              <w:top w:val="nil"/>
              <w:bottom w:val="single" w:sz="4" w:space="0" w:color="auto"/>
            </w:tcBorders>
          </w:tcPr>
          <w:p w14:paraId="6C4F153C" w14:textId="77777777" w:rsidR="0031616E" w:rsidRPr="00E92A2E" w:rsidRDefault="0031616E" w:rsidP="00213674">
            <w:pPr>
              <w:pStyle w:val="TAC"/>
            </w:pPr>
          </w:p>
        </w:tc>
        <w:tc>
          <w:tcPr>
            <w:tcW w:w="985" w:type="dxa"/>
            <w:vAlign w:val="center"/>
          </w:tcPr>
          <w:p w14:paraId="30EE8706" w14:textId="77777777" w:rsidR="0031616E" w:rsidRPr="00F95B02" w:rsidRDefault="0031616E" w:rsidP="00213674">
            <w:pPr>
              <w:pStyle w:val="TAC"/>
              <w:rPr>
                <w:rFonts w:cs="Arial"/>
              </w:rPr>
            </w:pPr>
            <w:r w:rsidRPr="00F95B02">
              <w:t>Normal</w:t>
            </w:r>
          </w:p>
        </w:tc>
        <w:tc>
          <w:tcPr>
            <w:tcW w:w="1985" w:type="dxa"/>
            <w:vAlign w:val="center"/>
          </w:tcPr>
          <w:p w14:paraId="49BEBE21" w14:textId="77777777" w:rsidR="0031616E" w:rsidRPr="00F95B02" w:rsidRDefault="0031616E" w:rsidP="00213674">
            <w:pPr>
              <w:pStyle w:val="TAC"/>
            </w:pPr>
            <w:r w:rsidRPr="00F95B02">
              <w:t>TDLA30-10 Low</w:t>
            </w:r>
          </w:p>
        </w:tc>
        <w:tc>
          <w:tcPr>
            <w:tcW w:w="1275" w:type="dxa"/>
            <w:vAlign w:val="center"/>
          </w:tcPr>
          <w:p w14:paraId="3590E6BC" w14:textId="77777777" w:rsidR="0031616E" w:rsidRPr="00F95B02" w:rsidRDefault="0031616E" w:rsidP="00213674">
            <w:pPr>
              <w:pStyle w:val="TAC"/>
            </w:pPr>
            <w:r w:rsidRPr="00F95B02">
              <w:t>70 %</w:t>
            </w:r>
          </w:p>
        </w:tc>
        <w:tc>
          <w:tcPr>
            <w:tcW w:w="1418" w:type="dxa"/>
            <w:vAlign w:val="center"/>
          </w:tcPr>
          <w:p w14:paraId="12F07F9C" w14:textId="77777777" w:rsidR="0031616E" w:rsidRPr="00F95B02" w:rsidRDefault="0031616E" w:rsidP="00213674">
            <w:pPr>
              <w:pStyle w:val="TAC"/>
            </w:pPr>
            <w:r w:rsidRPr="00F95B02">
              <w:rPr>
                <w:lang w:eastAsia="zh-CN"/>
              </w:rPr>
              <w:t>G-FR1-A5-12</w:t>
            </w:r>
          </w:p>
        </w:tc>
        <w:tc>
          <w:tcPr>
            <w:tcW w:w="1417" w:type="dxa"/>
          </w:tcPr>
          <w:p w14:paraId="2F5C37D3" w14:textId="77777777" w:rsidR="0031616E" w:rsidRPr="00F95B02" w:rsidRDefault="0031616E" w:rsidP="00213674">
            <w:pPr>
              <w:pStyle w:val="TAC"/>
            </w:pPr>
            <w:r w:rsidRPr="00F95B02">
              <w:t>pos1</w:t>
            </w:r>
          </w:p>
        </w:tc>
        <w:tc>
          <w:tcPr>
            <w:tcW w:w="1134" w:type="dxa"/>
          </w:tcPr>
          <w:p w14:paraId="7FD65D4F" w14:textId="77777777" w:rsidR="0031616E" w:rsidRPr="00F95B02" w:rsidRDefault="0031616E" w:rsidP="00213674">
            <w:pPr>
              <w:pStyle w:val="TAC"/>
            </w:pPr>
            <w:r w:rsidRPr="00F95B02">
              <w:t>12.5</w:t>
            </w:r>
          </w:p>
        </w:tc>
      </w:tr>
      <w:tr w:rsidR="0031616E" w:rsidRPr="00E92A2E" w14:paraId="0E0B409E" w14:textId="77777777" w:rsidTr="00213674">
        <w:trPr>
          <w:cantSplit/>
          <w:jc w:val="center"/>
        </w:trPr>
        <w:tc>
          <w:tcPr>
            <w:tcW w:w="1007" w:type="dxa"/>
            <w:tcBorders>
              <w:top w:val="nil"/>
              <w:bottom w:val="nil"/>
            </w:tcBorders>
          </w:tcPr>
          <w:p w14:paraId="2810D152" w14:textId="77777777" w:rsidR="0031616E" w:rsidRPr="00E92A2E" w:rsidRDefault="0031616E" w:rsidP="00213674">
            <w:pPr>
              <w:pStyle w:val="TAC"/>
            </w:pPr>
          </w:p>
        </w:tc>
        <w:tc>
          <w:tcPr>
            <w:tcW w:w="1093" w:type="dxa"/>
            <w:tcBorders>
              <w:bottom w:val="nil"/>
            </w:tcBorders>
          </w:tcPr>
          <w:p w14:paraId="283AF0C9" w14:textId="77777777" w:rsidR="0031616E" w:rsidRPr="00E92A2E" w:rsidRDefault="0031616E" w:rsidP="00213674">
            <w:pPr>
              <w:pStyle w:val="TAC"/>
            </w:pPr>
          </w:p>
        </w:tc>
        <w:tc>
          <w:tcPr>
            <w:tcW w:w="985" w:type="dxa"/>
            <w:vAlign w:val="center"/>
          </w:tcPr>
          <w:p w14:paraId="7834191F" w14:textId="77777777" w:rsidR="0031616E" w:rsidRPr="00F95B02" w:rsidRDefault="0031616E" w:rsidP="00213674">
            <w:pPr>
              <w:pStyle w:val="TAC"/>
              <w:rPr>
                <w:rFonts w:cs="Arial"/>
              </w:rPr>
            </w:pPr>
            <w:r w:rsidRPr="00F95B02">
              <w:t>Normal</w:t>
            </w:r>
          </w:p>
        </w:tc>
        <w:tc>
          <w:tcPr>
            <w:tcW w:w="1985" w:type="dxa"/>
            <w:vAlign w:val="center"/>
          </w:tcPr>
          <w:p w14:paraId="01B4ACC2" w14:textId="77777777" w:rsidR="0031616E" w:rsidRPr="00F95B02" w:rsidRDefault="0031616E" w:rsidP="00213674">
            <w:pPr>
              <w:pStyle w:val="TAC"/>
            </w:pPr>
            <w:r w:rsidRPr="00F95B02">
              <w:t>TDLB100-400 Low</w:t>
            </w:r>
          </w:p>
        </w:tc>
        <w:tc>
          <w:tcPr>
            <w:tcW w:w="1275" w:type="dxa"/>
            <w:vAlign w:val="center"/>
          </w:tcPr>
          <w:p w14:paraId="0B543093" w14:textId="77777777" w:rsidR="0031616E" w:rsidRPr="00F95B02" w:rsidRDefault="0031616E" w:rsidP="00213674">
            <w:pPr>
              <w:pStyle w:val="TAC"/>
            </w:pPr>
            <w:r w:rsidRPr="00F95B02">
              <w:t>70 %</w:t>
            </w:r>
          </w:p>
        </w:tc>
        <w:tc>
          <w:tcPr>
            <w:tcW w:w="1418" w:type="dxa"/>
            <w:vAlign w:val="center"/>
          </w:tcPr>
          <w:p w14:paraId="37D81D52" w14:textId="77777777" w:rsidR="0031616E" w:rsidRPr="00F95B02" w:rsidRDefault="0031616E" w:rsidP="00213674">
            <w:pPr>
              <w:pStyle w:val="TAC"/>
            </w:pPr>
            <w:r w:rsidRPr="00F95B02">
              <w:rPr>
                <w:lang w:eastAsia="zh-CN"/>
              </w:rPr>
              <w:t>G-FR1-A3-12</w:t>
            </w:r>
          </w:p>
        </w:tc>
        <w:tc>
          <w:tcPr>
            <w:tcW w:w="1417" w:type="dxa"/>
          </w:tcPr>
          <w:p w14:paraId="78E999CF" w14:textId="77777777" w:rsidR="0031616E" w:rsidRPr="00F95B02" w:rsidRDefault="0031616E" w:rsidP="00213674">
            <w:pPr>
              <w:pStyle w:val="TAC"/>
            </w:pPr>
            <w:r w:rsidRPr="00F95B02">
              <w:t>pos1</w:t>
            </w:r>
          </w:p>
        </w:tc>
        <w:tc>
          <w:tcPr>
            <w:tcW w:w="1134" w:type="dxa"/>
          </w:tcPr>
          <w:p w14:paraId="34BE929C" w14:textId="77777777" w:rsidR="0031616E" w:rsidRPr="00F95B02" w:rsidRDefault="0031616E" w:rsidP="00213674">
            <w:pPr>
              <w:pStyle w:val="TAC"/>
            </w:pPr>
            <w:r w:rsidRPr="00F95B02">
              <w:t>-6.0</w:t>
            </w:r>
          </w:p>
        </w:tc>
      </w:tr>
      <w:tr w:rsidR="0031616E" w:rsidRPr="00E92A2E" w14:paraId="708807FE" w14:textId="77777777" w:rsidTr="00213674">
        <w:trPr>
          <w:cantSplit/>
          <w:jc w:val="center"/>
        </w:trPr>
        <w:tc>
          <w:tcPr>
            <w:tcW w:w="1007" w:type="dxa"/>
            <w:tcBorders>
              <w:top w:val="nil"/>
              <w:bottom w:val="nil"/>
            </w:tcBorders>
            <w:vAlign w:val="center"/>
          </w:tcPr>
          <w:p w14:paraId="60BAADFC" w14:textId="77777777" w:rsidR="0031616E" w:rsidRPr="00E92A2E" w:rsidRDefault="0031616E" w:rsidP="00213674">
            <w:pPr>
              <w:pStyle w:val="TAC"/>
            </w:pPr>
            <w:r w:rsidRPr="00F95B02">
              <w:t>1</w:t>
            </w:r>
          </w:p>
        </w:tc>
        <w:tc>
          <w:tcPr>
            <w:tcW w:w="1093" w:type="dxa"/>
            <w:tcBorders>
              <w:top w:val="nil"/>
              <w:bottom w:val="nil"/>
            </w:tcBorders>
            <w:vAlign w:val="center"/>
          </w:tcPr>
          <w:p w14:paraId="74B18C69" w14:textId="77777777" w:rsidR="0031616E" w:rsidRPr="00E92A2E" w:rsidRDefault="0031616E" w:rsidP="00213674">
            <w:pPr>
              <w:pStyle w:val="TAC"/>
            </w:pPr>
            <w:r w:rsidRPr="00F95B02">
              <w:t>4</w:t>
            </w:r>
          </w:p>
        </w:tc>
        <w:tc>
          <w:tcPr>
            <w:tcW w:w="985" w:type="dxa"/>
            <w:vAlign w:val="center"/>
          </w:tcPr>
          <w:p w14:paraId="5A649F9D" w14:textId="77777777" w:rsidR="0031616E" w:rsidRPr="00F95B02" w:rsidRDefault="0031616E" w:rsidP="00213674">
            <w:pPr>
              <w:pStyle w:val="TAC"/>
              <w:rPr>
                <w:rFonts w:cs="Arial"/>
              </w:rPr>
            </w:pPr>
            <w:r w:rsidRPr="00F95B02">
              <w:t>Normal</w:t>
            </w:r>
          </w:p>
        </w:tc>
        <w:tc>
          <w:tcPr>
            <w:tcW w:w="1985" w:type="dxa"/>
            <w:vAlign w:val="center"/>
          </w:tcPr>
          <w:p w14:paraId="614C3375" w14:textId="77777777" w:rsidR="0031616E" w:rsidRPr="00F95B02" w:rsidRDefault="0031616E" w:rsidP="00213674">
            <w:pPr>
              <w:pStyle w:val="TAC"/>
            </w:pPr>
            <w:r w:rsidRPr="00F95B02">
              <w:t>TDLC300-100 Low</w:t>
            </w:r>
          </w:p>
        </w:tc>
        <w:tc>
          <w:tcPr>
            <w:tcW w:w="1275" w:type="dxa"/>
            <w:vAlign w:val="center"/>
          </w:tcPr>
          <w:p w14:paraId="435EFF26" w14:textId="77777777" w:rsidR="0031616E" w:rsidRPr="00F95B02" w:rsidRDefault="0031616E" w:rsidP="00213674">
            <w:pPr>
              <w:pStyle w:val="TAC"/>
            </w:pPr>
            <w:r w:rsidRPr="00F95B02">
              <w:t>70 %</w:t>
            </w:r>
          </w:p>
        </w:tc>
        <w:tc>
          <w:tcPr>
            <w:tcW w:w="1418" w:type="dxa"/>
            <w:vAlign w:val="center"/>
          </w:tcPr>
          <w:p w14:paraId="2E6F2102" w14:textId="77777777" w:rsidR="0031616E" w:rsidRPr="00F95B02" w:rsidRDefault="0031616E" w:rsidP="00213674">
            <w:pPr>
              <w:pStyle w:val="TAC"/>
            </w:pPr>
            <w:r w:rsidRPr="00F95B02">
              <w:rPr>
                <w:lang w:eastAsia="zh-CN"/>
              </w:rPr>
              <w:t>G-FR1-A4-12</w:t>
            </w:r>
          </w:p>
        </w:tc>
        <w:tc>
          <w:tcPr>
            <w:tcW w:w="1417" w:type="dxa"/>
          </w:tcPr>
          <w:p w14:paraId="78521926" w14:textId="77777777" w:rsidR="0031616E" w:rsidRPr="00F95B02" w:rsidRDefault="0031616E" w:rsidP="00213674">
            <w:pPr>
              <w:pStyle w:val="TAC"/>
            </w:pPr>
            <w:r w:rsidRPr="00F95B02">
              <w:t>pos1</w:t>
            </w:r>
          </w:p>
        </w:tc>
        <w:tc>
          <w:tcPr>
            <w:tcW w:w="1134" w:type="dxa"/>
          </w:tcPr>
          <w:p w14:paraId="009BB554" w14:textId="77777777" w:rsidR="0031616E" w:rsidRPr="00F95B02" w:rsidRDefault="0031616E" w:rsidP="00213674">
            <w:pPr>
              <w:pStyle w:val="TAC"/>
            </w:pPr>
            <w:r w:rsidRPr="00F95B02">
              <w:t>6.4</w:t>
            </w:r>
          </w:p>
        </w:tc>
      </w:tr>
      <w:tr w:rsidR="0031616E" w:rsidRPr="00E92A2E" w14:paraId="399295D7" w14:textId="77777777" w:rsidTr="00213674">
        <w:trPr>
          <w:cantSplit/>
          <w:jc w:val="center"/>
        </w:trPr>
        <w:tc>
          <w:tcPr>
            <w:tcW w:w="1007" w:type="dxa"/>
            <w:tcBorders>
              <w:top w:val="nil"/>
              <w:bottom w:val="nil"/>
            </w:tcBorders>
          </w:tcPr>
          <w:p w14:paraId="2DA7891F" w14:textId="77777777" w:rsidR="0031616E" w:rsidRPr="00E92A2E" w:rsidRDefault="0031616E" w:rsidP="00213674">
            <w:pPr>
              <w:pStyle w:val="TAC"/>
            </w:pPr>
          </w:p>
        </w:tc>
        <w:tc>
          <w:tcPr>
            <w:tcW w:w="1093" w:type="dxa"/>
            <w:tcBorders>
              <w:top w:val="nil"/>
              <w:bottom w:val="single" w:sz="4" w:space="0" w:color="auto"/>
            </w:tcBorders>
          </w:tcPr>
          <w:p w14:paraId="0F443438" w14:textId="77777777" w:rsidR="0031616E" w:rsidRPr="00E92A2E" w:rsidRDefault="0031616E" w:rsidP="00213674">
            <w:pPr>
              <w:pStyle w:val="TAC"/>
            </w:pPr>
          </w:p>
        </w:tc>
        <w:tc>
          <w:tcPr>
            <w:tcW w:w="985" w:type="dxa"/>
            <w:vAlign w:val="center"/>
          </w:tcPr>
          <w:p w14:paraId="46940689" w14:textId="77777777" w:rsidR="0031616E" w:rsidRPr="00F95B02" w:rsidRDefault="0031616E" w:rsidP="00213674">
            <w:pPr>
              <w:pStyle w:val="TAC"/>
              <w:rPr>
                <w:rFonts w:cs="Arial"/>
              </w:rPr>
            </w:pPr>
            <w:r w:rsidRPr="00F95B02">
              <w:t>Normal</w:t>
            </w:r>
          </w:p>
        </w:tc>
        <w:tc>
          <w:tcPr>
            <w:tcW w:w="1985" w:type="dxa"/>
            <w:vAlign w:val="center"/>
          </w:tcPr>
          <w:p w14:paraId="37CB8678" w14:textId="77777777" w:rsidR="0031616E" w:rsidRPr="00F95B02" w:rsidRDefault="0031616E" w:rsidP="00213674">
            <w:pPr>
              <w:pStyle w:val="TAC"/>
            </w:pPr>
            <w:r w:rsidRPr="00F95B02">
              <w:t>TDLA30-10 Low</w:t>
            </w:r>
          </w:p>
        </w:tc>
        <w:tc>
          <w:tcPr>
            <w:tcW w:w="1275" w:type="dxa"/>
            <w:vAlign w:val="center"/>
          </w:tcPr>
          <w:p w14:paraId="15F27520" w14:textId="77777777" w:rsidR="0031616E" w:rsidRPr="00F95B02" w:rsidRDefault="0031616E" w:rsidP="00213674">
            <w:pPr>
              <w:pStyle w:val="TAC"/>
            </w:pPr>
            <w:r w:rsidRPr="00F95B02">
              <w:t>70 %</w:t>
            </w:r>
          </w:p>
        </w:tc>
        <w:tc>
          <w:tcPr>
            <w:tcW w:w="1418" w:type="dxa"/>
            <w:vAlign w:val="center"/>
          </w:tcPr>
          <w:p w14:paraId="118403B3" w14:textId="77777777" w:rsidR="0031616E" w:rsidRPr="00F95B02" w:rsidRDefault="0031616E" w:rsidP="00213674">
            <w:pPr>
              <w:pStyle w:val="TAC"/>
            </w:pPr>
            <w:r w:rsidRPr="00F95B02">
              <w:rPr>
                <w:lang w:eastAsia="zh-CN"/>
              </w:rPr>
              <w:t>G-FR1-A5-12</w:t>
            </w:r>
          </w:p>
        </w:tc>
        <w:tc>
          <w:tcPr>
            <w:tcW w:w="1417" w:type="dxa"/>
          </w:tcPr>
          <w:p w14:paraId="108EB0EA" w14:textId="77777777" w:rsidR="0031616E" w:rsidRPr="00F95B02" w:rsidRDefault="0031616E" w:rsidP="00213674">
            <w:pPr>
              <w:pStyle w:val="TAC"/>
            </w:pPr>
            <w:r w:rsidRPr="00F95B02">
              <w:t>pos1</w:t>
            </w:r>
          </w:p>
        </w:tc>
        <w:tc>
          <w:tcPr>
            <w:tcW w:w="1134" w:type="dxa"/>
          </w:tcPr>
          <w:p w14:paraId="4D25AE0A" w14:textId="77777777" w:rsidR="0031616E" w:rsidRPr="00F95B02" w:rsidRDefault="0031616E" w:rsidP="00213674">
            <w:pPr>
              <w:pStyle w:val="TAC"/>
            </w:pPr>
            <w:r w:rsidRPr="00F95B02">
              <w:t>8.6</w:t>
            </w:r>
          </w:p>
        </w:tc>
      </w:tr>
      <w:tr w:rsidR="0031616E" w:rsidRPr="00E92A2E" w14:paraId="6DCC1F2A" w14:textId="77777777" w:rsidTr="00213674">
        <w:trPr>
          <w:cantSplit/>
          <w:jc w:val="center"/>
        </w:trPr>
        <w:tc>
          <w:tcPr>
            <w:tcW w:w="1007" w:type="dxa"/>
            <w:tcBorders>
              <w:top w:val="nil"/>
              <w:bottom w:val="nil"/>
            </w:tcBorders>
          </w:tcPr>
          <w:p w14:paraId="478B3BA3" w14:textId="77777777" w:rsidR="0031616E" w:rsidRPr="00E92A2E" w:rsidRDefault="0031616E" w:rsidP="00213674">
            <w:pPr>
              <w:pStyle w:val="TAC"/>
            </w:pPr>
          </w:p>
        </w:tc>
        <w:tc>
          <w:tcPr>
            <w:tcW w:w="1093" w:type="dxa"/>
            <w:tcBorders>
              <w:bottom w:val="nil"/>
            </w:tcBorders>
          </w:tcPr>
          <w:p w14:paraId="437BB096" w14:textId="77777777" w:rsidR="0031616E" w:rsidRPr="00E92A2E" w:rsidRDefault="0031616E" w:rsidP="00213674">
            <w:pPr>
              <w:pStyle w:val="TAC"/>
            </w:pPr>
          </w:p>
        </w:tc>
        <w:tc>
          <w:tcPr>
            <w:tcW w:w="985" w:type="dxa"/>
            <w:vAlign w:val="center"/>
          </w:tcPr>
          <w:p w14:paraId="7B323232" w14:textId="77777777" w:rsidR="0031616E" w:rsidRPr="00F95B02" w:rsidRDefault="0031616E" w:rsidP="00213674">
            <w:pPr>
              <w:pStyle w:val="TAC"/>
              <w:rPr>
                <w:rFonts w:cs="Arial"/>
              </w:rPr>
            </w:pPr>
            <w:r w:rsidRPr="00F95B02">
              <w:t>Normal</w:t>
            </w:r>
          </w:p>
        </w:tc>
        <w:tc>
          <w:tcPr>
            <w:tcW w:w="1985" w:type="dxa"/>
            <w:vAlign w:val="center"/>
          </w:tcPr>
          <w:p w14:paraId="4FBCA1D9" w14:textId="77777777" w:rsidR="0031616E" w:rsidRPr="00F95B02" w:rsidRDefault="0031616E" w:rsidP="00213674">
            <w:pPr>
              <w:pStyle w:val="TAC"/>
            </w:pPr>
            <w:r w:rsidRPr="00F95B02">
              <w:t>TDLB100-400 Low</w:t>
            </w:r>
          </w:p>
        </w:tc>
        <w:tc>
          <w:tcPr>
            <w:tcW w:w="1275" w:type="dxa"/>
            <w:vAlign w:val="center"/>
          </w:tcPr>
          <w:p w14:paraId="1299DB13" w14:textId="77777777" w:rsidR="0031616E" w:rsidRPr="00F95B02" w:rsidRDefault="0031616E" w:rsidP="00213674">
            <w:pPr>
              <w:pStyle w:val="TAC"/>
            </w:pPr>
            <w:r w:rsidRPr="00F95B02">
              <w:t>70 %</w:t>
            </w:r>
          </w:p>
        </w:tc>
        <w:tc>
          <w:tcPr>
            <w:tcW w:w="1418" w:type="dxa"/>
            <w:vAlign w:val="center"/>
          </w:tcPr>
          <w:p w14:paraId="33762831" w14:textId="77777777" w:rsidR="0031616E" w:rsidRPr="00F95B02" w:rsidRDefault="0031616E" w:rsidP="00213674">
            <w:pPr>
              <w:pStyle w:val="TAC"/>
            </w:pPr>
            <w:r w:rsidRPr="00F95B02">
              <w:rPr>
                <w:lang w:eastAsia="zh-CN"/>
              </w:rPr>
              <w:t>G-FR1-A3-12</w:t>
            </w:r>
          </w:p>
        </w:tc>
        <w:tc>
          <w:tcPr>
            <w:tcW w:w="1417" w:type="dxa"/>
          </w:tcPr>
          <w:p w14:paraId="56F0B3CB" w14:textId="77777777" w:rsidR="0031616E" w:rsidRPr="00F95B02" w:rsidRDefault="0031616E" w:rsidP="00213674">
            <w:pPr>
              <w:pStyle w:val="TAC"/>
            </w:pPr>
            <w:r w:rsidRPr="00F95B02">
              <w:t>pos1</w:t>
            </w:r>
          </w:p>
        </w:tc>
        <w:tc>
          <w:tcPr>
            <w:tcW w:w="1134" w:type="dxa"/>
          </w:tcPr>
          <w:p w14:paraId="6B2E6456" w14:textId="77777777" w:rsidR="0031616E" w:rsidRPr="00F95B02" w:rsidRDefault="0031616E" w:rsidP="00213674">
            <w:pPr>
              <w:pStyle w:val="TAC"/>
            </w:pPr>
            <w:r w:rsidRPr="00F95B02">
              <w:t>-8.8</w:t>
            </w:r>
          </w:p>
        </w:tc>
      </w:tr>
      <w:tr w:rsidR="0031616E" w:rsidRPr="00E92A2E" w14:paraId="6664EB87" w14:textId="77777777" w:rsidTr="00213674">
        <w:trPr>
          <w:cantSplit/>
          <w:jc w:val="center"/>
        </w:trPr>
        <w:tc>
          <w:tcPr>
            <w:tcW w:w="1007" w:type="dxa"/>
            <w:tcBorders>
              <w:top w:val="nil"/>
              <w:bottom w:val="nil"/>
            </w:tcBorders>
          </w:tcPr>
          <w:p w14:paraId="4AD48C10" w14:textId="77777777" w:rsidR="0031616E" w:rsidRPr="00E92A2E" w:rsidRDefault="0031616E" w:rsidP="00213674">
            <w:pPr>
              <w:pStyle w:val="TAC"/>
            </w:pPr>
          </w:p>
        </w:tc>
        <w:tc>
          <w:tcPr>
            <w:tcW w:w="1093" w:type="dxa"/>
            <w:tcBorders>
              <w:top w:val="nil"/>
              <w:bottom w:val="nil"/>
            </w:tcBorders>
            <w:vAlign w:val="center"/>
          </w:tcPr>
          <w:p w14:paraId="570E1AC0" w14:textId="77777777" w:rsidR="0031616E" w:rsidRPr="00E92A2E" w:rsidRDefault="0031616E" w:rsidP="00213674">
            <w:pPr>
              <w:pStyle w:val="TAC"/>
            </w:pPr>
            <w:r w:rsidRPr="00F95B02">
              <w:t>8</w:t>
            </w:r>
          </w:p>
        </w:tc>
        <w:tc>
          <w:tcPr>
            <w:tcW w:w="985" w:type="dxa"/>
            <w:vAlign w:val="center"/>
          </w:tcPr>
          <w:p w14:paraId="532528E4" w14:textId="77777777" w:rsidR="0031616E" w:rsidRPr="00F95B02" w:rsidRDefault="0031616E" w:rsidP="00213674">
            <w:pPr>
              <w:pStyle w:val="TAC"/>
              <w:rPr>
                <w:rFonts w:cs="Arial"/>
              </w:rPr>
            </w:pPr>
            <w:r w:rsidRPr="00F95B02">
              <w:t>Normal</w:t>
            </w:r>
          </w:p>
        </w:tc>
        <w:tc>
          <w:tcPr>
            <w:tcW w:w="1985" w:type="dxa"/>
            <w:vAlign w:val="center"/>
          </w:tcPr>
          <w:p w14:paraId="539E974E" w14:textId="77777777" w:rsidR="0031616E" w:rsidRPr="00F95B02" w:rsidRDefault="0031616E" w:rsidP="00213674">
            <w:pPr>
              <w:pStyle w:val="TAC"/>
            </w:pPr>
            <w:r w:rsidRPr="00F95B02">
              <w:t>TDLC300-100 Low</w:t>
            </w:r>
          </w:p>
        </w:tc>
        <w:tc>
          <w:tcPr>
            <w:tcW w:w="1275" w:type="dxa"/>
            <w:vAlign w:val="center"/>
          </w:tcPr>
          <w:p w14:paraId="061F7B6F" w14:textId="77777777" w:rsidR="0031616E" w:rsidRPr="00F95B02" w:rsidRDefault="0031616E" w:rsidP="00213674">
            <w:pPr>
              <w:pStyle w:val="TAC"/>
            </w:pPr>
            <w:r w:rsidRPr="00F95B02">
              <w:t>70 %</w:t>
            </w:r>
          </w:p>
        </w:tc>
        <w:tc>
          <w:tcPr>
            <w:tcW w:w="1418" w:type="dxa"/>
            <w:vAlign w:val="center"/>
          </w:tcPr>
          <w:p w14:paraId="00CEFA9D" w14:textId="77777777" w:rsidR="0031616E" w:rsidRPr="00F95B02" w:rsidRDefault="0031616E" w:rsidP="00213674">
            <w:pPr>
              <w:pStyle w:val="TAC"/>
            </w:pPr>
            <w:r w:rsidRPr="00F95B02">
              <w:rPr>
                <w:lang w:eastAsia="zh-CN"/>
              </w:rPr>
              <w:t>G-FR1-A4-12</w:t>
            </w:r>
          </w:p>
        </w:tc>
        <w:tc>
          <w:tcPr>
            <w:tcW w:w="1417" w:type="dxa"/>
          </w:tcPr>
          <w:p w14:paraId="1F710FBC" w14:textId="77777777" w:rsidR="0031616E" w:rsidRPr="00F95B02" w:rsidRDefault="0031616E" w:rsidP="00213674">
            <w:pPr>
              <w:pStyle w:val="TAC"/>
            </w:pPr>
            <w:r w:rsidRPr="00F95B02">
              <w:t>pos1</w:t>
            </w:r>
          </w:p>
        </w:tc>
        <w:tc>
          <w:tcPr>
            <w:tcW w:w="1134" w:type="dxa"/>
          </w:tcPr>
          <w:p w14:paraId="4F7569B4" w14:textId="77777777" w:rsidR="0031616E" w:rsidRPr="00F95B02" w:rsidRDefault="0031616E" w:rsidP="00213674">
            <w:pPr>
              <w:pStyle w:val="TAC"/>
            </w:pPr>
            <w:r w:rsidRPr="00F95B02">
              <w:t>3.2</w:t>
            </w:r>
          </w:p>
        </w:tc>
      </w:tr>
      <w:tr w:rsidR="0031616E" w:rsidRPr="00E92A2E" w14:paraId="17021360" w14:textId="77777777" w:rsidTr="00213674">
        <w:trPr>
          <w:cantSplit/>
          <w:jc w:val="center"/>
        </w:trPr>
        <w:tc>
          <w:tcPr>
            <w:tcW w:w="1007" w:type="dxa"/>
            <w:tcBorders>
              <w:top w:val="nil"/>
              <w:bottom w:val="single" w:sz="4" w:space="0" w:color="auto"/>
            </w:tcBorders>
          </w:tcPr>
          <w:p w14:paraId="48AC86FD" w14:textId="77777777" w:rsidR="0031616E" w:rsidRPr="00E92A2E" w:rsidRDefault="0031616E" w:rsidP="00213674">
            <w:pPr>
              <w:pStyle w:val="TAC"/>
            </w:pPr>
          </w:p>
        </w:tc>
        <w:tc>
          <w:tcPr>
            <w:tcW w:w="1093" w:type="dxa"/>
            <w:tcBorders>
              <w:top w:val="nil"/>
              <w:bottom w:val="single" w:sz="4" w:space="0" w:color="auto"/>
            </w:tcBorders>
          </w:tcPr>
          <w:p w14:paraId="1DC375CC" w14:textId="77777777" w:rsidR="0031616E" w:rsidRPr="00E92A2E" w:rsidRDefault="0031616E" w:rsidP="00213674">
            <w:pPr>
              <w:pStyle w:val="TAC"/>
            </w:pPr>
          </w:p>
        </w:tc>
        <w:tc>
          <w:tcPr>
            <w:tcW w:w="985" w:type="dxa"/>
            <w:vAlign w:val="center"/>
          </w:tcPr>
          <w:p w14:paraId="6E8ADD70" w14:textId="77777777" w:rsidR="0031616E" w:rsidRPr="00F95B02" w:rsidRDefault="0031616E" w:rsidP="00213674">
            <w:pPr>
              <w:pStyle w:val="TAC"/>
              <w:rPr>
                <w:rFonts w:cs="Arial"/>
              </w:rPr>
            </w:pPr>
            <w:r w:rsidRPr="00F95B02">
              <w:t>Normal</w:t>
            </w:r>
          </w:p>
        </w:tc>
        <w:tc>
          <w:tcPr>
            <w:tcW w:w="1985" w:type="dxa"/>
            <w:vAlign w:val="center"/>
          </w:tcPr>
          <w:p w14:paraId="605DF2B8" w14:textId="77777777" w:rsidR="0031616E" w:rsidRPr="00F95B02" w:rsidRDefault="0031616E" w:rsidP="00213674">
            <w:pPr>
              <w:pStyle w:val="TAC"/>
            </w:pPr>
            <w:r w:rsidRPr="00F95B02">
              <w:t>TDLA30-10 Low</w:t>
            </w:r>
          </w:p>
        </w:tc>
        <w:tc>
          <w:tcPr>
            <w:tcW w:w="1275" w:type="dxa"/>
            <w:vAlign w:val="center"/>
          </w:tcPr>
          <w:p w14:paraId="0F355F61" w14:textId="77777777" w:rsidR="0031616E" w:rsidRPr="00F95B02" w:rsidRDefault="0031616E" w:rsidP="00213674">
            <w:pPr>
              <w:pStyle w:val="TAC"/>
            </w:pPr>
            <w:r w:rsidRPr="00F95B02">
              <w:t>70 %</w:t>
            </w:r>
          </w:p>
        </w:tc>
        <w:tc>
          <w:tcPr>
            <w:tcW w:w="1418" w:type="dxa"/>
            <w:vAlign w:val="center"/>
          </w:tcPr>
          <w:p w14:paraId="0D98BA3F" w14:textId="77777777" w:rsidR="0031616E" w:rsidRPr="00F95B02" w:rsidRDefault="0031616E" w:rsidP="00213674">
            <w:pPr>
              <w:pStyle w:val="TAC"/>
            </w:pPr>
            <w:r w:rsidRPr="00F95B02">
              <w:rPr>
                <w:lang w:eastAsia="zh-CN"/>
              </w:rPr>
              <w:t>G-FR1-A5-12</w:t>
            </w:r>
          </w:p>
        </w:tc>
        <w:tc>
          <w:tcPr>
            <w:tcW w:w="1417" w:type="dxa"/>
          </w:tcPr>
          <w:p w14:paraId="372DCA98" w14:textId="77777777" w:rsidR="0031616E" w:rsidRPr="00F95B02" w:rsidRDefault="0031616E" w:rsidP="00213674">
            <w:pPr>
              <w:pStyle w:val="TAC"/>
            </w:pPr>
            <w:r w:rsidRPr="00F95B02">
              <w:t>pos1</w:t>
            </w:r>
          </w:p>
        </w:tc>
        <w:tc>
          <w:tcPr>
            <w:tcW w:w="1134" w:type="dxa"/>
          </w:tcPr>
          <w:p w14:paraId="72C1FC89" w14:textId="77777777" w:rsidR="0031616E" w:rsidRPr="00F95B02" w:rsidRDefault="0031616E" w:rsidP="00213674">
            <w:pPr>
              <w:pStyle w:val="TAC"/>
            </w:pPr>
            <w:r w:rsidRPr="00F95B02">
              <w:t>5.5</w:t>
            </w:r>
          </w:p>
        </w:tc>
      </w:tr>
      <w:tr w:rsidR="0031616E" w:rsidRPr="00E92A2E" w14:paraId="66EF6F40" w14:textId="77777777" w:rsidTr="00213674">
        <w:trPr>
          <w:cantSplit/>
          <w:jc w:val="center"/>
        </w:trPr>
        <w:tc>
          <w:tcPr>
            <w:tcW w:w="1007" w:type="dxa"/>
            <w:tcBorders>
              <w:bottom w:val="nil"/>
            </w:tcBorders>
          </w:tcPr>
          <w:p w14:paraId="45AE0A3D" w14:textId="77777777" w:rsidR="0031616E" w:rsidRPr="00E92A2E" w:rsidRDefault="0031616E" w:rsidP="00213674">
            <w:pPr>
              <w:pStyle w:val="TAC"/>
            </w:pPr>
          </w:p>
        </w:tc>
        <w:tc>
          <w:tcPr>
            <w:tcW w:w="1093" w:type="dxa"/>
            <w:tcBorders>
              <w:bottom w:val="nil"/>
            </w:tcBorders>
            <w:vAlign w:val="center"/>
          </w:tcPr>
          <w:p w14:paraId="40CBA120" w14:textId="77777777" w:rsidR="0031616E" w:rsidRPr="00E92A2E" w:rsidRDefault="0031616E" w:rsidP="00213674">
            <w:pPr>
              <w:pStyle w:val="TAC"/>
            </w:pPr>
            <w:r w:rsidRPr="00F95B02">
              <w:t>2</w:t>
            </w:r>
          </w:p>
        </w:tc>
        <w:tc>
          <w:tcPr>
            <w:tcW w:w="985" w:type="dxa"/>
            <w:vAlign w:val="center"/>
          </w:tcPr>
          <w:p w14:paraId="5EF10FBB" w14:textId="77777777" w:rsidR="0031616E" w:rsidRPr="00F95B02" w:rsidRDefault="0031616E" w:rsidP="00213674">
            <w:pPr>
              <w:pStyle w:val="TAC"/>
              <w:rPr>
                <w:rFonts w:cs="Arial"/>
              </w:rPr>
            </w:pPr>
            <w:r w:rsidRPr="00F95B02">
              <w:t>Normal</w:t>
            </w:r>
          </w:p>
        </w:tc>
        <w:tc>
          <w:tcPr>
            <w:tcW w:w="1985" w:type="dxa"/>
            <w:vAlign w:val="center"/>
          </w:tcPr>
          <w:p w14:paraId="60F5613B" w14:textId="77777777" w:rsidR="0031616E" w:rsidRPr="00F95B02" w:rsidRDefault="0031616E" w:rsidP="00213674">
            <w:pPr>
              <w:pStyle w:val="TAC"/>
            </w:pPr>
            <w:r w:rsidRPr="00F95B02">
              <w:t>TDLB100-400 Low</w:t>
            </w:r>
          </w:p>
        </w:tc>
        <w:tc>
          <w:tcPr>
            <w:tcW w:w="1275" w:type="dxa"/>
            <w:vAlign w:val="center"/>
          </w:tcPr>
          <w:p w14:paraId="40A00EA4" w14:textId="77777777" w:rsidR="0031616E" w:rsidRPr="00F95B02" w:rsidRDefault="0031616E" w:rsidP="00213674">
            <w:pPr>
              <w:pStyle w:val="TAC"/>
            </w:pPr>
            <w:r w:rsidRPr="00F95B02">
              <w:t>70 %</w:t>
            </w:r>
          </w:p>
        </w:tc>
        <w:tc>
          <w:tcPr>
            <w:tcW w:w="1418" w:type="dxa"/>
            <w:vAlign w:val="center"/>
          </w:tcPr>
          <w:p w14:paraId="575E8D3B" w14:textId="77777777" w:rsidR="0031616E" w:rsidRPr="00F95B02" w:rsidRDefault="0031616E" w:rsidP="00213674">
            <w:pPr>
              <w:pStyle w:val="TAC"/>
            </w:pPr>
            <w:r w:rsidRPr="00F95B02">
              <w:rPr>
                <w:lang w:eastAsia="zh-CN"/>
              </w:rPr>
              <w:t>G-FR1-A3-26</w:t>
            </w:r>
          </w:p>
        </w:tc>
        <w:tc>
          <w:tcPr>
            <w:tcW w:w="1417" w:type="dxa"/>
          </w:tcPr>
          <w:p w14:paraId="615D0099" w14:textId="77777777" w:rsidR="0031616E" w:rsidRPr="00F95B02" w:rsidRDefault="0031616E" w:rsidP="00213674">
            <w:pPr>
              <w:pStyle w:val="TAC"/>
            </w:pPr>
            <w:r w:rsidRPr="00F95B02">
              <w:t>pos1</w:t>
            </w:r>
          </w:p>
        </w:tc>
        <w:tc>
          <w:tcPr>
            <w:tcW w:w="1134" w:type="dxa"/>
          </w:tcPr>
          <w:p w14:paraId="47ECEA90" w14:textId="77777777" w:rsidR="0031616E" w:rsidRPr="00F95B02" w:rsidRDefault="0031616E" w:rsidP="00213674">
            <w:pPr>
              <w:pStyle w:val="TAC"/>
            </w:pPr>
            <w:r w:rsidRPr="00F95B02">
              <w:t>1.3</w:t>
            </w:r>
          </w:p>
        </w:tc>
      </w:tr>
      <w:tr w:rsidR="0031616E" w:rsidRPr="00E92A2E" w14:paraId="11D74A7F" w14:textId="77777777" w:rsidTr="00213674">
        <w:trPr>
          <w:cantSplit/>
          <w:jc w:val="center"/>
        </w:trPr>
        <w:tc>
          <w:tcPr>
            <w:tcW w:w="1007" w:type="dxa"/>
            <w:tcBorders>
              <w:top w:val="nil"/>
              <w:bottom w:val="nil"/>
            </w:tcBorders>
          </w:tcPr>
          <w:p w14:paraId="0A8BDB65" w14:textId="77777777" w:rsidR="0031616E" w:rsidRPr="00E92A2E" w:rsidRDefault="0031616E" w:rsidP="00213674">
            <w:pPr>
              <w:pStyle w:val="TAC"/>
            </w:pPr>
          </w:p>
        </w:tc>
        <w:tc>
          <w:tcPr>
            <w:tcW w:w="1093" w:type="dxa"/>
            <w:tcBorders>
              <w:top w:val="nil"/>
              <w:bottom w:val="single" w:sz="4" w:space="0" w:color="auto"/>
            </w:tcBorders>
          </w:tcPr>
          <w:p w14:paraId="326C6FCF" w14:textId="77777777" w:rsidR="0031616E" w:rsidRPr="00E92A2E" w:rsidRDefault="0031616E" w:rsidP="00213674">
            <w:pPr>
              <w:pStyle w:val="TAC"/>
            </w:pPr>
          </w:p>
        </w:tc>
        <w:tc>
          <w:tcPr>
            <w:tcW w:w="985" w:type="dxa"/>
            <w:vAlign w:val="center"/>
          </w:tcPr>
          <w:p w14:paraId="050A21EF" w14:textId="77777777" w:rsidR="0031616E" w:rsidRPr="00F95B02" w:rsidRDefault="0031616E" w:rsidP="00213674">
            <w:pPr>
              <w:pStyle w:val="TAC"/>
              <w:rPr>
                <w:rFonts w:cs="Arial"/>
              </w:rPr>
            </w:pPr>
            <w:r w:rsidRPr="00F95B02">
              <w:t>Normal</w:t>
            </w:r>
          </w:p>
        </w:tc>
        <w:tc>
          <w:tcPr>
            <w:tcW w:w="1985" w:type="dxa"/>
            <w:vAlign w:val="center"/>
          </w:tcPr>
          <w:p w14:paraId="70C4771B" w14:textId="77777777" w:rsidR="0031616E" w:rsidRPr="00F95B02" w:rsidRDefault="0031616E" w:rsidP="00213674">
            <w:pPr>
              <w:pStyle w:val="TAC"/>
            </w:pPr>
            <w:r w:rsidRPr="00F95B02">
              <w:t>TDLC300-100 Low</w:t>
            </w:r>
          </w:p>
        </w:tc>
        <w:tc>
          <w:tcPr>
            <w:tcW w:w="1275" w:type="dxa"/>
            <w:vAlign w:val="center"/>
          </w:tcPr>
          <w:p w14:paraId="3C1A4A3C" w14:textId="77777777" w:rsidR="0031616E" w:rsidRPr="00F95B02" w:rsidRDefault="0031616E" w:rsidP="00213674">
            <w:pPr>
              <w:pStyle w:val="TAC"/>
            </w:pPr>
            <w:r w:rsidRPr="00F95B02">
              <w:t>70 %</w:t>
            </w:r>
          </w:p>
        </w:tc>
        <w:tc>
          <w:tcPr>
            <w:tcW w:w="1418" w:type="dxa"/>
            <w:vAlign w:val="center"/>
          </w:tcPr>
          <w:p w14:paraId="579EAA59" w14:textId="77777777" w:rsidR="0031616E" w:rsidRPr="00F95B02" w:rsidRDefault="0031616E" w:rsidP="00213674">
            <w:pPr>
              <w:pStyle w:val="TAC"/>
              <w:rPr>
                <w:lang w:eastAsia="zh-CN"/>
              </w:rPr>
            </w:pPr>
            <w:r w:rsidRPr="00F95B02">
              <w:rPr>
                <w:lang w:eastAsia="zh-CN"/>
              </w:rPr>
              <w:t>G-FR1-A4-26</w:t>
            </w:r>
          </w:p>
        </w:tc>
        <w:tc>
          <w:tcPr>
            <w:tcW w:w="1417" w:type="dxa"/>
          </w:tcPr>
          <w:p w14:paraId="7CFA0E44" w14:textId="77777777" w:rsidR="0031616E" w:rsidRPr="00F95B02" w:rsidRDefault="0031616E" w:rsidP="00213674">
            <w:pPr>
              <w:pStyle w:val="TAC"/>
            </w:pPr>
            <w:r w:rsidRPr="00F95B02">
              <w:t>pos1</w:t>
            </w:r>
          </w:p>
        </w:tc>
        <w:tc>
          <w:tcPr>
            <w:tcW w:w="1134" w:type="dxa"/>
          </w:tcPr>
          <w:p w14:paraId="20024329" w14:textId="77777777" w:rsidR="0031616E" w:rsidRPr="00F95B02" w:rsidRDefault="0031616E" w:rsidP="00213674">
            <w:pPr>
              <w:pStyle w:val="TAC"/>
            </w:pPr>
            <w:r w:rsidRPr="00F95B02">
              <w:t>18.1</w:t>
            </w:r>
          </w:p>
        </w:tc>
      </w:tr>
      <w:tr w:rsidR="0031616E" w:rsidRPr="00E92A2E" w14:paraId="1B15D988" w14:textId="77777777" w:rsidTr="00213674">
        <w:trPr>
          <w:cantSplit/>
          <w:jc w:val="center"/>
        </w:trPr>
        <w:tc>
          <w:tcPr>
            <w:tcW w:w="1007" w:type="dxa"/>
            <w:tcBorders>
              <w:top w:val="nil"/>
              <w:bottom w:val="nil"/>
            </w:tcBorders>
            <w:vAlign w:val="center"/>
          </w:tcPr>
          <w:p w14:paraId="0B51B25F"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58349DE2" w14:textId="77777777" w:rsidR="0031616E" w:rsidRPr="00E92A2E" w:rsidRDefault="0031616E" w:rsidP="00213674">
            <w:pPr>
              <w:pStyle w:val="TAC"/>
            </w:pPr>
            <w:r w:rsidRPr="00F95B02">
              <w:t>4</w:t>
            </w:r>
          </w:p>
        </w:tc>
        <w:tc>
          <w:tcPr>
            <w:tcW w:w="985" w:type="dxa"/>
            <w:vAlign w:val="center"/>
          </w:tcPr>
          <w:p w14:paraId="7599C9DB" w14:textId="77777777" w:rsidR="0031616E" w:rsidRPr="00F95B02" w:rsidRDefault="0031616E" w:rsidP="00213674">
            <w:pPr>
              <w:pStyle w:val="TAC"/>
              <w:rPr>
                <w:rFonts w:cs="Arial"/>
              </w:rPr>
            </w:pPr>
            <w:r w:rsidRPr="00F95B02">
              <w:t>Normal</w:t>
            </w:r>
          </w:p>
        </w:tc>
        <w:tc>
          <w:tcPr>
            <w:tcW w:w="1985" w:type="dxa"/>
            <w:vAlign w:val="center"/>
          </w:tcPr>
          <w:p w14:paraId="27E1BFD6" w14:textId="77777777" w:rsidR="0031616E" w:rsidRPr="00F95B02" w:rsidRDefault="0031616E" w:rsidP="00213674">
            <w:pPr>
              <w:pStyle w:val="TAC"/>
            </w:pPr>
            <w:r w:rsidRPr="00F95B02">
              <w:t>TDLB100-400 Low</w:t>
            </w:r>
          </w:p>
        </w:tc>
        <w:tc>
          <w:tcPr>
            <w:tcW w:w="1275" w:type="dxa"/>
            <w:vAlign w:val="center"/>
          </w:tcPr>
          <w:p w14:paraId="1A89302A" w14:textId="77777777" w:rsidR="0031616E" w:rsidRPr="00F95B02" w:rsidRDefault="0031616E" w:rsidP="00213674">
            <w:pPr>
              <w:pStyle w:val="TAC"/>
            </w:pPr>
            <w:r w:rsidRPr="00F95B02">
              <w:t>70 %</w:t>
            </w:r>
          </w:p>
        </w:tc>
        <w:tc>
          <w:tcPr>
            <w:tcW w:w="1418" w:type="dxa"/>
            <w:vAlign w:val="center"/>
          </w:tcPr>
          <w:p w14:paraId="1C09704F" w14:textId="77777777" w:rsidR="0031616E" w:rsidRPr="00F95B02" w:rsidRDefault="0031616E" w:rsidP="00213674">
            <w:pPr>
              <w:pStyle w:val="TAC"/>
              <w:rPr>
                <w:lang w:eastAsia="zh-CN"/>
              </w:rPr>
            </w:pPr>
            <w:r w:rsidRPr="00F95B02">
              <w:rPr>
                <w:lang w:eastAsia="zh-CN"/>
              </w:rPr>
              <w:t>G-FR1-A3-26</w:t>
            </w:r>
          </w:p>
        </w:tc>
        <w:tc>
          <w:tcPr>
            <w:tcW w:w="1417" w:type="dxa"/>
          </w:tcPr>
          <w:p w14:paraId="31265141" w14:textId="77777777" w:rsidR="0031616E" w:rsidRPr="00F95B02" w:rsidRDefault="0031616E" w:rsidP="00213674">
            <w:pPr>
              <w:pStyle w:val="TAC"/>
            </w:pPr>
            <w:r w:rsidRPr="00F95B02">
              <w:t>pos1</w:t>
            </w:r>
          </w:p>
        </w:tc>
        <w:tc>
          <w:tcPr>
            <w:tcW w:w="1134" w:type="dxa"/>
          </w:tcPr>
          <w:p w14:paraId="2607FA30" w14:textId="77777777" w:rsidR="0031616E" w:rsidRPr="00F95B02" w:rsidRDefault="0031616E" w:rsidP="00213674">
            <w:pPr>
              <w:pStyle w:val="TAC"/>
            </w:pPr>
            <w:r w:rsidRPr="00F95B02">
              <w:t>-2.2</w:t>
            </w:r>
          </w:p>
        </w:tc>
      </w:tr>
      <w:tr w:rsidR="0031616E" w:rsidRPr="00E92A2E" w14:paraId="1D10C6D3" w14:textId="77777777" w:rsidTr="00213674">
        <w:trPr>
          <w:cantSplit/>
          <w:jc w:val="center"/>
        </w:trPr>
        <w:tc>
          <w:tcPr>
            <w:tcW w:w="1007" w:type="dxa"/>
            <w:tcBorders>
              <w:top w:val="nil"/>
              <w:bottom w:val="nil"/>
            </w:tcBorders>
          </w:tcPr>
          <w:p w14:paraId="304704EF" w14:textId="77777777" w:rsidR="0031616E" w:rsidRPr="00E92A2E" w:rsidRDefault="0031616E" w:rsidP="00213674">
            <w:pPr>
              <w:pStyle w:val="TAC"/>
            </w:pPr>
          </w:p>
        </w:tc>
        <w:tc>
          <w:tcPr>
            <w:tcW w:w="1093" w:type="dxa"/>
            <w:tcBorders>
              <w:top w:val="nil"/>
              <w:bottom w:val="single" w:sz="4" w:space="0" w:color="auto"/>
            </w:tcBorders>
          </w:tcPr>
          <w:p w14:paraId="2F950617" w14:textId="77777777" w:rsidR="0031616E" w:rsidRPr="00E92A2E" w:rsidRDefault="0031616E" w:rsidP="00213674">
            <w:pPr>
              <w:pStyle w:val="TAC"/>
            </w:pPr>
          </w:p>
        </w:tc>
        <w:tc>
          <w:tcPr>
            <w:tcW w:w="985" w:type="dxa"/>
            <w:vAlign w:val="center"/>
          </w:tcPr>
          <w:p w14:paraId="03175BDA" w14:textId="77777777" w:rsidR="0031616E" w:rsidRPr="00F95B02" w:rsidRDefault="0031616E" w:rsidP="00213674">
            <w:pPr>
              <w:pStyle w:val="TAC"/>
              <w:rPr>
                <w:rFonts w:cs="Arial"/>
              </w:rPr>
            </w:pPr>
            <w:r w:rsidRPr="00F95B02">
              <w:t>Normal</w:t>
            </w:r>
          </w:p>
        </w:tc>
        <w:tc>
          <w:tcPr>
            <w:tcW w:w="1985" w:type="dxa"/>
            <w:vAlign w:val="center"/>
          </w:tcPr>
          <w:p w14:paraId="322B7637" w14:textId="77777777" w:rsidR="0031616E" w:rsidRPr="00F95B02" w:rsidRDefault="0031616E" w:rsidP="00213674">
            <w:pPr>
              <w:pStyle w:val="TAC"/>
            </w:pPr>
            <w:r w:rsidRPr="00F95B02">
              <w:t>TDLC300-100 Low</w:t>
            </w:r>
          </w:p>
        </w:tc>
        <w:tc>
          <w:tcPr>
            <w:tcW w:w="1275" w:type="dxa"/>
            <w:vAlign w:val="center"/>
          </w:tcPr>
          <w:p w14:paraId="4862E26A" w14:textId="77777777" w:rsidR="0031616E" w:rsidRPr="00F95B02" w:rsidRDefault="0031616E" w:rsidP="00213674">
            <w:pPr>
              <w:pStyle w:val="TAC"/>
            </w:pPr>
            <w:r w:rsidRPr="00F95B02">
              <w:t>70 %</w:t>
            </w:r>
          </w:p>
        </w:tc>
        <w:tc>
          <w:tcPr>
            <w:tcW w:w="1418" w:type="dxa"/>
            <w:vAlign w:val="center"/>
          </w:tcPr>
          <w:p w14:paraId="1494E376" w14:textId="77777777" w:rsidR="0031616E" w:rsidRPr="00F95B02" w:rsidRDefault="0031616E" w:rsidP="00213674">
            <w:pPr>
              <w:pStyle w:val="TAC"/>
              <w:rPr>
                <w:lang w:eastAsia="zh-CN"/>
              </w:rPr>
            </w:pPr>
            <w:r w:rsidRPr="00F95B02">
              <w:rPr>
                <w:lang w:eastAsia="zh-CN"/>
              </w:rPr>
              <w:t>G-FR1-A4-26</w:t>
            </w:r>
          </w:p>
        </w:tc>
        <w:tc>
          <w:tcPr>
            <w:tcW w:w="1417" w:type="dxa"/>
          </w:tcPr>
          <w:p w14:paraId="2EE6EF60" w14:textId="77777777" w:rsidR="0031616E" w:rsidRPr="00F95B02" w:rsidRDefault="0031616E" w:rsidP="00213674">
            <w:pPr>
              <w:pStyle w:val="TAC"/>
            </w:pPr>
            <w:r w:rsidRPr="00F95B02">
              <w:t>pos1</w:t>
            </w:r>
          </w:p>
        </w:tc>
        <w:tc>
          <w:tcPr>
            <w:tcW w:w="1134" w:type="dxa"/>
          </w:tcPr>
          <w:p w14:paraId="6C79F09E" w14:textId="77777777" w:rsidR="0031616E" w:rsidRPr="00F95B02" w:rsidRDefault="0031616E" w:rsidP="00213674">
            <w:pPr>
              <w:pStyle w:val="TAC"/>
            </w:pPr>
            <w:r w:rsidRPr="00F95B02">
              <w:t>11.3</w:t>
            </w:r>
          </w:p>
        </w:tc>
      </w:tr>
      <w:tr w:rsidR="0031616E" w:rsidRPr="00E92A2E" w14:paraId="386D286C" w14:textId="77777777" w:rsidTr="00213674">
        <w:trPr>
          <w:cantSplit/>
          <w:jc w:val="center"/>
        </w:trPr>
        <w:tc>
          <w:tcPr>
            <w:tcW w:w="1007" w:type="dxa"/>
            <w:tcBorders>
              <w:top w:val="nil"/>
              <w:bottom w:val="nil"/>
            </w:tcBorders>
          </w:tcPr>
          <w:p w14:paraId="27A85602" w14:textId="77777777" w:rsidR="0031616E" w:rsidRPr="00E92A2E" w:rsidRDefault="0031616E" w:rsidP="00213674">
            <w:pPr>
              <w:pStyle w:val="TAC"/>
            </w:pPr>
          </w:p>
        </w:tc>
        <w:tc>
          <w:tcPr>
            <w:tcW w:w="1093" w:type="dxa"/>
            <w:tcBorders>
              <w:top w:val="single" w:sz="4" w:space="0" w:color="auto"/>
              <w:bottom w:val="nil"/>
            </w:tcBorders>
            <w:vAlign w:val="center"/>
          </w:tcPr>
          <w:p w14:paraId="7FF85DE5" w14:textId="77777777" w:rsidR="0031616E" w:rsidRPr="00E92A2E" w:rsidRDefault="0031616E" w:rsidP="00213674">
            <w:pPr>
              <w:pStyle w:val="TAC"/>
            </w:pPr>
            <w:r w:rsidRPr="00F95B02">
              <w:t>8</w:t>
            </w:r>
          </w:p>
        </w:tc>
        <w:tc>
          <w:tcPr>
            <w:tcW w:w="985" w:type="dxa"/>
            <w:vAlign w:val="center"/>
          </w:tcPr>
          <w:p w14:paraId="76370BDB" w14:textId="77777777" w:rsidR="0031616E" w:rsidRPr="00F95B02" w:rsidRDefault="0031616E" w:rsidP="00213674">
            <w:pPr>
              <w:pStyle w:val="TAC"/>
              <w:rPr>
                <w:rFonts w:cs="Arial"/>
              </w:rPr>
            </w:pPr>
            <w:r w:rsidRPr="00F95B02">
              <w:t>Normal</w:t>
            </w:r>
          </w:p>
        </w:tc>
        <w:tc>
          <w:tcPr>
            <w:tcW w:w="1985" w:type="dxa"/>
            <w:vAlign w:val="center"/>
          </w:tcPr>
          <w:p w14:paraId="38CEBF87" w14:textId="77777777" w:rsidR="0031616E" w:rsidRPr="00F95B02" w:rsidRDefault="0031616E" w:rsidP="00213674">
            <w:pPr>
              <w:pStyle w:val="TAC"/>
            </w:pPr>
            <w:r w:rsidRPr="00F95B02">
              <w:t>TDLB100-400 Low</w:t>
            </w:r>
          </w:p>
        </w:tc>
        <w:tc>
          <w:tcPr>
            <w:tcW w:w="1275" w:type="dxa"/>
            <w:vAlign w:val="center"/>
          </w:tcPr>
          <w:p w14:paraId="6E967854" w14:textId="77777777" w:rsidR="0031616E" w:rsidRPr="00F95B02" w:rsidRDefault="0031616E" w:rsidP="00213674">
            <w:pPr>
              <w:pStyle w:val="TAC"/>
            </w:pPr>
            <w:r w:rsidRPr="00F95B02">
              <w:t>70 %</w:t>
            </w:r>
          </w:p>
        </w:tc>
        <w:tc>
          <w:tcPr>
            <w:tcW w:w="1418" w:type="dxa"/>
            <w:vAlign w:val="center"/>
          </w:tcPr>
          <w:p w14:paraId="1D932A00" w14:textId="77777777" w:rsidR="0031616E" w:rsidRPr="00F95B02" w:rsidRDefault="0031616E" w:rsidP="00213674">
            <w:pPr>
              <w:pStyle w:val="TAC"/>
              <w:rPr>
                <w:lang w:eastAsia="zh-CN"/>
              </w:rPr>
            </w:pPr>
            <w:r w:rsidRPr="00F95B02">
              <w:rPr>
                <w:lang w:eastAsia="zh-CN"/>
              </w:rPr>
              <w:t>G-FR1-A3-26</w:t>
            </w:r>
          </w:p>
        </w:tc>
        <w:tc>
          <w:tcPr>
            <w:tcW w:w="1417" w:type="dxa"/>
          </w:tcPr>
          <w:p w14:paraId="31BF02AA" w14:textId="77777777" w:rsidR="0031616E" w:rsidRPr="00F95B02" w:rsidRDefault="0031616E" w:rsidP="00213674">
            <w:pPr>
              <w:pStyle w:val="TAC"/>
            </w:pPr>
            <w:r w:rsidRPr="00F95B02">
              <w:t>pos1</w:t>
            </w:r>
          </w:p>
        </w:tc>
        <w:tc>
          <w:tcPr>
            <w:tcW w:w="1134" w:type="dxa"/>
          </w:tcPr>
          <w:p w14:paraId="07D6043C" w14:textId="77777777" w:rsidR="0031616E" w:rsidRPr="00F95B02" w:rsidRDefault="0031616E" w:rsidP="00213674">
            <w:pPr>
              <w:pStyle w:val="TAC"/>
            </w:pPr>
            <w:r w:rsidRPr="00F95B02">
              <w:t>-5.3</w:t>
            </w:r>
          </w:p>
        </w:tc>
      </w:tr>
      <w:tr w:rsidR="0031616E" w:rsidRPr="00E92A2E" w14:paraId="20E929A3" w14:textId="77777777" w:rsidTr="00213674">
        <w:trPr>
          <w:cantSplit/>
          <w:jc w:val="center"/>
        </w:trPr>
        <w:tc>
          <w:tcPr>
            <w:tcW w:w="1007" w:type="dxa"/>
            <w:tcBorders>
              <w:top w:val="nil"/>
            </w:tcBorders>
          </w:tcPr>
          <w:p w14:paraId="4EB47AAB" w14:textId="77777777" w:rsidR="0031616E" w:rsidRPr="00E92A2E" w:rsidRDefault="0031616E" w:rsidP="00213674">
            <w:pPr>
              <w:pStyle w:val="TAC"/>
            </w:pPr>
          </w:p>
        </w:tc>
        <w:tc>
          <w:tcPr>
            <w:tcW w:w="1093" w:type="dxa"/>
            <w:tcBorders>
              <w:top w:val="nil"/>
            </w:tcBorders>
          </w:tcPr>
          <w:p w14:paraId="7CD2DE3D" w14:textId="77777777" w:rsidR="0031616E" w:rsidRPr="00E92A2E" w:rsidRDefault="0031616E" w:rsidP="00213674">
            <w:pPr>
              <w:pStyle w:val="TAC"/>
            </w:pPr>
          </w:p>
        </w:tc>
        <w:tc>
          <w:tcPr>
            <w:tcW w:w="985" w:type="dxa"/>
            <w:vAlign w:val="center"/>
          </w:tcPr>
          <w:p w14:paraId="40A4CE7C" w14:textId="77777777" w:rsidR="0031616E" w:rsidRPr="00F95B02" w:rsidRDefault="0031616E" w:rsidP="00213674">
            <w:pPr>
              <w:pStyle w:val="TAC"/>
              <w:rPr>
                <w:rFonts w:cs="Arial"/>
              </w:rPr>
            </w:pPr>
            <w:r w:rsidRPr="00F95B02">
              <w:t>Normal</w:t>
            </w:r>
          </w:p>
        </w:tc>
        <w:tc>
          <w:tcPr>
            <w:tcW w:w="1985" w:type="dxa"/>
            <w:vAlign w:val="center"/>
          </w:tcPr>
          <w:p w14:paraId="0D923C7F" w14:textId="77777777" w:rsidR="0031616E" w:rsidRPr="00F95B02" w:rsidRDefault="0031616E" w:rsidP="00213674">
            <w:pPr>
              <w:pStyle w:val="TAC"/>
            </w:pPr>
            <w:r w:rsidRPr="00F95B02">
              <w:t>TDLC300-100 Low</w:t>
            </w:r>
          </w:p>
        </w:tc>
        <w:tc>
          <w:tcPr>
            <w:tcW w:w="1275" w:type="dxa"/>
            <w:vAlign w:val="center"/>
          </w:tcPr>
          <w:p w14:paraId="3E27989F" w14:textId="77777777" w:rsidR="0031616E" w:rsidRPr="00F95B02" w:rsidRDefault="0031616E" w:rsidP="00213674">
            <w:pPr>
              <w:pStyle w:val="TAC"/>
            </w:pPr>
            <w:r w:rsidRPr="00F95B02">
              <w:t>70 %</w:t>
            </w:r>
          </w:p>
        </w:tc>
        <w:tc>
          <w:tcPr>
            <w:tcW w:w="1418" w:type="dxa"/>
            <w:vAlign w:val="center"/>
          </w:tcPr>
          <w:p w14:paraId="1016E65A" w14:textId="77777777" w:rsidR="0031616E" w:rsidRPr="00F95B02" w:rsidRDefault="0031616E" w:rsidP="00213674">
            <w:pPr>
              <w:pStyle w:val="TAC"/>
              <w:rPr>
                <w:lang w:eastAsia="zh-CN"/>
              </w:rPr>
            </w:pPr>
            <w:r w:rsidRPr="00F95B02">
              <w:rPr>
                <w:lang w:eastAsia="zh-CN"/>
              </w:rPr>
              <w:t>G-FR1-A4-26</w:t>
            </w:r>
          </w:p>
        </w:tc>
        <w:tc>
          <w:tcPr>
            <w:tcW w:w="1417" w:type="dxa"/>
          </w:tcPr>
          <w:p w14:paraId="598FD553" w14:textId="77777777" w:rsidR="0031616E" w:rsidRPr="00F95B02" w:rsidRDefault="0031616E" w:rsidP="00213674">
            <w:pPr>
              <w:pStyle w:val="TAC"/>
            </w:pPr>
            <w:r w:rsidRPr="00F95B02">
              <w:t>pos1</w:t>
            </w:r>
          </w:p>
        </w:tc>
        <w:tc>
          <w:tcPr>
            <w:tcW w:w="1134" w:type="dxa"/>
          </w:tcPr>
          <w:p w14:paraId="7DF7A7B1" w14:textId="77777777" w:rsidR="0031616E" w:rsidRPr="00F95B02" w:rsidRDefault="0031616E" w:rsidP="00213674">
            <w:pPr>
              <w:pStyle w:val="TAC"/>
            </w:pPr>
            <w:r w:rsidRPr="00F95B02">
              <w:t>6.9</w:t>
            </w:r>
          </w:p>
        </w:tc>
      </w:tr>
    </w:tbl>
    <w:p w14:paraId="2BEF2144" w14:textId="77777777" w:rsidR="0031616E" w:rsidRPr="00F95B02" w:rsidRDefault="0031616E" w:rsidP="0031616E">
      <w:pPr>
        <w:rPr>
          <w:rFonts w:eastAsia="Malgun Gothic"/>
          <w:lang w:eastAsia="zh-CN"/>
        </w:rPr>
      </w:pPr>
    </w:p>
    <w:p w14:paraId="0FDBF962" w14:textId="77777777" w:rsidR="0031616E" w:rsidRDefault="0031616E" w:rsidP="0031616E">
      <w:pPr>
        <w:pStyle w:val="TH"/>
        <w:rPr>
          <w:rFonts w:eastAsia="Malgun Gothic"/>
          <w:lang w:eastAsia="zh-CN"/>
        </w:rPr>
      </w:pPr>
      <w:r w:rsidRPr="00F95B02">
        <w:rPr>
          <w:rFonts w:eastAsia="Malgun Gothic"/>
        </w:rPr>
        <w:lastRenderedPageBreak/>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264B7535" w14:textId="77777777" w:rsidTr="00213674">
        <w:trPr>
          <w:cantSplit/>
          <w:jc w:val="center"/>
        </w:trPr>
        <w:tc>
          <w:tcPr>
            <w:tcW w:w="1007" w:type="dxa"/>
            <w:tcBorders>
              <w:bottom w:val="single" w:sz="4" w:space="0" w:color="auto"/>
            </w:tcBorders>
          </w:tcPr>
          <w:p w14:paraId="04FAE99D"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28E0EAAD" w14:textId="77777777" w:rsidR="0031616E" w:rsidRPr="00E92A2E" w:rsidRDefault="0031616E" w:rsidP="00213674">
            <w:pPr>
              <w:pStyle w:val="TAH"/>
            </w:pPr>
            <w:r w:rsidRPr="00E92A2E">
              <w:t>Number of RX antennas</w:t>
            </w:r>
          </w:p>
        </w:tc>
        <w:tc>
          <w:tcPr>
            <w:tcW w:w="985" w:type="dxa"/>
          </w:tcPr>
          <w:p w14:paraId="5797C2FE" w14:textId="77777777" w:rsidR="0031616E" w:rsidRPr="00E92A2E" w:rsidRDefault="0031616E" w:rsidP="00213674">
            <w:pPr>
              <w:pStyle w:val="TAH"/>
            </w:pPr>
            <w:r w:rsidRPr="00E92A2E">
              <w:t>Cyclic prefix</w:t>
            </w:r>
          </w:p>
        </w:tc>
        <w:tc>
          <w:tcPr>
            <w:tcW w:w="1985" w:type="dxa"/>
          </w:tcPr>
          <w:p w14:paraId="7420636F"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19939F60" w14:textId="77777777" w:rsidR="0031616E" w:rsidRPr="00E92A2E" w:rsidRDefault="0031616E" w:rsidP="00213674">
            <w:pPr>
              <w:pStyle w:val="TAH"/>
            </w:pPr>
            <w:r w:rsidRPr="00E92A2E">
              <w:t>Fraction of maximum throughput</w:t>
            </w:r>
          </w:p>
        </w:tc>
        <w:tc>
          <w:tcPr>
            <w:tcW w:w="1418" w:type="dxa"/>
          </w:tcPr>
          <w:p w14:paraId="4F55D7B4" w14:textId="77777777" w:rsidR="0031616E" w:rsidRPr="00E92A2E" w:rsidRDefault="0031616E" w:rsidP="00213674">
            <w:pPr>
              <w:pStyle w:val="TAH"/>
            </w:pPr>
            <w:r w:rsidRPr="00E92A2E">
              <w:t>FRC</w:t>
            </w:r>
            <w:r w:rsidRPr="00E92A2E">
              <w:br/>
              <w:t>(Annex A)</w:t>
            </w:r>
          </w:p>
        </w:tc>
        <w:tc>
          <w:tcPr>
            <w:tcW w:w="1417" w:type="dxa"/>
          </w:tcPr>
          <w:p w14:paraId="2B40E637" w14:textId="77777777" w:rsidR="0031616E" w:rsidRPr="00E92A2E" w:rsidRDefault="0031616E" w:rsidP="00213674">
            <w:pPr>
              <w:pStyle w:val="TAH"/>
            </w:pPr>
            <w:r w:rsidRPr="00E92A2E">
              <w:t>Additional DM-RS position</w:t>
            </w:r>
          </w:p>
        </w:tc>
        <w:tc>
          <w:tcPr>
            <w:tcW w:w="1134" w:type="dxa"/>
          </w:tcPr>
          <w:p w14:paraId="73CC8CF1" w14:textId="77777777" w:rsidR="0031616E" w:rsidRPr="00E92A2E" w:rsidRDefault="0031616E" w:rsidP="00213674">
            <w:pPr>
              <w:pStyle w:val="TAH"/>
            </w:pPr>
            <w:r w:rsidRPr="00E92A2E">
              <w:t>SNR</w:t>
            </w:r>
          </w:p>
          <w:p w14:paraId="0947E5E7" w14:textId="77777777" w:rsidR="0031616E" w:rsidRPr="00E92A2E" w:rsidRDefault="0031616E" w:rsidP="00213674">
            <w:pPr>
              <w:pStyle w:val="TAH"/>
            </w:pPr>
            <w:r w:rsidRPr="00E92A2E">
              <w:t>(dB)</w:t>
            </w:r>
          </w:p>
        </w:tc>
      </w:tr>
      <w:tr w:rsidR="0031616E" w:rsidRPr="00E92A2E" w14:paraId="676FC2BA" w14:textId="77777777" w:rsidTr="00213674">
        <w:trPr>
          <w:cantSplit/>
          <w:jc w:val="center"/>
        </w:trPr>
        <w:tc>
          <w:tcPr>
            <w:tcW w:w="1007" w:type="dxa"/>
            <w:vMerge w:val="restart"/>
          </w:tcPr>
          <w:p w14:paraId="37DC4520" w14:textId="77777777" w:rsidR="0031616E" w:rsidRDefault="0031616E" w:rsidP="00213674">
            <w:pPr>
              <w:pStyle w:val="TAC"/>
            </w:pPr>
          </w:p>
          <w:p w14:paraId="1854B26C" w14:textId="77777777" w:rsidR="0031616E" w:rsidRDefault="0031616E" w:rsidP="00213674">
            <w:pPr>
              <w:pStyle w:val="TAC"/>
            </w:pPr>
          </w:p>
          <w:p w14:paraId="044D8BE4" w14:textId="77777777" w:rsidR="0031616E" w:rsidRDefault="0031616E" w:rsidP="00213674">
            <w:pPr>
              <w:pStyle w:val="TAC"/>
            </w:pPr>
          </w:p>
          <w:p w14:paraId="2DFC5537" w14:textId="77777777" w:rsidR="0031616E" w:rsidRDefault="0031616E" w:rsidP="00213674">
            <w:pPr>
              <w:pStyle w:val="TAC"/>
            </w:pPr>
          </w:p>
          <w:p w14:paraId="445DD8FA" w14:textId="77777777" w:rsidR="0031616E" w:rsidRDefault="0031616E" w:rsidP="00213674">
            <w:pPr>
              <w:pStyle w:val="TAC"/>
            </w:pPr>
          </w:p>
          <w:p w14:paraId="5F59B8EC" w14:textId="77777777" w:rsidR="0031616E" w:rsidRDefault="0031616E" w:rsidP="00213674">
            <w:pPr>
              <w:pStyle w:val="TAC"/>
            </w:pPr>
          </w:p>
          <w:p w14:paraId="1018283A" w14:textId="77777777" w:rsidR="0031616E" w:rsidRPr="00E92A2E" w:rsidRDefault="0031616E" w:rsidP="00213674">
            <w:pPr>
              <w:pStyle w:val="TAC"/>
            </w:pPr>
            <w:r w:rsidRPr="00F95B02">
              <w:t>1</w:t>
            </w:r>
          </w:p>
        </w:tc>
        <w:tc>
          <w:tcPr>
            <w:tcW w:w="1093" w:type="dxa"/>
            <w:tcBorders>
              <w:bottom w:val="nil"/>
            </w:tcBorders>
          </w:tcPr>
          <w:p w14:paraId="09CC0188" w14:textId="77777777" w:rsidR="0031616E" w:rsidRPr="00E92A2E" w:rsidRDefault="0031616E" w:rsidP="00213674">
            <w:pPr>
              <w:pStyle w:val="TAC"/>
            </w:pPr>
          </w:p>
        </w:tc>
        <w:tc>
          <w:tcPr>
            <w:tcW w:w="985" w:type="dxa"/>
            <w:vAlign w:val="center"/>
          </w:tcPr>
          <w:p w14:paraId="72636451" w14:textId="77777777" w:rsidR="0031616E" w:rsidRPr="00E92A2E" w:rsidRDefault="0031616E" w:rsidP="00213674">
            <w:pPr>
              <w:pStyle w:val="TAC"/>
            </w:pPr>
            <w:r w:rsidRPr="00F95B02">
              <w:t>Normal</w:t>
            </w:r>
          </w:p>
        </w:tc>
        <w:tc>
          <w:tcPr>
            <w:tcW w:w="1985" w:type="dxa"/>
            <w:vAlign w:val="center"/>
          </w:tcPr>
          <w:p w14:paraId="6A0C742E" w14:textId="77777777" w:rsidR="0031616E" w:rsidRPr="00E92A2E" w:rsidRDefault="0031616E" w:rsidP="00213674">
            <w:pPr>
              <w:pStyle w:val="TAC"/>
            </w:pPr>
            <w:r w:rsidRPr="00F95B02">
              <w:t>TDLB100-400 Low</w:t>
            </w:r>
          </w:p>
        </w:tc>
        <w:tc>
          <w:tcPr>
            <w:tcW w:w="1275" w:type="dxa"/>
            <w:vAlign w:val="center"/>
          </w:tcPr>
          <w:p w14:paraId="7AD1F32E" w14:textId="77777777" w:rsidR="0031616E" w:rsidRPr="00E92A2E" w:rsidRDefault="0031616E" w:rsidP="00213674">
            <w:pPr>
              <w:pStyle w:val="TAC"/>
            </w:pPr>
            <w:r w:rsidRPr="00F95B02">
              <w:t>70 %</w:t>
            </w:r>
          </w:p>
        </w:tc>
        <w:tc>
          <w:tcPr>
            <w:tcW w:w="1418" w:type="dxa"/>
            <w:vAlign w:val="center"/>
          </w:tcPr>
          <w:p w14:paraId="636B302F" w14:textId="77777777" w:rsidR="0031616E" w:rsidRPr="00E92A2E" w:rsidRDefault="0031616E" w:rsidP="00213674">
            <w:pPr>
              <w:pStyle w:val="TAC"/>
            </w:pPr>
            <w:r w:rsidRPr="00F95B02">
              <w:rPr>
                <w:lang w:eastAsia="zh-CN"/>
              </w:rPr>
              <w:t>G-FR1-A3-13</w:t>
            </w:r>
          </w:p>
        </w:tc>
        <w:tc>
          <w:tcPr>
            <w:tcW w:w="1417" w:type="dxa"/>
          </w:tcPr>
          <w:p w14:paraId="22245A4F" w14:textId="77777777" w:rsidR="0031616E" w:rsidRPr="00E92A2E" w:rsidRDefault="0031616E" w:rsidP="00213674">
            <w:pPr>
              <w:pStyle w:val="TAC"/>
            </w:pPr>
            <w:r w:rsidRPr="00F95B02">
              <w:t>pos1</w:t>
            </w:r>
          </w:p>
        </w:tc>
        <w:tc>
          <w:tcPr>
            <w:tcW w:w="1134" w:type="dxa"/>
          </w:tcPr>
          <w:p w14:paraId="67A95D5E" w14:textId="77777777" w:rsidR="0031616E" w:rsidRPr="00E92A2E" w:rsidRDefault="0031616E" w:rsidP="00213674">
            <w:pPr>
              <w:pStyle w:val="TAC"/>
            </w:pPr>
            <w:r w:rsidRPr="00F95B02">
              <w:t>-2.5</w:t>
            </w:r>
          </w:p>
        </w:tc>
      </w:tr>
      <w:tr w:rsidR="0031616E" w:rsidRPr="00E92A2E" w14:paraId="518B3BE7" w14:textId="77777777" w:rsidTr="00213674">
        <w:trPr>
          <w:cantSplit/>
          <w:jc w:val="center"/>
        </w:trPr>
        <w:tc>
          <w:tcPr>
            <w:tcW w:w="1007" w:type="dxa"/>
            <w:vMerge/>
          </w:tcPr>
          <w:p w14:paraId="458E42C5" w14:textId="77777777" w:rsidR="0031616E" w:rsidRPr="00E92A2E" w:rsidRDefault="0031616E" w:rsidP="00213674">
            <w:pPr>
              <w:pStyle w:val="TAC"/>
            </w:pPr>
          </w:p>
        </w:tc>
        <w:tc>
          <w:tcPr>
            <w:tcW w:w="1093" w:type="dxa"/>
            <w:vMerge w:val="restart"/>
            <w:tcBorders>
              <w:top w:val="nil"/>
            </w:tcBorders>
            <w:vAlign w:val="center"/>
          </w:tcPr>
          <w:p w14:paraId="7DA45A4D" w14:textId="77777777" w:rsidR="0031616E" w:rsidRPr="00E92A2E" w:rsidRDefault="0031616E" w:rsidP="00213674">
            <w:pPr>
              <w:pStyle w:val="TAC"/>
            </w:pPr>
            <w:r w:rsidRPr="00F95B02">
              <w:t>2</w:t>
            </w:r>
          </w:p>
        </w:tc>
        <w:tc>
          <w:tcPr>
            <w:tcW w:w="985" w:type="dxa"/>
            <w:vAlign w:val="center"/>
          </w:tcPr>
          <w:p w14:paraId="25293AE7" w14:textId="77777777" w:rsidR="0031616E" w:rsidRPr="00F95B02" w:rsidRDefault="0031616E" w:rsidP="00213674">
            <w:pPr>
              <w:pStyle w:val="TAC"/>
              <w:rPr>
                <w:rFonts w:cs="Arial"/>
              </w:rPr>
            </w:pPr>
            <w:r w:rsidRPr="00F95B02">
              <w:t>Normal</w:t>
            </w:r>
          </w:p>
        </w:tc>
        <w:tc>
          <w:tcPr>
            <w:tcW w:w="1985" w:type="dxa"/>
            <w:vAlign w:val="center"/>
          </w:tcPr>
          <w:p w14:paraId="39C57E5E" w14:textId="77777777" w:rsidR="0031616E" w:rsidRPr="00F95B02" w:rsidRDefault="0031616E" w:rsidP="00213674">
            <w:pPr>
              <w:pStyle w:val="TAC"/>
            </w:pPr>
            <w:r w:rsidRPr="00F95B02">
              <w:t>TDLC300-100 Low</w:t>
            </w:r>
          </w:p>
        </w:tc>
        <w:tc>
          <w:tcPr>
            <w:tcW w:w="1275" w:type="dxa"/>
            <w:vAlign w:val="center"/>
          </w:tcPr>
          <w:p w14:paraId="688DBCCE" w14:textId="77777777" w:rsidR="0031616E" w:rsidRPr="00F95B02" w:rsidRDefault="0031616E" w:rsidP="00213674">
            <w:pPr>
              <w:pStyle w:val="TAC"/>
            </w:pPr>
            <w:r w:rsidRPr="00F95B02">
              <w:t>70 %</w:t>
            </w:r>
          </w:p>
        </w:tc>
        <w:tc>
          <w:tcPr>
            <w:tcW w:w="1418" w:type="dxa"/>
            <w:vAlign w:val="center"/>
          </w:tcPr>
          <w:p w14:paraId="209110D1" w14:textId="77777777" w:rsidR="0031616E" w:rsidRPr="00F95B02" w:rsidRDefault="0031616E" w:rsidP="00213674">
            <w:pPr>
              <w:pStyle w:val="TAC"/>
            </w:pPr>
            <w:r w:rsidRPr="00F95B02">
              <w:rPr>
                <w:lang w:eastAsia="zh-CN"/>
              </w:rPr>
              <w:t>G-FR1-A4-13</w:t>
            </w:r>
          </w:p>
        </w:tc>
        <w:tc>
          <w:tcPr>
            <w:tcW w:w="1417" w:type="dxa"/>
          </w:tcPr>
          <w:p w14:paraId="783EDD91" w14:textId="77777777" w:rsidR="0031616E" w:rsidRPr="00F95B02" w:rsidRDefault="0031616E" w:rsidP="00213674">
            <w:pPr>
              <w:pStyle w:val="TAC"/>
            </w:pPr>
            <w:r w:rsidRPr="00F95B02">
              <w:t>pos1</w:t>
            </w:r>
          </w:p>
        </w:tc>
        <w:tc>
          <w:tcPr>
            <w:tcW w:w="1134" w:type="dxa"/>
          </w:tcPr>
          <w:p w14:paraId="1EC6F3FF" w14:textId="77777777" w:rsidR="0031616E" w:rsidRPr="00F95B02" w:rsidRDefault="0031616E" w:rsidP="00213674">
            <w:pPr>
              <w:pStyle w:val="TAC"/>
            </w:pPr>
            <w:r w:rsidRPr="00F95B02">
              <w:t>10.0</w:t>
            </w:r>
          </w:p>
        </w:tc>
      </w:tr>
      <w:tr w:rsidR="0031616E" w:rsidRPr="00E92A2E" w14:paraId="36E08C5F" w14:textId="77777777" w:rsidTr="00213674">
        <w:trPr>
          <w:cantSplit/>
          <w:jc w:val="center"/>
        </w:trPr>
        <w:tc>
          <w:tcPr>
            <w:tcW w:w="1007" w:type="dxa"/>
            <w:vMerge/>
          </w:tcPr>
          <w:p w14:paraId="6585E495" w14:textId="77777777" w:rsidR="0031616E" w:rsidRPr="00E92A2E" w:rsidRDefault="0031616E" w:rsidP="00213674">
            <w:pPr>
              <w:pStyle w:val="TAC"/>
            </w:pPr>
          </w:p>
        </w:tc>
        <w:tc>
          <w:tcPr>
            <w:tcW w:w="1093" w:type="dxa"/>
            <w:vMerge/>
          </w:tcPr>
          <w:p w14:paraId="5C9F15E6" w14:textId="77777777" w:rsidR="0031616E" w:rsidRPr="00E92A2E" w:rsidRDefault="0031616E" w:rsidP="00213674">
            <w:pPr>
              <w:pStyle w:val="TAC"/>
            </w:pPr>
          </w:p>
        </w:tc>
        <w:tc>
          <w:tcPr>
            <w:tcW w:w="985" w:type="dxa"/>
            <w:vAlign w:val="center"/>
          </w:tcPr>
          <w:p w14:paraId="5E17F65D" w14:textId="77777777" w:rsidR="0031616E" w:rsidRPr="00F95B02" w:rsidRDefault="0031616E" w:rsidP="00213674">
            <w:pPr>
              <w:pStyle w:val="TAC"/>
              <w:rPr>
                <w:rFonts w:cs="Arial"/>
              </w:rPr>
            </w:pPr>
            <w:r w:rsidRPr="00F95B02">
              <w:t>Normal</w:t>
            </w:r>
          </w:p>
        </w:tc>
        <w:tc>
          <w:tcPr>
            <w:tcW w:w="1985" w:type="dxa"/>
            <w:vAlign w:val="center"/>
          </w:tcPr>
          <w:p w14:paraId="58533782" w14:textId="77777777" w:rsidR="0031616E" w:rsidRPr="00F95B02" w:rsidRDefault="0031616E" w:rsidP="00213674">
            <w:pPr>
              <w:pStyle w:val="TAC"/>
            </w:pPr>
            <w:r w:rsidRPr="00F95B02">
              <w:t>TDLA30-10 Low</w:t>
            </w:r>
          </w:p>
        </w:tc>
        <w:tc>
          <w:tcPr>
            <w:tcW w:w="1275" w:type="dxa"/>
            <w:vAlign w:val="center"/>
          </w:tcPr>
          <w:p w14:paraId="0B855B62" w14:textId="77777777" w:rsidR="0031616E" w:rsidRPr="00F95B02" w:rsidRDefault="0031616E" w:rsidP="00213674">
            <w:pPr>
              <w:pStyle w:val="TAC"/>
            </w:pPr>
            <w:r w:rsidRPr="00F95B02">
              <w:t>70 %</w:t>
            </w:r>
          </w:p>
        </w:tc>
        <w:tc>
          <w:tcPr>
            <w:tcW w:w="1418" w:type="dxa"/>
            <w:vAlign w:val="center"/>
          </w:tcPr>
          <w:p w14:paraId="160F7A53" w14:textId="77777777" w:rsidR="0031616E" w:rsidRPr="00F95B02" w:rsidRDefault="0031616E" w:rsidP="00213674">
            <w:pPr>
              <w:pStyle w:val="TAC"/>
            </w:pPr>
            <w:r w:rsidRPr="00F95B02">
              <w:rPr>
                <w:lang w:eastAsia="zh-CN"/>
              </w:rPr>
              <w:t>G-FR1-A5-13</w:t>
            </w:r>
          </w:p>
        </w:tc>
        <w:tc>
          <w:tcPr>
            <w:tcW w:w="1417" w:type="dxa"/>
          </w:tcPr>
          <w:p w14:paraId="6AD46CB6" w14:textId="77777777" w:rsidR="0031616E" w:rsidRPr="00F95B02" w:rsidRDefault="0031616E" w:rsidP="00213674">
            <w:pPr>
              <w:pStyle w:val="TAC"/>
            </w:pPr>
            <w:r w:rsidRPr="00F95B02">
              <w:t>pos1</w:t>
            </w:r>
          </w:p>
        </w:tc>
        <w:tc>
          <w:tcPr>
            <w:tcW w:w="1134" w:type="dxa"/>
          </w:tcPr>
          <w:p w14:paraId="725B628C" w14:textId="77777777" w:rsidR="0031616E" w:rsidRPr="00F95B02" w:rsidRDefault="0031616E" w:rsidP="00213674">
            <w:pPr>
              <w:pStyle w:val="TAC"/>
            </w:pPr>
            <w:r w:rsidRPr="00F95B02">
              <w:t>12.4</w:t>
            </w:r>
          </w:p>
        </w:tc>
      </w:tr>
      <w:tr w:rsidR="0031616E" w:rsidRPr="00E92A2E" w14:paraId="72092C57" w14:textId="77777777" w:rsidTr="00213674">
        <w:trPr>
          <w:cantSplit/>
          <w:jc w:val="center"/>
        </w:trPr>
        <w:tc>
          <w:tcPr>
            <w:tcW w:w="1007" w:type="dxa"/>
            <w:vMerge/>
          </w:tcPr>
          <w:p w14:paraId="5F75E78F" w14:textId="77777777" w:rsidR="0031616E" w:rsidRPr="00E92A2E" w:rsidRDefault="0031616E" w:rsidP="00213674">
            <w:pPr>
              <w:pStyle w:val="TAC"/>
            </w:pPr>
          </w:p>
        </w:tc>
        <w:tc>
          <w:tcPr>
            <w:tcW w:w="1093" w:type="dxa"/>
            <w:vMerge/>
            <w:tcBorders>
              <w:bottom w:val="single" w:sz="4" w:space="0" w:color="auto"/>
            </w:tcBorders>
          </w:tcPr>
          <w:p w14:paraId="49414AFD" w14:textId="77777777" w:rsidR="0031616E" w:rsidRPr="00E92A2E" w:rsidRDefault="0031616E" w:rsidP="00213674">
            <w:pPr>
              <w:pStyle w:val="TAC"/>
            </w:pPr>
          </w:p>
        </w:tc>
        <w:tc>
          <w:tcPr>
            <w:tcW w:w="985" w:type="dxa"/>
            <w:vAlign w:val="center"/>
          </w:tcPr>
          <w:p w14:paraId="68E6B748" w14:textId="77777777" w:rsidR="0031616E" w:rsidRPr="00F95B02" w:rsidRDefault="0031616E" w:rsidP="00213674">
            <w:pPr>
              <w:pStyle w:val="TAC"/>
            </w:pPr>
            <w:r>
              <w:t>Normal</w:t>
            </w:r>
          </w:p>
        </w:tc>
        <w:tc>
          <w:tcPr>
            <w:tcW w:w="1985" w:type="dxa"/>
            <w:vAlign w:val="center"/>
          </w:tcPr>
          <w:p w14:paraId="76122A28" w14:textId="77777777" w:rsidR="0031616E" w:rsidRPr="00F95B02" w:rsidRDefault="0031616E" w:rsidP="00213674">
            <w:pPr>
              <w:pStyle w:val="TAC"/>
            </w:pPr>
            <w:r w:rsidRPr="00F95B02">
              <w:t>TDLA30-10 Low</w:t>
            </w:r>
          </w:p>
        </w:tc>
        <w:tc>
          <w:tcPr>
            <w:tcW w:w="1275" w:type="dxa"/>
            <w:vAlign w:val="center"/>
          </w:tcPr>
          <w:p w14:paraId="31E83B0A" w14:textId="77777777" w:rsidR="0031616E" w:rsidRPr="00F95B02" w:rsidRDefault="0031616E" w:rsidP="00213674">
            <w:pPr>
              <w:pStyle w:val="TAC"/>
            </w:pPr>
            <w:r w:rsidRPr="00F95B02">
              <w:t>70 %</w:t>
            </w:r>
          </w:p>
        </w:tc>
        <w:tc>
          <w:tcPr>
            <w:tcW w:w="1418" w:type="dxa"/>
            <w:vAlign w:val="center"/>
          </w:tcPr>
          <w:p w14:paraId="352DC7E0" w14:textId="5AD02B55" w:rsidR="0031616E" w:rsidRPr="00F95B02" w:rsidRDefault="0031616E" w:rsidP="00213674">
            <w:pPr>
              <w:pStyle w:val="TAC"/>
              <w:rPr>
                <w:lang w:eastAsia="zh-CN"/>
              </w:rPr>
            </w:pPr>
            <w:del w:id="110" w:author="Takao Miyake" w:date="2023-01-19T19:10:00Z">
              <w:r w:rsidDel="004E1279">
                <w:delText>G-FR1-A9-4</w:delText>
              </w:r>
            </w:del>
            <w:ins w:id="111" w:author="Takao Miyake" w:date="2023-01-19T19:10:00Z">
              <w:r w:rsidR="004E1279">
                <w:t xml:space="preserve"> G-FR1-A12-4</w:t>
              </w:r>
            </w:ins>
          </w:p>
        </w:tc>
        <w:tc>
          <w:tcPr>
            <w:tcW w:w="1417" w:type="dxa"/>
          </w:tcPr>
          <w:p w14:paraId="38599CAA" w14:textId="77777777" w:rsidR="0031616E" w:rsidRPr="00F95B02" w:rsidRDefault="0031616E" w:rsidP="00213674">
            <w:pPr>
              <w:pStyle w:val="TAC"/>
            </w:pPr>
            <w:r>
              <w:t>pos1</w:t>
            </w:r>
          </w:p>
        </w:tc>
        <w:tc>
          <w:tcPr>
            <w:tcW w:w="1134" w:type="dxa"/>
          </w:tcPr>
          <w:p w14:paraId="60DBF9C0" w14:textId="77777777" w:rsidR="0031616E" w:rsidRPr="00F95B02" w:rsidRDefault="0031616E" w:rsidP="00213674">
            <w:pPr>
              <w:pStyle w:val="TAC"/>
            </w:pPr>
            <w:r>
              <w:t>19.9</w:t>
            </w:r>
          </w:p>
        </w:tc>
      </w:tr>
      <w:tr w:rsidR="0031616E" w:rsidRPr="00E92A2E" w14:paraId="768C86D9" w14:textId="77777777" w:rsidTr="00213674">
        <w:trPr>
          <w:cantSplit/>
          <w:jc w:val="center"/>
        </w:trPr>
        <w:tc>
          <w:tcPr>
            <w:tcW w:w="1007" w:type="dxa"/>
            <w:vMerge/>
          </w:tcPr>
          <w:p w14:paraId="64F6ED87" w14:textId="77777777" w:rsidR="0031616E" w:rsidRPr="00E92A2E" w:rsidRDefault="0031616E" w:rsidP="00213674">
            <w:pPr>
              <w:pStyle w:val="TAC"/>
            </w:pPr>
          </w:p>
        </w:tc>
        <w:tc>
          <w:tcPr>
            <w:tcW w:w="1093" w:type="dxa"/>
            <w:tcBorders>
              <w:bottom w:val="nil"/>
            </w:tcBorders>
          </w:tcPr>
          <w:p w14:paraId="700351D8" w14:textId="77777777" w:rsidR="0031616E" w:rsidRPr="00E92A2E" w:rsidRDefault="0031616E" w:rsidP="00213674">
            <w:pPr>
              <w:pStyle w:val="TAC"/>
            </w:pPr>
          </w:p>
        </w:tc>
        <w:tc>
          <w:tcPr>
            <w:tcW w:w="985" w:type="dxa"/>
            <w:vAlign w:val="center"/>
          </w:tcPr>
          <w:p w14:paraId="4A67CAB2" w14:textId="77777777" w:rsidR="0031616E" w:rsidRPr="00F95B02" w:rsidRDefault="0031616E" w:rsidP="00213674">
            <w:pPr>
              <w:pStyle w:val="TAC"/>
              <w:rPr>
                <w:rFonts w:cs="Arial"/>
              </w:rPr>
            </w:pPr>
            <w:r w:rsidRPr="00F95B02">
              <w:t>Normal</w:t>
            </w:r>
          </w:p>
        </w:tc>
        <w:tc>
          <w:tcPr>
            <w:tcW w:w="1985" w:type="dxa"/>
            <w:vAlign w:val="center"/>
          </w:tcPr>
          <w:p w14:paraId="0AD7F8FE" w14:textId="77777777" w:rsidR="0031616E" w:rsidRPr="00F95B02" w:rsidRDefault="0031616E" w:rsidP="00213674">
            <w:pPr>
              <w:pStyle w:val="TAC"/>
            </w:pPr>
            <w:r w:rsidRPr="00F95B02">
              <w:t>TDLB100-400 Low</w:t>
            </w:r>
          </w:p>
        </w:tc>
        <w:tc>
          <w:tcPr>
            <w:tcW w:w="1275" w:type="dxa"/>
            <w:vAlign w:val="center"/>
          </w:tcPr>
          <w:p w14:paraId="1A77D216" w14:textId="77777777" w:rsidR="0031616E" w:rsidRPr="00F95B02" w:rsidRDefault="0031616E" w:rsidP="00213674">
            <w:pPr>
              <w:pStyle w:val="TAC"/>
            </w:pPr>
            <w:r w:rsidRPr="00F95B02">
              <w:t>70 %</w:t>
            </w:r>
          </w:p>
        </w:tc>
        <w:tc>
          <w:tcPr>
            <w:tcW w:w="1418" w:type="dxa"/>
            <w:vAlign w:val="center"/>
          </w:tcPr>
          <w:p w14:paraId="01C3571C" w14:textId="77777777" w:rsidR="0031616E" w:rsidRPr="00F95B02" w:rsidRDefault="0031616E" w:rsidP="00213674">
            <w:pPr>
              <w:pStyle w:val="TAC"/>
            </w:pPr>
            <w:r w:rsidRPr="00F95B02">
              <w:rPr>
                <w:lang w:eastAsia="zh-CN"/>
              </w:rPr>
              <w:t>G-FR1-A3-13</w:t>
            </w:r>
          </w:p>
        </w:tc>
        <w:tc>
          <w:tcPr>
            <w:tcW w:w="1417" w:type="dxa"/>
          </w:tcPr>
          <w:p w14:paraId="3DF17ABB" w14:textId="77777777" w:rsidR="0031616E" w:rsidRPr="00F95B02" w:rsidRDefault="0031616E" w:rsidP="00213674">
            <w:pPr>
              <w:pStyle w:val="TAC"/>
            </w:pPr>
            <w:r w:rsidRPr="00F95B02">
              <w:t>pos1</w:t>
            </w:r>
          </w:p>
        </w:tc>
        <w:tc>
          <w:tcPr>
            <w:tcW w:w="1134" w:type="dxa"/>
          </w:tcPr>
          <w:p w14:paraId="73FE1C31" w14:textId="77777777" w:rsidR="0031616E" w:rsidRPr="00F95B02" w:rsidRDefault="0031616E" w:rsidP="00213674">
            <w:pPr>
              <w:pStyle w:val="TAC"/>
            </w:pPr>
            <w:r w:rsidRPr="00F95B02">
              <w:t>-5.8</w:t>
            </w:r>
          </w:p>
        </w:tc>
      </w:tr>
      <w:tr w:rsidR="0031616E" w:rsidRPr="00E92A2E" w14:paraId="218BEE5C" w14:textId="77777777" w:rsidTr="00213674">
        <w:trPr>
          <w:cantSplit/>
          <w:jc w:val="center"/>
        </w:trPr>
        <w:tc>
          <w:tcPr>
            <w:tcW w:w="1007" w:type="dxa"/>
            <w:vMerge/>
            <w:vAlign w:val="center"/>
          </w:tcPr>
          <w:p w14:paraId="081E2733" w14:textId="77777777" w:rsidR="0031616E" w:rsidRPr="00E92A2E" w:rsidRDefault="0031616E" w:rsidP="00213674">
            <w:pPr>
              <w:pStyle w:val="TAC"/>
            </w:pPr>
          </w:p>
        </w:tc>
        <w:tc>
          <w:tcPr>
            <w:tcW w:w="1093" w:type="dxa"/>
            <w:vMerge w:val="restart"/>
            <w:tcBorders>
              <w:top w:val="nil"/>
            </w:tcBorders>
            <w:vAlign w:val="center"/>
          </w:tcPr>
          <w:p w14:paraId="07D28674" w14:textId="77777777" w:rsidR="0031616E" w:rsidRPr="00E92A2E" w:rsidRDefault="0031616E" w:rsidP="00213674">
            <w:pPr>
              <w:pStyle w:val="TAC"/>
            </w:pPr>
            <w:r w:rsidRPr="00F95B02">
              <w:t>4</w:t>
            </w:r>
          </w:p>
        </w:tc>
        <w:tc>
          <w:tcPr>
            <w:tcW w:w="985" w:type="dxa"/>
            <w:vAlign w:val="center"/>
          </w:tcPr>
          <w:p w14:paraId="327CC916" w14:textId="77777777" w:rsidR="0031616E" w:rsidRPr="00F95B02" w:rsidRDefault="0031616E" w:rsidP="00213674">
            <w:pPr>
              <w:pStyle w:val="TAC"/>
              <w:rPr>
                <w:rFonts w:cs="Arial"/>
              </w:rPr>
            </w:pPr>
            <w:r w:rsidRPr="00F95B02">
              <w:t>Normal</w:t>
            </w:r>
          </w:p>
        </w:tc>
        <w:tc>
          <w:tcPr>
            <w:tcW w:w="1985" w:type="dxa"/>
            <w:vAlign w:val="center"/>
          </w:tcPr>
          <w:p w14:paraId="783B2CA0" w14:textId="77777777" w:rsidR="0031616E" w:rsidRPr="00F95B02" w:rsidRDefault="0031616E" w:rsidP="00213674">
            <w:pPr>
              <w:pStyle w:val="TAC"/>
            </w:pPr>
            <w:r w:rsidRPr="00F95B02">
              <w:t>TDLC300-100 Low</w:t>
            </w:r>
          </w:p>
        </w:tc>
        <w:tc>
          <w:tcPr>
            <w:tcW w:w="1275" w:type="dxa"/>
            <w:vAlign w:val="center"/>
          </w:tcPr>
          <w:p w14:paraId="112BFBF3" w14:textId="77777777" w:rsidR="0031616E" w:rsidRPr="00F95B02" w:rsidRDefault="0031616E" w:rsidP="00213674">
            <w:pPr>
              <w:pStyle w:val="TAC"/>
            </w:pPr>
            <w:r w:rsidRPr="00F95B02">
              <w:t>70 %</w:t>
            </w:r>
          </w:p>
        </w:tc>
        <w:tc>
          <w:tcPr>
            <w:tcW w:w="1418" w:type="dxa"/>
            <w:vAlign w:val="center"/>
          </w:tcPr>
          <w:p w14:paraId="5F6D5CA3" w14:textId="77777777" w:rsidR="0031616E" w:rsidRPr="00F95B02" w:rsidRDefault="0031616E" w:rsidP="00213674">
            <w:pPr>
              <w:pStyle w:val="TAC"/>
            </w:pPr>
            <w:r w:rsidRPr="00F95B02">
              <w:rPr>
                <w:lang w:eastAsia="zh-CN"/>
              </w:rPr>
              <w:t>G-FR1-A4-13</w:t>
            </w:r>
          </w:p>
        </w:tc>
        <w:tc>
          <w:tcPr>
            <w:tcW w:w="1417" w:type="dxa"/>
          </w:tcPr>
          <w:p w14:paraId="0187BE5F" w14:textId="77777777" w:rsidR="0031616E" w:rsidRPr="00F95B02" w:rsidRDefault="0031616E" w:rsidP="00213674">
            <w:pPr>
              <w:pStyle w:val="TAC"/>
            </w:pPr>
            <w:r w:rsidRPr="00F95B02">
              <w:t>pos1</w:t>
            </w:r>
          </w:p>
        </w:tc>
        <w:tc>
          <w:tcPr>
            <w:tcW w:w="1134" w:type="dxa"/>
          </w:tcPr>
          <w:p w14:paraId="4F9EFE3B" w14:textId="77777777" w:rsidR="0031616E" w:rsidRPr="00F95B02" w:rsidRDefault="0031616E" w:rsidP="00213674">
            <w:pPr>
              <w:pStyle w:val="TAC"/>
            </w:pPr>
            <w:r w:rsidRPr="00F95B02">
              <w:t>6.3</w:t>
            </w:r>
          </w:p>
        </w:tc>
      </w:tr>
      <w:tr w:rsidR="0031616E" w:rsidRPr="00E92A2E" w14:paraId="3928AC17" w14:textId="77777777" w:rsidTr="00213674">
        <w:trPr>
          <w:cantSplit/>
          <w:jc w:val="center"/>
        </w:trPr>
        <w:tc>
          <w:tcPr>
            <w:tcW w:w="1007" w:type="dxa"/>
            <w:vMerge/>
          </w:tcPr>
          <w:p w14:paraId="104404F5" w14:textId="77777777" w:rsidR="0031616E" w:rsidRPr="00E92A2E" w:rsidRDefault="0031616E" w:rsidP="00213674">
            <w:pPr>
              <w:pStyle w:val="TAC"/>
            </w:pPr>
          </w:p>
        </w:tc>
        <w:tc>
          <w:tcPr>
            <w:tcW w:w="1093" w:type="dxa"/>
            <w:vMerge/>
          </w:tcPr>
          <w:p w14:paraId="1C7EF410" w14:textId="77777777" w:rsidR="0031616E" w:rsidRPr="00E92A2E" w:rsidRDefault="0031616E" w:rsidP="00213674">
            <w:pPr>
              <w:pStyle w:val="TAC"/>
            </w:pPr>
          </w:p>
        </w:tc>
        <w:tc>
          <w:tcPr>
            <w:tcW w:w="985" w:type="dxa"/>
            <w:vAlign w:val="center"/>
          </w:tcPr>
          <w:p w14:paraId="4D65C11C" w14:textId="77777777" w:rsidR="0031616E" w:rsidRPr="00F95B02" w:rsidRDefault="0031616E" w:rsidP="00213674">
            <w:pPr>
              <w:pStyle w:val="TAC"/>
              <w:rPr>
                <w:rFonts w:cs="Arial"/>
              </w:rPr>
            </w:pPr>
            <w:r w:rsidRPr="00F95B02">
              <w:t>Normal</w:t>
            </w:r>
          </w:p>
        </w:tc>
        <w:tc>
          <w:tcPr>
            <w:tcW w:w="1985" w:type="dxa"/>
            <w:vAlign w:val="center"/>
          </w:tcPr>
          <w:p w14:paraId="53AE2AF5" w14:textId="77777777" w:rsidR="0031616E" w:rsidRPr="00F95B02" w:rsidRDefault="0031616E" w:rsidP="00213674">
            <w:pPr>
              <w:pStyle w:val="TAC"/>
            </w:pPr>
            <w:r w:rsidRPr="00F95B02">
              <w:t>TDLA30-10 Low</w:t>
            </w:r>
          </w:p>
        </w:tc>
        <w:tc>
          <w:tcPr>
            <w:tcW w:w="1275" w:type="dxa"/>
            <w:vAlign w:val="center"/>
          </w:tcPr>
          <w:p w14:paraId="5BB2E666" w14:textId="77777777" w:rsidR="0031616E" w:rsidRPr="00F95B02" w:rsidRDefault="0031616E" w:rsidP="00213674">
            <w:pPr>
              <w:pStyle w:val="TAC"/>
            </w:pPr>
            <w:r w:rsidRPr="00F95B02">
              <w:t>70 %</w:t>
            </w:r>
          </w:p>
        </w:tc>
        <w:tc>
          <w:tcPr>
            <w:tcW w:w="1418" w:type="dxa"/>
            <w:vAlign w:val="center"/>
          </w:tcPr>
          <w:p w14:paraId="793DB862" w14:textId="77777777" w:rsidR="0031616E" w:rsidRPr="00F95B02" w:rsidRDefault="0031616E" w:rsidP="00213674">
            <w:pPr>
              <w:pStyle w:val="TAC"/>
            </w:pPr>
            <w:r w:rsidRPr="00F95B02">
              <w:rPr>
                <w:lang w:eastAsia="zh-CN"/>
              </w:rPr>
              <w:t>G-FR1-A5-13</w:t>
            </w:r>
          </w:p>
        </w:tc>
        <w:tc>
          <w:tcPr>
            <w:tcW w:w="1417" w:type="dxa"/>
          </w:tcPr>
          <w:p w14:paraId="4FD785EE" w14:textId="77777777" w:rsidR="0031616E" w:rsidRPr="00F95B02" w:rsidRDefault="0031616E" w:rsidP="00213674">
            <w:pPr>
              <w:pStyle w:val="TAC"/>
            </w:pPr>
            <w:r w:rsidRPr="00F95B02">
              <w:t>pos1</w:t>
            </w:r>
          </w:p>
        </w:tc>
        <w:tc>
          <w:tcPr>
            <w:tcW w:w="1134" w:type="dxa"/>
          </w:tcPr>
          <w:p w14:paraId="1A39DEE5" w14:textId="77777777" w:rsidR="0031616E" w:rsidRPr="00F95B02" w:rsidRDefault="0031616E" w:rsidP="00213674">
            <w:pPr>
              <w:pStyle w:val="TAC"/>
            </w:pPr>
            <w:r w:rsidRPr="00F95B02">
              <w:t>8.5</w:t>
            </w:r>
          </w:p>
        </w:tc>
      </w:tr>
      <w:tr w:rsidR="0031616E" w:rsidRPr="00E92A2E" w14:paraId="4E385F34" w14:textId="77777777" w:rsidTr="00213674">
        <w:trPr>
          <w:cantSplit/>
          <w:jc w:val="center"/>
        </w:trPr>
        <w:tc>
          <w:tcPr>
            <w:tcW w:w="1007" w:type="dxa"/>
            <w:vMerge/>
          </w:tcPr>
          <w:p w14:paraId="685ED155" w14:textId="77777777" w:rsidR="0031616E" w:rsidRPr="00E92A2E" w:rsidRDefault="0031616E" w:rsidP="00213674">
            <w:pPr>
              <w:pStyle w:val="TAC"/>
            </w:pPr>
          </w:p>
        </w:tc>
        <w:tc>
          <w:tcPr>
            <w:tcW w:w="1093" w:type="dxa"/>
            <w:vMerge/>
            <w:tcBorders>
              <w:bottom w:val="single" w:sz="4" w:space="0" w:color="auto"/>
            </w:tcBorders>
          </w:tcPr>
          <w:p w14:paraId="1891A810" w14:textId="77777777" w:rsidR="0031616E" w:rsidRPr="00E92A2E" w:rsidRDefault="0031616E" w:rsidP="00213674">
            <w:pPr>
              <w:pStyle w:val="TAC"/>
            </w:pPr>
          </w:p>
        </w:tc>
        <w:tc>
          <w:tcPr>
            <w:tcW w:w="985" w:type="dxa"/>
            <w:vAlign w:val="center"/>
          </w:tcPr>
          <w:p w14:paraId="26E91CCB" w14:textId="77777777" w:rsidR="0031616E" w:rsidRPr="00F95B02" w:rsidRDefault="0031616E" w:rsidP="00213674">
            <w:pPr>
              <w:pStyle w:val="TAC"/>
            </w:pPr>
            <w:r>
              <w:t>Normal</w:t>
            </w:r>
          </w:p>
        </w:tc>
        <w:tc>
          <w:tcPr>
            <w:tcW w:w="1985" w:type="dxa"/>
            <w:vAlign w:val="center"/>
          </w:tcPr>
          <w:p w14:paraId="58026D50" w14:textId="77777777" w:rsidR="0031616E" w:rsidRPr="00F95B02" w:rsidRDefault="0031616E" w:rsidP="00213674">
            <w:pPr>
              <w:pStyle w:val="TAC"/>
            </w:pPr>
            <w:r w:rsidRPr="00F95B02">
              <w:t>TDLA30-10 Low</w:t>
            </w:r>
          </w:p>
        </w:tc>
        <w:tc>
          <w:tcPr>
            <w:tcW w:w="1275" w:type="dxa"/>
            <w:vAlign w:val="center"/>
          </w:tcPr>
          <w:p w14:paraId="70288088" w14:textId="77777777" w:rsidR="0031616E" w:rsidRPr="00F95B02" w:rsidRDefault="0031616E" w:rsidP="00213674">
            <w:pPr>
              <w:pStyle w:val="TAC"/>
            </w:pPr>
            <w:r w:rsidRPr="00F95B02">
              <w:t>70 %</w:t>
            </w:r>
          </w:p>
        </w:tc>
        <w:tc>
          <w:tcPr>
            <w:tcW w:w="1418" w:type="dxa"/>
            <w:vAlign w:val="center"/>
          </w:tcPr>
          <w:p w14:paraId="5CD7E5E1" w14:textId="3CCC5011" w:rsidR="0031616E" w:rsidRPr="00F95B02" w:rsidRDefault="0031616E" w:rsidP="00213674">
            <w:pPr>
              <w:pStyle w:val="TAC"/>
              <w:rPr>
                <w:lang w:eastAsia="zh-CN"/>
              </w:rPr>
            </w:pPr>
            <w:del w:id="112" w:author="Takao Miyake" w:date="2023-01-19T19:10:00Z">
              <w:r w:rsidDel="004E1279">
                <w:delText>G-FR1-A9-4</w:delText>
              </w:r>
            </w:del>
            <w:ins w:id="113" w:author="Takao Miyake" w:date="2023-01-19T19:10:00Z">
              <w:r w:rsidR="004E1279">
                <w:t xml:space="preserve"> G-FR1-A12-4</w:t>
              </w:r>
            </w:ins>
          </w:p>
        </w:tc>
        <w:tc>
          <w:tcPr>
            <w:tcW w:w="1417" w:type="dxa"/>
          </w:tcPr>
          <w:p w14:paraId="619AC7F8" w14:textId="77777777" w:rsidR="0031616E" w:rsidRPr="00F95B02" w:rsidRDefault="0031616E" w:rsidP="00213674">
            <w:pPr>
              <w:pStyle w:val="TAC"/>
            </w:pPr>
            <w:r>
              <w:t>pos1</w:t>
            </w:r>
          </w:p>
        </w:tc>
        <w:tc>
          <w:tcPr>
            <w:tcW w:w="1134" w:type="dxa"/>
          </w:tcPr>
          <w:p w14:paraId="09F67021" w14:textId="77777777" w:rsidR="0031616E" w:rsidRPr="00F95B02" w:rsidRDefault="0031616E" w:rsidP="00213674">
            <w:pPr>
              <w:pStyle w:val="TAC"/>
            </w:pPr>
            <w:r>
              <w:t>16.1</w:t>
            </w:r>
          </w:p>
        </w:tc>
      </w:tr>
      <w:tr w:rsidR="0031616E" w:rsidRPr="00E92A2E" w14:paraId="5D261365" w14:textId="77777777" w:rsidTr="00213674">
        <w:trPr>
          <w:cantSplit/>
          <w:jc w:val="center"/>
        </w:trPr>
        <w:tc>
          <w:tcPr>
            <w:tcW w:w="1007" w:type="dxa"/>
            <w:vMerge/>
          </w:tcPr>
          <w:p w14:paraId="63A93717" w14:textId="77777777" w:rsidR="0031616E" w:rsidRPr="00E92A2E" w:rsidRDefault="0031616E" w:rsidP="00213674">
            <w:pPr>
              <w:pStyle w:val="TAC"/>
            </w:pPr>
          </w:p>
        </w:tc>
        <w:tc>
          <w:tcPr>
            <w:tcW w:w="1093" w:type="dxa"/>
            <w:tcBorders>
              <w:bottom w:val="nil"/>
            </w:tcBorders>
          </w:tcPr>
          <w:p w14:paraId="6DB34817" w14:textId="77777777" w:rsidR="0031616E" w:rsidRPr="00E92A2E" w:rsidRDefault="0031616E" w:rsidP="00213674">
            <w:pPr>
              <w:pStyle w:val="TAC"/>
            </w:pPr>
          </w:p>
        </w:tc>
        <w:tc>
          <w:tcPr>
            <w:tcW w:w="985" w:type="dxa"/>
            <w:vAlign w:val="center"/>
          </w:tcPr>
          <w:p w14:paraId="11E1994A" w14:textId="77777777" w:rsidR="0031616E" w:rsidRPr="00F95B02" w:rsidRDefault="0031616E" w:rsidP="00213674">
            <w:pPr>
              <w:pStyle w:val="TAC"/>
              <w:rPr>
                <w:rFonts w:cs="Arial"/>
              </w:rPr>
            </w:pPr>
            <w:r w:rsidRPr="00F95B02">
              <w:t>Normal</w:t>
            </w:r>
          </w:p>
        </w:tc>
        <w:tc>
          <w:tcPr>
            <w:tcW w:w="1985" w:type="dxa"/>
            <w:vAlign w:val="center"/>
          </w:tcPr>
          <w:p w14:paraId="16C253F9" w14:textId="77777777" w:rsidR="0031616E" w:rsidRPr="00F95B02" w:rsidRDefault="0031616E" w:rsidP="00213674">
            <w:pPr>
              <w:pStyle w:val="TAC"/>
            </w:pPr>
            <w:r w:rsidRPr="00F95B02">
              <w:t>TDLB100-400 Low</w:t>
            </w:r>
          </w:p>
        </w:tc>
        <w:tc>
          <w:tcPr>
            <w:tcW w:w="1275" w:type="dxa"/>
            <w:vAlign w:val="center"/>
          </w:tcPr>
          <w:p w14:paraId="381C31C1" w14:textId="77777777" w:rsidR="0031616E" w:rsidRPr="00F95B02" w:rsidRDefault="0031616E" w:rsidP="00213674">
            <w:pPr>
              <w:pStyle w:val="TAC"/>
            </w:pPr>
            <w:r w:rsidRPr="00F95B02">
              <w:t>70 %</w:t>
            </w:r>
          </w:p>
        </w:tc>
        <w:tc>
          <w:tcPr>
            <w:tcW w:w="1418" w:type="dxa"/>
            <w:vAlign w:val="center"/>
          </w:tcPr>
          <w:p w14:paraId="2CAD78BB" w14:textId="77777777" w:rsidR="0031616E" w:rsidRPr="00F95B02" w:rsidRDefault="0031616E" w:rsidP="00213674">
            <w:pPr>
              <w:pStyle w:val="TAC"/>
            </w:pPr>
            <w:r w:rsidRPr="00F95B02">
              <w:rPr>
                <w:lang w:eastAsia="zh-CN"/>
              </w:rPr>
              <w:t>G-FR1-A3-13</w:t>
            </w:r>
          </w:p>
        </w:tc>
        <w:tc>
          <w:tcPr>
            <w:tcW w:w="1417" w:type="dxa"/>
          </w:tcPr>
          <w:p w14:paraId="15FD5994" w14:textId="77777777" w:rsidR="0031616E" w:rsidRPr="00F95B02" w:rsidRDefault="0031616E" w:rsidP="00213674">
            <w:pPr>
              <w:pStyle w:val="TAC"/>
            </w:pPr>
            <w:r w:rsidRPr="00F95B02">
              <w:t>pos1</w:t>
            </w:r>
          </w:p>
        </w:tc>
        <w:tc>
          <w:tcPr>
            <w:tcW w:w="1134" w:type="dxa"/>
          </w:tcPr>
          <w:p w14:paraId="33624CB9" w14:textId="77777777" w:rsidR="0031616E" w:rsidRPr="00F95B02" w:rsidRDefault="0031616E" w:rsidP="00213674">
            <w:pPr>
              <w:pStyle w:val="TAC"/>
            </w:pPr>
            <w:r w:rsidRPr="00F95B02">
              <w:t>-8.7</w:t>
            </w:r>
          </w:p>
        </w:tc>
      </w:tr>
      <w:tr w:rsidR="0031616E" w:rsidRPr="00E92A2E" w14:paraId="5ED5AE8A" w14:textId="77777777" w:rsidTr="00213674">
        <w:trPr>
          <w:cantSplit/>
          <w:jc w:val="center"/>
        </w:trPr>
        <w:tc>
          <w:tcPr>
            <w:tcW w:w="1007" w:type="dxa"/>
            <w:vMerge/>
          </w:tcPr>
          <w:p w14:paraId="18C300C1" w14:textId="77777777" w:rsidR="0031616E" w:rsidRPr="00E92A2E" w:rsidRDefault="0031616E" w:rsidP="00213674">
            <w:pPr>
              <w:pStyle w:val="TAC"/>
            </w:pPr>
          </w:p>
        </w:tc>
        <w:tc>
          <w:tcPr>
            <w:tcW w:w="1093" w:type="dxa"/>
            <w:vMerge w:val="restart"/>
            <w:tcBorders>
              <w:top w:val="nil"/>
            </w:tcBorders>
            <w:vAlign w:val="center"/>
          </w:tcPr>
          <w:p w14:paraId="0C00B7A5" w14:textId="77777777" w:rsidR="0031616E" w:rsidRPr="00E92A2E" w:rsidRDefault="0031616E" w:rsidP="00213674">
            <w:pPr>
              <w:pStyle w:val="TAC"/>
            </w:pPr>
            <w:r w:rsidRPr="00F95B02">
              <w:t>8</w:t>
            </w:r>
          </w:p>
        </w:tc>
        <w:tc>
          <w:tcPr>
            <w:tcW w:w="985" w:type="dxa"/>
            <w:vAlign w:val="center"/>
          </w:tcPr>
          <w:p w14:paraId="1291EC04" w14:textId="77777777" w:rsidR="0031616E" w:rsidRPr="00F95B02" w:rsidRDefault="0031616E" w:rsidP="00213674">
            <w:pPr>
              <w:pStyle w:val="TAC"/>
              <w:rPr>
                <w:rFonts w:cs="Arial"/>
              </w:rPr>
            </w:pPr>
            <w:r w:rsidRPr="00F95B02">
              <w:t>Normal</w:t>
            </w:r>
          </w:p>
        </w:tc>
        <w:tc>
          <w:tcPr>
            <w:tcW w:w="1985" w:type="dxa"/>
            <w:vAlign w:val="center"/>
          </w:tcPr>
          <w:p w14:paraId="03181C57" w14:textId="77777777" w:rsidR="0031616E" w:rsidRPr="00F95B02" w:rsidRDefault="0031616E" w:rsidP="00213674">
            <w:pPr>
              <w:pStyle w:val="TAC"/>
            </w:pPr>
            <w:r w:rsidRPr="00F95B02">
              <w:t>TDLC300-100 Low</w:t>
            </w:r>
          </w:p>
        </w:tc>
        <w:tc>
          <w:tcPr>
            <w:tcW w:w="1275" w:type="dxa"/>
            <w:vAlign w:val="center"/>
          </w:tcPr>
          <w:p w14:paraId="4F03E2A3" w14:textId="77777777" w:rsidR="0031616E" w:rsidRPr="00F95B02" w:rsidRDefault="0031616E" w:rsidP="00213674">
            <w:pPr>
              <w:pStyle w:val="TAC"/>
            </w:pPr>
            <w:r w:rsidRPr="00F95B02">
              <w:t>70 %</w:t>
            </w:r>
          </w:p>
        </w:tc>
        <w:tc>
          <w:tcPr>
            <w:tcW w:w="1418" w:type="dxa"/>
            <w:vAlign w:val="center"/>
          </w:tcPr>
          <w:p w14:paraId="631A676C" w14:textId="77777777" w:rsidR="0031616E" w:rsidRPr="00F95B02" w:rsidRDefault="0031616E" w:rsidP="00213674">
            <w:pPr>
              <w:pStyle w:val="TAC"/>
            </w:pPr>
            <w:r w:rsidRPr="00F95B02">
              <w:rPr>
                <w:lang w:eastAsia="zh-CN"/>
              </w:rPr>
              <w:t>G-FR1-A4-13</w:t>
            </w:r>
          </w:p>
        </w:tc>
        <w:tc>
          <w:tcPr>
            <w:tcW w:w="1417" w:type="dxa"/>
          </w:tcPr>
          <w:p w14:paraId="06FE93C6" w14:textId="77777777" w:rsidR="0031616E" w:rsidRPr="00F95B02" w:rsidRDefault="0031616E" w:rsidP="00213674">
            <w:pPr>
              <w:pStyle w:val="TAC"/>
            </w:pPr>
            <w:r w:rsidRPr="00F95B02">
              <w:t>pos1</w:t>
            </w:r>
          </w:p>
        </w:tc>
        <w:tc>
          <w:tcPr>
            <w:tcW w:w="1134" w:type="dxa"/>
          </w:tcPr>
          <w:p w14:paraId="6F77B7DE" w14:textId="77777777" w:rsidR="0031616E" w:rsidRPr="00F95B02" w:rsidRDefault="0031616E" w:rsidP="00213674">
            <w:pPr>
              <w:pStyle w:val="TAC"/>
            </w:pPr>
            <w:r w:rsidRPr="00F95B02">
              <w:t>3.1</w:t>
            </w:r>
          </w:p>
        </w:tc>
      </w:tr>
      <w:tr w:rsidR="0031616E" w:rsidRPr="00E92A2E" w14:paraId="7F553334" w14:textId="77777777" w:rsidTr="00213674">
        <w:trPr>
          <w:cantSplit/>
          <w:jc w:val="center"/>
        </w:trPr>
        <w:tc>
          <w:tcPr>
            <w:tcW w:w="1007" w:type="dxa"/>
            <w:vMerge/>
          </w:tcPr>
          <w:p w14:paraId="4695DDBE" w14:textId="77777777" w:rsidR="0031616E" w:rsidRPr="00E92A2E" w:rsidRDefault="0031616E" w:rsidP="00213674">
            <w:pPr>
              <w:pStyle w:val="TAC"/>
            </w:pPr>
          </w:p>
        </w:tc>
        <w:tc>
          <w:tcPr>
            <w:tcW w:w="1093" w:type="dxa"/>
            <w:vMerge/>
          </w:tcPr>
          <w:p w14:paraId="7E68944B" w14:textId="77777777" w:rsidR="0031616E" w:rsidRPr="00E92A2E" w:rsidRDefault="0031616E" w:rsidP="00213674">
            <w:pPr>
              <w:pStyle w:val="TAC"/>
            </w:pPr>
          </w:p>
        </w:tc>
        <w:tc>
          <w:tcPr>
            <w:tcW w:w="985" w:type="dxa"/>
            <w:vAlign w:val="center"/>
          </w:tcPr>
          <w:p w14:paraId="0D0DEC06" w14:textId="77777777" w:rsidR="0031616E" w:rsidRPr="00F95B02" w:rsidRDefault="0031616E" w:rsidP="00213674">
            <w:pPr>
              <w:pStyle w:val="TAC"/>
              <w:rPr>
                <w:rFonts w:cs="Arial"/>
              </w:rPr>
            </w:pPr>
            <w:r w:rsidRPr="00F95B02">
              <w:t>Normal</w:t>
            </w:r>
          </w:p>
        </w:tc>
        <w:tc>
          <w:tcPr>
            <w:tcW w:w="1985" w:type="dxa"/>
            <w:vAlign w:val="center"/>
          </w:tcPr>
          <w:p w14:paraId="6A244F82" w14:textId="77777777" w:rsidR="0031616E" w:rsidRPr="00F95B02" w:rsidRDefault="0031616E" w:rsidP="00213674">
            <w:pPr>
              <w:pStyle w:val="TAC"/>
            </w:pPr>
            <w:r w:rsidRPr="00F95B02">
              <w:t>TDLA30-10 Low</w:t>
            </w:r>
          </w:p>
        </w:tc>
        <w:tc>
          <w:tcPr>
            <w:tcW w:w="1275" w:type="dxa"/>
            <w:vAlign w:val="center"/>
          </w:tcPr>
          <w:p w14:paraId="0E0B2A50" w14:textId="77777777" w:rsidR="0031616E" w:rsidRPr="00F95B02" w:rsidRDefault="0031616E" w:rsidP="00213674">
            <w:pPr>
              <w:pStyle w:val="TAC"/>
            </w:pPr>
            <w:r w:rsidRPr="00F95B02">
              <w:t>70 %</w:t>
            </w:r>
          </w:p>
        </w:tc>
        <w:tc>
          <w:tcPr>
            <w:tcW w:w="1418" w:type="dxa"/>
            <w:vAlign w:val="center"/>
          </w:tcPr>
          <w:p w14:paraId="5D62EABF" w14:textId="77777777" w:rsidR="0031616E" w:rsidRPr="00F95B02" w:rsidRDefault="0031616E" w:rsidP="00213674">
            <w:pPr>
              <w:pStyle w:val="TAC"/>
            </w:pPr>
            <w:r w:rsidRPr="00F95B02">
              <w:rPr>
                <w:lang w:eastAsia="zh-CN"/>
              </w:rPr>
              <w:t>G-FR1-A5-13</w:t>
            </w:r>
          </w:p>
        </w:tc>
        <w:tc>
          <w:tcPr>
            <w:tcW w:w="1417" w:type="dxa"/>
          </w:tcPr>
          <w:p w14:paraId="36D47741" w14:textId="77777777" w:rsidR="0031616E" w:rsidRPr="00F95B02" w:rsidRDefault="0031616E" w:rsidP="00213674">
            <w:pPr>
              <w:pStyle w:val="TAC"/>
            </w:pPr>
            <w:r w:rsidRPr="00F95B02">
              <w:t>pos1</w:t>
            </w:r>
          </w:p>
        </w:tc>
        <w:tc>
          <w:tcPr>
            <w:tcW w:w="1134" w:type="dxa"/>
          </w:tcPr>
          <w:p w14:paraId="0FEFD89A" w14:textId="77777777" w:rsidR="0031616E" w:rsidRPr="00F95B02" w:rsidRDefault="0031616E" w:rsidP="00213674">
            <w:pPr>
              <w:pStyle w:val="TAC"/>
            </w:pPr>
            <w:r w:rsidRPr="00F95B02">
              <w:t>5.4</w:t>
            </w:r>
          </w:p>
        </w:tc>
      </w:tr>
      <w:tr w:rsidR="0031616E" w:rsidRPr="00E92A2E" w14:paraId="602F6706" w14:textId="77777777" w:rsidTr="00213674">
        <w:trPr>
          <w:cantSplit/>
          <w:jc w:val="center"/>
        </w:trPr>
        <w:tc>
          <w:tcPr>
            <w:tcW w:w="1007" w:type="dxa"/>
            <w:vMerge/>
            <w:tcBorders>
              <w:bottom w:val="single" w:sz="4" w:space="0" w:color="auto"/>
            </w:tcBorders>
          </w:tcPr>
          <w:p w14:paraId="029A58FE" w14:textId="77777777" w:rsidR="0031616E" w:rsidRPr="00E92A2E" w:rsidRDefault="0031616E" w:rsidP="00213674">
            <w:pPr>
              <w:pStyle w:val="TAC"/>
            </w:pPr>
          </w:p>
        </w:tc>
        <w:tc>
          <w:tcPr>
            <w:tcW w:w="1093" w:type="dxa"/>
            <w:vMerge/>
            <w:tcBorders>
              <w:bottom w:val="single" w:sz="4" w:space="0" w:color="auto"/>
            </w:tcBorders>
          </w:tcPr>
          <w:p w14:paraId="7654A891" w14:textId="77777777" w:rsidR="0031616E" w:rsidRPr="00E92A2E" w:rsidRDefault="0031616E" w:rsidP="00213674">
            <w:pPr>
              <w:pStyle w:val="TAC"/>
            </w:pPr>
          </w:p>
        </w:tc>
        <w:tc>
          <w:tcPr>
            <w:tcW w:w="985" w:type="dxa"/>
            <w:vAlign w:val="center"/>
          </w:tcPr>
          <w:p w14:paraId="28D3A789" w14:textId="77777777" w:rsidR="0031616E" w:rsidRPr="00F95B02" w:rsidRDefault="0031616E" w:rsidP="00213674">
            <w:pPr>
              <w:pStyle w:val="TAC"/>
            </w:pPr>
            <w:r>
              <w:t>Normal</w:t>
            </w:r>
          </w:p>
        </w:tc>
        <w:tc>
          <w:tcPr>
            <w:tcW w:w="1985" w:type="dxa"/>
            <w:vAlign w:val="center"/>
          </w:tcPr>
          <w:p w14:paraId="5ACEE9B1" w14:textId="77777777" w:rsidR="0031616E" w:rsidRPr="00F95B02" w:rsidRDefault="0031616E" w:rsidP="00213674">
            <w:pPr>
              <w:pStyle w:val="TAC"/>
            </w:pPr>
            <w:r w:rsidRPr="00F95B02">
              <w:t>TDLA30-10 Low</w:t>
            </w:r>
          </w:p>
        </w:tc>
        <w:tc>
          <w:tcPr>
            <w:tcW w:w="1275" w:type="dxa"/>
            <w:vAlign w:val="center"/>
          </w:tcPr>
          <w:p w14:paraId="4EE80A9C" w14:textId="77777777" w:rsidR="0031616E" w:rsidRPr="00F95B02" w:rsidRDefault="0031616E" w:rsidP="00213674">
            <w:pPr>
              <w:pStyle w:val="TAC"/>
            </w:pPr>
            <w:r w:rsidRPr="00F95B02">
              <w:t>70 %</w:t>
            </w:r>
          </w:p>
        </w:tc>
        <w:tc>
          <w:tcPr>
            <w:tcW w:w="1418" w:type="dxa"/>
            <w:vAlign w:val="center"/>
          </w:tcPr>
          <w:p w14:paraId="36EBDE4F" w14:textId="60E45531" w:rsidR="0031616E" w:rsidRPr="00F95B02" w:rsidRDefault="0031616E" w:rsidP="00213674">
            <w:pPr>
              <w:pStyle w:val="TAC"/>
              <w:rPr>
                <w:lang w:eastAsia="zh-CN"/>
              </w:rPr>
            </w:pPr>
            <w:del w:id="114" w:author="Takao Miyake" w:date="2023-01-19T19:10:00Z">
              <w:r w:rsidDel="004E1279">
                <w:delText>G-FR1-A9-4</w:delText>
              </w:r>
            </w:del>
            <w:ins w:id="115" w:author="Takao Miyake" w:date="2023-01-19T19:10:00Z">
              <w:r w:rsidR="004E1279">
                <w:t xml:space="preserve"> G-FR1-A12-4</w:t>
              </w:r>
            </w:ins>
          </w:p>
        </w:tc>
        <w:tc>
          <w:tcPr>
            <w:tcW w:w="1417" w:type="dxa"/>
          </w:tcPr>
          <w:p w14:paraId="11BC5C29" w14:textId="77777777" w:rsidR="0031616E" w:rsidRPr="00F95B02" w:rsidRDefault="0031616E" w:rsidP="00213674">
            <w:pPr>
              <w:pStyle w:val="TAC"/>
            </w:pPr>
            <w:r>
              <w:t>pos1</w:t>
            </w:r>
          </w:p>
        </w:tc>
        <w:tc>
          <w:tcPr>
            <w:tcW w:w="1134" w:type="dxa"/>
          </w:tcPr>
          <w:p w14:paraId="0228541C" w14:textId="77777777" w:rsidR="0031616E" w:rsidRPr="00F95B02" w:rsidRDefault="0031616E" w:rsidP="00213674">
            <w:pPr>
              <w:pStyle w:val="TAC"/>
            </w:pPr>
            <w:r>
              <w:t>12.6</w:t>
            </w:r>
          </w:p>
        </w:tc>
      </w:tr>
      <w:tr w:rsidR="0031616E" w:rsidRPr="00E92A2E" w14:paraId="2560E57C" w14:textId="77777777" w:rsidTr="00213674">
        <w:trPr>
          <w:cantSplit/>
          <w:jc w:val="center"/>
        </w:trPr>
        <w:tc>
          <w:tcPr>
            <w:tcW w:w="1007" w:type="dxa"/>
            <w:tcBorders>
              <w:bottom w:val="nil"/>
            </w:tcBorders>
          </w:tcPr>
          <w:p w14:paraId="15903B82" w14:textId="77777777" w:rsidR="0031616E" w:rsidRPr="00E92A2E" w:rsidRDefault="0031616E" w:rsidP="00213674">
            <w:pPr>
              <w:pStyle w:val="TAC"/>
            </w:pPr>
          </w:p>
        </w:tc>
        <w:tc>
          <w:tcPr>
            <w:tcW w:w="1093" w:type="dxa"/>
            <w:tcBorders>
              <w:bottom w:val="nil"/>
            </w:tcBorders>
            <w:vAlign w:val="center"/>
          </w:tcPr>
          <w:p w14:paraId="5947AB0A" w14:textId="77777777" w:rsidR="0031616E" w:rsidRPr="00E92A2E" w:rsidRDefault="0031616E" w:rsidP="00213674">
            <w:pPr>
              <w:pStyle w:val="TAC"/>
            </w:pPr>
            <w:r w:rsidRPr="00F95B02">
              <w:t>2</w:t>
            </w:r>
          </w:p>
        </w:tc>
        <w:tc>
          <w:tcPr>
            <w:tcW w:w="985" w:type="dxa"/>
            <w:vAlign w:val="center"/>
          </w:tcPr>
          <w:p w14:paraId="2D797D0B" w14:textId="77777777" w:rsidR="0031616E" w:rsidRPr="00F95B02" w:rsidRDefault="0031616E" w:rsidP="00213674">
            <w:pPr>
              <w:pStyle w:val="TAC"/>
              <w:rPr>
                <w:rFonts w:cs="Arial"/>
              </w:rPr>
            </w:pPr>
            <w:r w:rsidRPr="00F95B02">
              <w:t>Normal</w:t>
            </w:r>
          </w:p>
        </w:tc>
        <w:tc>
          <w:tcPr>
            <w:tcW w:w="1985" w:type="dxa"/>
            <w:vAlign w:val="center"/>
          </w:tcPr>
          <w:p w14:paraId="28BEE3BE" w14:textId="77777777" w:rsidR="0031616E" w:rsidRPr="00F95B02" w:rsidRDefault="0031616E" w:rsidP="00213674">
            <w:pPr>
              <w:pStyle w:val="TAC"/>
            </w:pPr>
            <w:r w:rsidRPr="00F95B02">
              <w:t>TDLB100-400 Low</w:t>
            </w:r>
          </w:p>
        </w:tc>
        <w:tc>
          <w:tcPr>
            <w:tcW w:w="1275" w:type="dxa"/>
            <w:vAlign w:val="center"/>
          </w:tcPr>
          <w:p w14:paraId="3E33B435" w14:textId="77777777" w:rsidR="0031616E" w:rsidRPr="00F95B02" w:rsidRDefault="0031616E" w:rsidP="00213674">
            <w:pPr>
              <w:pStyle w:val="TAC"/>
            </w:pPr>
            <w:r w:rsidRPr="00F95B02">
              <w:t>70 %</w:t>
            </w:r>
          </w:p>
        </w:tc>
        <w:tc>
          <w:tcPr>
            <w:tcW w:w="1418" w:type="dxa"/>
            <w:vAlign w:val="center"/>
          </w:tcPr>
          <w:p w14:paraId="60953A55" w14:textId="77777777" w:rsidR="0031616E" w:rsidRPr="00F95B02" w:rsidRDefault="0031616E" w:rsidP="00213674">
            <w:pPr>
              <w:pStyle w:val="TAC"/>
            </w:pPr>
            <w:r w:rsidRPr="00F95B02">
              <w:rPr>
                <w:lang w:eastAsia="zh-CN"/>
              </w:rPr>
              <w:t>G-FR1-A3-27</w:t>
            </w:r>
          </w:p>
        </w:tc>
        <w:tc>
          <w:tcPr>
            <w:tcW w:w="1417" w:type="dxa"/>
          </w:tcPr>
          <w:p w14:paraId="57EBA9FE" w14:textId="77777777" w:rsidR="0031616E" w:rsidRPr="00F95B02" w:rsidRDefault="0031616E" w:rsidP="00213674">
            <w:pPr>
              <w:pStyle w:val="TAC"/>
            </w:pPr>
            <w:r w:rsidRPr="00F95B02">
              <w:t>pos1</w:t>
            </w:r>
          </w:p>
        </w:tc>
        <w:tc>
          <w:tcPr>
            <w:tcW w:w="1134" w:type="dxa"/>
          </w:tcPr>
          <w:p w14:paraId="06E54A52" w14:textId="77777777" w:rsidR="0031616E" w:rsidRPr="00F95B02" w:rsidRDefault="0031616E" w:rsidP="00213674">
            <w:pPr>
              <w:pStyle w:val="TAC"/>
            </w:pPr>
            <w:r w:rsidRPr="00F95B02">
              <w:t>1.3</w:t>
            </w:r>
          </w:p>
        </w:tc>
      </w:tr>
      <w:tr w:rsidR="0031616E" w:rsidRPr="00E92A2E" w14:paraId="422B0457" w14:textId="77777777" w:rsidTr="00213674">
        <w:trPr>
          <w:cantSplit/>
          <w:jc w:val="center"/>
        </w:trPr>
        <w:tc>
          <w:tcPr>
            <w:tcW w:w="1007" w:type="dxa"/>
            <w:tcBorders>
              <w:top w:val="nil"/>
              <w:bottom w:val="nil"/>
            </w:tcBorders>
          </w:tcPr>
          <w:p w14:paraId="11509AA5" w14:textId="77777777" w:rsidR="0031616E" w:rsidRPr="00E92A2E" w:rsidRDefault="0031616E" w:rsidP="00213674">
            <w:pPr>
              <w:pStyle w:val="TAC"/>
            </w:pPr>
          </w:p>
        </w:tc>
        <w:tc>
          <w:tcPr>
            <w:tcW w:w="1093" w:type="dxa"/>
            <w:tcBorders>
              <w:top w:val="nil"/>
              <w:bottom w:val="single" w:sz="4" w:space="0" w:color="auto"/>
            </w:tcBorders>
          </w:tcPr>
          <w:p w14:paraId="5C496230" w14:textId="77777777" w:rsidR="0031616E" w:rsidRPr="00E92A2E" w:rsidRDefault="0031616E" w:rsidP="00213674">
            <w:pPr>
              <w:pStyle w:val="TAC"/>
            </w:pPr>
          </w:p>
        </w:tc>
        <w:tc>
          <w:tcPr>
            <w:tcW w:w="985" w:type="dxa"/>
            <w:vAlign w:val="center"/>
          </w:tcPr>
          <w:p w14:paraId="0648B8C3" w14:textId="77777777" w:rsidR="0031616E" w:rsidRPr="00F95B02" w:rsidRDefault="0031616E" w:rsidP="00213674">
            <w:pPr>
              <w:pStyle w:val="TAC"/>
              <w:rPr>
                <w:rFonts w:cs="Arial"/>
              </w:rPr>
            </w:pPr>
            <w:r w:rsidRPr="00F95B02">
              <w:t>Normal</w:t>
            </w:r>
          </w:p>
        </w:tc>
        <w:tc>
          <w:tcPr>
            <w:tcW w:w="1985" w:type="dxa"/>
            <w:vAlign w:val="center"/>
          </w:tcPr>
          <w:p w14:paraId="2EE4C4D7" w14:textId="77777777" w:rsidR="0031616E" w:rsidRPr="00F95B02" w:rsidRDefault="0031616E" w:rsidP="00213674">
            <w:pPr>
              <w:pStyle w:val="TAC"/>
            </w:pPr>
            <w:r w:rsidRPr="00F95B02">
              <w:t>TDLC300-100 Low</w:t>
            </w:r>
          </w:p>
        </w:tc>
        <w:tc>
          <w:tcPr>
            <w:tcW w:w="1275" w:type="dxa"/>
            <w:vAlign w:val="center"/>
          </w:tcPr>
          <w:p w14:paraId="19604832" w14:textId="77777777" w:rsidR="0031616E" w:rsidRPr="00F95B02" w:rsidRDefault="0031616E" w:rsidP="00213674">
            <w:pPr>
              <w:pStyle w:val="TAC"/>
            </w:pPr>
            <w:r w:rsidRPr="00F95B02">
              <w:t>70 %</w:t>
            </w:r>
          </w:p>
        </w:tc>
        <w:tc>
          <w:tcPr>
            <w:tcW w:w="1418" w:type="dxa"/>
            <w:vAlign w:val="center"/>
          </w:tcPr>
          <w:p w14:paraId="1DBE62B5" w14:textId="77777777" w:rsidR="0031616E" w:rsidRPr="00F95B02" w:rsidRDefault="0031616E" w:rsidP="00213674">
            <w:pPr>
              <w:pStyle w:val="TAC"/>
              <w:rPr>
                <w:lang w:eastAsia="zh-CN"/>
              </w:rPr>
            </w:pPr>
            <w:r w:rsidRPr="00F95B02">
              <w:rPr>
                <w:lang w:eastAsia="zh-CN"/>
              </w:rPr>
              <w:t>G-FR1-A4-27</w:t>
            </w:r>
          </w:p>
        </w:tc>
        <w:tc>
          <w:tcPr>
            <w:tcW w:w="1417" w:type="dxa"/>
          </w:tcPr>
          <w:p w14:paraId="2BDD8A9A" w14:textId="77777777" w:rsidR="0031616E" w:rsidRPr="00F95B02" w:rsidRDefault="0031616E" w:rsidP="00213674">
            <w:pPr>
              <w:pStyle w:val="TAC"/>
            </w:pPr>
            <w:r w:rsidRPr="00F95B02">
              <w:t>pos1</w:t>
            </w:r>
          </w:p>
        </w:tc>
        <w:tc>
          <w:tcPr>
            <w:tcW w:w="1134" w:type="dxa"/>
          </w:tcPr>
          <w:p w14:paraId="6D1B0F68" w14:textId="77777777" w:rsidR="0031616E" w:rsidRPr="00F95B02" w:rsidRDefault="0031616E" w:rsidP="00213674">
            <w:pPr>
              <w:pStyle w:val="TAC"/>
            </w:pPr>
            <w:r w:rsidRPr="00F95B02">
              <w:t>19.5</w:t>
            </w:r>
          </w:p>
        </w:tc>
      </w:tr>
      <w:tr w:rsidR="0031616E" w:rsidRPr="00E92A2E" w14:paraId="77D2FAF3" w14:textId="77777777" w:rsidTr="00213674">
        <w:trPr>
          <w:cantSplit/>
          <w:jc w:val="center"/>
        </w:trPr>
        <w:tc>
          <w:tcPr>
            <w:tcW w:w="1007" w:type="dxa"/>
            <w:tcBorders>
              <w:top w:val="nil"/>
              <w:bottom w:val="nil"/>
            </w:tcBorders>
            <w:vAlign w:val="center"/>
          </w:tcPr>
          <w:p w14:paraId="07524551"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7A39E161" w14:textId="77777777" w:rsidR="0031616E" w:rsidRPr="00E92A2E" w:rsidRDefault="0031616E" w:rsidP="00213674">
            <w:pPr>
              <w:pStyle w:val="TAC"/>
            </w:pPr>
            <w:r w:rsidRPr="00F95B02">
              <w:t>4</w:t>
            </w:r>
          </w:p>
        </w:tc>
        <w:tc>
          <w:tcPr>
            <w:tcW w:w="985" w:type="dxa"/>
            <w:vAlign w:val="center"/>
          </w:tcPr>
          <w:p w14:paraId="198845D8" w14:textId="77777777" w:rsidR="0031616E" w:rsidRPr="00F95B02" w:rsidRDefault="0031616E" w:rsidP="00213674">
            <w:pPr>
              <w:pStyle w:val="TAC"/>
              <w:rPr>
                <w:rFonts w:cs="Arial"/>
              </w:rPr>
            </w:pPr>
            <w:r w:rsidRPr="00F95B02">
              <w:t>Normal</w:t>
            </w:r>
          </w:p>
        </w:tc>
        <w:tc>
          <w:tcPr>
            <w:tcW w:w="1985" w:type="dxa"/>
            <w:vAlign w:val="center"/>
          </w:tcPr>
          <w:p w14:paraId="1BEC2FD6" w14:textId="77777777" w:rsidR="0031616E" w:rsidRPr="00F95B02" w:rsidRDefault="0031616E" w:rsidP="00213674">
            <w:pPr>
              <w:pStyle w:val="TAC"/>
            </w:pPr>
            <w:r w:rsidRPr="00F95B02">
              <w:t>TDLB100-400 Low</w:t>
            </w:r>
          </w:p>
        </w:tc>
        <w:tc>
          <w:tcPr>
            <w:tcW w:w="1275" w:type="dxa"/>
            <w:vAlign w:val="center"/>
          </w:tcPr>
          <w:p w14:paraId="4EF3D957" w14:textId="77777777" w:rsidR="0031616E" w:rsidRPr="00F95B02" w:rsidRDefault="0031616E" w:rsidP="00213674">
            <w:pPr>
              <w:pStyle w:val="TAC"/>
            </w:pPr>
            <w:r w:rsidRPr="00F95B02">
              <w:t>70 %</w:t>
            </w:r>
          </w:p>
        </w:tc>
        <w:tc>
          <w:tcPr>
            <w:tcW w:w="1418" w:type="dxa"/>
            <w:vAlign w:val="center"/>
          </w:tcPr>
          <w:p w14:paraId="7BE5CC13" w14:textId="77777777" w:rsidR="0031616E" w:rsidRPr="00F95B02" w:rsidRDefault="0031616E" w:rsidP="00213674">
            <w:pPr>
              <w:pStyle w:val="TAC"/>
              <w:rPr>
                <w:lang w:eastAsia="zh-CN"/>
              </w:rPr>
            </w:pPr>
            <w:r w:rsidRPr="00F95B02">
              <w:rPr>
                <w:lang w:eastAsia="zh-CN"/>
              </w:rPr>
              <w:t>G-FR1-A3-27</w:t>
            </w:r>
          </w:p>
        </w:tc>
        <w:tc>
          <w:tcPr>
            <w:tcW w:w="1417" w:type="dxa"/>
          </w:tcPr>
          <w:p w14:paraId="39D2DD34" w14:textId="77777777" w:rsidR="0031616E" w:rsidRPr="00F95B02" w:rsidRDefault="0031616E" w:rsidP="00213674">
            <w:pPr>
              <w:pStyle w:val="TAC"/>
            </w:pPr>
            <w:r w:rsidRPr="00F95B02">
              <w:t>pos1</w:t>
            </w:r>
          </w:p>
        </w:tc>
        <w:tc>
          <w:tcPr>
            <w:tcW w:w="1134" w:type="dxa"/>
          </w:tcPr>
          <w:p w14:paraId="697CE7BC" w14:textId="77777777" w:rsidR="0031616E" w:rsidRPr="00F95B02" w:rsidRDefault="0031616E" w:rsidP="00213674">
            <w:pPr>
              <w:pStyle w:val="TAC"/>
            </w:pPr>
            <w:r w:rsidRPr="00F95B02">
              <w:t>-2.3</w:t>
            </w:r>
          </w:p>
        </w:tc>
      </w:tr>
      <w:tr w:rsidR="0031616E" w:rsidRPr="00E92A2E" w14:paraId="6D399DC6" w14:textId="77777777" w:rsidTr="00213674">
        <w:trPr>
          <w:cantSplit/>
          <w:jc w:val="center"/>
        </w:trPr>
        <w:tc>
          <w:tcPr>
            <w:tcW w:w="1007" w:type="dxa"/>
            <w:tcBorders>
              <w:top w:val="nil"/>
              <w:bottom w:val="nil"/>
            </w:tcBorders>
          </w:tcPr>
          <w:p w14:paraId="73F22C71" w14:textId="77777777" w:rsidR="0031616E" w:rsidRPr="00E92A2E" w:rsidRDefault="0031616E" w:rsidP="00213674">
            <w:pPr>
              <w:pStyle w:val="TAC"/>
            </w:pPr>
          </w:p>
        </w:tc>
        <w:tc>
          <w:tcPr>
            <w:tcW w:w="1093" w:type="dxa"/>
            <w:tcBorders>
              <w:top w:val="nil"/>
              <w:bottom w:val="single" w:sz="4" w:space="0" w:color="auto"/>
            </w:tcBorders>
          </w:tcPr>
          <w:p w14:paraId="2C9FE81C" w14:textId="77777777" w:rsidR="0031616E" w:rsidRPr="00E92A2E" w:rsidRDefault="0031616E" w:rsidP="00213674">
            <w:pPr>
              <w:pStyle w:val="TAC"/>
            </w:pPr>
          </w:p>
        </w:tc>
        <w:tc>
          <w:tcPr>
            <w:tcW w:w="985" w:type="dxa"/>
            <w:vAlign w:val="center"/>
          </w:tcPr>
          <w:p w14:paraId="0D9833CC" w14:textId="77777777" w:rsidR="0031616E" w:rsidRPr="00F95B02" w:rsidRDefault="0031616E" w:rsidP="00213674">
            <w:pPr>
              <w:pStyle w:val="TAC"/>
              <w:rPr>
                <w:rFonts w:cs="Arial"/>
              </w:rPr>
            </w:pPr>
            <w:r w:rsidRPr="00F95B02">
              <w:t>Normal</w:t>
            </w:r>
          </w:p>
        </w:tc>
        <w:tc>
          <w:tcPr>
            <w:tcW w:w="1985" w:type="dxa"/>
            <w:vAlign w:val="center"/>
          </w:tcPr>
          <w:p w14:paraId="2307C060" w14:textId="77777777" w:rsidR="0031616E" w:rsidRPr="00F95B02" w:rsidRDefault="0031616E" w:rsidP="00213674">
            <w:pPr>
              <w:pStyle w:val="TAC"/>
            </w:pPr>
            <w:r w:rsidRPr="00F95B02">
              <w:t>TDLC300-100 Low</w:t>
            </w:r>
          </w:p>
        </w:tc>
        <w:tc>
          <w:tcPr>
            <w:tcW w:w="1275" w:type="dxa"/>
            <w:vAlign w:val="center"/>
          </w:tcPr>
          <w:p w14:paraId="7B6BDD3E" w14:textId="77777777" w:rsidR="0031616E" w:rsidRPr="00F95B02" w:rsidRDefault="0031616E" w:rsidP="00213674">
            <w:pPr>
              <w:pStyle w:val="TAC"/>
            </w:pPr>
            <w:r w:rsidRPr="00F95B02">
              <w:t>70 %</w:t>
            </w:r>
          </w:p>
        </w:tc>
        <w:tc>
          <w:tcPr>
            <w:tcW w:w="1418" w:type="dxa"/>
            <w:vAlign w:val="center"/>
          </w:tcPr>
          <w:p w14:paraId="74138077" w14:textId="77777777" w:rsidR="0031616E" w:rsidRPr="00F95B02" w:rsidRDefault="0031616E" w:rsidP="00213674">
            <w:pPr>
              <w:pStyle w:val="TAC"/>
              <w:rPr>
                <w:lang w:eastAsia="zh-CN"/>
              </w:rPr>
            </w:pPr>
            <w:r w:rsidRPr="00F95B02">
              <w:rPr>
                <w:lang w:eastAsia="zh-CN"/>
              </w:rPr>
              <w:t>G-FR1-A4-27</w:t>
            </w:r>
          </w:p>
        </w:tc>
        <w:tc>
          <w:tcPr>
            <w:tcW w:w="1417" w:type="dxa"/>
          </w:tcPr>
          <w:p w14:paraId="2B3459A1" w14:textId="77777777" w:rsidR="0031616E" w:rsidRPr="00F95B02" w:rsidRDefault="0031616E" w:rsidP="00213674">
            <w:pPr>
              <w:pStyle w:val="TAC"/>
            </w:pPr>
            <w:r w:rsidRPr="00F95B02">
              <w:t>pos1</w:t>
            </w:r>
          </w:p>
        </w:tc>
        <w:tc>
          <w:tcPr>
            <w:tcW w:w="1134" w:type="dxa"/>
          </w:tcPr>
          <w:p w14:paraId="125F4DD5" w14:textId="77777777" w:rsidR="0031616E" w:rsidRPr="00F95B02" w:rsidRDefault="0031616E" w:rsidP="00213674">
            <w:pPr>
              <w:pStyle w:val="TAC"/>
            </w:pPr>
            <w:r w:rsidRPr="00F95B02">
              <w:t>11.3</w:t>
            </w:r>
          </w:p>
        </w:tc>
      </w:tr>
      <w:tr w:rsidR="0031616E" w:rsidRPr="00E92A2E" w14:paraId="2D3AB2FB" w14:textId="77777777" w:rsidTr="00213674">
        <w:trPr>
          <w:cantSplit/>
          <w:jc w:val="center"/>
        </w:trPr>
        <w:tc>
          <w:tcPr>
            <w:tcW w:w="1007" w:type="dxa"/>
            <w:tcBorders>
              <w:top w:val="nil"/>
              <w:bottom w:val="nil"/>
            </w:tcBorders>
          </w:tcPr>
          <w:p w14:paraId="56669403" w14:textId="77777777" w:rsidR="0031616E" w:rsidRPr="00E92A2E" w:rsidRDefault="0031616E" w:rsidP="00213674">
            <w:pPr>
              <w:pStyle w:val="TAC"/>
            </w:pPr>
          </w:p>
        </w:tc>
        <w:tc>
          <w:tcPr>
            <w:tcW w:w="1093" w:type="dxa"/>
            <w:tcBorders>
              <w:top w:val="single" w:sz="4" w:space="0" w:color="auto"/>
              <w:bottom w:val="nil"/>
            </w:tcBorders>
            <w:vAlign w:val="center"/>
          </w:tcPr>
          <w:p w14:paraId="38492443" w14:textId="77777777" w:rsidR="0031616E" w:rsidRPr="00E92A2E" w:rsidRDefault="0031616E" w:rsidP="00213674">
            <w:pPr>
              <w:pStyle w:val="TAC"/>
            </w:pPr>
            <w:r w:rsidRPr="00F95B02">
              <w:t>8</w:t>
            </w:r>
          </w:p>
        </w:tc>
        <w:tc>
          <w:tcPr>
            <w:tcW w:w="985" w:type="dxa"/>
            <w:vAlign w:val="center"/>
          </w:tcPr>
          <w:p w14:paraId="6900EAC4" w14:textId="77777777" w:rsidR="0031616E" w:rsidRPr="00F95B02" w:rsidRDefault="0031616E" w:rsidP="00213674">
            <w:pPr>
              <w:pStyle w:val="TAC"/>
              <w:rPr>
                <w:rFonts w:cs="Arial"/>
              </w:rPr>
            </w:pPr>
            <w:r w:rsidRPr="00F95B02">
              <w:t>Normal</w:t>
            </w:r>
          </w:p>
        </w:tc>
        <w:tc>
          <w:tcPr>
            <w:tcW w:w="1985" w:type="dxa"/>
            <w:vAlign w:val="center"/>
          </w:tcPr>
          <w:p w14:paraId="633B4588" w14:textId="77777777" w:rsidR="0031616E" w:rsidRPr="00F95B02" w:rsidRDefault="0031616E" w:rsidP="00213674">
            <w:pPr>
              <w:pStyle w:val="TAC"/>
            </w:pPr>
            <w:r w:rsidRPr="00F95B02">
              <w:t>TDLB100-400 Low</w:t>
            </w:r>
          </w:p>
        </w:tc>
        <w:tc>
          <w:tcPr>
            <w:tcW w:w="1275" w:type="dxa"/>
            <w:vAlign w:val="center"/>
          </w:tcPr>
          <w:p w14:paraId="73E7548F" w14:textId="77777777" w:rsidR="0031616E" w:rsidRPr="00F95B02" w:rsidRDefault="0031616E" w:rsidP="00213674">
            <w:pPr>
              <w:pStyle w:val="TAC"/>
            </w:pPr>
            <w:r w:rsidRPr="00F95B02">
              <w:t>70 %</w:t>
            </w:r>
          </w:p>
        </w:tc>
        <w:tc>
          <w:tcPr>
            <w:tcW w:w="1418" w:type="dxa"/>
            <w:vAlign w:val="center"/>
          </w:tcPr>
          <w:p w14:paraId="0CA3F035" w14:textId="77777777" w:rsidR="0031616E" w:rsidRPr="00F95B02" w:rsidRDefault="0031616E" w:rsidP="00213674">
            <w:pPr>
              <w:pStyle w:val="TAC"/>
              <w:rPr>
                <w:lang w:eastAsia="zh-CN"/>
              </w:rPr>
            </w:pPr>
            <w:r w:rsidRPr="00F95B02">
              <w:rPr>
                <w:lang w:eastAsia="zh-CN"/>
              </w:rPr>
              <w:t>G-FR1-A3-27</w:t>
            </w:r>
          </w:p>
        </w:tc>
        <w:tc>
          <w:tcPr>
            <w:tcW w:w="1417" w:type="dxa"/>
          </w:tcPr>
          <w:p w14:paraId="0842D748" w14:textId="77777777" w:rsidR="0031616E" w:rsidRPr="00F95B02" w:rsidRDefault="0031616E" w:rsidP="00213674">
            <w:pPr>
              <w:pStyle w:val="TAC"/>
            </w:pPr>
            <w:r w:rsidRPr="00F95B02">
              <w:t>pos1</w:t>
            </w:r>
          </w:p>
        </w:tc>
        <w:tc>
          <w:tcPr>
            <w:tcW w:w="1134" w:type="dxa"/>
          </w:tcPr>
          <w:p w14:paraId="07499736" w14:textId="77777777" w:rsidR="0031616E" w:rsidRPr="00F95B02" w:rsidRDefault="0031616E" w:rsidP="00213674">
            <w:pPr>
              <w:pStyle w:val="TAC"/>
            </w:pPr>
            <w:r w:rsidRPr="00F95B02">
              <w:t>-5.2</w:t>
            </w:r>
          </w:p>
        </w:tc>
      </w:tr>
      <w:tr w:rsidR="0031616E" w:rsidRPr="00E92A2E" w14:paraId="295B7A0F" w14:textId="77777777" w:rsidTr="00213674">
        <w:trPr>
          <w:cantSplit/>
          <w:jc w:val="center"/>
        </w:trPr>
        <w:tc>
          <w:tcPr>
            <w:tcW w:w="1007" w:type="dxa"/>
            <w:tcBorders>
              <w:top w:val="nil"/>
            </w:tcBorders>
          </w:tcPr>
          <w:p w14:paraId="3FF12226" w14:textId="77777777" w:rsidR="0031616E" w:rsidRPr="00E92A2E" w:rsidRDefault="0031616E" w:rsidP="00213674">
            <w:pPr>
              <w:pStyle w:val="TAC"/>
            </w:pPr>
          </w:p>
        </w:tc>
        <w:tc>
          <w:tcPr>
            <w:tcW w:w="1093" w:type="dxa"/>
            <w:tcBorders>
              <w:top w:val="nil"/>
            </w:tcBorders>
          </w:tcPr>
          <w:p w14:paraId="20B7D2EA" w14:textId="77777777" w:rsidR="0031616E" w:rsidRPr="00E92A2E" w:rsidRDefault="0031616E" w:rsidP="00213674">
            <w:pPr>
              <w:pStyle w:val="TAC"/>
            </w:pPr>
          </w:p>
        </w:tc>
        <w:tc>
          <w:tcPr>
            <w:tcW w:w="985" w:type="dxa"/>
            <w:vAlign w:val="center"/>
          </w:tcPr>
          <w:p w14:paraId="47231CF2" w14:textId="77777777" w:rsidR="0031616E" w:rsidRPr="00F95B02" w:rsidRDefault="0031616E" w:rsidP="00213674">
            <w:pPr>
              <w:pStyle w:val="TAC"/>
              <w:rPr>
                <w:rFonts w:cs="Arial"/>
              </w:rPr>
            </w:pPr>
            <w:r w:rsidRPr="00F95B02">
              <w:t>Normal</w:t>
            </w:r>
          </w:p>
        </w:tc>
        <w:tc>
          <w:tcPr>
            <w:tcW w:w="1985" w:type="dxa"/>
            <w:vAlign w:val="center"/>
          </w:tcPr>
          <w:p w14:paraId="291A43C3" w14:textId="77777777" w:rsidR="0031616E" w:rsidRPr="00F95B02" w:rsidRDefault="0031616E" w:rsidP="00213674">
            <w:pPr>
              <w:pStyle w:val="TAC"/>
            </w:pPr>
            <w:r w:rsidRPr="00F95B02">
              <w:t>TDLC300-100 Low</w:t>
            </w:r>
          </w:p>
        </w:tc>
        <w:tc>
          <w:tcPr>
            <w:tcW w:w="1275" w:type="dxa"/>
            <w:vAlign w:val="center"/>
          </w:tcPr>
          <w:p w14:paraId="6FA64D21" w14:textId="77777777" w:rsidR="0031616E" w:rsidRPr="00F95B02" w:rsidRDefault="0031616E" w:rsidP="00213674">
            <w:pPr>
              <w:pStyle w:val="TAC"/>
            </w:pPr>
            <w:r w:rsidRPr="00F95B02">
              <w:t>70 %</w:t>
            </w:r>
          </w:p>
        </w:tc>
        <w:tc>
          <w:tcPr>
            <w:tcW w:w="1418" w:type="dxa"/>
            <w:vAlign w:val="center"/>
          </w:tcPr>
          <w:p w14:paraId="59E9DB28" w14:textId="77777777" w:rsidR="0031616E" w:rsidRPr="00F95B02" w:rsidRDefault="0031616E" w:rsidP="00213674">
            <w:pPr>
              <w:pStyle w:val="TAC"/>
              <w:rPr>
                <w:lang w:eastAsia="zh-CN"/>
              </w:rPr>
            </w:pPr>
            <w:r w:rsidRPr="00F95B02">
              <w:rPr>
                <w:lang w:eastAsia="zh-CN"/>
              </w:rPr>
              <w:t>G-FR1-A4-27</w:t>
            </w:r>
          </w:p>
        </w:tc>
        <w:tc>
          <w:tcPr>
            <w:tcW w:w="1417" w:type="dxa"/>
          </w:tcPr>
          <w:p w14:paraId="7B896438" w14:textId="77777777" w:rsidR="0031616E" w:rsidRPr="00F95B02" w:rsidRDefault="0031616E" w:rsidP="00213674">
            <w:pPr>
              <w:pStyle w:val="TAC"/>
            </w:pPr>
            <w:r w:rsidRPr="00F95B02">
              <w:t>pos1</w:t>
            </w:r>
          </w:p>
        </w:tc>
        <w:tc>
          <w:tcPr>
            <w:tcW w:w="1134" w:type="dxa"/>
          </w:tcPr>
          <w:p w14:paraId="60D6BE9D" w14:textId="77777777" w:rsidR="0031616E" w:rsidRPr="00F95B02" w:rsidRDefault="0031616E" w:rsidP="00213674">
            <w:pPr>
              <w:pStyle w:val="TAC"/>
            </w:pPr>
            <w:r w:rsidRPr="00F95B02">
              <w:t>6.9</w:t>
            </w:r>
          </w:p>
        </w:tc>
      </w:tr>
    </w:tbl>
    <w:p w14:paraId="35664FF1" w14:textId="77777777" w:rsidR="0031616E" w:rsidRPr="00F95B02" w:rsidRDefault="0031616E" w:rsidP="0031616E">
      <w:pPr>
        <w:rPr>
          <w:rFonts w:eastAsia="Malgun Gothic"/>
          <w:lang w:eastAsia="zh-CN"/>
        </w:rPr>
      </w:pPr>
    </w:p>
    <w:p w14:paraId="311596C3" w14:textId="77777777" w:rsidR="0031616E" w:rsidRDefault="0031616E" w:rsidP="0031616E">
      <w:pPr>
        <w:pStyle w:val="TH"/>
        <w:rPr>
          <w:rFonts w:eastAsia="Malgun Gothic"/>
          <w:lang w:eastAsia="zh-CN"/>
        </w:rPr>
      </w:pPr>
      <w:r w:rsidRPr="00F95B02">
        <w:rPr>
          <w:rFonts w:eastAsia="Malgun Gothic"/>
        </w:rPr>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5918342D" w14:textId="77777777" w:rsidTr="00213674">
        <w:trPr>
          <w:cantSplit/>
          <w:jc w:val="center"/>
        </w:trPr>
        <w:tc>
          <w:tcPr>
            <w:tcW w:w="1007" w:type="dxa"/>
            <w:tcBorders>
              <w:bottom w:val="single" w:sz="4" w:space="0" w:color="auto"/>
            </w:tcBorders>
          </w:tcPr>
          <w:p w14:paraId="244571E3"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172ECA0A" w14:textId="77777777" w:rsidR="0031616E" w:rsidRPr="00E92A2E" w:rsidRDefault="0031616E" w:rsidP="00213674">
            <w:pPr>
              <w:pStyle w:val="TAH"/>
            </w:pPr>
            <w:r w:rsidRPr="00E92A2E">
              <w:t>Number of RX antennas</w:t>
            </w:r>
          </w:p>
        </w:tc>
        <w:tc>
          <w:tcPr>
            <w:tcW w:w="985" w:type="dxa"/>
          </w:tcPr>
          <w:p w14:paraId="79099A6D" w14:textId="77777777" w:rsidR="0031616E" w:rsidRPr="00E92A2E" w:rsidRDefault="0031616E" w:rsidP="00213674">
            <w:pPr>
              <w:pStyle w:val="TAH"/>
            </w:pPr>
            <w:r w:rsidRPr="00E92A2E">
              <w:t>Cyclic prefix</w:t>
            </w:r>
          </w:p>
        </w:tc>
        <w:tc>
          <w:tcPr>
            <w:tcW w:w="1985" w:type="dxa"/>
          </w:tcPr>
          <w:p w14:paraId="00763BAA"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52DBAA2B" w14:textId="77777777" w:rsidR="0031616E" w:rsidRPr="00E92A2E" w:rsidRDefault="0031616E" w:rsidP="00213674">
            <w:pPr>
              <w:pStyle w:val="TAH"/>
            </w:pPr>
            <w:r w:rsidRPr="00E92A2E">
              <w:t>Fraction of maximum throughput</w:t>
            </w:r>
          </w:p>
        </w:tc>
        <w:tc>
          <w:tcPr>
            <w:tcW w:w="1418" w:type="dxa"/>
          </w:tcPr>
          <w:p w14:paraId="501C236A" w14:textId="77777777" w:rsidR="0031616E" w:rsidRPr="00E92A2E" w:rsidRDefault="0031616E" w:rsidP="00213674">
            <w:pPr>
              <w:pStyle w:val="TAH"/>
            </w:pPr>
            <w:r w:rsidRPr="00E92A2E">
              <w:t>FRC</w:t>
            </w:r>
            <w:r w:rsidRPr="00E92A2E">
              <w:br/>
              <w:t>(Annex A)</w:t>
            </w:r>
          </w:p>
        </w:tc>
        <w:tc>
          <w:tcPr>
            <w:tcW w:w="1417" w:type="dxa"/>
          </w:tcPr>
          <w:p w14:paraId="62877F1C" w14:textId="77777777" w:rsidR="0031616E" w:rsidRPr="00E92A2E" w:rsidRDefault="0031616E" w:rsidP="00213674">
            <w:pPr>
              <w:pStyle w:val="TAH"/>
            </w:pPr>
            <w:r w:rsidRPr="00E92A2E">
              <w:t>Additional DM-RS position</w:t>
            </w:r>
          </w:p>
        </w:tc>
        <w:tc>
          <w:tcPr>
            <w:tcW w:w="1134" w:type="dxa"/>
          </w:tcPr>
          <w:p w14:paraId="03243AB4" w14:textId="77777777" w:rsidR="0031616E" w:rsidRPr="00E92A2E" w:rsidRDefault="0031616E" w:rsidP="00213674">
            <w:pPr>
              <w:pStyle w:val="TAH"/>
            </w:pPr>
            <w:r w:rsidRPr="00E92A2E">
              <w:t>SNR</w:t>
            </w:r>
          </w:p>
          <w:p w14:paraId="1FECC397" w14:textId="77777777" w:rsidR="0031616E" w:rsidRPr="00E92A2E" w:rsidRDefault="0031616E" w:rsidP="00213674">
            <w:pPr>
              <w:pStyle w:val="TAH"/>
            </w:pPr>
            <w:r w:rsidRPr="00E92A2E">
              <w:t>(dB)</w:t>
            </w:r>
          </w:p>
        </w:tc>
      </w:tr>
      <w:tr w:rsidR="0031616E" w:rsidRPr="00E92A2E" w14:paraId="3B24DE3C" w14:textId="77777777" w:rsidTr="00213674">
        <w:trPr>
          <w:cantSplit/>
          <w:jc w:val="center"/>
        </w:trPr>
        <w:tc>
          <w:tcPr>
            <w:tcW w:w="1007" w:type="dxa"/>
            <w:vMerge w:val="restart"/>
          </w:tcPr>
          <w:p w14:paraId="1096754C" w14:textId="77777777" w:rsidR="0031616E" w:rsidRDefault="0031616E" w:rsidP="00213674">
            <w:pPr>
              <w:pStyle w:val="TAC"/>
            </w:pPr>
          </w:p>
          <w:p w14:paraId="771E9B01" w14:textId="77777777" w:rsidR="0031616E" w:rsidRDefault="0031616E" w:rsidP="00213674">
            <w:pPr>
              <w:pStyle w:val="TAC"/>
            </w:pPr>
          </w:p>
          <w:p w14:paraId="6C2D709E" w14:textId="77777777" w:rsidR="0031616E" w:rsidRDefault="0031616E" w:rsidP="00213674">
            <w:pPr>
              <w:pStyle w:val="TAC"/>
            </w:pPr>
          </w:p>
          <w:p w14:paraId="264655F6" w14:textId="77777777" w:rsidR="0031616E" w:rsidRDefault="0031616E" w:rsidP="00213674">
            <w:pPr>
              <w:pStyle w:val="TAC"/>
            </w:pPr>
          </w:p>
          <w:p w14:paraId="735C7BE1" w14:textId="77777777" w:rsidR="0031616E" w:rsidRDefault="0031616E" w:rsidP="00213674">
            <w:pPr>
              <w:pStyle w:val="TAC"/>
            </w:pPr>
          </w:p>
          <w:p w14:paraId="3E096BD0" w14:textId="77777777" w:rsidR="0031616E" w:rsidRDefault="0031616E" w:rsidP="00213674">
            <w:pPr>
              <w:pStyle w:val="TAC"/>
            </w:pPr>
          </w:p>
          <w:p w14:paraId="0A79D4D2" w14:textId="77777777" w:rsidR="0031616E" w:rsidRPr="00E92A2E" w:rsidRDefault="0031616E" w:rsidP="00213674">
            <w:pPr>
              <w:pStyle w:val="TAC"/>
            </w:pPr>
            <w:r w:rsidRPr="00F95B02">
              <w:t>1</w:t>
            </w:r>
          </w:p>
        </w:tc>
        <w:tc>
          <w:tcPr>
            <w:tcW w:w="1093" w:type="dxa"/>
            <w:tcBorders>
              <w:bottom w:val="nil"/>
            </w:tcBorders>
          </w:tcPr>
          <w:p w14:paraId="7EE62FFC" w14:textId="77777777" w:rsidR="0031616E" w:rsidRPr="00E92A2E" w:rsidRDefault="0031616E" w:rsidP="00213674">
            <w:pPr>
              <w:pStyle w:val="TAC"/>
            </w:pPr>
          </w:p>
        </w:tc>
        <w:tc>
          <w:tcPr>
            <w:tcW w:w="985" w:type="dxa"/>
            <w:vAlign w:val="center"/>
          </w:tcPr>
          <w:p w14:paraId="5FCBE37C" w14:textId="77777777" w:rsidR="0031616E" w:rsidRPr="00E92A2E" w:rsidRDefault="0031616E" w:rsidP="00213674">
            <w:pPr>
              <w:pStyle w:val="TAC"/>
            </w:pPr>
            <w:r w:rsidRPr="00F95B02">
              <w:t>Normal</w:t>
            </w:r>
          </w:p>
        </w:tc>
        <w:tc>
          <w:tcPr>
            <w:tcW w:w="1985" w:type="dxa"/>
            <w:vAlign w:val="center"/>
          </w:tcPr>
          <w:p w14:paraId="2BE2FF83" w14:textId="77777777" w:rsidR="0031616E" w:rsidRPr="00E92A2E" w:rsidRDefault="0031616E" w:rsidP="00213674">
            <w:pPr>
              <w:pStyle w:val="TAC"/>
            </w:pPr>
            <w:r w:rsidRPr="00F95B02">
              <w:t>TDLB100-400 Low</w:t>
            </w:r>
          </w:p>
        </w:tc>
        <w:tc>
          <w:tcPr>
            <w:tcW w:w="1275" w:type="dxa"/>
            <w:vAlign w:val="center"/>
          </w:tcPr>
          <w:p w14:paraId="3E711AE8" w14:textId="77777777" w:rsidR="0031616E" w:rsidRPr="00E92A2E" w:rsidRDefault="0031616E" w:rsidP="00213674">
            <w:pPr>
              <w:pStyle w:val="TAC"/>
            </w:pPr>
            <w:r w:rsidRPr="00F95B02">
              <w:t>70 %</w:t>
            </w:r>
          </w:p>
        </w:tc>
        <w:tc>
          <w:tcPr>
            <w:tcW w:w="1418" w:type="dxa"/>
            <w:vAlign w:val="center"/>
          </w:tcPr>
          <w:p w14:paraId="142219B7" w14:textId="77777777" w:rsidR="0031616E" w:rsidRPr="00E92A2E" w:rsidRDefault="0031616E" w:rsidP="00213674">
            <w:pPr>
              <w:pStyle w:val="TAC"/>
            </w:pPr>
            <w:r w:rsidRPr="00F95B02">
              <w:rPr>
                <w:lang w:eastAsia="zh-CN"/>
              </w:rPr>
              <w:t>G-FR1-A3-14</w:t>
            </w:r>
          </w:p>
        </w:tc>
        <w:tc>
          <w:tcPr>
            <w:tcW w:w="1417" w:type="dxa"/>
          </w:tcPr>
          <w:p w14:paraId="7B413660" w14:textId="77777777" w:rsidR="0031616E" w:rsidRPr="00E92A2E" w:rsidRDefault="0031616E" w:rsidP="00213674">
            <w:pPr>
              <w:pStyle w:val="TAC"/>
            </w:pPr>
            <w:r w:rsidRPr="00F95B02">
              <w:t>pos1</w:t>
            </w:r>
          </w:p>
        </w:tc>
        <w:tc>
          <w:tcPr>
            <w:tcW w:w="1134" w:type="dxa"/>
          </w:tcPr>
          <w:p w14:paraId="0FD00A39" w14:textId="77777777" w:rsidR="0031616E" w:rsidRPr="00E92A2E" w:rsidRDefault="0031616E" w:rsidP="00213674">
            <w:pPr>
              <w:pStyle w:val="TAC"/>
            </w:pPr>
            <w:r w:rsidRPr="00F95B02">
              <w:t>-2.8</w:t>
            </w:r>
          </w:p>
        </w:tc>
      </w:tr>
      <w:tr w:rsidR="0031616E" w:rsidRPr="00E92A2E" w14:paraId="239B4C73" w14:textId="77777777" w:rsidTr="00213674">
        <w:trPr>
          <w:cantSplit/>
          <w:jc w:val="center"/>
        </w:trPr>
        <w:tc>
          <w:tcPr>
            <w:tcW w:w="1007" w:type="dxa"/>
            <w:vMerge/>
          </w:tcPr>
          <w:p w14:paraId="106E801D" w14:textId="77777777" w:rsidR="0031616E" w:rsidRPr="00E92A2E" w:rsidRDefault="0031616E" w:rsidP="00213674">
            <w:pPr>
              <w:pStyle w:val="TAC"/>
            </w:pPr>
          </w:p>
        </w:tc>
        <w:tc>
          <w:tcPr>
            <w:tcW w:w="1093" w:type="dxa"/>
            <w:vMerge w:val="restart"/>
            <w:tcBorders>
              <w:top w:val="nil"/>
            </w:tcBorders>
            <w:vAlign w:val="center"/>
          </w:tcPr>
          <w:p w14:paraId="7A35839E" w14:textId="77777777" w:rsidR="0031616E" w:rsidRPr="00E92A2E" w:rsidRDefault="0031616E" w:rsidP="00213674">
            <w:pPr>
              <w:pStyle w:val="TAC"/>
            </w:pPr>
            <w:r w:rsidRPr="00F95B02">
              <w:t>2</w:t>
            </w:r>
          </w:p>
        </w:tc>
        <w:tc>
          <w:tcPr>
            <w:tcW w:w="985" w:type="dxa"/>
            <w:vAlign w:val="center"/>
          </w:tcPr>
          <w:p w14:paraId="72072F3E" w14:textId="77777777" w:rsidR="0031616E" w:rsidRPr="00F95B02" w:rsidRDefault="0031616E" w:rsidP="00213674">
            <w:pPr>
              <w:pStyle w:val="TAC"/>
              <w:rPr>
                <w:rFonts w:cs="Arial"/>
              </w:rPr>
            </w:pPr>
            <w:r w:rsidRPr="00F95B02">
              <w:t>Normal</w:t>
            </w:r>
          </w:p>
        </w:tc>
        <w:tc>
          <w:tcPr>
            <w:tcW w:w="1985" w:type="dxa"/>
            <w:vAlign w:val="center"/>
          </w:tcPr>
          <w:p w14:paraId="18AC5EA1" w14:textId="77777777" w:rsidR="0031616E" w:rsidRPr="00F95B02" w:rsidRDefault="0031616E" w:rsidP="00213674">
            <w:pPr>
              <w:pStyle w:val="TAC"/>
            </w:pPr>
            <w:r w:rsidRPr="00F95B02">
              <w:t>TDLC300-100 Low</w:t>
            </w:r>
          </w:p>
        </w:tc>
        <w:tc>
          <w:tcPr>
            <w:tcW w:w="1275" w:type="dxa"/>
            <w:vAlign w:val="center"/>
          </w:tcPr>
          <w:p w14:paraId="27B6F8C4" w14:textId="77777777" w:rsidR="0031616E" w:rsidRPr="00F95B02" w:rsidRDefault="0031616E" w:rsidP="00213674">
            <w:pPr>
              <w:pStyle w:val="TAC"/>
            </w:pPr>
            <w:r w:rsidRPr="00F95B02">
              <w:t>70 %</w:t>
            </w:r>
          </w:p>
        </w:tc>
        <w:tc>
          <w:tcPr>
            <w:tcW w:w="1418" w:type="dxa"/>
            <w:vAlign w:val="center"/>
          </w:tcPr>
          <w:p w14:paraId="31724C79" w14:textId="77777777" w:rsidR="0031616E" w:rsidRPr="00F95B02" w:rsidRDefault="0031616E" w:rsidP="00213674">
            <w:pPr>
              <w:pStyle w:val="TAC"/>
            </w:pPr>
            <w:r w:rsidRPr="00F95B02">
              <w:rPr>
                <w:lang w:eastAsia="zh-CN"/>
              </w:rPr>
              <w:t>G-FR1-A4-14</w:t>
            </w:r>
          </w:p>
        </w:tc>
        <w:tc>
          <w:tcPr>
            <w:tcW w:w="1417" w:type="dxa"/>
          </w:tcPr>
          <w:p w14:paraId="08EC8C8F" w14:textId="77777777" w:rsidR="0031616E" w:rsidRPr="00F95B02" w:rsidRDefault="0031616E" w:rsidP="00213674">
            <w:pPr>
              <w:pStyle w:val="TAC"/>
            </w:pPr>
            <w:r w:rsidRPr="00F95B02">
              <w:t>pos1</w:t>
            </w:r>
          </w:p>
        </w:tc>
        <w:tc>
          <w:tcPr>
            <w:tcW w:w="1134" w:type="dxa"/>
          </w:tcPr>
          <w:p w14:paraId="75D9122D" w14:textId="77777777" w:rsidR="0031616E" w:rsidRPr="00F95B02" w:rsidRDefault="0031616E" w:rsidP="00213674">
            <w:pPr>
              <w:pStyle w:val="TAC"/>
            </w:pPr>
            <w:r w:rsidRPr="00F95B02">
              <w:t>10.2</w:t>
            </w:r>
          </w:p>
        </w:tc>
      </w:tr>
      <w:tr w:rsidR="0031616E" w:rsidRPr="00E92A2E" w14:paraId="11D5E80C" w14:textId="77777777" w:rsidTr="00213674">
        <w:trPr>
          <w:cantSplit/>
          <w:jc w:val="center"/>
        </w:trPr>
        <w:tc>
          <w:tcPr>
            <w:tcW w:w="1007" w:type="dxa"/>
            <w:vMerge/>
          </w:tcPr>
          <w:p w14:paraId="17D0943F" w14:textId="77777777" w:rsidR="0031616E" w:rsidRPr="00E92A2E" w:rsidRDefault="0031616E" w:rsidP="00213674">
            <w:pPr>
              <w:pStyle w:val="TAC"/>
            </w:pPr>
          </w:p>
        </w:tc>
        <w:tc>
          <w:tcPr>
            <w:tcW w:w="1093" w:type="dxa"/>
            <w:vMerge/>
          </w:tcPr>
          <w:p w14:paraId="37D3FEC4" w14:textId="77777777" w:rsidR="0031616E" w:rsidRPr="00E92A2E" w:rsidRDefault="0031616E" w:rsidP="00213674">
            <w:pPr>
              <w:pStyle w:val="TAC"/>
            </w:pPr>
          </w:p>
        </w:tc>
        <w:tc>
          <w:tcPr>
            <w:tcW w:w="985" w:type="dxa"/>
            <w:vAlign w:val="center"/>
          </w:tcPr>
          <w:p w14:paraId="5AE182CA" w14:textId="77777777" w:rsidR="0031616E" w:rsidRPr="00F95B02" w:rsidRDefault="0031616E" w:rsidP="00213674">
            <w:pPr>
              <w:pStyle w:val="TAC"/>
              <w:rPr>
                <w:rFonts w:cs="Arial"/>
              </w:rPr>
            </w:pPr>
            <w:r w:rsidRPr="00F95B02">
              <w:t>Normal</w:t>
            </w:r>
          </w:p>
        </w:tc>
        <w:tc>
          <w:tcPr>
            <w:tcW w:w="1985" w:type="dxa"/>
            <w:vAlign w:val="center"/>
          </w:tcPr>
          <w:p w14:paraId="18635434" w14:textId="77777777" w:rsidR="0031616E" w:rsidRPr="00F95B02" w:rsidRDefault="0031616E" w:rsidP="00213674">
            <w:pPr>
              <w:pStyle w:val="TAC"/>
            </w:pPr>
            <w:r w:rsidRPr="00F95B02">
              <w:t>TDLA30-10 Low</w:t>
            </w:r>
          </w:p>
        </w:tc>
        <w:tc>
          <w:tcPr>
            <w:tcW w:w="1275" w:type="dxa"/>
            <w:vAlign w:val="center"/>
          </w:tcPr>
          <w:p w14:paraId="35A21A0B" w14:textId="77777777" w:rsidR="0031616E" w:rsidRPr="00F95B02" w:rsidRDefault="0031616E" w:rsidP="00213674">
            <w:pPr>
              <w:pStyle w:val="TAC"/>
            </w:pPr>
            <w:r w:rsidRPr="00F95B02">
              <w:t>70 %</w:t>
            </w:r>
          </w:p>
        </w:tc>
        <w:tc>
          <w:tcPr>
            <w:tcW w:w="1418" w:type="dxa"/>
            <w:vAlign w:val="center"/>
          </w:tcPr>
          <w:p w14:paraId="26CDF8F5" w14:textId="77777777" w:rsidR="0031616E" w:rsidRPr="00F95B02" w:rsidRDefault="0031616E" w:rsidP="00213674">
            <w:pPr>
              <w:pStyle w:val="TAC"/>
            </w:pPr>
            <w:r w:rsidRPr="00F95B02">
              <w:rPr>
                <w:lang w:eastAsia="zh-CN"/>
              </w:rPr>
              <w:t>G-FR1-A5-14</w:t>
            </w:r>
          </w:p>
        </w:tc>
        <w:tc>
          <w:tcPr>
            <w:tcW w:w="1417" w:type="dxa"/>
          </w:tcPr>
          <w:p w14:paraId="46D48421" w14:textId="77777777" w:rsidR="0031616E" w:rsidRPr="00F95B02" w:rsidRDefault="0031616E" w:rsidP="00213674">
            <w:pPr>
              <w:pStyle w:val="TAC"/>
            </w:pPr>
            <w:r w:rsidRPr="00F95B02">
              <w:t>pos1</w:t>
            </w:r>
          </w:p>
        </w:tc>
        <w:tc>
          <w:tcPr>
            <w:tcW w:w="1134" w:type="dxa"/>
          </w:tcPr>
          <w:p w14:paraId="61DDB782" w14:textId="77777777" w:rsidR="0031616E" w:rsidRPr="00F95B02" w:rsidRDefault="0031616E" w:rsidP="00213674">
            <w:pPr>
              <w:pStyle w:val="TAC"/>
            </w:pPr>
            <w:r w:rsidRPr="00F95B02">
              <w:t>13.0</w:t>
            </w:r>
          </w:p>
        </w:tc>
      </w:tr>
      <w:tr w:rsidR="0031616E" w:rsidRPr="00E92A2E" w14:paraId="70499D1B" w14:textId="77777777" w:rsidTr="00213674">
        <w:trPr>
          <w:cantSplit/>
          <w:jc w:val="center"/>
        </w:trPr>
        <w:tc>
          <w:tcPr>
            <w:tcW w:w="1007" w:type="dxa"/>
            <w:vMerge/>
          </w:tcPr>
          <w:p w14:paraId="5633C476" w14:textId="77777777" w:rsidR="0031616E" w:rsidRPr="00E92A2E" w:rsidRDefault="0031616E" w:rsidP="00213674">
            <w:pPr>
              <w:pStyle w:val="TAC"/>
            </w:pPr>
          </w:p>
        </w:tc>
        <w:tc>
          <w:tcPr>
            <w:tcW w:w="1093" w:type="dxa"/>
            <w:vMerge/>
            <w:tcBorders>
              <w:bottom w:val="single" w:sz="4" w:space="0" w:color="auto"/>
            </w:tcBorders>
          </w:tcPr>
          <w:p w14:paraId="1B04D43C" w14:textId="77777777" w:rsidR="0031616E" w:rsidRPr="00E92A2E" w:rsidRDefault="0031616E" w:rsidP="00213674">
            <w:pPr>
              <w:pStyle w:val="TAC"/>
            </w:pPr>
          </w:p>
        </w:tc>
        <w:tc>
          <w:tcPr>
            <w:tcW w:w="985" w:type="dxa"/>
            <w:vAlign w:val="center"/>
          </w:tcPr>
          <w:p w14:paraId="234ED4D2" w14:textId="77777777" w:rsidR="0031616E" w:rsidRPr="00F95B02" w:rsidRDefault="0031616E" w:rsidP="00213674">
            <w:pPr>
              <w:pStyle w:val="TAC"/>
            </w:pPr>
            <w:r>
              <w:t>Normal</w:t>
            </w:r>
          </w:p>
        </w:tc>
        <w:tc>
          <w:tcPr>
            <w:tcW w:w="1985" w:type="dxa"/>
            <w:vAlign w:val="center"/>
          </w:tcPr>
          <w:p w14:paraId="224739A8" w14:textId="77777777" w:rsidR="0031616E" w:rsidRPr="00F95B02" w:rsidRDefault="0031616E" w:rsidP="00213674">
            <w:pPr>
              <w:pStyle w:val="TAC"/>
            </w:pPr>
            <w:r w:rsidRPr="00F95B02">
              <w:t>TDLA30-10 Low</w:t>
            </w:r>
          </w:p>
        </w:tc>
        <w:tc>
          <w:tcPr>
            <w:tcW w:w="1275" w:type="dxa"/>
            <w:vAlign w:val="center"/>
          </w:tcPr>
          <w:p w14:paraId="217BB2CE" w14:textId="77777777" w:rsidR="0031616E" w:rsidRPr="00F95B02" w:rsidRDefault="0031616E" w:rsidP="00213674">
            <w:pPr>
              <w:pStyle w:val="TAC"/>
            </w:pPr>
            <w:r w:rsidRPr="00F95B02">
              <w:t>70 %</w:t>
            </w:r>
          </w:p>
        </w:tc>
        <w:tc>
          <w:tcPr>
            <w:tcW w:w="1418" w:type="dxa"/>
            <w:vAlign w:val="center"/>
          </w:tcPr>
          <w:p w14:paraId="21875B56" w14:textId="31062D64" w:rsidR="0031616E" w:rsidRPr="00F95B02" w:rsidRDefault="0031616E" w:rsidP="00213674">
            <w:pPr>
              <w:pStyle w:val="TAC"/>
              <w:rPr>
                <w:lang w:eastAsia="zh-CN"/>
              </w:rPr>
            </w:pPr>
            <w:del w:id="116" w:author="Takao Miyake" w:date="2023-01-19T19:10:00Z">
              <w:r w:rsidDel="004E1279">
                <w:delText>G-FR1-A9-5</w:delText>
              </w:r>
            </w:del>
            <w:ins w:id="117" w:author="Takao Miyake" w:date="2023-01-19T19:10:00Z">
              <w:r w:rsidR="004E1279">
                <w:t xml:space="preserve"> G-FR1-A12-5</w:t>
              </w:r>
            </w:ins>
          </w:p>
        </w:tc>
        <w:tc>
          <w:tcPr>
            <w:tcW w:w="1417" w:type="dxa"/>
          </w:tcPr>
          <w:p w14:paraId="60C7A531" w14:textId="77777777" w:rsidR="0031616E" w:rsidRPr="00F95B02" w:rsidRDefault="0031616E" w:rsidP="00213674">
            <w:pPr>
              <w:pStyle w:val="TAC"/>
            </w:pPr>
            <w:r>
              <w:t>pos1</w:t>
            </w:r>
          </w:p>
        </w:tc>
        <w:tc>
          <w:tcPr>
            <w:tcW w:w="1134" w:type="dxa"/>
          </w:tcPr>
          <w:p w14:paraId="6619366B" w14:textId="77777777" w:rsidR="0031616E" w:rsidRPr="00F95B02" w:rsidRDefault="0031616E" w:rsidP="00213674">
            <w:pPr>
              <w:pStyle w:val="TAC"/>
            </w:pPr>
            <w:r>
              <w:t>21.1</w:t>
            </w:r>
          </w:p>
        </w:tc>
      </w:tr>
      <w:tr w:rsidR="0031616E" w:rsidRPr="00E92A2E" w14:paraId="24D88585" w14:textId="77777777" w:rsidTr="00213674">
        <w:trPr>
          <w:cantSplit/>
          <w:jc w:val="center"/>
        </w:trPr>
        <w:tc>
          <w:tcPr>
            <w:tcW w:w="1007" w:type="dxa"/>
            <w:vMerge/>
          </w:tcPr>
          <w:p w14:paraId="531D06C6" w14:textId="77777777" w:rsidR="0031616E" w:rsidRPr="00E92A2E" w:rsidRDefault="0031616E" w:rsidP="00213674">
            <w:pPr>
              <w:pStyle w:val="TAC"/>
            </w:pPr>
          </w:p>
        </w:tc>
        <w:tc>
          <w:tcPr>
            <w:tcW w:w="1093" w:type="dxa"/>
            <w:tcBorders>
              <w:bottom w:val="nil"/>
            </w:tcBorders>
          </w:tcPr>
          <w:p w14:paraId="1B99BE69" w14:textId="77777777" w:rsidR="0031616E" w:rsidRPr="00E92A2E" w:rsidRDefault="0031616E" w:rsidP="00213674">
            <w:pPr>
              <w:pStyle w:val="TAC"/>
            </w:pPr>
          </w:p>
        </w:tc>
        <w:tc>
          <w:tcPr>
            <w:tcW w:w="985" w:type="dxa"/>
            <w:vAlign w:val="center"/>
          </w:tcPr>
          <w:p w14:paraId="742A8BDF" w14:textId="77777777" w:rsidR="0031616E" w:rsidRPr="00F95B02" w:rsidRDefault="0031616E" w:rsidP="00213674">
            <w:pPr>
              <w:pStyle w:val="TAC"/>
              <w:rPr>
                <w:rFonts w:cs="Arial"/>
              </w:rPr>
            </w:pPr>
            <w:r w:rsidRPr="00F95B02">
              <w:t>Normal</w:t>
            </w:r>
          </w:p>
        </w:tc>
        <w:tc>
          <w:tcPr>
            <w:tcW w:w="1985" w:type="dxa"/>
            <w:vAlign w:val="center"/>
          </w:tcPr>
          <w:p w14:paraId="1F44E007" w14:textId="77777777" w:rsidR="0031616E" w:rsidRPr="00F95B02" w:rsidRDefault="0031616E" w:rsidP="00213674">
            <w:pPr>
              <w:pStyle w:val="TAC"/>
            </w:pPr>
            <w:r w:rsidRPr="00F95B02">
              <w:t>TDLB100-400 Low</w:t>
            </w:r>
          </w:p>
        </w:tc>
        <w:tc>
          <w:tcPr>
            <w:tcW w:w="1275" w:type="dxa"/>
            <w:vAlign w:val="center"/>
          </w:tcPr>
          <w:p w14:paraId="30532351" w14:textId="77777777" w:rsidR="0031616E" w:rsidRPr="00F95B02" w:rsidRDefault="0031616E" w:rsidP="00213674">
            <w:pPr>
              <w:pStyle w:val="TAC"/>
            </w:pPr>
            <w:r w:rsidRPr="00F95B02">
              <w:t>70 %</w:t>
            </w:r>
          </w:p>
        </w:tc>
        <w:tc>
          <w:tcPr>
            <w:tcW w:w="1418" w:type="dxa"/>
            <w:vAlign w:val="center"/>
          </w:tcPr>
          <w:p w14:paraId="007EABCD" w14:textId="77777777" w:rsidR="0031616E" w:rsidRPr="00F95B02" w:rsidRDefault="0031616E" w:rsidP="00213674">
            <w:pPr>
              <w:pStyle w:val="TAC"/>
            </w:pPr>
            <w:r w:rsidRPr="00F95B02">
              <w:rPr>
                <w:lang w:eastAsia="zh-CN"/>
              </w:rPr>
              <w:t>G-FR1-A3-14</w:t>
            </w:r>
          </w:p>
        </w:tc>
        <w:tc>
          <w:tcPr>
            <w:tcW w:w="1417" w:type="dxa"/>
          </w:tcPr>
          <w:p w14:paraId="169194FE" w14:textId="77777777" w:rsidR="0031616E" w:rsidRPr="00F95B02" w:rsidRDefault="0031616E" w:rsidP="00213674">
            <w:pPr>
              <w:pStyle w:val="TAC"/>
            </w:pPr>
            <w:r w:rsidRPr="00F95B02">
              <w:t>pos1</w:t>
            </w:r>
          </w:p>
        </w:tc>
        <w:tc>
          <w:tcPr>
            <w:tcW w:w="1134" w:type="dxa"/>
          </w:tcPr>
          <w:p w14:paraId="6A0D8C9E" w14:textId="77777777" w:rsidR="0031616E" w:rsidRPr="00F95B02" w:rsidRDefault="0031616E" w:rsidP="00213674">
            <w:pPr>
              <w:pStyle w:val="TAC"/>
            </w:pPr>
            <w:r w:rsidRPr="00F95B02">
              <w:t>-5.8</w:t>
            </w:r>
          </w:p>
        </w:tc>
      </w:tr>
      <w:tr w:rsidR="0031616E" w:rsidRPr="00E92A2E" w14:paraId="4E8E5FDC" w14:textId="77777777" w:rsidTr="00213674">
        <w:trPr>
          <w:cantSplit/>
          <w:jc w:val="center"/>
        </w:trPr>
        <w:tc>
          <w:tcPr>
            <w:tcW w:w="1007" w:type="dxa"/>
            <w:vMerge/>
            <w:vAlign w:val="center"/>
          </w:tcPr>
          <w:p w14:paraId="218701B4" w14:textId="77777777" w:rsidR="0031616E" w:rsidRPr="00E92A2E" w:rsidRDefault="0031616E" w:rsidP="00213674">
            <w:pPr>
              <w:pStyle w:val="TAC"/>
            </w:pPr>
          </w:p>
        </w:tc>
        <w:tc>
          <w:tcPr>
            <w:tcW w:w="1093" w:type="dxa"/>
            <w:vMerge w:val="restart"/>
            <w:tcBorders>
              <w:top w:val="nil"/>
            </w:tcBorders>
            <w:vAlign w:val="center"/>
          </w:tcPr>
          <w:p w14:paraId="53592DAE" w14:textId="77777777" w:rsidR="0031616E" w:rsidRPr="00E92A2E" w:rsidRDefault="0031616E" w:rsidP="00213674">
            <w:pPr>
              <w:pStyle w:val="TAC"/>
            </w:pPr>
            <w:r w:rsidRPr="00F95B02">
              <w:t>4</w:t>
            </w:r>
          </w:p>
        </w:tc>
        <w:tc>
          <w:tcPr>
            <w:tcW w:w="985" w:type="dxa"/>
            <w:vAlign w:val="center"/>
          </w:tcPr>
          <w:p w14:paraId="1F3A5D81" w14:textId="77777777" w:rsidR="0031616E" w:rsidRPr="00F95B02" w:rsidRDefault="0031616E" w:rsidP="00213674">
            <w:pPr>
              <w:pStyle w:val="TAC"/>
              <w:rPr>
                <w:rFonts w:cs="Arial"/>
              </w:rPr>
            </w:pPr>
            <w:r w:rsidRPr="00F95B02">
              <w:t>Normal</w:t>
            </w:r>
          </w:p>
        </w:tc>
        <w:tc>
          <w:tcPr>
            <w:tcW w:w="1985" w:type="dxa"/>
            <w:vAlign w:val="center"/>
          </w:tcPr>
          <w:p w14:paraId="1D21E9EB" w14:textId="77777777" w:rsidR="0031616E" w:rsidRPr="00F95B02" w:rsidRDefault="0031616E" w:rsidP="00213674">
            <w:pPr>
              <w:pStyle w:val="TAC"/>
            </w:pPr>
            <w:r w:rsidRPr="00F95B02">
              <w:t>TDLC300-100 Low</w:t>
            </w:r>
          </w:p>
        </w:tc>
        <w:tc>
          <w:tcPr>
            <w:tcW w:w="1275" w:type="dxa"/>
            <w:vAlign w:val="center"/>
          </w:tcPr>
          <w:p w14:paraId="39179DDC" w14:textId="77777777" w:rsidR="0031616E" w:rsidRPr="00F95B02" w:rsidRDefault="0031616E" w:rsidP="00213674">
            <w:pPr>
              <w:pStyle w:val="TAC"/>
            </w:pPr>
            <w:r w:rsidRPr="00F95B02">
              <w:t>70 %</w:t>
            </w:r>
          </w:p>
        </w:tc>
        <w:tc>
          <w:tcPr>
            <w:tcW w:w="1418" w:type="dxa"/>
            <w:vAlign w:val="center"/>
          </w:tcPr>
          <w:p w14:paraId="5A0FD152" w14:textId="77777777" w:rsidR="0031616E" w:rsidRPr="00F95B02" w:rsidRDefault="0031616E" w:rsidP="00213674">
            <w:pPr>
              <w:pStyle w:val="TAC"/>
            </w:pPr>
            <w:r w:rsidRPr="00F95B02">
              <w:rPr>
                <w:lang w:eastAsia="zh-CN"/>
              </w:rPr>
              <w:t>G-FR1-A4-14</w:t>
            </w:r>
          </w:p>
        </w:tc>
        <w:tc>
          <w:tcPr>
            <w:tcW w:w="1417" w:type="dxa"/>
          </w:tcPr>
          <w:p w14:paraId="2BDE0CCF" w14:textId="77777777" w:rsidR="0031616E" w:rsidRPr="00F95B02" w:rsidRDefault="0031616E" w:rsidP="00213674">
            <w:pPr>
              <w:pStyle w:val="TAC"/>
            </w:pPr>
            <w:r w:rsidRPr="00F95B02">
              <w:t>pos1</w:t>
            </w:r>
          </w:p>
        </w:tc>
        <w:tc>
          <w:tcPr>
            <w:tcW w:w="1134" w:type="dxa"/>
          </w:tcPr>
          <w:p w14:paraId="009E28C3" w14:textId="77777777" w:rsidR="0031616E" w:rsidRPr="00F95B02" w:rsidRDefault="0031616E" w:rsidP="00213674">
            <w:pPr>
              <w:pStyle w:val="TAC"/>
            </w:pPr>
            <w:r w:rsidRPr="00F95B02">
              <w:t>6.5</w:t>
            </w:r>
          </w:p>
        </w:tc>
      </w:tr>
      <w:tr w:rsidR="0031616E" w:rsidRPr="00E92A2E" w14:paraId="02F183AE" w14:textId="77777777" w:rsidTr="00213674">
        <w:trPr>
          <w:cantSplit/>
          <w:jc w:val="center"/>
        </w:trPr>
        <w:tc>
          <w:tcPr>
            <w:tcW w:w="1007" w:type="dxa"/>
            <w:vMerge/>
          </w:tcPr>
          <w:p w14:paraId="47005C68" w14:textId="77777777" w:rsidR="0031616E" w:rsidRPr="00E92A2E" w:rsidRDefault="0031616E" w:rsidP="00213674">
            <w:pPr>
              <w:pStyle w:val="TAC"/>
            </w:pPr>
          </w:p>
        </w:tc>
        <w:tc>
          <w:tcPr>
            <w:tcW w:w="1093" w:type="dxa"/>
            <w:vMerge/>
          </w:tcPr>
          <w:p w14:paraId="73E5CCC8" w14:textId="77777777" w:rsidR="0031616E" w:rsidRPr="00E92A2E" w:rsidRDefault="0031616E" w:rsidP="00213674">
            <w:pPr>
              <w:pStyle w:val="TAC"/>
            </w:pPr>
          </w:p>
        </w:tc>
        <w:tc>
          <w:tcPr>
            <w:tcW w:w="985" w:type="dxa"/>
            <w:vAlign w:val="center"/>
          </w:tcPr>
          <w:p w14:paraId="51EE0E0A" w14:textId="77777777" w:rsidR="0031616E" w:rsidRPr="00F95B02" w:rsidRDefault="0031616E" w:rsidP="00213674">
            <w:pPr>
              <w:pStyle w:val="TAC"/>
              <w:rPr>
                <w:rFonts w:cs="Arial"/>
              </w:rPr>
            </w:pPr>
            <w:r w:rsidRPr="00F95B02">
              <w:t>Normal</w:t>
            </w:r>
          </w:p>
        </w:tc>
        <w:tc>
          <w:tcPr>
            <w:tcW w:w="1985" w:type="dxa"/>
            <w:vAlign w:val="center"/>
          </w:tcPr>
          <w:p w14:paraId="349D795D" w14:textId="77777777" w:rsidR="0031616E" w:rsidRPr="00F95B02" w:rsidRDefault="0031616E" w:rsidP="00213674">
            <w:pPr>
              <w:pStyle w:val="TAC"/>
            </w:pPr>
            <w:r w:rsidRPr="00F95B02">
              <w:t>TDLA30-10 Low</w:t>
            </w:r>
          </w:p>
        </w:tc>
        <w:tc>
          <w:tcPr>
            <w:tcW w:w="1275" w:type="dxa"/>
            <w:vAlign w:val="center"/>
          </w:tcPr>
          <w:p w14:paraId="1845B590" w14:textId="77777777" w:rsidR="0031616E" w:rsidRPr="00F95B02" w:rsidRDefault="0031616E" w:rsidP="00213674">
            <w:pPr>
              <w:pStyle w:val="TAC"/>
            </w:pPr>
            <w:r w:rsidRPr="00F95B02">
              <w:t>70 %</w:t>
            </w:r>
          </w:p>
        </w:tc>
        <w:tc>
          <w:tcPr>
            <w:tcW w:w="1418" w:type="dxa"/>
            <w:vAlign w:val="center"/>
          </w:tcPr>
          <w:p w14:paraId="45530172" w14:textId="77777777" w:rsidR="0031616E" w:rsidRPr="00F95B02" w:rsidRDefault="0031616E" w:rsidP="00213674">
            <w:pPr>
              <w:pStyle w:val="TAC"/>
            </w:pPr>
            <w:r w:rsidRPr="00F95B02">
              <w:rPr>
                <w:lang w:eastAsia="zh-CN"/>
              </w:rPr>
              <w:t>G-FR1-A5-14</w:t>
            </w:r>
          </w:p>
        </w:tc>
        <w:tc>
          <w:tcPr>
            <w:tcW w:w="1417" w:type="dxa"/>
          </w:tcPr>
          <w:p w14:paraId="1C6B4BBB" w14:textId="77777777" w:rsidR="0031616E" w:rsidRPr="00F95B02" w:rsidRDefault="0031616E" w:rsidP="00213674">
            <w:pPr>
              <w:pStyle w:val="TAC"/>
            </w:pPr>
            <w:r w:rsidRPr="00F95B02">
              <w:t>pos1</w:t>
            </w:r>
          </w:p>
        </w:tc>
        <w:tc>
          <w:tcPr>
            <w:tcW w:w="1134" w:type="dxa"/>
          </w:tcPr>
          <w:p w14:paraId="5B450C30" w14:textId="77777777" w:rsidR="0031616E" w:rsidRPr="00F95B02" w:rsidRDefault="0031616E" w:rsidP="00213674">
            <w:pPr>
              <w:pStyle w:val="TAC"/>
            </w:pPr>
            <w:r w:rsidRPr="00F95B02">
              <w:t>9.0</w:t>
            </w:r>
          </w:p>
        </w:tc>
      </w:tr>
      <w:tr w:rsidR="0031616E" w:rsidRPr="00E92A2E" w14:paraId="1C87407F" w14:textId="77777777" w:rsidTr="00213674">
        <w:trPr>
          <w:cantSplit/>
          <w:jc w:val="center"/>
        </w:trPr>
        <w:tc>
          <w:tcPr>
            <w:tcW w:w="1007" w:type="dxa"/>
            <w:vMerge/>
          </w:tcPr>
          <w:p w14:paraId="06554F74" w14:textId="77777777" w:rsidR="0031616E" w:rsidRPr="00E92A2E" w:rsidRDefault="0031616E" w:rsidP="00213674">
            <w:pPr>
              <w:pStyle w:val="TAC"/>
            </w:pPr>
          </w:p>
        </w:tc>
        <w:tc>
          <w:tcPr>
            <w:tcW w:w="1093" w:type="dxa"/>
            <w:vMerge/>
            <w:tcBorders>
              <w:bottom w:val="single" w:sz="4" w:space="0" w:color="auto"/>
            </w:tcBorders>
          </w:tcPr>
          <w:p w14:paraId="11D5D330" w14:textId="77777777" w:rsidR="0031616E" w:rsidRPr="00E92A2E" w:rsidRDefault="0031616E" w:rsidP="00213674">
            <w:pPr>
              <w:pStyle w:val="TAC"/>
            </w:pPr>
          </w:p>
        </w:tc>
        <w:tc>
          <w:tcPr>
            <w:tcW w:w="985" w:type="dxa"/>
            <w:vAlign w:val="center"/>
          </w:tcPr>
          <w:p w14:paraId="53138BD4" w14:textId="77777777" w:rsidR="0031616E" w:rsidRPr="00F95B02" w:rsidRDefault="0031616E" w:rsidP="00213674">
            <w:pPr>
              <w:pStyle w:val="TAC"/>
            </w:pPr>
            <w:r>
              <w:t>Normal</w:t>
            </w:r>
          </w:p>
        </w:tc>
        <w:tc>
          <w:tcPr>
            <w:tcW w:w="1985" w:type="dxa"/>
            <w:vAlign w:val="center"/>
          </w:tcPr>
          <w:p w14:paraId="2FE825D6" w14:textId="77777777" w:rsidR="0031616E" w:rsidRPr="00F95B02" w:rsidRDefault="0031616E" w:rsidP="00213674">
            <w:pPr>
              <w:pStyle w:val="TAC"/>
            </w:pPr>
            <w:r w:rsidRPr="00F95B02">
              <w:t>TDLA30-10 Low</w:t>
            </w:r>
          </w:p>
        </w:tc>
        <w:tc>
          <w:tcPr>
            <w:tcW w:w="1275" w:type="dxa"/>
            <w:vAlign w:val="center"/>
          </w:tcPr>
          <w:p w14:paraId="78004E6B" w14:textId="77777777" w:rsidR="0031616E" w:rsidRPr="00F95B02" w:rsidRDefault="0031616E" w:rsidP="00213674">
            <w:pPr>
              <w:pStyle w:val="TAC"/>
            </w:pPr>
            <w:r w:rsidRPr="00F95B02">
              <w:t>70 %</w:t>
            </w:r>
          </w:p>
        </w:tc>
        <w:tc>
          <w:tcPr>
            <w:tcW w:w="1418" w:type="dxa"/>
            <w:vAlign w:val="center"/>
          </w:tcPr>
          <w:p w14:paraId="3ECD4A3E" w14:textId="70B7C108" w:rsidR="0031616E" w:rsidRPr="00F95B02" w:rsidRDefault="0031616E" w:rsidP="00213674">
            <w:pPr>
              <w:pStyle w:val="TAC"/>
              <w:rPr>
                <w:lang w:eastAsia="zh-CN"/>
              </w:rPr>
            </w:pPr>
            <w:del w:id="118" w:author="Takao Miyake" w:date="2023-01-19T19:11:00Z">
              <w:r w:rsidDel="004E1279">
                <w:delText>G-FR1-A9-5</w:delText>
              </w:r>
            </w:del>
            <w:ins w:id="119" w:author="Takao Miyake" w:date="2023-01-19T19:11:00Z">
              <w:r w:rsidR="004E1279">
                <w:t xml:space="preserve"> G-FR1-A12-5</w:t>
              </w:r>
            </w:ins>
          </w:p>
        </w:tc>
        <w:tc>
          <w:tcPr>
            <w:tcW w:w="1417" w:type="dxa"/>
          </w:tcPr>
          <w:p w14:paraId="64A6119A" w14:textId="77777777" w:rsidR="0031616E" w:rsidRPr="00F95B02" w:rsidRDefault="0031616E" w:rsidP="00213674">
            <w:pPr>
              <w:pStyle w:val="TAC"/>
            </w:pPr>
            <w:r>
              <w:t>pos1</w:t>
            </w:r>
          </w:p>
        </w:tc>
        <w:tc>
          <w:tcPr>
            <w:tcW w:w="1134" w:type="dxa"/>
          </w:tcPr>
          <w:p w14:paraId="51FE1C0F" w14:textId="77777777" w:rsidR="0031616E" w:rsidRPr="00F95B02" w:rsidRDefault="0031616E" w:rsidP="00213674">
            <w:pPr>
              <w:pStyle w:val="TAC"/>
            </w:pPr>
            <w:r>
              <w:t>16.7</w:t>
            </w:r>
          </w:p>
        </w:tc>
      </w:tr>
      <w:tr w:rsidR="0031616E" w:rsidRPr="00E92A2E" w14:paraId="68A29BC9" w14:textId="77777777" w:rsidTr="00213674">
        <w:trPr>
          <w:cantSplit/>
          <w:jc w:val="center"/>
        </w:trPr>
        <w:tc>
          <w:tcPr>
            <w:tcW w:w="1007" w:type="dxa"/>
            <w:vMerge/>
          </w:tcPr>
          <w:p w14:paraId="0BC201D6" w14:textId="77777777" w:rsidR="0031616E" w:rsidRPr="00E92A2E" w:rsidRDefault="0031616E" w:rsidP="00213674">
            <w:pPr>
              <w:pStyle w:val="TAC"/>
            </w:pPr>
          </w:p>
        </w:tc>
        <w:tc>
          <w:tcPr>
            <w:tcW w:w="1093" w:type="dxa"/>
            <w:tcBorders>
              <w:bottom w:val="nil"/>
            </w:tcBorders>
          </w:tcPr>
          <w:p w14:paraId="2CCD1CF9" w14:textId="77777777" w:rsidR="0031616E" w:rsidRPr="00E92A2E" w:rsidRDefault="0031616E" w:rsidP="00213674">
            <w:pPr>
              <w:pStyle w:val="TAC"/>
            </w:pPr>
          </w:p>
        </w:tc>
        <w:tc>
          <w:tcPr>
            <w:tcW w:w="985" w:type="dxa"/>
            <w:vAlign w:val="center"/>
          </w:tcPr>
          <w:p w14:paraId="53DD5911" w14:textId="77777777" w:rsidR="0031616E" w:rsidRPr="00F95B02" w:rsidRDefault="0031616E" w:rsidP="00213674">
            <w:pPr>
              <w:pStyle w:val="TAC"/>
              <w:rPr>
                <w:rFonts w:cs="Arial"/>
              </w:rPr>
            </w:pPr>
            <w:r w:rsidRPr="00F95B02">
              <w:t>Normal</w:t>
            </w:r>
          </w:p>
        </w:tc>
        <w:tc>
          <w:tcPr>
            <w:tcW w:w="1985" w:type="dxa"/>
            <w:vAlign w:val="center"/>
          </w:tcPr>
          <w:p w14:paraId="6DAECE7E" w14:textId="77777777" w:rsidR="0031616E" w:rsidRPr="00F95B02" w:rsidRDefault="0031616E" w:rsidP="00213674">
            <w:pPr>
              <w:pStyle w:val="TAC"/>
            </w:pPr>
            <w:r w:rsidRPr="00F95B02">
              <w:t>TDLB100-400 Low</w:t>
            </w:r>
          </w:p>
        </w:tc>
        <w:tc>
          <w:tcPr>
            <w:tcW w:w="1275" w:type="dxa"/>
            <w:vAlign w:val="center"/>
          </w:tcPr>
          <w:p w14:paraId="6634B880" w14:textId="77777777" w:rsidR="0031616E" w:rsidRPr="00F95B02" w:rsidRDefault="0031616E" w:rsidP="00213674">
            <w:pPr>
              <w:pStyle w:val="TAC"/>
            </w:pPr>
            <w:r w:rsidRPr="00F95B02">
              <w:t>70 %</w:t>
            </w:r>
          </w:p>
        </w:tc>
        <w:tc>
          <w:tcPr>
            <w:tcW w:w="1418" w:type="dxa"/>
            <w:vAlign w:val="center"/>
          </w:tcPr>
          <w:p w14:paraId="0F96E2BD" w14:textId="77777777" w:rsidR="0031616E" w:rsidRPr="00F95B02" w:rsidRDefault="0031616E" w:rsidP="00213674">
            <w:pPr>
              <w:pStyle w:val="TAC"/>
            </w:pPr>
            <w:r w:rsidRPr="00F95B02">
              <w:rPr>
                <w:lang w:eastAsia="zh-CN"/>
              </w:rPr>
              <w:t>G-FR1-A3-14</w:t>
            </w:r>
          </w:p>
        </w:tc>
        <w:tc>
          <w:tcPr>
            <w:tcW w:w="1417" w:type="dxa"/>
          </w:tcPr>
          <w:p w14:paraId="2A853724" w14:textId="77777777" w:rsidR="0031616E" w:rsidRPr="00F95B02" w:rsidRDefault="0031616E" w:rsidP="00213674">
            <w:pPr>
              <w:pStyle w:val="TAC"/>
            </w:pPr>
            <w:r w:rsidRPr="00F95B02">
              <w:t>pos1</w:t>
            </w:r>
          </w:p>
        </w:tc>
        <w:tc>
          <w:tcPr>
            <w:tcW w:w="1134" w:type="dxa"/>
          </w:tcPr>
          <w:p w14:paraId="53A128AF" w14:textId="77777777" w:rsidR="0031616E" w:rsidRPr="00F95B02" w:rsidRDefault="0031616E" w:rsidP="00213674">
            <w:pPr>
              <w:pStyle w:val="TAC"/>
            </w:pPr>
            <w:r w:rsidRPr="00F95B02">
              <w:t>-8.7</w:t>
            </w:r>
          </w:p>
        </w:tc>
      </w:tr>
      <w:tr w:rsidR="0031616E" w:rsidRPr="00E92A2E" w14:paraId="5C2425CF" w14:textId="77777777" w:rsidTr="00213674">
        <w:trPr>
          <w:cantSplit/>
          <w:jc w:val="center"/>
        </w:trPr>
        <w:tc>
          <w:tcPr>
            <w:tcW w:w="1007" w:type="dxa"/>
            <w:vMerge/>
          </w:tcPr>
          <w:p w14:paraId="413F6289" w14:textId="77777777" w:rsidR="0031616E" w:rsidRPr="00E92A2E" w:rsidRDefault="0031616E" w:rsidP="00213674">
            <w:pPr>
              <w:pStyle w:val="TAC"/>
            </w:pPr>
          </w:p>
        </w:tc>
        <w:tc>
          <w:tcPr>
            <w:tcW w:w="1093" w:type="dxa"/>
            <w:vMerge w:val="restart"/>
            <w:tcBorders>
              <w:top w:val="nil"/>
            </w:tcBorders>
            <w:vAlign w:val="center"/>
          </w:tcPr>
          <w:p w14:paraId="37B3E68E" w14:textId="77777777" w:rsidR="0031616E" w:rsidRPr="00E92A2E" w:rsidRDefault="0031616E" w:rsidP="00213674">
            <w:pPr>
              <w:pStyle w:val="TAC"/>
            </w:pPr>
            <w:r w:rsidRPr="00F95B02">
              <w:t>8</w:t>
            </w:r>
          </w:p>
        </w:tc>
        <w:tc>
          <w:tcPr>
            <w:tcW w:w="985" w:type="dxa"/>
            <w:vAlign w:val="center"/>
          </w:tcPr>
          <w:p w14:paraId="0BA0A5B0" w14:textId="77777777" w:rsidR="0031616E" w:rsidRPr="00F95B02" w:rsidRDefault="0031616E" w:rsidP="00213674">
            <w:pPr>
              <w:pStyle w:val="TAC"/>
              <w:rPr>
                <w:rFonts w:cs="Arial"/>
              </w:rPr>
            </w:pPr>
            <w:r w:rsidRPr="00F95B02">
              <w:t>Normal</w:t>
            </w:r>
          </w:p>
        </w:tc>
        <w:tc>
          <w:tcPr>
            <w:tcW w:w="1985" w:type="dxa"/>
            <w:vAlign w:val="center"/>
          </w:tcPr>
          <w:p w14:paraId="2D010B15" w14:textId="77777777" w:rsidR="0031616E" w:rsidRPr="00F95B02" w:rsidRDefault="0031616E" w:rsidP="00213674">
            <w:pPr>
              <w:pStyle w:val="TAC"/>
            </w:pPr>
            <w:r w:rsidRPr="00F95B02">
              <w:t>TDLC300-100 Low</w:t>
            </w:r>
          </w:p>
        </w:tc>
        <w:tc>
          <w:tcPr>
            <w:tcW w:w="1275" w:type="dxa"/>
            <w:vAlign w:val="center"/>
          </w:tcPr>
          <w:p w14:paraId="1C12FCAC" w14:textId="77777777" w:rsidR="0031616E" w:rsidRPr="00F95B02" w:rsidRDefault="0031616E" w:rsidP="00213674">
            <w:pPr>
              <w:pStyle w:val="TAC"/>
            </w:pPr>
            <w:r w:rsidRPr="00F95B02">
              <w:t>70 %</w:t>
            </w:r>
          </w:p>
        </w:tc>
        <w:tc>
          <w:tcPr>
            <w:tcW w:w="1418" w:type="dxa"/>
            <w:vAlign w:val="center"/>
          </w:tcPr>
          <w:p w14:paraId="1F74165F" w14:textId="77777777" w:rsidR="0031616E" w:rsidRPr="00F95B02" w:rsidRDefault="0031616E" w:rsidP="00213674">
            <w:pPr>
              <w:pStyle w:val="TAC"/>
            </w:pPr>
            <w:r w:rsidRPr="00F95B02">
              <w:rPr>
                <w:lang w:eastAsia="zh-CN"/>
              </w:rPr>
              <w:t>G-FR1-A4-14</w:t>
            </w:r>
          </w:p>
        </w:tc>
        <w:tc>
          <w:tcPr>
            <w:tcW w:w="1417" w:type="dxa"/>
          </w:tcPr>
          <w:p w14:paraId="438B03B7" w14:textId="77777777" w:rsidR="0031616E" w:rsidRPr="00F95B02" w:rsidRDefault="0031616E" w:rsidP="00213674">
            <w:pPr>
              <w:pStyle w:val="TAC"/>
            </w:pPr>
            <w:r w:rsidRPr="00F95B02">
              <w:t>pos1</w:t>
            </w:r>
          </w:p>
        </w:tc>
        <w:tc>
          <w:tcPr>
            <w:tcW w:w="1134" w:type="dxa"/>
          </w:tcPr>
          <w:p w14:paraId="471A6F14" w14:textId="77777777" w:rsidR="0031616E" w:rsidRPr="00F95B02" w:rsidRDefault="0031616E" w:rsidP="00213674">
            <w:pPr>
              <w:pStyle w:val="TAC"/>
            </w:pPr>
            <w:r w:rsidRPr="00F95B02">
              <w:t>3.2</w:t>
            </w:r>
          </w:p>
        </w:tc>
      </w:tr>
      <w:tr w:rsidR="0031616E" w:rsidRPr="00E92A2E" w14:paraId="59568E14" w14:textId="77777777" w:rsidTr="00213674">
        <w:trPr>
          <w:cantSplit/>
          <w:jc w:val="center"/>
        </w:trPr>
        <w:tc>
          <w:tcPr>
            <w:tcW w:w="1007" w:type="dxa"/>
            <w:vMerge/>
          </w:tcPr>
          <w:p w14:paraId="71CB6457" w14:textId="77777777" w:rsidR="0031616E" w:rsidRPr="00E92A2E" w:rsidRDefault="0031616E" w:rsidP="00213674">
            <w:pPr>
              <w:pStyle w:val="TAC"/>
            </w:pPr>
          </w:p>
        </w:tc>
        <w:tc>
          <w:tcPr>
            <w:tcW w:w="1093" w:type="dxa"/>
            <w:vMerge/>
          </w:tcPr>
          <w:p w14:paraId="22D55E42" w14:textId="77777777" w:rsidR="0031616E" w:rsidRPr="00E92A2E" w:rsidRDefault="0031616E" w:rsidP="00213674">
            <w:pPr>
              <w:pStyle w:val="TAC"/>
            </w:pPr>
          </w:p>
        </w:tc>
        <w:tc>
          <w:tcPr>
            <w:tcW w:w="985" w:type="dxa"/>
            <w:vAlign w:val="center"/>
          </w:tcPr>
          <w:p w14:paraId="6E8DDF2B" w14:textId="77777777" w:rsidR="0031616E" w:rsidRPr="00F95B02" w:rsidRDefault="0031616E" w:rsidP="00213674">
            <w:pPr>
              <w:pStyle w:val="TAC"/>
              <w:rPr>
                <w:rFonts w:cs="Arial"/>
              </w:rPr>
            </w:pPr>
            <w:r w:rsidRPr="00F95B02">
              <w:t>Normal</w:t>
            </w:r>
          </w:p>
        </w:tc>
        <w:tc>
          <w:tcPr>
            <w:tcW w:w="1985" w:type="dxa"/>
            <w:vAlign w:val="center"/>
          </w:tcPr>
          <w:p w14:paraId="53B7629D" w14:textId="77777777" w:rsidR="0031616E" w:rsidRPr="00F95B02" w:rsidRDefault="0031616E" w:rsidP="00213674">
            <w:pPr>
              <w:pStyle w:val="TAC"/>
            </w:pPr>
            <w:r w:rsidRPr="00F95B02">
              <w:t>TDLA30-10 Low</w:t>
            </w:r>
          </w:p>
        </w:tc>
        <w:tc>
          <w:tcPr>
            <w:tcW w:w="1275" w:type="dxa"/>
            <w:vAlign w:val="center"/>
          </w:tcPr>
          <w:p w14:paraId="3D4F13C0" w14:textId="77777777" w:rsidR="0031616E" w:rsidRPr="00F95B02" w:rsidRDefault="0031616E" w:rsidP="00213674">
            <w:pPr>
              <w:pStyle w:val="TAC"/>
            </w:pPr>
            <w:r w:rsidRPr="00F95B02">
              <w:t>70 %</w:t>
            </w:r>
          </w:p>
        </w:tc>
        <w:tc>
          <w:tcPr>
            <w:tcW w:w="1418" w:type="dxa"/>
            <w:vAlign w:val="center"/>
          </w:tcPr>
          <w:p w14:paraId="1DB58A1D" w14:textId="77777777" w:rsidR="0031616E" w:rsidRPr="00F95B02" w:rsidRDefault="0031616E" w:rsidP="00213674">
            <w:pPr>
              <w:pStyle w:val="TAC"/>
            </w:pPr>
            <w:r w:rsidRPr="00F95B02">
              <w:rPr>
                <w:lang w:eastAsia="zh-CN"/>
              </w:rPr>
              <w:t>G-FR1-A5-14</w:t>
            </w:r>
          </w:p>
        </w:tc>
        <w:tc>
          <w:tcPr>
            <w:tcW w:w="1417" w:type="dxa"/>
          </w:tcPr>
          <w:p w14:paraId="58803A73" w14:textId="77777777" w:rsidR="0031616E" w:rsidRPr="00F95B02" w:rsidRDefault="0031616E" w:rsidP="00213674">
            <w:pPr>
              <w:pStyle w:val="TAC"/>
            </w:pPr>
            <w:r w:rsidRPr="00F95B02">
              <w:t>pos1</w:t>
            </w:r>
          </w:p>
        </w:tc>
        <w:tc>
          <w:tcPr>
            <w:tcW w:w="1134" w:type="dxa"/>
          </w:tcPr>
          <w:p w14:paraId="4A4F254B" w14:textId="77777777" w:rsidR="0031616E" w:rsidRPr="00F95B02" w:rsidRDefault="0031616E" w:rsidP="00213674">
            <w:pPr>
              <w:pStyle w:val="TAC"/>
            </w:pPr>
            <w:r w:rsidRPr="00F95B02">
              <w:t>5.8</w:t>
            </w:r>
          </w:p>
        </w:tc>
      </w:tr>
      <w:tr w:rsidR="0031616E" w:rsidRPr="00E92A2E" w14:paraId="324DBD74" w14:textId="77777777" w:rsidTr="00213674">
        <w:trPr>
          <w:cantSplit/>
          <w:jc w:val="center"/>
        </w:trPr>
        <w:tc>
          <w:tcPr>
            <w:tcW w:w="1007" w:type="dxa"/>
            <w:vMerge/>
            <w:tcBorders>
              <w:bottom w:val="single" w:sz="4" w:space="0" w:color="auto"/>
            </w:tcBorders>
          </w:tcPr>
          <w:p w14:paraId="68957B51" w14:textId="77777777" w:rsidR="0031616E" w:rsidRPr="00E92A2E" w:rsidRDefault="0031616E" w:rsidP="00213674">
            <w:pPr>
              <w:pStyle w:val="TAC"/>
            </w:pPr>
          </w:p>
        </w:tc>
        <w:tc>
          <w:tcPr>
            <w:tcW w:w="1093" w:type="dxa"/>
            <w:vMerge/>
            <w:tcBorders>
              <w:bottom w:val="single" w:sz="4" w:space="0" w:color="auto"/>
            </w:tcBorders>
          </w:tcPr>
          <w:p w14:paraId="49A8BB66" w14:textId="77777777" w:rsidR="0031616E" w:rsidRPr="00E92A2E" w:rsidRDefault="0031616E" w:rsidP="00213674">
            <w:pPr>
              <w:pStyle w:val="TAC"/>
            </w:pPr>
          </w:p>
        </w:tc>
        <w:tc>
          <w:tcPr>
            <w:tcW w:w="985" w:type="dxa"/>
            <w:vAlign w:val="center"/>
          </w:tcPr>
          <w:p w14:paraId="692A2440" w14:textId="77777777" w:rsidR="0031616E" w:rsidRPr="00F95B02" w:rsidRDefault="0031616E" w:rsidP="00213674">
            <w:pPr>
              <w:pStyle w:val="TAC"/>
            </w:pPr>
            <w:r>
              <w:t>Normal</w:t>
            </w:r>
          </w:p>
        </w:tc>
        <w:tc>
          <w:tcPr>
            <w:tcW w:w="1985" w:type="dxa"/>
            <w:vAlign w:val="center"/>
          </w:tcPr>
          <w:p w14:paraId="10BD902E" w14:textId="77777777" w:rsidR="0031616E" w:rsidRPr="00F95B02" w:rsidRDefault="0031616E" w:rsidP="00213674">
            <w:pPr>
              <w:pStyle w:val="TAC"/>
            </w:pPr>
            <w:r w:rsidRPr="00F95B02">
              <w:t>TDLA30-10 Low</w:t>
            </w:r>
          </w:p>
        </w:tc>
        <w:tc>
          <w:tcPr>
            <w:tcW w:w="1275" w:type="dxa"/>
            <w:vAlign w:val="center"/>
          </w:tcPr>
          <w:p w14:paraId="535101E3" w14:textId="77777777" w:rsidR="0031616E" w:rsidRPr="00F95B02" w:rsidRDefault="0031616E" w:rsidP="00213674">
            <w:pPr>
              <w:pStyle w:val="TAC"/>
            </w:pPr>
            <w:r w:rsidRPr="00F95B02">
              <w:t>70 %</w:t>
            </w:r>
          </w:p>
        </w:tc>
        <w:tc>
          <w:tcPr>
            <w:tcW w:w="1418" w:type="dxa"/>
            <w:vAlign w:val="center"/>
          </w:tcPr>
          <w:p w14:paraId="65C23EC0" w14:textId="059EEF34" w:rsidR="0031616E" w:rsidRPr="00F95B02" w:rsidRDefault="0031616E" w:rsidP="00213674">
            <w:pPr>
              <w:pStyle w:val="TAC"/>
              <w:rPr>
                <w:lang w:eastAsia="zh-CN"/>
              </w:rPr>
            </w:pPr>
            <w:del w:id="120" w:author="Takao Miyake" w:date="2023-01-19T19:11:00Z">
              <w:r w:rsidDel="004E1279">
                <w:delText>G-FR1-A9-5</w:delText>
              </w:r>
            </w:del>
            <w:ins w:id="121" w:author="Takao Miyake" w:date="2023-01-19T19:11:00Z">
              <w:r w:rsidR="004E1279">
                <w:t xml:space="preserve"> G-FR1-A12-5</w:t>
              </w:r>
            </w:ins>
          </w:p>
        </w:tc>
        <w:tc>
          <w:tcPr>
            <w:tcW w:w="1417" w:type="dxa"/>
          </w:tcPr>
          <w:p w14:paraId="67EE2B0F" w14:textId="77777777" w:rsidR="0031616E" w:rsidRPr="00F95B02" w:rsidRDefault="0031616E" w:rsidP="00213674">
            <w:pPr>
              <w:pStyle w:val="TAC"/>
            </w:pPr>
            <w:r>
              <w:t>pos1</w:t>
            </w:r>
          </w:p>
        </w:tc>
        <w:tc>
          <w:tcPr>
            <w:tcW w:w="1134" w:type="dxa"/>
          </w:tcPr>
          <w:p w14:paraId="36F6BA16" w14:textId="77777777" w:rsidR="0031616E" w:rsidRPr="00F95B02" w:rsidRDefault="0031616E" w:rsidP="00213674">
            <w:pPr>
              <w:pStyle w:val="TAC"/>
            </w:pPr>
            <w:r>
              <w:t>13.1</w:t>
            </w:r>
          </w:p>
        </w:tc>
      </w:tr>
      <w:tr w:rsidR="0031616E" w:rsidRPr="00E92A2E" w14:paraId="101F6670" w14:textId="77777777" w:rsidTr="00213674">
        <w:trPr>
          <w:cantSplit/>
          <w:jc w:val="center"/>
        </w:trPr>
        <w:tc>
          <w:tcPr>
            <w:tcW w:w="1007" w:type="dxa"/>
            <w:tcBorders>
              <w:bottom w:val="nil"/>
            </w:tcBorders>
          </w:tcPr>
          <w:p w14:paraId="6B69CE59" w14:textId="77777777" w:rsidR="0031616E" w:rsidRPr="00E92A2E" w:rsidRDefault="0031616E" w:rsidP="00213674">
            <w:pPr>
              <w:pStyle w:val="TAC"/>
            </w:pPr>
          </w:p>
        </w:tc>
        <w:tc>
          <w:tcPr>
            <w:tcW w:w="1093" w:type="dxa"/>
            <w:tcBorders>
              <w:bottom w:val="nil"/>
            </w:tcBorders>
            <w:vAlign w:val="center"/>
          </w:tcPr>
          <w:p w14:paraId="551E29E9" w14:textId="77777777" w:rsidR="0031616E" w:rsidRPr="00E92A2E" w:rsidRDefault="0031616E" w:rsidP="00213674">
            <w:pPr>
              <w:pStyle w:val="TAC"/>
            </w:pPr>
            <w:r w:rsidRPr="00F95B02">
              <w:t>2</w:t>
            </w:r>
          </w:p>
        </w:tc>
        <w:tc>
          <w:tcPr>
            <w:tcW w:w="985" w:type="dxa"/>
            <w:vAlign w:val="center"/>
          </w:tcPr>
          <w:p w14:paraId="013AB9F9" w14:textId="77777777" w:rsidR="0031616E" w:rsidRPr="00F95B02" w:rsidRDefault="0031616E" w:rsidP="00213674">
            <w:pPr>
              <w:pStyle w:val="TAC"/>
              <w:rPr>
                <w:rFonts w:cs="Arial"/>
              </w:rPr>
            </w:pPr>
            <w:r w:rsidRPr="00F95B02">
              <w:t>Normal</w:t>
            </w:r>
          </w:p>
        </w:tc>
        <w:tc>
          <w:tcPr>
            <w:tcW w:w="1985" w:type="dxa"/>
            <w:vAlign w:val="center"/>
          </w:tcPr>
          <w:p w14:paraId="44FD2F44" w14:textId="77777777" w:rsidR="0031616E" w:rsidRPr="00F95B02" w:rsidRDefault="0031616E" w:rsidP="00213674">
            <w:pPr>
              <w:pStyle w:val="TAC"/>
            </w:pPr>
            <w:r w:rsidRPr="00F95B02">
              <w:t>TDLB100-400 Low</w:t>
            </w:r>
          </w:p>
        </w:tc>
        <w:tc>
          <w:tcPr>
            <w:tcW w:w="1275" w:type="dxa"/>
            <w:vAlign w:val="center"/>
          </w:tcPr>
          <w:p w14:paraId="400B2B2E" w14:textId="77777777" w:rsidR="0031616E" w:rsidRPr="00F95B02" w:rsidRDefault="0031616E" w:rsidP="00213674">
            <w:pPr>
              <w:pStyle w:val="TAC"/>
            </w:pPr>
            <w:r w:rsidRPr="00F95B02">
              <w:t>70 %</w:t>
            </w:r>
          </w:p>
        </w:tc>
        <w:tc>
          <w:tcPr>
            <w:tcW w:w="1418" w:type="dxa"/>
            <w:vAlign w:val="center"/>
          </w:tcPr>
          <w:p w14:paraId="07846319" w14:textId="77777777" w:rsidR="0031616E" w:rsidRPr="00F95B02" w:rsidRDefault="0031616E" w:rsidP="00213674">
            <w:pPr>
              <w:pStyle w:val="TAC"/>
            </w:pPr>
            <w:r w:rsidRPr="00F95B02">
              <w:rPr>
                <w:lang w:eastAsia="zh-CN"/>
              </w:rPr>
              <w:t>G-FR1-A3-28</w:t>
            </w:r>
          </w:p>
        </w:tc>
        <w:tc>
          <w:tcPr>
            <w:tcW w:w="1417" w:type="dxa"/>
          </w:tcPr>
          <w:p w14:paraId="7CDA7252" w14:textId="77777777" w:rsidR="0031616E" w:rsidRPr="00F95B02" w:rsidRDefault="0031616E" w:rsidP="00213674">
            <w:pPr>
              <w:pStyle w:val="TAC"/>
            </w:pPr>
            <w:r w:rsidRPr="00F95B02">
              <w:t>pos1</w:t>
            </w:r>
          </w:p>
        </w:tc>
        <w:tc>
          <w:tcPr>
            <w:tcW w:w="1134" w:type="dxa"/>
          </w:tcPr>
          <w:p w14:paraId="6360B57D" w14:textId="77777777" w:rsidR="0031616E" w:rsidRPr="00F95B02" w:rsidRDefault="0031616E" w:rsidP="00213674">
            <w:pPr>
              <w:pStyle w:val="TAC"/>
            </w:pPr>
            <w:r w:rsidRPr="00F95B02">
              <w:t>1.4</w:t>
            </w:r>
          </w:p>
        </w:tc>
      </w:tr>
      <w:tr w:rsidR="0031616E" w:rsidRPr="00E92A2E" w14:paraId="0771E7A4" w14:textId="77777777" w:rsidTr="00213674">
        <w:trPr>
          <w:cantSplit/>
          <w:jc w:val="center"/>
        </w:trPr>
        <w:tc>
          <w:tcPr>
            <w:tcW w:w="1007" w:type="dxa"/>
            <w:tcBorders>
              <w:top w:val="nil"/>
              <w:bottom w:val="nil"/>
            </w:tcBorders>
          </w:tcPr>
          <w:p w14:paraId="1FA98AFD" w14:textId="77777777" w:rsidR="0031616E" w:rsidRPr="00E92A2E" w:rsidRDefault="0031616E" w:rsidP="00213674">
            <w:pPr>
              <w:pStyle w:val="TAC"/>
            </w:pPr>
          </w:p>
        </w:tc>
        <w:tc>
          <w:tcPr>
            <w:tcW w:w="1093" w:type="dxa"/>
            <w:tcBorders>
              <w:top w:val="nil"/>
              <w:bottom w:val="single" w:sz="4" w:space="0" w:color="auto"/>
            </w:tcBorders>
          </w:tcPr>
          <w:p w14:paraId="4645DD82" w14:textId="77777777" w:rsidR="0031616E" w:rsidRPr="00E92A2E" w:rsidRDefault="0031616E" w:rsidP="00213674">
            <w:pPr>
              <w:pStyle w:val="TAC"/>
            </w:pPr>
          </w:p>
        </w:tc>
        <w:tc>
          <w:tcPr>
            <w:tcW w:w="985" w:type="dxa"/>
            <w:vAlign w:val="center"/>
          </w:tcPr>
          <w:p w14:paraId="014F96A7" w14:textId="77777777" w:rsidR="0031616E" w:rsidRPr="00F95B02" w:rsidRDefault="0031616E" w:rsidP="00213674">
            <w:pPr>
              <w:pStyle w:val="TAC"/>
              <w:rPr>
                <w:rFonts w:cs="Arial"/>
              </w:rPr>
            </w:pPr>
            <w:r w:rsidRPr="00F95B02">
              <w:t>Normal</w:t>
            </w:r>
          </w:p>
        </w:tc>
        <w:tc>
          <w:tcPr>
            <w:tcW w:w="1985" w:type="dxa"/>
            <w:vAlign w:val="center"/>
          </w:tcPr>
          <w:p w14:paraId="655330A6" w14:textId="77777777" w:rsidR="0031616E" w:rsidRPr="00F95B02" w:rsidRDefault="0031616E" w:rsidP="00213674">
            <w:pPr>
              <w:pStyle w:val="TAC"/>
            </w:pPr>
            <w:r w:rsidRPr="00F95B02">
              <w:t>TDLC300-100 Low</w:t>
            </w:r>
          </w:p>
        </w:tc>
        <w:tc>
          <w:tcPr>
            <w:tcW w:w="1275" w:type="dxa"/>
            <w:vAlign w:val="center"/>
          </w:tcPr>
          <w:p w14:paraId="437E420C" w14:textId="77777777" w:rsidR="0031616E" w:rsidRPr="00F95B02" w:rsidRDefault="0031616E" w:rsidP="00213674">
            <w:pPr>
              <w:pStyle w:val="TAC"/>
            </w:pPr>
            <w:r w:rsidRPr="00F95B02">
              <w:t>70 %</w:t>
            </w:r>
          </w:p>
        </w:tc>
        <w:tc>
          <w:tcPr>
            <w:tcW w:w="1418" w:type="dxa"/>
            <w:vAlign w:val="center"/>
          </w:tcPr>
          <w:p w14:paraId="5DB8A152" w14:textId="77777777" w:rsidR="0031616E" w:rsidRPr="00F95B02" w:rsidRDefault="0031616E" w:rsidP="00213674">
            <w:pPr>
              <w:pStyle w:val="TAC"/>
              <w:rPr>
                <w:lang w:eastAsia="zh-CN"/>
              </w:rPr>
            </w:pPr>
            <w:r w:rsidRPr="00F95B02">
              <w:rPr>
                <w:lang w:eastAsia="zh-CN"/>
              </w:rPr>
              <w:t>G-FR1-A4-28</w:t>
            </w:r>
          </w:p>
        </w:tc>
        <w:tc>
          <w:tcPr>
            <w:tcW w:w="1417" w:type="dxa"/>
          </w:tcPr>
          <w:p w14:paraId="0F11B443" w14:textId="77777777" w:rsidR="0031616E" w:rsidRPr="00F95B02" w:rsidRDefault="0031616E" w:rsidP="00213674">
            <w:pPr>
              <w:pStyle w:val="TAC"/>
            </w:pPr>
            <w:r w:rsidRPr="00F95B02">
              <w:t>pos1</w:t>
            </w:r>
          </w:p>
        </w:tc>
        <w:tc>
          <w:tcPr>
            <w:tcW w:w="1134" w:type="dxa"/>
          </w:tcPr>
          <w:p w14:paraId="353D3047" w14:textId="77777777" w:rsidR="0031616E" w:rsidRPr="00F95B02" w:rsidRDefault="0031616E" w:rsidP="00213674">
            <w:pPr>
              <w:pStyle w:val="TAC"/>
            </w:pPr>
            <w:r w:rsidRPr="00F95B02">
              <w:t>19.2</w:t>
            </w:r>
          </w:p>
        </w:tc>
      </w:tr>
      <w:tr w:rsidR="0031616E" w:rsidRPr="00E92A2E" w14:paraId="30E410A3" w14:textId="77777777" w:rsidTr="00213674">
        <w:trPr>
          <w:cantSplit/>
          <w:jc w:val="center"/>
        </w:trPr>
        <w:tc>
          <w:tcPr>
            <w:tcW w:w="1007" w:type="dxa"/>
            <w:tcBorders>
              <w:top w:val="nil"/>
              <w:bottom w:val="nil"/>
            </w:tcBorders>
            <w:vAlign w:val="center"/>
          </w:tcPr>
          <w:p w14:paraId="37D03BDF"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4A95A3D1" w14:textId="77777777" w:rsidR="0031616E" w:rsidRPr="00E92A2E" w:rsidRDefault="0031616E" w:rsidP="00213674">
            <w:pPr>
              <w:pStyle w:val="TAC"/>
            </w:pPr>
            <w:r w:rsidRPr="00F95B02">
              <w:t>4</w:t>
            </w:r>
          </w:p>
        </w:tc>
        <w:tc>
          <w:tcPr>
            <w:tcW w:w="985" w:type="dxa"/>
            <w:vAlign w:val="center"/>
          </w:tcPr>
          <w:p w14:paraId="69BA5F8A" w14:textId="77777777" w:rsidR="0031616E" w:rsidRPr="00F95B02" w:rsidRDefault="0031616E" w:rsidP="00213674">
            <w:pPr>
              <w:pStyle w:val="TAC"/>
              <w:rPr>
                <w:rFonts w:cs="Arial"/>
              </w:rPr>
            </w:pPr>
            <w:r w:rsidRPr="00F95B02">
              <w:t>Normal</w:t>
            </w:r>
          </w:p>
        </w:tc>
        <w:tc>
          <w:tcPr>
            <w:tcW w:w="1985" w:type="dxa"/>
            <w:vAlign w:val="center"/>
          </w:tcPr>
          <w:p w14:paraId="2DF03070" w14:textId="77777777" w:rsidR="0031616E" w:rsidRPr="00F95B02" w:rsidRDefault="0031616E" w:rsidP="00213674">
            <w:pPr>
              <w:pStyle w:val="TAC"/>
            </w:pPr>
            <w:r w:rsidRPr="00F95B02">
              <w:t>TDLB100-400 Low</w:t>
            </w:r>
          </w:p>
        </w:tc>
        <w:tc>
          <w:tcPr>
            <w:tcW w:w="1275" w:type="dxa"/>
            <w:vAlign w:val="center"/>
          </w:tcPr>
          <w:p w14:paraId="727F0377" w14:textId="77777777" w:rsidR="0031616E" w:rsidRPr="00F95B02" w:rsidRDefault="0031616E" w:rsidP="00213674">
            <w:pPr>
              <w:pStyle w:val="TAC"/>
            </w:pPr>
            <w:r w:rsidRPr="00F95B02">
              <w:t>70 %</w:t>
            </w:r>
          </w:p>
        </w:tc>
        <w:tc>
          <w:tcPr>
            <w:tcW w:w="1418" w:type="dxa"/>
            <w:vAlign w:val="center"/>
          </w:tcPr>
          <w:p w14:paraId="0DB4D0B6" w14:textId="77777777" w:rsidR="0031616E" w:rsidRPr="00F95B02" w:rsidRDefault="0031616E" w:rsidP="00213674">
            <w:pPr>
              <w:pStyle w:val="TAC"/>
              <w:rPr>
                <w:lang w:eastAsia="zh-CN"/>
              </w:rPr>
            </w:pPr>
            <w:r w:rsidRPr="00F95B02">
              <w:rPr>
                <w:lang w:eastAsia="zh-CN"/>
              </w:rPr>
              <w:t>G-FR1-A3-28</w:t>
            </w:r>
          </w:p>
        </w:tc>
        <w:tc>
          <w:tcPr>
            <w:tcW w:w="1417" w:type="dxa"/>
          </w:tcPr>
          <w:p w14:paraId="6CB79FEB" w14:textId="77777777" w:rsidR="0031616E" w:rsidRPr="00F95B02" w:rsidRDefault="0031616E" w:rsidP="00213674">
            <w:pPr>
              <w:pStyle w:val="TAC"/>
            </w:pPr>
            <w:r w:rsidRPr="00F95B02">
              <w:t>pos1</w:t>
            </w:r>
          </w:p>
        </w:tc>
        <w:tc>
          <w:tcPr>
            <w:tcW w:w="1134" w:type="dxa"/>
          </w:tcPr>
          <w:p w14:paraId="5B7EF75A" w14:textId="77777777" w:rsidR="0031616E" w:rsidRPr="00F95B02" w:rsidRDefault="0031616E" w:rsidP="00213674">
            <w:pPr>
              <w:pStyle w:val="TAC"/>
            </w:pPr>
            <w:r w:rsidRPr="00F95B02">
              <w:t>-2.2</w:t>
            </w:r>
          </w:p>
        </w:tc>
      </w:tr>
      <w:tr w:rsidR="0031616E" w:rsidRPr="00E92A2E" w14:paraId="208010C2" w14:textId="77777777" w:rsidTr="00213674">
        <w:trPr>
          <w:cantSplit/>
          <w:jc w:val="center"/>
        </w:trPr>
        <w:tc>
          <w:tcPr>
            <w:tcW w:w="1007" w:type="dxa"/>
            <w:tcBorders>
              <w:top w:val="nil"/>
              <w:bottom w:val="nil"/>
            </w:tcBorders>
          </w:tcPr>
          <w:p w14:paraId="385F07FE" w14:textId="77777777" w:rsidR="0031616E" w:rsidRPr="00E92A2E" w:rsidRDefault="0031616E" w:rsidP="00213674">
            <w:pPr>
              <w:pStyle w:val="TAC"/>
            </w:pPr>
          </w:p>
        </w:tc>
        <w:tc>
          <w:tcPr>
            <w:tcW w:w="1093" w:type="dxa"/>
            <w:tcBorders>
              <w:top w:val="nil"/>
              <w:bottom w:val="single" w:sz="4" w:space="0" w:color="auto"/>
            </w:tcBorders>
          </w:tcPr>
          <w:p w14:paraId="30C27FC1" w14:textId="77777777" w:rsidR="0031616E" w:rsidRPr="00E92A2E" w:rsidRDefault="0031616E" w:rsidP="00213674">
            <w:pPr>
              <w:pStyle w:val="TAC"/>
            </w:pPr>
          </w:p>
        </w:tc>
        <w:tc>
          <w:tcPr>
            <w:tcW w:w="985" w:type="dxa"/>
            <w:vAlign w:val="center"/>
          </w:tcPr>
          <w:p w14:paraId="30ABD8D8" w14:textId="77777777" w:rsidR="0031616E" w:rsidRPr="00F95B02" w:rsidRDefault="0031616E" w:rsidP="00213674">
            <w:pPr>
              <w:pStyle w:val="TAC"/>
              <w:rPr>
                <w:rFonts w:cs="Arial"/>
              </w:rPr>
            </w:pPr>
            <w:r w:rsidRPr="00F95B02">
              <w:t>Normal</w:t>
            </w:r>
          </w:p>
        </w:tc>
        <w:tc>
          <w:tcPr>
            <w:tcW w:w="1985" w:type="dxa"/>
            <w:vAlign w:val="center"/>
          </w:tcPr>
          <w:p w14:paraId="4BAAA61E" w14:textId="77777777" w:rsidR="0031616E" w:rsidRPr="00F95B02" w:rsidRDefault="0031616E" w:rsidP="00213674">
            <w:pPr>
              <w:pStyle w:val="TAC"/>
            </w:pPr>
            <w:r w:rsidRPr="00F95B02">
              <w:t>TDLC300-100 Low</w:t>
            </w:r>
          </w:p>
        </w:tc>
        <w:tc>
          <w:tcPr>
            <w:tcW w:w="1275" w:type="dxa"/>
            <w:vAlign w:val="center"/>
          </w:tcPr>
          <w:p w14:paraId="6CB3A9F5" w14:textId="77777777" w:rsidR="0031616E" w:rsidRPr="00F95B02" w:rsidRDefault="0031616E" w:rsidP="00213674">
            <w:pPr>
              <w:pStyle w:val="TAC"/>
            </w:pPr>
            <w:r w:rsidRPr="00F95B02">
              <w:t>70 %</w:t>
            </w:r>
          </w:p>
        </w:tc>
        <w:tc>
          <w:tcPr>
            <w:tcW w:w="1418" w:type="dxa"/>
            <w:vAlign w:val="center"/>
          </w:tcPr>
          <w:p w14:paraId="438C0CC5" w14:textId="77777777" w:rsidR="0031616E" w:rsidRPr="00F95B02" w:rsidRDefault="0031616E" w:rsidP="00213674">
            <w:pPr>
              <w:pStyle w:val="TAC"/>
              <w:rPr>
                <w:lang w:eastAsia="zh-CN"/>
              </w:rPr>
            </w:pPr>
            <w:r w:rsidRPr="00F95B02">
              <w:rPr>
                <w:lang w:eastAsia="zh-CN"/>
              </w:rPr>
              <w:t>G-FR1-A4-28</w:t>
            </w:r>
          </w:p>
        </w:tc>
        <w:tc>
          <w:tcPr>
            <w:tcW w:w="1417" w:type="dxa"/>
          </w:tcPr>
          <w:p w14:paraId="6ED2C9A4" w14:textId="77777777" w:rsidR="0031616E" w:rsidRPr="00F95B02" w:rsidRDefault="0031616E" w:rsidP="00213674">
            <w:pPr>
              <w:pStyle w:val="TAC"/>
            </w:pPr>
            <w:r w:rsidRPr="00F95B02">
              <w:t>pos1</w:t>
            </w:r>
          </w:p>
        </w:tc>
        <w:tc>
          <w:tcPr>
            <w:tcW w:w="1134" w:type="dxa"/>
          </w:tcPr>
          <w:p w14:paraId="278E7DE2" w14:textId="77777777" w:rsidR="0031616E" w:rsidRPr="00F95B02" w:rsidRDefault="0031616E" w:rsidP="00213674">
            <w:pPr>
              <w:pStyle w:val="TAC"/>
            </w:pPr>
            <w:r w:rsidRPr="00F95B02">
              <w:t>11.6</w:t>
            </w:r>
          </w:p>
        </w:tc>
      </w:tr>
      <w:tr w:rsidR="0031616E" w:rsidRPr="00E92A2E" w14:paraId="7E858F98" w14:textId="77777777" w:rsidTr="00213674">
        <w:trPr>
          <w:cantSplit/>
          <w:jc w:val="center"/>
        </w:trPr>
        <w:tc>
          <w:tcPr>
            <w:tcW w:w="1007" w:type="dxa"/>
            <w:tcBorders>
              <w:top w:val="nil"/>
              <w:bottom w:val="nil"/>
            </w:tcBorders>
          </w:tcPr>
          <w:p w14:paraId="6C0FAB28" w14:textId="77777777" w:rsidR="0031616E" w:rsidRPr="00E92A2E" w:rsidRDefault="0031616E" w:rsidP="00213674">
            <w:pPr>
              <w:pStyle w:val="TAC"/>
            </w:pPr>
          </w:p>
        </w:tc>
        <w:tc>
          <w:tcPr>
            <w:tcW w:w="1093" w:type="dxa"/>
            <w:tcBorders>
              <w:top w:val="single" w:sz="4" w:space="0" w:color="auto"/>
              <w:bottom w:val="nil"/>
            </w:tcBorders>
            <w:vAlign w:val="center"/>
          </w:tcPr>
          <w:p w14:paraId="3025FEB7" w14:textId="77777777" w:rsidR="0031616E" w:rsidRPr="00E92A2E" w:rsidRDefault="0031616E" w:rsidP="00213674">
            <w:pPr>
              <w:pStyle w:val="TAC"/>
            </w:pPr>
            <w:r w:rsidRPr="00F95B02">
              <w:t>8</w:t>
            </w:r>
          </w:p>
        </w:tc>
        <w:tc>
          <w:tcPr>
            <w:tcW w:w="985" w:type="dxa"/>
            <w:vAlign w:val="center"/>
          </w:tcPr>
          <w:p w14:paraId="3CA97C96" w14:textId="77777777" w:rsidR="0031616E" w:rsidRPr="00F95B02" w:rsidRDefault="0031616E" w:rsidP="00213674">
            <w:pPr>
              <w:pStyle w:val="TAC"/>
              <w:rPr>
                <w:rFonts w:cs="Arial"/>
              </w:rPr>
            </w:pPr>
            <w:r w:rsidRPr="00F95B02">
              <w:t>Normal</w:t>
            </w:r>
          </w:p>
        </w:tc>
        <w:tc>
          <w:tcPr>
            <w:tcW w:w="1985" w:type="dxa"/>
            <w:vAlign w:val="center"/>
          </w:tcPr>
          <w:p w14:paraId="4D1D529E" w14:textId="77777777" w:rsidR="0031616E" w:rsidRPr="00F95B02" w:rsidRDefault="0031616E" w:rsidP="00213674">
            <w:pPr>
              <w:pStyle w:val="TAC"/>
            </w:pPr>
            <w:r w:rsidRPr="00F95B02">
              <w:t>TDLB100-400 Low</w:t>
            </w:r>
          </w:p>
        </w:tc>
        <w:tc>
          <w:tcPr>
            <w:tcW w:w="1275" w:type="dxa"/>
            <w:vAlign w:val="center"/>
          </w:tcPr>
          <w:p w14:paraId="78F76637" w14:textId="77777777" w:rsidR="0031616E" w:rsidRPr="00F95B02" w:rsidRDefault="0031616E" w:rsidP="00213674">
            <w:pPr>
              <w:pStyle w:val="TAC"/>
            </w:pPr>
            <w:r w:rsidRPr="00F95B02">
              <w:t>70 %</w:t>
            </w:r>
          </w:p>
        </w:tc>
        <w:tc>
          <w:tcPr>
            <w:tcW w:w="1418" w:type="dxa"/>
            <w:vAlign w:val="center"/>
          </w:tcPr>
          <w:p w14:paraId="46193E9F" w14:textId="77777777" w:rsidR="0031616E" w:rsidRPr="00F95B02" w:rsidRDefault="0031616E" w:rsidP="00213674">
            <w:pPr>
              <w:pStyle w:val="TAC"/>
              <w:rPr>
                <w:lang w:eastAsia="zh-CN"/>
              </w:rPr>
            </w:pPr>
            <w:r w:rsidRPr="00F95B02">
              <w:rPr>
                <w:lang w:eastAsia="zh-CN"/>
              </w:rPr>
              <w:t>G-FR1-A3-28</w:t>
            </w:r>
          </w:p>
        </w:tc>
        <w:tc>
          <w:tcPr>
            <w:tcW w:w="1417" w:type="dxa"/>
          </w:tcPr>
          <w:p w14:paraId="5184304E" w14:textId="77777777" w:rsidR="0031616E" w:rsidRPr="00F95B02" w:rsidRDefault="0031616E" w:rsidP="00213674">
            <w:pPr>
              <w:pStyle w:val="TAC"/>
            </w:pPr>
            <w:r w:rsidRPr="00F95B02">
              <w:t>pos1</w:t>
            </w:r>
          </w:p>
        </w:tc>
        <w:tc>
          <w:tcPr>
            <w:tcW w:w="1134" w:type="dxa"/>
          </w:tcPr>
          <w:p w14:paraId="573DF24E" w14:textId="77777777" w:rsidR="0031616E" w:rsidRPr="00F95B02" w:rsidRDefault="0031616E" w:rsidP="00213674">
            <w:pPr>
              <w:pStyle w:val="TAC"/>
            </w:pPr>
            <w:r w:rsidRPr="00F95B02">
              <w:t>-5.2</w:t>
            </w:r>
          </w:p>
        </w:tc>
      </w:tr>
      <w:tr w:rsidR="0031616E" w:rsidRPr="00E92A2E" w14:paraId="1B301CA7" w14:textId="77777777" w:rsidTr="00213674">
        <w:trPr>
          <w:cantSplit/>
          <w:jc w:val="center"/>
        </w:trPr>
        <w:tc>
          <w:tcPr>
            <w:tcW w:w="1007" w:type="dxa"/>
            <w:tcBorders>
              <w:top w:val="nil"/>
            </w:tcBorders>
          </w:tcPr>
          <w:p w14:paraId="64E2C4AF" w14:textId="77777777" w:rsidR="0031616E" w:rsidRPr="00E92A2E" w:rsidRDefault="0031616E" w:rsidP="00213674">
            <w:pPr>
              <w:pStyle w:val="TAC"/>
            </w:pPr>
          </w:p>
        </w:tc>
        <w:tc>
          <w:tcPr>
            <w:tcW w:w="1093" w:type="dxa"/>
            <w:tcBorders>
              <w:top w:val="nil"/>
            </w:tcBorders>
          </w:tcPr>
          <w:p w14:paraId="6AA06130" w14:textId="77777777" w:rsidR="0031616E" w:rsidRPr="00E92A2E" w:rsidRDefault="0031616E" w:rsidP="00213674">
            <w:pPr>
              <w:pStyle w:val="TAC"/>
            </w:pPr>
          </w:p>
        </w:tc>
        <w:tc>
          <w:tcPr>
            <w:tcW w:w="985" w:type="dxa"/>
            <w:vAlign w:val="center"/>
          </w:tcPr>
          <w:p w14:paraId="25BD52B2" w14:textId="77777777" w:rsidR="0031616E" w:rsidRPr="00F95B02" w:rsidRDefault="0031616E" w:rsidP="00213674">
            <w:pPr>
              <w:pStyle w:val="TAC"/>
              <w:rPr>
                <w:rFonts w:cs="Arial"/>
              </w:rPr>
            </w:pPr>
            <w:r w:rsidRPr="00F95B02">
              <w:t>Normal</w:t>
            </w:r>
          </w:p>
        </w:tc>
        <w:tc>
          <w:tcPr>
            <w:tcW w:w="1985" w:type="dxa"/>
            <w:vAlign w:val="center"/>
          </w:tcPr>
          <w:p w14:paraId="6B1A2B7C" w14:textId="77777777" w:rsidR="0031616E" w:rsidRPr="00F95B02" w:rsidRDefault="0031616E" w:rsidP="00213674">
            <w:pPr>
              <w:pStyle w:val="TAC"/>
            </w:pPr>
            <w:r w:rsidRPr="00F95B02">
              <w:t>TDLC300-100 Low</w:t>
            </w:r>
          </w:p>
        </w:tc>
        <w:tc>
          <w:tcPr>
            <w:tcW w:w="1275" w:type="dxa"/>
            <w:vAlign w:val="center"/>
          </w:tcPr>
          <w:p w14:paraId="6603366C" w14:textId="77777777" w:rsidR="0031616E" w:rsidRPr="00F95B02" w:rsidRDefault="0031616E" w:rsidP="00213674">
            <w:pPr>
              <w:pStyle w:val="TAC"/>
            </w:pPr>
            <w:r w:rsidRPr="00F95B02">
              <w:t>70 %</w:t>
            </w:r>
          </w:p>
        </w:tc>
        <w:tc>
          <w:tcPr>
            <w:tcW w:w="1418" w:type="dxa"/>
            <w:vAlign w:val="center"/>
          </w:tcPr>
          <w:p w14:paraId="244BA92C" w14:textId="77777777" w:rsidR="0031616E" w:rsidRPr="00F95B02" w:rsidRDefault="0031616E" w:rsidP="00213674">
            <w:pPr>
              <w:pStyle w:val="TAC"/>
              <w:rPr>
                <w:lang w:eastAsia="zh-CN"/>
              </w:rPr>
            </w:pPr>
            <w:r w:rsidRPr="00F95B02">
              <w:rPr>
                <w:lang w:eastAsia="zh-CN"/>
              </w:rPr>
              <w:t>G-FR1-A4-28</w:t>
            </w:r>
          </w:p>
        </w:tc>
        <w:tc>
          <w:tcPr>
            <w:tcW w:w="1417" w:type="dxa"/>
          </w:tcPr>
          <w:p w14:paraId="05A5D1F5" w14:textId="77777777" w:rsidR="0031616E" w:rsidRPr="00F95B02" w:rsidRDefault="0031616E" w:rsidP="00213674">
            <w:pPr>
              <w:pStyle w:val="TAC"/>
            </w:pPr>
            <w:r w:rsidRPr="00F95B02">
              <w:t>pos1</w:t>
            </w:r>
          </w:p>
        </w:tc>
        <w:tc>
          <w:tcPr>
            <w:tcW w:w="1134" w:type="dxa"/>
          </w:tcPr>
          <w:p w14:paraId="457456BB" w14:textId="77777777" w:rsidR="0031616E" w:rsidRPr="00F95B02" w:rsidRDefault="0031616E" w:rsidP="00213674">
            <w:pPr>
              <w:pStyle w:val="TAC"/>
            </w:pPr>
            <w:r w:rsidRPr="00F95B02">
              <w:t>7.1</w:t>
            </w:r>
          </w:p>
        </w:tc>
      </w:tr>
    </w:tbl>
    <w:p w14:paraId="1FC7E88B" w14:textId="77777777" w:rsidR="0031616E" w:rsidRPr="00F95B02" w:rsidRDefault="0031616E" w:rsidP="0031616E">
      <w:pPr>
        <w:rPr>
          <w:rFonts w:eastAsia="Malgun Gothic"/>
          <w:lang w:eastAsia="zh-CN"/>
        </w:rPr>
      </w:pPr>
    </w:p>
    <w:p w14:paraId="5330E6F9" w14:textId="77777777" w:rsidR="0031616E" w:rsidRDefault="0031616E" w:rsidP="0031616E">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3360F2AD" w14:textId="77777777" w:rsidTr="00213674">
        <w:trPr>
          <w:cantSplit/>
          <w:jc w:val="center"/>
        </w:trPr>
        <w:tc>
          <w:tcPr>
            <w:tcW w:w="1007" w:type="dxa"/>
            <w:tcBorders>
              <w:bottom w:val="single" w:sz="4" w:space="0" w:color="auto"/>
            </w:tcBorders>
          </w:tcPr>
          <w:p w14:paraId="1619CD6E"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76EAA8CF" w14:textId="77777777" w:rsidR="0031616E" w:rsidRPr="00E92A2E" w:rsidRDefault="0031616E" w:rsidP="00213674">
            <w:pPr>
              <w:pStyle w:val="TAH"/>
            </w:pPr>
            <w:r w:rsidRPr="00E92A2E">
              <w:t>Number of RX antennas</w:t>
            </w:r>
          </w:p>
        </w:tc>
        <w:tc>
          <w:tcPr>
            <w:tcW w:w="985" w:type="dxa"/>
          </w:tcPr>
          <w:p w14:paraId="235B01B7" w14:textId="77777777" w:rsidR="0031616E" w:rsidRPr="00E92A2E" w:rsidRDefault="0031616E" w:rsidP="00213674">
            <w:pPr>
              <w:pStyle w:val="TAH"/>
            </w:pPr>
            <w:r w:rsidRPr="00E92A2E">
              <w:t>Cyclic prefix</w:t>
            </w:r>
          </w:p>
        </w:tc>
        <w:tc>
          <w:tcPr>
            <w:tcW w:w="1985" w:type="dxa"/>
          </w:tcPr>
          <w:p w14:paraId="755D8E56"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12A76AD" w14:textId="77777777" w:rsidR="0031616E" w:rsidRPr="00E92A2E" w:rsidRDefault="0031616E" w:rsidP="00213674">
            <w:pPr>
              <w:pStyle w:val="TAH"/>
            </w:pPr>
            <w:r w:rsidRPr="00E92A2E">
              <w:t>Fraction of maximum throughput</w:t>
            </w:r>
          </w:p>
        </w:tc>
        <w:tc>
          <w:tcPr>
            <w:tcW w:w="1418" w:type="dxa"/>
          </w:tcPr>
          <w:p w14:paraId="75178105" w14:textId="77777777" w:rsidR="0031616E" w:rsidRPr="00E92A2E" w:rsidRDefault="0031616E" w:rsidP="00213674">
            <w:pPr>
              <w:pStyle w:val="TAH"/>
            </w:pPr>
            <w:r w:rsidRPr="00E92A2E">
              <w:t>FRC</w:t>
            </w:r>
            <w:r w:rsidRPr="00E92A2E">
              <w:br/>
              <w:t>(Annex A)</w:t>
            </w:r>
          </w:p>
        </w:tc>
        <w:tc>
          <w:tcPr>
            <w:tcW w:w="1417" w:type="dxa"/>
          </w:tcPr>
          <w:p w14:paraId="21BD832C" w14:textId="77777777" w:rsidR="0031616E" w:rsidRPr="00E92A2E" w:rsidRDefault="0031616E" w:rsidP="00213674">
            <w:pPr>
              <w:pStyle w:val="TAH"/>
            </w:pPr>
            <w:r w:rsidRPr="00E92A2E">
              <w:t>Additional DM-RS position</w:t>
            </w:r>
          </w:p>
        </w:tc>
        <w:tc>
          <w:tcPr>
            <w:tcW w:w="1134" w:type="dxa"/>
          </w:tcPr>
          <w:p w14:paraId="7E5DE741" w14:textId="77777777" w:rsidR="0031616E" w:rsidRPr="00E92A2E" w:rsidRDefault="0031616E" w:rsidP="00213674">
            <w:pPr>
              <w:pStyle w:val="TAH"/>
            </w:pPr>
            <w:r w:rsidRPr="00E92A2E">
              <w:t>SNR</w:t>
            </w:r>
          </w:p>
          <w:p w14:paraId="737D9242" w14:textId="77777777" w:rsidR="0031616E" w:rsidRPr="00E92A2E" w:rsidRDefault="0031616E" w:rsidP="00213674">
            <w:pPr>
              <w:pStyle w:val="TAH"/>
            </w:pPr>
            <w:r w:rsidRPr="00E92A2E">
              <w:t>(dB)</w:t>
            </w:r>
          </w:p>
        </w:tc>
      </w:tr>
      <w:tr w:rsidR="0031616E" w:rsidRPr="00E92A2E" w14:paraId="33DBED19" w14:textId="77777777" w:rsidTr="00213674">
        <w:trPr>
          <w:cantSplit/>
          <w:jc w:val="center"/>
        </w:trPr>
        <w:tc>
          <w:tcPr>
            <w:tcW w:w="1007" w:type="dxa"/>
            <w:vMerge w:val="restart"/>
          </w:tcPr>
          <w:p w14:paraId="294AA4B3" w14:textId="77777777" w:rsidR="0031616E" w:rsidRDefault="0031616E" w:rsidP="00213674">
            <w:pPr>
              <w:pStyle w:val="TAC"/>
            </w:pPr>
          </w:p>
          <w:p w14:paraId="2F9D364E" w14:textId="77777777" w:rsidR="0031616E" w:rsidRDefault="0031616E" w:rsidP="00213674">
            <w:pPr>
              <w:pStyle w:val="TAC"/>
            </w:pPr>
          </w:p>
          <w:p w14:paraId="3D39088E" w14:textId="77777777" w:rsidR="0031616E" w:rsidRDefault="0031616E" w:rsidP="00213674">
            <w:pPr>
              <w:pStyle w:val="TAC"/>
            </w:pPr>
          </w:p>
          <w:p w14:paraId="500A0E98" w14:textId="77777777" w:rsidR="0031616E" w:rsidRDefault="0031616E" w:rsidP="00213674">
            <w:pPr>
              <w:pStyle w:val="TAC"/>
            </w:pPr>
          </w:p>
          <w:p w14:paraId="2CDEC359" w14:textId="77777777" w:rsidR="0031616E" w:rsidRDefault="0031616E" w:rsidP="00213674">
            <w:pPr>
              <w:pStyle w:val="TAC"/>
            </w:pPr>
          </w:p>
          <w:p w14:paraId="78F8F6E9" w14:textId="77777777" w:rsidR="0031616E" w:rsidRDefault="0031616E" w:rsidP="00213674">
            <w:pPr>
              <w:pStyle w:val="TAC"/>
            </w:pPr>
          </w:p>
          <w:p w14:paraId="022530B9" w14:textId="77777777" w:rsidR="0031616E" w:rsidRPr="00E92A2E" w:rsidRDefault="0031616E" w:rsidP="00213674">
            <w:pPr>
              <w:pStyle w:val="TAC"/>
            </w:pPr>
            <w:r w:rsidRPr="00F95B02">
              <w:t>1</w:t>
            </w:r>
          </w:p>
        </w:tc>
        <w:tc>
          <w:tcPr>
            <w:tcW w:w="1093" w:type="dxa"/>
            <w:tcBorders>
              <w:bottom w:val="nil"/>
            </w:tcBorders>
          </w:tcPr>
          <w:p w14:paraId="67CAE838" w14:textId="77777777" w:rsidR="0031616E" w:rsidRPr="00E92A2E" w:rsidRDefault="0031616E" w:rsidP="00213674">
            <w:pPr>
              <w:pStyle w:val="TAC"/>
            </w:pPr>
          </w:p>
        </w:tc>
        <w:tc>
          <w:tcPr>
            <w:tcW w:w="985" w:type="dxa"/>
            <w:vAlign w:val="center"/>
          </w:tcPr>
          <w:p w14:paraId="6E3BA354" w14:textId="77777777" w:rsidR="0031616E" w:rsidRPr="00E92A2E" w:rsidRDefault="0031616E" w:rsidP="00213674">
            <w:pPr>
              <w:pStyle w:val="TAC"/>
            </w:pPr>
            <w:r w:rsidRPr="00F95B02">
              <w:rPr>
                <w:rFonts w:cs="Arial"/>
              </w:rPr>
              <w:t>Normal</w:t>
            </w:r>
          </w:p>
        </w:tc>
        <w:tc>
          <w:tcPr>
            <w:tcW w:w="1985" w:type="dxa"/>
            <w:vAlign w:val="center"/>
          </w:tcPr>
          <w:p w14:paraId="00F5CF72" w14:textId="77777777" w:rsidR="0031616E" w:rsidRPr="00E92A2E" w:rsidRDefault="0031616E" w:rsidP="00213674">
            <w:pPr>
              <w:pStyle w:val="TAC"/>
            </w:pPr>
            <w:r w:rsidRPr="00F95B02">
              <w:t>TDLB100-400 Low</w:t>
            </w:r>
          </w:p>
        </w:tc>
        <w:tc>
          <w:tcPr>
            <w:tcW w:w="1275" w:type="dxa"/>
            <w:vAlign w:val="center"/>
          </w:tcPr>
          <w:p w14:paraId="7123FAB0" w14:textId="77777777" w:rsidR="0031616E" w:rsidRPr="00E92A2E" w:rsidRDefault="0031616E" w:rsidP="00213674">
            <w:pPr>
              <w:pStyle w:val="TAC"/>
            </w:pPr>
            <w:r w:rsidRPr="00F95B02">
              <w:t>70 %</w:t>
            </w:r>
          </w:p>
        </w:tc>
        <w:tc>
          <w:tcPr>
            <w:tcW w:w="1418" w:type="dxa"/>
            <w:vAlign w:val="center"/>
          </w:tcPr>
          <w:p w14:paraId="0C552D93" w14:textId="77777777" w:rsidR="0031616E" w:rsidRPr="00E92A2E" w:rsidRDefault="0031616E" w:rsidP="00213674">
            <w:pPr>
              <w:pStyle w:val="TAC"/>
            </w:pPr>
            <w:r w:rsidRPr="00F95B02">
              <w:t>G-FR1-A3-8</w:t>
            </w:r>
          </w:p>
        </w:tc>
        <w:tc>
          <w:tcPr>
            <w:tcW w:w="1417" w:type="dxa"/>
          </w:tcPr>
          <w:p w14:paraId="3AC2142E" w14:textId="77777777" w:rsidR="0031616E" w:rsidRPr="00E92A2E" w:rsidRDefault="0031616E" w:rsidP="00213674">
            <w:pPr>
              <w:pStyle w:val="TAC"/>
            </w:pPr>
            <w:r w:rsidRPr="00F95B02">
              <w:t>pos1</w:t>
            </w:r>
          </w:p>
        </w:tc>
        <w:tc>
          <w:tcPr>
            <w:tcW w:w="1134" w:type="dxa"/>
          </w:tcPr>
          <w:p w14:paraId="428CEFE5" w14:textId="77777777" w:rsidR="0031616E" w:rsidRPr="00E92A2E" w:rsidRDefault="0031616E" w:rsidP="00213674">
            <w:pPr>
              <w:pStyle w:val="TAC"/>
            </w:pPr>
            <w:r w:rsidRPr="00F95B02">
              <w:t>-2.3</w:t>
            </w:r>
          </w:p>
        </w:tc>
      </w:tr>
      <w:tr w:rsidR="0031616E" w:rsidRPr="00E92A2E" w14:paraId="2FAB9B24" w14:textId="77777777" w:rsidTr="00213674">
        <w:trPr>
          <w:cantSplit/>
          <w:jc w:val="center"/>
        </w:trPr>
        <w:tc>
          <w:tcPr>
            <w:tcW w:w="1007" w:type="dxa"/>
            <w:vMerge/>
          </w:tcPr>
          <w:p w14:paraId="1723A7CF" w14:textId="77777777" w:rsidR="0031616E" w:rsidRPr="00E92A2E" w:rsidRDefault="0031616E" w:rsidP="00213674">
            <w:pPr>
              <w:pStyle w:val="TAC"/>
            </w:pPr>
          </w:p>
        </w:tc>
        <w:tc>
          <w:tcPr>
            <w:tcW w:w="1093" w:type="dxa"/>
            <w:vMerge w:val="restart"/>
            <w:tcBorders>
              <w:top w:val="nil"/>
            </w:tcBorders>
            <w:vAlign w:val="center"/>
          </w:tcPr>
          <w:p w14:paraId="4DE96DDD" w14:textId="77777777" w:rsidR="0031616E" w:rsidRPr="00E92A2E" w:rsidRDefault="0031616E" w:rsidP="00213674">
            <w:pPr>
              <w:pStyle w:val="TAC"/>
            </w:pPr>
            <w:r w:rsidRPr="00F95B02">
              <w:t>2</w:t>
            </w:r>
          </w:p>
        </w:tc>
        <w:tc>
          <w:tcPr>
            <w:tcW w:w="985" w:type="dxa"/>
            <w:vAlign w:val="center"/>
          </w:tcPr>
          <w:p w14:paraId="0F28A3EF" w14:textId="77777777" w:rsidR="0031616E" w:rsidRPr="00F95B02" w:rsidRDefault="0031616E" w:rsidP="00213674">
            <w:pPr>
              <w:pStyle w:val="TAC"/>
              <w:rPr>
                <w:rFonts w:cs="Arial"/>
              </w:rPr>
            </w:pPr>
            <w:r w:rsidRPr="00F95B02">
              <w:rPr>
                <w:rFonts w:cs="Arial"/>
              </w:rPr>
              <w:t>Normal</w:t>
            </w:r>
          </w:p>
        </w:tc>
        <w:tc>
          <w:tcPr>
            <w:tcW w:w="1985" w:type="dxa"/>
            <w:vAlign w:val="center"/>
          </w:tcPr>
          <w:p w14:paraId="2525C9D7" w14:textId="77777777" w:rsidR="0031616E" w:rsidRPr="00F95B02" w:rsidRDefault="0031616E" w:rsidP="00213674">
            <w:pPr>
              <w:pStyle w:val="TAC"/>
            </w:pPr>
            <w:r w:rsidRPr="00F95B02">
              <w:t>TDLC300-100 Low</w:t>
            </w:r>
          </w:p>
        </w:tc>
        <w:tc>
          <w:tcPr>
            <w:tcW w:w="1275" w:type="dxa"/>
            <w:vAlign w:val="center"/>
          </w:tcPr>
          <w:p w14:paraId="35BCF18E" w14:textId="77777777" w:rsidR="0031616E" w:rsidRPr="00F95B02" w:rsidRDefault="0031616E" w:rsidP="00213674">
            <w:pPr>
              <w:pStyle w:val="TAC"/>
            </w:pPr>
            <w:r w:rsidRPr="00F95B02">
              <w:t>70 %</w:t>
            </w:r>
          </w:p>
        </w:tc>
        <w:tc>
          <w:tcPr>
            <w:tcW w:w="1418" w:type="dxa"/>
            <w:vAlign w:val="center"/>
          </w:tcPr>
          <w:p w14:paraId="2C8BB41F" w14:textId="77777777" w:rsidR="0031616E" w:rsidRPr="00F95B02" w:rsidRDefault="0031616E" w:rsidP="00213674">
            <w:pPr>
              <w:pStyle w:val="TAC"/>
            </w:pPr>
            <w:r w:rsidRPr="00F95B02">
              <w:t>G-FR1-A4-8</w:t>
            </w:r>
          </w:p>
        </w:tc>
        <w:tc>
          <w:tcPr>
            <w:tcW w:w="1417" w:type="dxa"/>
          </w:tcPr>
          <w:p w14:paraId="0689D372" w14:textId="77777777" w:rsidR="0031616E" w:rsidRPr="00F95B02" w:rsidRDefault="0031616E" w:rsidP="00213674">
            <w:pPr>
              <w:pStyle w:val="TAC"/>
            </w:pPr>
            <w:r w:rsidRPr="00F95B02">
              <w:t>pos1</w:t>
            </w:r>
          </w:p>
        </w:tc>
        <w:tc>
          <w:tcPr>
            <w:tcW w:w="1134" w:type="dxa"/>
          </w:tcPr>
          <w:p w14:paraId="70816925" w14:textId="77777777" w:rsidR="0031616E" w:rsidRPr="00F95B02" w:rsidRDefault="0031616E" w:rsidP="00213674">
            <w:pPr>
              <w:pStyle w:val="TAC"/>
            </w:pPr>
            <w:r w:rsidRPr="00F95B02">
              <w:t>10.2</w:t>
            </w:r>
          </w:p>
        </w:tc>
      </w:tr>
      <w:tr w:rsidR="0031616E" w:rsidRPr="00E92A2E" w14:paraId="024250CE" w14:textId="77777777" w:rsidTr="00213674">
        <w:trPr>
          <w:cantSplit/>
          <w:jc w:val="center"/>
        </w:trPr>
        <w:tc>
          <w:tcPr>
            <w:tcW w:w="1007" w:type="dxa"/>
            <w:vMerge/>
          </w:tcPr>
          <w:p w14:paraId="656B80BA" w14:textId="77777777" w:rsidR="0031616E" w:rsidRPr="00E92A2E" w:rsidRDefault="0031616E" w:rsidP="00213674">
            <w:pPr>
              <w:pStyle w:val="TAC"/>
            </w:pPr>
          </w:p>
        </w:tc>
        <w:tc>
          <w:tcPr>
            <w:tcW w:w="1093" w:type="dxa"/>
            <w:vMerge/>
          </w:tcPr>
          <w:p w14:paraId="683658CD" w14:textId="77777777" w:rsidR="0031616E" w:rsidRPr="00E92A2E" w:rsidRDefault="0031616E" w:rsidP="00213674">
            <w:pPr>
              <w:pStyle w:val="TAC"/>
            </w:pPr>
          </w:p>
        </w:tc>
        <w:tc>
          <w:tcPr>
            <w:tcW w:w="985" w:type="dxa"/>
            <w:vAlign w:val="center"/>
          </w:tcPr>
          <w:p w14:paraId="07F9ACA2" w14:textId="77777777" w:rsidR="0031616E" w:rsidRPr="00F95B02" w:rsidRDefault="0031616E" w:rsidP="00213674">
            <w:pPr>
              <w:pStyle w:val="TAC"/>
              <w:rPr>
                <w:rFonts w:cs="Arial"/>
              </w:rPr>
            </w:pPr>
            <w:r w:rsidRPr="00F95B02">
              <w:rPr>
                <w:rFonts w:cs="Arial"/>
              </w:rPr>
              <w:t>Normal</w:t>
            </w:r>
          </w:p>
        </w:tc>
        <w:tc>
          <w:tcPr>
            <w:tcW w:w="1985" w:type="dxa"/>
            <w:vAlign w:val="center"/>
          </w:tcPr>
          <w:p w14:paraId="10607582" w14:textId="77777777" w:rsidR="0031616E" w:rsidRPr="00F95B02" w:rsidRDefault="0031616E" w:rsidP="00213674">
            <w:pPr>
              <w:pStyle w:val="TAC"/>
            </w:pPr>
            <w:r w:rsidRPr="00F95B02">
              <w:t>TDLA30-10 Low</w:t>
            </w:r>
          </w:p>
        </w:tc>
        <w:tc>
          <w:tcPr>
            <w:tcW w:w="1275" w:type="dxa"/>
            <w:vAlign w:val="center"/>
          </w:tcPr>
          <w:p w14:paraId="5F88A79C" w14:textId="77777777" w:rsidR="0031616E" w:rsidRPr="00F95B02" w:rsidRDefault="0031616E" w:rsidP="00213674">
            <w:pPr>
              <w:pStyle w:val="TAC"/>
            </w:pPr>
            <w:r w:rsidRPr="00F95B02">
              <w:t>70 %</w:t>
            </w:r>
          </w:p>
        </w:tc>
        <w:tc>
          <w:tcPr>
            <w:tcW w:w="1418" w:type="dxa"/>
            <w:vAlign w:val="center"/>
          </w:tcPr>
          <w:p w14:paraId="1892EC08" w14:textId="77777777" w:rsidR="0031616E" w:rsidRPr="00F95B02" w:rsidRDefault="0031616E" w:rsidP="00213674">
            <w:pPr>
              <w:pStyle w:val="TAC"/>
            </w:pPr>
            <w:r w:rsidRPr="00F95B02">
              <w:t>G-FR1-A5-8</w:t>
            </w:r>
          </w:p>
        </w:tc>
        <w:tc>
          <w:tcPr>
            <w:tcW w:w="1417" w:type="dxa"/>
          </w:tcPr>
          <w:p w14:paraId="5775B902" w14:textId="77777777" w:rsidR="0031616E" w:rsidRPr="00F95B02" w:rsidRDefault="0031616E" w:rsidP="00213674">
            <w:pPr>
              <w:pStyle w:val="TAC"/>
            </w:pPr>
            <w:r w:rsidRPr="00F95B02">
              <w:t>pos1</w:t>
            </w:r>
          </w:p>
        </w:tc>
        <w:tc>
          <w:tcPr>
            <w:tcW w:w="1134" w:type="dxa"/>
          </w:tcPr>
          <w:p w14:paraId="5A477437" w14:textId="77777777" w:rsidR="0031616E" w:rsidRPr="00F95B02" w:rsidRDefault="0031616E" w:rsidP="00213674">
            <w:pPr>
              <w:pStyle w:val="TAC"/>
            </w:pPr>
            <w:r w:rsidRPr="00F95B02">
              <w:t>12.5</w:t>
            </w:r>
          </w:p>
        </w:tc>
      </w:tr>
      <w:tr w:rsidR="0031616E" w:rsidRPr="00E92A2E" w14:paraId="24CFDB1A" w14:textId="77777777" w:rsidTr="00213674">
        <w:trPr>
          <w:cantSplit/>
          <w:jc w:val="center"/>
        </w:trPr>
        <w:tc>
          <w:tcPr>
            <w:tcW w:w="1007" w:type="dxa"/>
            <w:vMerge/>
          </w:tcPr>
          <w:p w14:paraId="452294C0" w14:textId="77777777" w:rsidR="0031616E" w:rsidRPr="00E92A2E" w:rsidRDefault="0031616E" w:rsidP="00213674">
            <w:pPr>
              <w:pStyle w:val="TAC"/>
            </w:pPr>
          </w:p>
        </w:tc>
        <w:tc>
          <w:tcPr>
            <w:tcW w:w="1093" w:type="dxa"/>
            <w:vMerge/>
            <w:tcBorders>
              <w:bottom w:val="single" w:sz="4" w:space="0" w:color="auto"/>
            </w:tcBorders>
          </w:tcPr>
          <w:p w14:paraId="5AB16025" w14:textId="77777777" w:rsidR="0031616E" w:rsidRPr="00E92A2E" w:rsidRDefault="0031616E" w:rsidP="00213674">
            <w:pPr>
              <w:pStyle w:val="TAC"/>
            </w:pPr>
          </w:p>
        </w:tc>
        <w:tc>
          <w:tcPr>
            <w:tcW w:w="985" w:type="dxa"/>
            <w:vAlign w:val="center"/>
          </w:tcPr>
          <w:p w14:paraId="61C2467A" w14:textId="77777777" w:rsidR="0031616E" w:rsidRPr="00F95B02" w:rsidRDefault="0031616E" w:rsidP="00213674">
            <w:pPr>
              <w:pStyle w:val="TAC"/>
              <w:rPr>
                <w:rFonts w:cs="Arial"/>
              </w:rPr>
            </w:pPr>
            <w:r>
              <w:t>Normal</w:t>
            </w:r>
          </w:p>
        </w:tc>
        <w:tc>
          <w:tcPr>
            <w:tcW w:w="1985" w:type="dxa"/>
            <w:vAlign w:val="center"/>
          </w:tcPr>
          <w:p w14:paraId="7516AAC2" w14:textId="77777777" w:rsidR="0031616E" w:rsidRPr="00F95B02" w:rsidRDefault="0031616E" w:rsidP="00213674">
            <w:pPr>
              <w:pStyle w:val="TAC"/>
            </w:pPr>
            <w:r w:rsidRPr="00F95B02">
              <w:t>TDLA30-10 Low</w:t>
            </w:r>
          </w:p>
        </w:tc>
        <w:tc>
          <w:tcPr>
            <w:tcW w:w="1275" w:type="dxa"/>
            <w:vAlign w:val="center"/>
          </w:tcPr>
          <w:p w14:paraId="01A1B8A9" w14:textId="77777777" w:rsidR="0031616E" w:rsidRPr="00F95B02" w:rsidRDefault="0031616E" w:rsidP="00213674">
            <w:pPr>
              <w:pStyle w:val="TAC"/>
            </w:pPr>
            <w:r w:rsidRPr="00F95B02">
              <w:t>70 %</w:t>
            </w:r>
          </w:p>
        </w:tc>
        <w:tc>
          <w:tcPr>
            <w:tcW w:w="1418" w:type="dxa"/>
            <w:vAlign w:val="center"/>
          </w:tcPr>
          <w:p w14:paraId="3435D954" w14:textId="1A1D23C4" w:rsidR="0031616E" w:rsidRPr="00F95B02" w:rsidRDefault="0031616E" w:rsidP="00213674">
            <w:pPr>
              <w:pStyle w:val="TAC"/>
            </w:pPr>
            <w:del w:id="122" w:author="Takao Miyake" w:date="2023-01-19T19:11:00Z">
              <w:r w:rsidDel="004E1279">
                <w:delText>G-FR1-A9-1</w:delText>
              </w:r>
            </w:del>
            <w:ins w:id="123" w:author="Takao Miyake" w:date="2023-01-19T19:11:00Z">
              <w:r w:rsidR="004E1279">
                <w:t xml:space="preserve"> G-FR1-A12-1</w:t>
              </w:r>
            </w:ins>
          </w:p>
        </w:tc>
        <w:tc>
          <w:tcPr>
            <w:tcW w:w="1417" w:type="dxa"/>
          </w:tcPr>
          <w:p w14:paraId="10DF2C42" w14:textId="77777777" w:rsidR="0031616E" w:rsidRPr="00F95B02" w:rsidRDefault="0031616E" w:rsidP="00213674">
            <w:pPr>
              <w:pStyle w:val="TAC"/>
            </w:pPr>
            <w:r>
              <w:t>pos1</w:t>
            </w:r>
          </w:p>
        </w:tc>
        <w:tc>
          <w:tcPr>
            <w:tcW w:w="1134" w:type="dxa"/>
          </w:tcPr>
          <w:p w14:paraId="5CB19C8E" w14:textId="77777777" w:rsidR="0031616E" w:rsidRPr="00F95B02" w:rsidRDefault="0031616E" w:rsidP="00213674">
            <w:pPr>
              <w:pStyle w:val="TAC"/>
            </w:pPr>
            <w:r>
              <w:t>19.1</w:t>
            </w:r>
          </w:p>
        </w:tc>
      </w:tr>
      <w:tr w:rsidR="0031616E" w:rsidRPr="00E92A2E" w14:paraId="664696A7" w14:textId="77777777" w:rsidTr="00213674">
        <w:trPr>
          <w:cantSplit/>
          <w:jc w:val="center"/>
        </w:trPr>
        <w:tc>
          <w:tcPr>
            <w:tcW w:w="1007" w:type="dxa"/>
            <w:vMerge/>
          </w:tcPr>
          <w:p w14:paraId="551538A1" w14:textId="77777777" w:rsidR="0031616E" w:rsidRPr="00E92A2E" w:rsidRDefault="0031616E" w:rsidP="00213674">
            <w:pPr>
              <w:pStyle w:val="TAC"/>
            </w:pPr>
          </w:p>
        </w:tc>
        <w:tc>
          <w:tcPr>
            <w:tcW w:w="1093" w:type="dxa"/>
            <w:tcBorders>
              <w:bottom w:val="nil"/>
            </w:tcBorders>
          </w:tcPr>
          <w:p w14:paraId="2A2A5D91" w14:textId="77777777" w:rsidR="0031616E" w:rsidRPr="00E92A2E" w:rsidRDefault="0031616E" w:rsidP="00213674">
            <w:pPr>
              <w:pStyle w:val="TAC"/>
            </w:pPr>
          </w:p>
        </w:tc>
        <w:tc>
          <w:tcPr>
            <w:tcW w:w="985" w:type="dxa"/>
            <w:vAlign w:val="center"/>
          </w:tcPr>
          <w:p w14:paraId="36545ECA" w14:textId="77777777" w:rsidR="0031616E" w:rsidRPr="00F95B02" w:rsidRDefault="0031616E" w:rsidP="00213674">
            <w:pPr>
              <w:pStyle w:val="TAC"/>
              <w:rPr>
                <w:rFonts w:cs="Arial"/>
              </w:rPr>
            </w:pPr>
            <w:r w:rsidRPr="00F95B02">
              <w:rPr>
                <w:rFonts w:cs="Arial"/>
              </w:rPr>
              <w:t>Normal</w:t>
            </w:r>
          </w:p>
        </w:tc>
        <w:tc>
          <w:tcPr>
            <w:tcW w:w="1985" w:type="dxa"/>
            <w:vAlign w:val="center"/>
          </w:tcPr>
          <w:p w14:paraId="5DC5406D" w14:textId="77777777" w:rsidR="0031616E" w:rsidRPr="00F95B02" w:rsidRDefault="0031616E" w:rsidP="00213674">
            <w:pPr>
              <w:pStyle w:val="TAC"/>
            </w:pPr>
            <w:r w:rsidRPr="00F95B02">
              <w:t>TDLB100-400 Low</w:t>
            </w:r>
          </w:p>
        </w:tc>
        <w:tc>
          <w:tcPr>
            <w:tcW w:w="1275" w:type="dxa"/>
            <w:vAlign w:val="center"/>
          </w:tcPr>
          <w:p w14:paraId="734575A7" w14:textId="77777777" w:rsidR="0031616E" w:rsidRPr="00F95B02" w:rsidRDefault="0031616E" w:rsidP="00213674">
            <w:pPr>
              <w:pStyle w:val="TAC"/>
            </w:pPr>
            <w:r w:rsidRPr="00F95B02">
              <w:t>70 %</w:t>
            </w:r>
          </w:p>
        </w:tc>
        <w:tc>
          <w:tcPr>
            <w:tcW w:w="1418" w:type="dxa"/>
            <w:vAlign w:val="center"/>
          </w:tcPr>
          <w:p w14:paraId="4ABF82A0" w14:textId="77777777" w:rsidR="0031616E" w:rsidRPr="00F95B02" w:rsidRDefault="0031616E" w:rsidP="00213674">
            <w:pPr>
              <w:pStyle w:val="TAC"/>
            </w:pPr>
            <w:r w:rsidRPr="00F95B02">
              <w:t>G-FR1-A3-8</w:t>
            </w:r>
          </w:p>
        </w:tc>
        <w:tc>
          <w:tcPr>
            <w:tcW w:w="1417" w:type="dxa"/>
          </w:tcPr>
          <w:p w14:paraId="300310D0" w14:textId="77777777" w:rsidR="0031616E" w:rsidRPr="00F95B02" w:rsidRDefault="0031616E" w:rsidP="00213674">
            <w:pPr>
              <w:pStyle w:val="TAC"/>
            </w:pPr>
            <w:r w:rsidRPr="00F95B02">
              <w:t>pos1</w:t>
            </w:r>
          </w:p>
        </w:tc>
        <w:tc>
          <w:tcPr>
            <w:tcW w:w="1134" w:type="dxa"/>
          </w:tcPr>
          <w:p w14:paraId="00A8C97E" w14:textId="77777777" w:rsidR="0031616E" w:rsidRPr="00F95B02" w:rsidRDefault="0031616E" w:rsidP="00213674">
            <w:pPr>
              <w:pStyle w:val="TAC"/>
            </w:pPr>
            <w:r w:rsidRPr="00F95B02">
              <w:t>-5.7</w:t>
            </w:r>
          </w:p>
        </w:tc>
      </w:tr>
      <w:tr w:rsidR="0031616E" w:rsidRPr="00E92A2E" w14:paraId="0681AAFE" w14:textId="77777777" w:rsidTr="00213674">
        <w:trPr>
          <w:cantSplit/>
          <w:jc w:val="center"/>
        </w:trPr>
        <w:tc>
          <w:tcPr>
            <w:tcW w:w="1007" w:type="dxa"/>
            <w:vMerge/>
            <w:vAlign w:val="center"/>
          </w:tcPr>
          <w:p w14:paraId="3D0E6122" w14:textId="77777777" w:rsidR="0031616E" w:rsidRPr="00E92A2E" w:rsidRDefault="0031616E" w:rsidP="00213674">
            <w:pPr>
              <w:pStyle w:val="TAC"/>
            </w:pPr>
          </w:p>
        </w:tc>
        <w:tc>
          <w:tcPr>
            <w:tcW w:w="1093" w:type="dxa"/>
            <w:vMerge w:val="restart"/>
            <w:tcBorders>
              <w:top w:val="nil"/>
            </w:tcBorders>
            <w:vAlign w:val="center"/>
          </w:tcPr>
          <w:p w14:paraId="6BB119D5" w14:textId="77777777" w:rsidR="0031616E" w:rsidRPr="00E92A2E" w:rsidRDefault="0031616E" w:rsidP="00213674">
            <w:pPr>
              <w:pStyle w:val="TAC"/>
            </w:pPr>
            <w:r w:rsidRPr="00F95B02">
              <w:t>4</w:t>
            </w:r>
          </w:p>
        </w:tc>
        <w:tc>
          <w:tcPr>
            <w:tcW w:w="985" w:type="dxa"/>
            <w:vAlign w:val="center"/>
          </w:tcPr>
          <w:p w14:paraId="04390156" w14:textId="77777777" w:rsidR="0031616E" w:rsidRPr="00F95B02" w:rsidRDefault="0031616E" w:rsidP="00213674">
            <w:pPr>
              <w:pStyle w:val="TAC"/>
              <w:rPr>
                <w:rFonts w:cs="Arial"/>
              </w:rPr>
            </w:pPr>
            <w:r w:rsidRPr="00F95B02">
              <w:rPr>
                <w:rFonts w:cs="Arial"/>
              </w:rPr>
              <w:t>Normal</w:t>
            </w:r>
          </w:p>
        </w:tc>
        <w:tc>
          <w:tcPr>
            <w:tcW w:w="1985" w:type="dxa"/>
            <w:vAlign w:val="center"/>
          </w:tcPr>
          <w:p w14:paraId="19F4E496" w14:textId="77777777" w:rsidR="0031616E" w:rsidRPr="00F95B02" w:rsidRDefault="0031616E" w:rsidP="00213674">
            <w:pPr>
              <w:pStyle w:val="TAC"/>
            </w:pPr>
            <w:r w:rsidRPr="00F95B02">
              <w:t>TDLC300-100 Low</w:t>
            </w:r>
          </w:p>
        </w:tc>
        <w:tc>
          <w:tcPr>
            <w:tcW w:w="1275" w:type="dxa"/>
            <w:vAlign w:val="center"/>
          </w:tcPr>
          <w:p w14:paraId="62F205A3" w14:textId="77777777" w:rsidR="0031616E" w:rsidRPr="00F95B02" w:rsidRDefault="0031616E" w:rsidP="00213674">
            <w:pPr>
              <w:pStyle w:val="TAC"/>
            </w:pPr>
            <w:r w:rsidRPr="00F95B02">
              <w:t>70 %</w:t>
            </w:r>
          </w:p>
        </w:tc>
        <w:tc>
          <w:tcPr>
            <w:tcW w:w="1418" w:type="dxa"/>
            <w:vAlign w:val="center"/>
          </w:tcPr>
          <w:p w14:paraId="79CF326D" w14:textId="77777777" w:rsidR="0031616E" w:rsidRPr="00F95B02" w:rsidRDefault="0031616E" w:rsidP="00213674">
            <w:pPr>
              <w:pStyle w:val="TAC"/>
            </w:pPr>
            <w:r w:rsidRPr="00F95B02">
              <w:t>G-FR1-A4-8</w:t>
            </w:r>
          </w:p>
        </w:tc>
        <w:tc>
          <w:tcPr>
            <w:tcW w:w="1417" w:type="dxa"/>
          </w:tcPr>
          <w:p w14:paraId="1CCE753D" w14:textId="77777777" w:rsidR="0031616E" w:rsidRPr="00F95B02" w:rsidRDefault="0031616E" w:rsidP="00213674">
            <w:pPr>
              <w:pStyle w:val="TAC"/>
            </w:pPr>
            <w:r w:rsidRPr="00F95B02">
              <w:t>pos1</w:t>
            </w:r>
          </w:p>
        </w:tc>
        <w:tc>
          <w:tcPr>
            <w:tcW w:w="1134" w:type="dxa"/>
          </w:tcPr>
          <w:p w14:paraId="37745F88" w14:textId="77777777" w:rsidR="0031616E" w:rsidRPr="00F95B02" w:rsidRDefault="0031616E" w:rsidP="00213674">
            <w:pPr>
              <w:pStyle w:val="TAC"/>
            </w:pPr>
            <w:r w:rsidRPr="00F95B02">
              <w:t>6.3</w:t>
            </w:r>
          </w:p>
        </w:tc>
      </w:tr>
      <w:tr w:rsidR="0031616E" w:rsidRPr="00E92A2E" w14:paraId="47BA5B42" w14:textId="77777777" w:rsidTr="00213674">
        <w:trPr>
          <w:cantSplit/>
          <w:jc w:val="center"/>
        </w:trPr>
        <w:tc>
          <w:tcPr>
            <w:tcW w:w="1007" w:type="dxa"/>
            <w:vMerge/>
          </w:tcPr>
          <w:p w14:paraId="378989CC" w14:textId="77777777" w:rsidR="0031616E" w:rsidRPr="00E92A2E" w:rsidRDefault="0031616E" w:rsidP="00213674">
            <w:pPr>
              <w:pStyle w:val="TAC"/>
            </w:pPr>
          </w:p>
        </w:tc>
        <w:tc>
          <w:tcPr>
            <w:tcW w:w="1093" w:type="dxa"/>
            <w:vMerge/>
          </w:tcPr>
          <w:p w14:paraId="32782170" w14:textId="77777777" w:rsidR="0031616E" w:rsidRPr="00E92A2E" w:rsidRDefault="0031616E" w:rsidP="00213674">
            <w:pPr>
              <w:pStyle w:val="TAC"/>
            </w:pPr>
          </w:p>
        </w:tc>
        <w:tc>
          <w:tcPr>
            <w:tcW w:w="985" w:type="dxa"/>
            <w:vAlign w:val="center"/>
          </w:tcPr>
          <w:p w14:paraId="45A7A6B8" w14:textId="77777777" w:rsidR="0031616E" w:rsidRPr="00F95B02" w:rsidRDefault="0031616E" w:rsidP="00213674">
            <w:pPr>
              <w:pStyle w:val="TAC"/>
              <w:rPr>
                <w:rFonts w:cs="Arial"/>
              </w:rPr>
            </w:pPr>
            <w:r w:rsidRPr="00F95B02">
              <w:rPr>
                <w:rFonts w:cs="Arial"/>
              </w:rPr>
              <w:t>Normal</w:t>
            </w:r>
          </w:p>
        </w:tc>
        <w:tc>
          <w:tcPr>
            <w:tcW w:w="1985" w:type="dxa"/>
            <w:vAlign w:val="center"/>
          </w:tcPr>
          <w:p w14:paraId="4BB3C34D" w14:textId="77777777" w:rsidR="0031616E" w:rsidRPr="00F95B02" w:rsidRDefault="0031616E" w:rsidP="00213674">
            <w:pPr>
              <w:pStyle w:val="TAC"/>
            </w:pPr>
            <w:r w:rsidRPr="00F95B02">
              <w:t>TDLA30-10 Low</w:t>
            </w:r>
          </w:p>
        </w:tc>
        <w:tc>
          <w:tcPr>
            <w:tcW w:w="1275" w:type="dxa"/>
            <w:vAlign w:val="center"/>
          </w:tcPr>
          <w:p w14:paraId="4A582E60" w14:textId="77777777" w:rsidR="0031616E" w:rsidRPr="00F95B02" w:rsidRDefault="0031616E" w:rsidP="00213674">
            <w:pPr>
              <w:pStyle w:val="TAC"/>
            </w:pPr>
            <w:r w:rsidRPr="00F95B02">
              <w:t>70 %</w:t>
            </w:r>
          </w:p>
        </w:tc>
        <w:tc>
          <w:tcPr>
            <w:tcW w:w="1418" w:type="dxa"/>
            <w:vAlign w:val="center"/>
          </w:tcPr>
          <w:p w14:paraId="33F7E4B4" w14:textId="77777777" w:rsidR="0031616E" w:rsidRPr="00F95B02" w:rsidRDefault="0031616E" w:rsidP="00213674">
            <w:pPr>
              <w:pStyle w:val="TAC"/>
            </w:pPr>
            <w:r w:rsidRPr="00F95B02">
              <w:t>G-FR1-A5-8</w:t>
            </w:r>
          </w:p>
        </w:tc>
        <w:tc>
          <w:tcPr>
            <w:tcW w:w="1417" w:type="dxa"/>
          </w:tcPr>
          <w:p w14:paraId="480DA056" w14:textId="77777777" w:rsidR="0031616E" w:rsidRPr="00F95B02" w:rsidRDefault="0031616E" w:rsidP="00213674">
            <w:pPr>
              <w:pStyle w:val="TAC"/>
            </w:pPr>
            <w:r w:rsidRPr="00F95B02">
              <w:t>pos1</w:t>
            </w:r>
          </w:p>
        </w:tc>
        <w:tc>
          <w:tcPr>
            <w:tcW w:w="1134" w:type="dxa"/>
          </w:tcPr>
          <w:p w14:paraId="4DCCE001" w14:textId="77777777" w:rsidR="0031616E" w:rsidRPr="00F95B02" w:rsidRDefault="0031616E" w:rsidP="00213674">
            <w:pPr>
              <w:pStyle w:val="TAC"/>
            </w:pPr>
            <w:r w:rsidRPr="00F95B02">
              <w:t>8.9</w:t>
            </w:r>
          </w:p>
        </w:tc>
      </w:tr>
      <w:tr w:rsidR="0031616E" w:rsidRPr="00E92A2E" w14:paraId="7BCF76B0" w14:textId="77777777" w:rsidTr="00213674">
        <w:trPr>
          <w:cantSplit/>
          <w:jc w:val="center"/>
        </w:trPr>
        <w:tc>
          <w:tcPr>
            <w:tcW w:w="1007" w:type="dxa"/>
            <w:vMerge/>
          </w:tcPr>
          <w:p w14:paraId="534BC519" w14:textId="77777777" w:rsidR="0031616E" w:rsidRPr="00E92A2E" w:rsidRDefault="0031616E" w:rsidP="00213674">
            <w:pPr>
              <w:pStyle w:val="TAC"/>
            </w:pPr>
          </w:p>
        </w:tc>
        <w:tc>
          <w:tcPr>
            <w:tcW w:w="1093" w:type="dxa"/>
            <w:vMerge/>
            <w:tcBorders>
              <w:bottom w:val="single" w:sz="4" w:space="0" w:color="auto"/>
            </w:tcBorders>
          </w:tcPr>
          <w:p w14:paraId="1CD52CEC" w14:textId="77777777" w:rsidR="0031616E" w:rsidRPr="00E92A2E" w:rsidRDefault="0031616E" w:rsidP="00213674">
            <w:pPr>
              <w:pStyle w:val="TAC"/>
            </w:pPr>
          </w:p>
        </w:tc>
        <w:tc>
          <w:tcPr>
            <w:tcW w:w="985" w:type="dxa"/>
            <w:vAlign w:val="center"/>
          </w:tcPr>
          <w:p w14:paraId="39290F3C" w14:textId="77777777" w:rsidR="0031616E" w:rsidRPr="00F95B02" w:rsidRDefault="0031616E" w:rsidP="00213674">
            <w:pPr>
              <w:pStyle w:val="TAC"/>
              <w:rPr>
                <w:rFonts w:cs="Arial"/>
              </w:rPr>
            </w:pPr>
            <w:r>
              <w:t>Normal</w:t>
            </w:r>
          </w:p>
        </w:tc>
        <w:tc>
          <w:tcPr>
            <w:tcW w:w="1985" w:type="dxa"/>
            <w:vAlign w:val="center"/>
          </w:tcPr>
          <w:p w14:paraId="773A3ECB" w14:textId="77777777" w:rsidR="0031616E" w:rsidRPr="00F95B02" w:rsidRDefault="0031616E" w:rsidP="00213674">
            <w:pPr>
              <w:pStyle w:val="TAC"/>
            </w:pPr>
            <w:r w:rsidRPr="00F95B02">
              <w:t>TDLA30-10 Low</w:t>
            </w:r>
          </w:p>
        </w:tc>
        <w:tc>
          <w:tcPr>
            <w:tcW w:w="1275" w:type="dxa"/>
            <w:vAlign w:val="center"/>
          </w:tcPr>
          <w:p w14:paraId="1087F553" w14:textId="77777777" w:rsidR="0031616E" w:rsidRPr="00F95B02" w:rsidRDefault="0031616E" w:rsidP="00213674">
            <w:pPr>
              <w:pStyle w:val="TAC"/>
            </w:pPr>
            <w:r w:rsidRPr="00F95B02">
              <w:t>70 %</w:t>
            </w:r>
          </w:p>
        </w:tc>
        <w:tc>
          <w:tcPr>
            <w:tcW w:w="1418" w:type="dxa"/>
            <w:vAlign w:val="center"/>
          </w:tcPr>
          <w:p w14:paraId="4ADB2321" w14:textId="595A768E" w:rsidR="0031616E" w:rsidRPr="00F95B02" w:rsidRDefault="0031616E" w:rsidP="00213674">
            <w:pPr>
              <w:pStyle w:val="TAC"/>
            </w:pPr>
            <w:del w:id="124" w:author="Takao Miyake" w:date="2023-01-19T19:11:00Z">
              <w:r w:rsidDel="004E1279">
                <w:delText>G-FR1-A9-1</w:delText>
              </w:r>
            </w:del>
            <w:ins w:id="125" w:author="Takao Miyake" w:date="2023-01-19T19:11:00Z">
              <w:r w:rsidR="004E1279">
                <w:t xml:space="preserve"> G-FR1-A12-1</w:t>
              </w:r>
            </w:ins>
          </w:p>
        </w:tc>
        <w:tc>
          <w:tcPr>
            <w:tcW w:w="1417" w:type="dxa"/>
          </w:tcPr>
          <w:p w14:paraId="53DF88BF" w14:textId="77777777" w:rsidR="0031616E" w:rsidRPr="00F95B02" w:rsidRDefault="0031616E" w:rsidP="00213674">
            <w:pPr>
              <w:pStyle w:val="TAC"/>
            </w:pPr>
            <w:r>
              <w:t>pos1</w:t>
            </w:r>
          </w:p>
        </w:tc>
        <w:tc>
          <w:tcPr>
            <w:tcW w:w="1134" w:type="dxa"/>
          </w:tcPr>
          <w:p w14:paraId="418DE679" w14:textId="77777777" w:rsidR="0031616E" w:rsidRPr="00F95B02" w:rsidRDefault="0031616E" w:rsidP="00213674">
            <w:pPr>
              <w:pStyle w:val="TAC"/>
            </w:pPr>
            <w:r>
              <w:t>15.5</w:t>
            </w:r>
          </w:p>
        </w:tc>
      </w:tr>
      <w:tr w:rsidR="0031616E" w:rsidRPr="00E92A2E" w14:paraId="202E7CB9" w14:textId="77777777" w:rsidTr="00213674">
        <w:trPr>
          <w:cantSplit/>
          <w:jc w:val="center"/>
        </w:trPr>
        <w:tc>
          <w:tcPr>
            <w:tcW w:w="1007" w:type="dxa"/>
            <w:vMerge/>
          </w:tcPr>
          <w:p w14:paraId="610929C2" w14:textId="77777777" w:rsidR="0031616E" w:rsidRPr="00E92A2E" w:rsidRDefault="0031616E" w:rsidP="00213674">
            <w:pPr>
              <w:pStyle w:val="TAC"/>
            </w:pPr>
          </w:p>
        </w:tc>
        <w:tc>
          <w:tcPr>
            <w:tcW w:w="1093" w:type="dxa"/>
            <w:tcBorders>
              <w:bottom w:val="nil"/>
            </w:tcBorders>
          </w:tcPr>
          <w:p w14:paraId="3793E001" w14:textId="77777777" w:rsidR="0031616E" w:rsidRPr="00E92A2E" w:rsidRDefault="0031616E" w:rsidP="00213674">
            <w:pPr>
              <w:pStyle w:val="TAC"/>
            </w:pPr>
          </w:p>
        </w:tc>
        <w:tc>
          <w:tcPr>
            <w:tcW w:w="985" w:type="dxa"/>
            <w:vAlign w:val="center"/>
          </w:tcPr>
          <w:p w14:paraId="3F0548C0" w14:textId="77777777" w:rsidR="0031616E" w:rsidRPr="00F95B02" w:rsidRDefault="0031616E" w:rsidP="00213674">
            <w:pPr>
              <w:pStyle w:val="TAC"/>
              <w:rPr>
                <w:rFonts w:cs="Arial"/>
              </w:rPr>
            </w:pPr>
            <w:r w:rsidRPr="00F95B02">
              <w:rPr>
                <w:rFonts w:cs="Arial"/>
              </w:rPr>
              <w:t>Normal</w:t>
            </w:r>
          </w:p>
        </w:tc>
        <w:tc>
          <w:tcPr>
            <w:tcW w:w="1985" w:type="dxa"/>
            <w:vAlign w:val="center"/>
          </w:tcPr>
          <w:p w14:paraId="48C4C50B" w14:textId="77777777" w:rsidR="0031616E" w:rsidRPr="00F95B02" w:rsidRDefault="0031616E" w:rsidP="00213674">
            <w:pPr>
              <w:pStyle w:val="TAC"/>
            </w:pPr>
            <w:r w:rsidRPr="00F95B02">
              <w:t>TDLB100-400 Low</w:t>
            </w:r>
          </w:p>
        </w:tc>
        <w:tc>
          <w:tcPr>
            <w:tcW w:w="1275" w:type="dxa"/>
            <w:vAlign w:val="center"/>
          </w:tcPr>
          <w:p w14:paraId="3FC801ED" w14:textId="77777777" w:rsidR="0031616E" w:rsidRPr="00F95B02" w:rsidRDefault="0031616E" w:rsidP="00213674">
            <w:pPr>
              <w:pStyle w:val="TAC"/>
            </w:pPr>
            <w:r w:rsidRPr="00F95B02">
              <w:t>70 %</w:t>
            </w:r>
          </w:p>
        </w:tc>
        <w:tc>
          <w:tcPr>
            <w:tcW w:w="1418" w:type="dxa"/>
            <w:vAlign w:val="center"/>
          </w:tcPr>
          <w:p w14:paraId="76FEAD26" w14:textId="77777777" w:rsidR="0031616E" w:rsidRPr="00F95B02" w:rsidRDefault="0031616E" w:rsidP="00213674">
            <w:pPr>
              <w:pStyle w:val="TAC"/>
            </w:pPr>
            <w:r w:rsidRPr="00F95B02">
              <w:t>G-FR1-A3-8</w:t>
            </w:r>
          </w:p>
        </w:tc>
        <w:tc>
          <w:tcPr>
            <w:tcW w:w="1417" w:type="dxa"/>
          </w:tcPr>
          <w:p w14:paraId="234572A8" w14:textId="77777777" w:rsidR="0031616E" w:rsidRPr="00F95B02" w:rsidRDefault="0031616E" w:rsidP="00213674">
            <w:pPr>
              <w:pStyle w:val="TAC"/>
            </w:pPr>
            <w:r w:rsidRPr="00F95B02">
              <w:t>pos1</w:t>
            </w:r>
          </w:p>
        </w:tc>
        <w:tc>
          <w:tcPr>
            <w:tcW w:w="1134" w:type="dxa"/>
          </w:tcPr>
          <w:p w14:paraId="3A4C6794" w14:textId="77777777" w:rsidR="0031616E" w:rsidRPr="00F95B02" w:rsidRDefault="0031616E" w:rsidP="00213674">
            <w:pPr>
              <w:pStyle w:val="TAC"/>
            </w:pPr>
            <w:r w:rsidRPr="00F95B02">
              <w:t>-8.7</w:t>
            </w:r>
          </w:p>
        </w:tc>
      </w:tr>
      <w:tr w:rsidR="0031616E" w:rsidRPr="00E92A2E" w14:paraId="45AA268A" w14:textId="77777777" w:rsidTr="00213674">
        <w:trPr>
          <w:cantSplit/>
          <w:jc w:val="center"/>
        </w:trPr>
        <w:tc>
          <w:tcPr>
            <w:tcW w:w="1007" w:type="dxa"/>
            <w:vMerge/>
          </w:tcPr>
          <w:p w14:paraId="32738486" w14:textId="77777777" w:rsidR="0031616E" w:rsidRPr="00E92A2E" w:rsidRDefault="0031616E" w:rsidP="00213674">
            <w:pPr>
              <w:pStyle w:val="TAC"/>
            </w:pPr>
          </w:p>
        </w:tc>
        <w:tc>
          <w:tcPr>
            <w:tcW w:w="1093" w:type="dxa"/>
            <w:vMerge w:val="restart"/>
            <w:tcBorders>
              <w:top w:val="nil"/>
            </w:tcBorders>
            <w:vAlign w:val="center"/>
          </w:tcPr>
          <w:p w14:paraId="14AFCED1" w14:textId="77777777" w:rsidR="0031616E" w:rsidRPr="00E92A2E" w:rsidRDefault="0031616E" w:rsidP="00213674">
            <w:pPr>
              <w:pStyle w:val="TAC"/>
            </w:pPr>
            <w:r w:rsidRPr="00F95B02">
              <w:t>8</w:t>
            </w:r>
          </w:p>
        </w:tc>
        <w:tc>
          <w:tcPr>
            <w:tcW w:w="985" w:type="dxa"/>
            <w:vAlign w:val="center"/>
          </w:tcPr>
          <w:p w14:paraId="379DDC00" w14:textId="77777777" w:rsidR="0031616E" w:rsidRPr="00F95B02" w:rsidRDefault="0031616E" w:rsidP="00213674">
            <w:pPr>
              <w:pStyle w:val="TAC"/>
              <w:rPr>
                <w:rFonts w:cs="Arial"/>
              </w:rPr>
            </w:pPr>
            <w:r w:rsidRPr="00F95B02">
              <w:rPr>
                <w:rFonts w:cs="Arial"/>
              </w:rPr>
              <w:t>Normal</w:t>
            </w:r>
          </w:p>
        </w:tc>
        <w:tc>
          <w:tcPr>
            <w:tcW w:w="1985" w:type="dxa"/>
            <w:vAlign w:val="center"/>
          </w:tcPr>
          <w:p w14:paraId="3E0DCF0E" w14:textId="77777777" w:rsidR="0031616E" w:rsidRPr="00F95B02" w:rsidRDefault="0031616E" w:rsidP="00213674">
            <w:pPr>
              <w:pStyle w:val="TAC"/>
            </w:pPr>
            <w:r w:rsidRPr="00F95B02">
              <w:t>TDLC300-100 Low</w:t>
            </w:r>
          </w:p>
        </w:tc>
        <w:tc>
          <w:tcPr>
            <w:tcW w:w="1275" w:type="dxa"/>
            <w:vAlign w:val="center"/>
          </w:tcPr>
          <w:p w14:paraId="32CD2ADF" w14:textId="77777777" w:rsidR="0031616E" w:rsidRPr="00F95B02" w:rsidRDefault="0031616E" w:rsidP="00213674">
            <w:pPr>
              <w:pStyle w:val="TAC"/>
            </w:pPr>
            <w:r w:rsidRPr="00F95B02">
              <w:t>70 %</w:t>
            </w:r>
          </w:p>
        </w:tc>
        <w:tc>
          <w:tcPr>
            <w:tcW w:w="1418" w:type="dxa"/>
            <w:vAlign w:val="center"/>
          </w:tcPr>
          <w:p w14:paraId="03F27E3D" w14:textId="77777777" w:rsidR="0031616E" w:rsidRPr="00F95B02" w:rsidRDefault="0031616E" w:rsidP="00213674">
            <w:pPr>
              <w:pStyle w:val="TAC"/>
            </w:pPr>
            <w:r w:rsidRPr="00F95B02">
              <w:t>G-FR1-A4-8</w:t>
            </w:r>
          </w:p>
        </w:tc>
        <w:tc>
          <w:tcPr>
            <w:tcW w:w="1417" w:type="dxa"/>
          </w:tcPr>
          <w:p w14:paraId="08E199BE" w14:textId="77777777" w:rsidR="0031616E" w:rsidRPr="00F95B02" w:rsidRDefault="0031616E" w:rsidP="00213674">
            <w:pPr>
              <w:pStyle w:val="TAC"/>
            </w:pPr>
            <w:r w:rsidRPr="00F95B02">
              <w:t>pos1</w:t>
            </w:r>
          </w:p>
        </w:tc>
        <w:tc>
          <w:tcPr>
            <w:tcW w:w="1134" w:type="dxa"/>
          </w:tcPr>
          <w:p w14:paraId="51D3CE9C" w14:textId="77777777" w:rsidR="0031616E" w:rsidRPr="00F95B02" w:rsidRDefault="0031616E" w:rsidP="00213674">
            <w:pPr>
              <w:pStyle w:val="TAC"/>
            </w:pPr>
            <w:r w:rsidRPr="00F95B02">
              <w:t>3.0</w:t>
            </w:r>
          </w:p>
        </w:tc>
      </w:tr>
      <w:tr w:rsidR="0031616E" w:rsidRPr="00E92A2E" w14:paraId="1D49C03B" w14:textId="77777777" w:rsidTr="00213674">
        <w:trPr>
          <w:cantSplit/>
          <w:jc w:val="center"/>
        </w:trPr>
        <w:tc>
          <w:tcPr>
            <w:tcW w:w="1007" w:type="dxa"/>
            <w:vMerge/>
          </w:tcPr>
          <w:p w14:paraId="2B955D3E" w14:textId="77777777" w:rsidR="0031616E" w:rsidRPr="00E92A2E" w:rsidRDefault="0031616E" w:rsidP="00213674">
            <w:pPr>
              <w:pStyle w:val="TAC"/>
            </w:pPr>
          </w:p>
        </w:tc>
        <w:tc>
          <w:tcPr>
            <w:tcW w:w="1093" w:type="dxa"/>
            <w:vMerge/>
          </w:tcPr>
          <w:p w14:paraId="1C26D696" w14:textId="77777777" w:rsidR="0031616E" w:rsidRPr="00E92A2E" w:rsidRDefault="0031616E" w:rsidP="00213674">
            <w:pPr>
              <w:pStyle w:val="TAC"/>
            </w:pPr>
          </w:p>
        </w:tc>
        <w:tc>
          <w:tcPr>
            <w:tcW w:w="985" w:type="dxa"/>
            <w:vAlign w:val="center"/>
          </w:tcPr>
          <w:p w14:paraId="190301C6" w14:textId="77777777" w:rsidR="0031616E" w:rsidRPr="00F95B02" w:rsidRDefault="0031616E" w:rsidP="00213674">
            <w:pPr>
              <w:pStyle w:val="TAC"/>
              <w:rPr>
                <w:rFonts w:cs="Arial"/>
              </w:rPr>
            </w:pPr>
            <w:r w:rsidRPr="00F95B02">
              <w:rPr>
                <w:rFonts w:cs="Arial"/>
              </w:rPr>
              <w:t>Normal</w:t>
            </w:r>
          </w:p>
        </w:tc>
        <w:tc>
          <w:tcPr>
            <w:tcW w:w="1985" w:type="dxa"/>
            <w:vAlign w:val="center"/>
          </w:tcPr>
          <w:p w14:paraId="2367D522" w14:textId="77777777" w:rsidR="0031616E" w:rsidRPr="00F95B02" w:rsidRDefault="0031616E" w:rsidP="00213674">
            <w:pPr>
              <w:pStyle w:val="TAC"/>
            </w:pPr>
            <w:r w:rsidRPr="00F95B02">
              <w:t>TDLA30-10 Low</w:t>
            </w:r>
          </w:p>
        </w:tc>
        <w:tc>
          <w:tcPr>
            <w:tcW w:w="1275" w:type="dxa"/>
            <w:vAlign w:val="center"/>
          </w:tcPr>
          <w:p w14:paraId="616848C6" w14:textId="77777777" w:rsidR="0031616E" w:rsidRPr="00F95B02" w:rsidRDefault="0031616E" w:rsidP="00213674">
            <w:pPr>
              <w:pStyle w:val="TAC"/>
            </w:pPr>
            <w:r w:rsidRPr="00F95B02">
              <w:t>70 %</w:t>
            </w:r>
          </w:p>
        </w:tc>
        <w:tc>
          <w:tcPr>
            <w:tcW w:w="1418" w:type="dxa"/>
            <w:vAlign w:val="center"/>
          </w:tcPr>
          <w:p w14:paraId="78BCC272" w14:textId="77777777" w:rsidR="0031616E" w:rsidRPr="00F95B02" w:rsidRDefault="0031616E" w:rsidP="00213674">
            <w:pPr>
              <w:pStyle w:val="TAC"/>
            </w:pPr>
            <w:r w:rsidRPr="00F95B02">
              <w:t>G-FR1-A5-8</w:t>
            </w:r>
          </w:p>
        </w:tc>
        <w:tc>
          <w:tcPr>
            <w:tcW w:w="1417" w:type="dxa"/>
          </w:tcPr>
          <w:p w14:paraId="7C7C8C8A" w14:textId="77777777" w:rsidR="0031616E" w:rsidRPr="00F95B02" w:rsidRDefault="0031616E" w:rsidP="00213674">
            <w:pPr>
              <w:pStyle w:val="TAC"/>
            </w:pPr>
            <w:r w:rsidRPr="00F95B02">
              <w:t>pos1</w:t>
            </w:r>
          </w:p>
        </w:tc>
        <w:tc>
          <w:tcPr>
            <w:tcW w:w="1134" w:type="dxa"/>
          </w:tcPr>
          <w:p w14:paraId="51289786" w14:textId="77777777" w:rsidR="0031616E" w:rsidRPr="00F95B02" w:rsidRDefault="0031616E" w:rsidP="00213674">
            <w:pPr>
              <w:pStyle w:val="TAC"/>
            </w:pPr>
            <w:r w:rsidRPr="00F95B02">
              <w:t>5.7</w:t>
            </w:r>
          </w:p>
        </w:tc>
      </w:tr>
      <w:tr w:rsidR="0031616E" w:rsidRPr="00E92A2E" w14:paraId="5C654812" w14:textId="77777777" w:rsidTr="00213674">
        <w:trPr>
          <w:cantSplit/>
          <w:jc w:val="center"/>
        </w:trPr>
        <w:tc>
          <w:tcPr>
            <w:tcW w:w="1007" w:type="dxa"/>
            <w:vMerge/>
            <w:tcBorders>
              <w:bottom w:val="single" w:sz="4" w:space="0" w:color="auto"/>
            </w:tcBorders>
          </w:tcPr>
          <w:p w14:paraId="31605507" w14:textId="77777777" w:rsidR="0031616E" w:rsidRPr="00E92A2E" w:rsidRDefault="0031616E" w:rsidP="00213674">
            <w:pPr>
              <w:pStyle w:val="TAC"/>
            </w:pPr>
          </w:p>
        </w:tc>
        <w:tc>
          <w:tcPr>
            <w:tcW w:w="1093" w:type="dxa"/>
            <w:vMerge/>
            <w:tcBorders>
              <w:bottom w:val="single" w:sz="4" w:space="0" w:color="auto"/>
            </w:tcBorders>
          </w:tcPr>
          <w:p w14:paraId="57AAACDB" w14:textId="77777777" w:rsidR="0031616E" w:rsidRPr="00E92A2E" w:rsidRDefault="0031616E" w:rsidP="00213674">
            <w:pPr>
              <w:pStyle w:val="TAC"/>
            </w:pPr>
          </w:p>
        </w:tc>
        <w:tc>
          <w:tcPr>
            <w:tcW w:w="985" w:type="dxa"/>
            <w:vAlign w:val="center"/>
          </w:tcPr>
          <w:p w14:paraId="49B63A0E" w14:textId="77777777" w:rsidR="0031616E" w:rsidRPr="00F95B02" w:rsidRDefault="0031616E" w:rsidP="00213674">
            <w:pPr>
              <w:pStyle w:val="TAC"/>
              <w:rPr>
                <w:rFonts w:cs="Arial"/>
              </w:rPr>
            </w:pPr>
            <w:r>
              <w:t>Normal</w:t>
            </w:r>
          </w:p>
        </w:tc>
        <w:tc>
          <w:tcPr>
            <w:tcW w:w="1985" w:type="dxa"/>
            <w:vAlign w:val="center"/>
          </w:tcPr>
          <w:p w14:paraId="6EDE0586" w14:textId="77777777" w:rsidR="0031616E" w:rsidRPr="00F95B02" w:rsidRDefault="0031616E" w:rsidP="00213674">
            <w:pPr>
              <w:pStyle w:val="TAC"/>
            </w:pPr>
            <w:r w:rsidRPr="00F95B02">
              <w:t>TDLA30-10 Low</w:t>
            </w:r>
          </w:p>
        </w:tc>
        <w:tc>
          <w:tcPr>
            <w:tcW w:w="1275" w:type="dxa"/>
            <w:vAlign w:val="center"/>
          </w:tcPr>
          <w:p w14:paraId="5686C8BC" w14:textId="77777777" w:rsidR="0031616E" w:rsidRPr="00F95B02" w:rsidRDefault="0031616E" w:rsidP="00213674">
            <w:pPr>
              <w:pStyle w:val="TAC"/>
            </w:pPr>
            <w:r w:rsidRPr="00F95B02">
              <w:t>70 %</w:t>
            </w:r>
          </w:p>
        </w:tc>
        <w:tc>
          <w:tcPr>
            <w:tcW w:w="1418" w:type="dxa"/>
            <w:vAlign w:val="center"/>
          </w:tcPr>
          <w:p w14:paraId="0BCFB33C" w14:textId="421FCAD3" w:rsidR="0031616E" w:rsidRPr="00F95B02" w:rsidRDefault="0031616E" w:rsidP="00213674">
            <w:pPr>
              <w:pStyle w:val="TAC"/>
            </w:pPr>
            <w:del w:id="126" w:author="Takao Miyake" w:date="2023-01-19T19:11:00Z">
              <w:r w:rsidDel="004E1279">
                <w:delText>G-FR1-A9-1</w:delText>
              </w:r>
            </w:del>
            <w:ins w:id="127" w:author="Takao Miyake" w:date="2023-01-19T19:11:00Z">
              <w:r w:rsidR="004E1279">
                <w:t xml:space="preserve"> G-FR1-A12-1</w:t>
              </w:r>
            </w:ins>
          </w:p>
        </w:tc>
        <w:tc>
          <w:tcPr>
            <w:tcW w:w="1417" w:type="dxa"/>
          </w:tcPr>
          <w:p w14:paraId="3A1BBD98" w14:textId="77777777" w:rsidR="0031616E" w:rsidRPr="00F95B02" w:rsidRDefault="0031616E" w:rsidP="00213674">
            <w:pPr>
              <w:pStyle w:val="TAC"/>
            </w:pPr>
            <w:r>
              <w:t>pos1</w:t>
            </w:r>
          </w:p>
        </w:tc>
        <w:tc>
          <w:tcPr>
            <w:tcW w:w="1134" w:type="dxa"/>
          </w:tcPr>
          <w:p w14:paraId="55453DEB" w14:textId="77777777" w:rsidR="0031616E" w:rsidRPr="00F95B02" w:rsidRDefault="0031616E" w:rsidP="00213674">
            <w:pPr>
              <w:pStyle w:val="TAC"/>
            </w:pPr>
            <w:r>
              <w:t>12.3</w:t>
            </w:r>
          </w:p>
        </w:tc>
      </w:tr>
      <w:tr w:rsidR="0031616E" w:rsidRPr="00E92A2E" w14:paraId="7EC494FE" w14:textId="77777777" w:rsidTr="00213674">
        <w:trPr>
          <w:cantSplit/>
          <w:jc w:val="center"/>
        </w:trPr>
        <w:tc>
          <w:tcPr>
            <w:tcW w:w="1007" w:type="dxa"/>
            <w:tcBorders>
              <w:bottom w:val="nil"/>
            </w:tcBorders>
          </w:tcPr>
          <w:p w14:paraId="348AC35D" w14:textId="77777777" w:rsidR="0031616E" w:rsidRPr="00E92A2E" w:rsidRDefault="0031616E" w:rsidP="00213674">
            <w:pPr>
              <w:pStyle w:val="TAC"/>
            </w:pPr>
          </w:p>
        </w:tc>
        <w:tc>
          <w:tcPr>
            <w:tcW w:w="1093" w:type="dxa"/>
            <w:tcBorders>
              <w:bottom w:val="nil"/>
            </w:tcBorders>
            <w:vAlign w:val="center"/>
          </w:tcPr>
          <w:p w14:paraId="4A75A50B" w14:textId="77777777" w:rsidR="0031616E" w:rsidRPr="00E92A2E" w:rsidRDefault="0031616E" w:rsidP="00213674">
            <w:pPr>
              <w:pStyle w:val="TAC"/>
            </w:pPr>
            <w:r w:rsidRPr="00F95B02">
              <w:t>2</w:t>
            </w:r>
          </w:p>
        </w:tc>
        <w:tc>
          <w:tcPr>
            <w:tcW w:w="985" w:type="dxa"/>
            <w:vAlign w:val="center"/>
          </w:tcPr>
          <w:p w14:paraId="1E49842B" w14:textId="77777777" w:rsidR="0031616E" w:rsidRPr="00F95B02" w:rsidRDefault="0031616E" w:rsidP="00213674">
            <w:pPr>
              <w:pStyle w:val="TAC"/>
              <w:rPr>
                <w:rFonts w:cs="Arial"/>
              </w:rPr>
            </w:pPr>
            <w:r w:rsidRPr="00F95B02">
              <w:rPr>
                <w:rFonts w:cs="Arial"/>
              </w:rPr>
              <w:t>Normal</w:t>
            </w:r>
          </w:p>
        </w:tc>
        <w:tc>
          <w:tcPr>
            <w:tcW w:w="1985" w:type="dxa"/>
            <w:vAlign w:val="center"/>
          </w:tcPr>
          <w:p w14:paraId="0560320D" w14:textId="77777777" w:rsidR="0031616E" w:rsidRPr="00F95B02" w:rsidRDefault="0031616E" w:rsidP="00213674">
            <w:pPr>
              <w:pStyle w:val="TAC"/>
            </w:pPr>
            <w:r w:rsidRPr="00F95B02">
              <w:t>TDLB100-400 Low</w:t>
            </w:r>
          </w:p>
        </w:tc>
        <w:tc>
          <w:tcPr>
            <w:tcW w:w="1275" w:type="dxa"/>
            <w:vAlign w:val="center"/>
          </w:tcPr>
          <w:p w14:paraId="566CDAB0" w14:textId="77777777" w:rsidR="0031616E" w:rsidRPr="00F95B02" w:rsidRDefault="0031616E" w:rsidP="00213674">
            <w:pPr>
              <w:pStyle w:val="TAC"/>
            </w:pPr>
            <w:r w:rsidRPr="00F95B02">
              <w:t>70 %</w:t>
            </w:r>
          </w:p>
        </w:tc>
        <w:tc>
          <w:tcPr>
            <w:tcW w:w="1418" w:type="dxa"/>
            <w:vAlign w:val="center"/>
          </w:tcPr>
          <w:p w14:paraId="290E7418" w14:textId="77777777" w:rsidR="0031616E" w:rsidRPr="00F95B02" w:rsidRDefault="0031616E" w:rsidP="00213674">
            <w:pPr>
              <w:pStyle w:val="TAC"/>
            </w:pPr>
            <w:r w:rsidRPr="00F95B02">
              <w:rPr>
                <w:lang w:eastAsia="zh-CN"/>
              </w:rPr>
              <w:t>G-FR1-A3-22</w:t>
            </w:r>
          </w:p>
        </w:tc>
        <w:tc>
          <w:tcPr>
            <w:tcW w:w="1417" w:type="dxa"/>
          </w:tcPr>
          <w:p w14:paraId="2A88949C" w14:textId="77777777" w:rsidR="0031616E" w:rsidRPr="00F95B02" w:rsidRDefault="0031616E" w:rsidP="00213674">
            <w:pPr>
              <w:pStyle w:val="TAC"/>
            </w:pPr>
            <w:r w:rsidRPr="00F95B02">
              <w:t>pos1</w:t>
            </w:r>
          </w:p>
        </w:tc>
        <w:tc>
          <w:tcPr>
            <w:tcW w:w="1134" w:type="dxa"/>
          </w:tcPr>
          <w:p w14:paraId="54BA00FC" w14:textId="77777777" w:rsidR="0031616E" w:rsidRPr="00F95B02" w:rsidRDefault="0031616E" w:rsidP="00213674">
            <w:pPr>
              <w:pStyle w:val="TAC"/>
            </w:pPr>
            <w:r w:rsidRPr="00F95B02">
              <w:t>1.5</w:t>
            </w:r>
          </w:p>
        </w:tc>
      </w:tr>
      <w:tr w:rsidR="0031616E" w:rsidRPr="00E92A2E" w14:paraId="1008DA9E" w14:textId="77777777" w:rsidTr="00213674">
        <w:trPr>
          <w:cantSplit/>
          <w:jc w:val="center"/>
        </w:trPr>
        <w:tc>
          <w:tcPr>
            <w:tcW w:w="1007" w:type="dxa"/>
            <w:tcBorders>
              <w:top w:val="nil"/>
              <w:bottom w:val="nil"/>
            </w:tcBorders>
          </w:tcPr>
          <w:p w14:paraId="5694BF1F" w14:textId="77777777" w:rsidR="0031616E" w:rsidRPr="00E92A2E" w:rsidRDefault="0031616E" w:rsidP="00213674">
            <w:pPr>
              <w:pStyle w:val="TAC"/>
            </w:pPr>
          </w:p>
        </w:tc>
        <w:tc>
          <w:tcPr>
            <w:tcW w:w="1093" w:type="dxa"/>
            <w:tcBorders>
              <w:top w:val="nil"/>
              <w:bottom w:val="single" w:sz="4" w:space="0" w:color="auto"/>
            </w:tcBorders>
          </w:tcPr>
          <w:p w14:paraId="2374E300" w14:textId="77777777" w:rsidR="0031616E" w:rsidRPr="00E92A2E" w:rsidRDefault="0031616E" w:rsidP="00213674">
            <w:pPr>
              <w:pStyle w:val="TAC"/>
            </w:pPr>
          </w:p>
        </w:tc>
        <w:tc>
          <w:tcPr>
            <w:tcW w:w="985" w:type="dxa"/>
            <w:vAlign w:val="center"/>
          </w:tcPr>
          <w:p w14:paraId="56354F90" w14:textId="77777777" w:rsidR="0031616E" w:rsidRPr="00F95B02" w:rsidRDefault="0031616E" w:rsidP="00213674">
            <w:pPr>
              <w:pStyle w:val="TAC"/>
              <w:rPr>
                <w:rFonts w:cs="Arial"/>
              </w:rPr>
            </w:pPr>
            <w:r w:rsidRPr="00F95B02">
              <w:rPr>
                <w:rFonts w:cs="Arial"/>
              </w:rPr>
              <w:t>Normal</w:t>
            </w:r>
          </w:p>
        </w:tc>
        <w:tc>
          <w:tcPr>
            <w:tcW w:w="1985" w:type="dxa"/>
            <w:vAlign w:val="center"/>
          </w:tcPr>
          <w:p w14:paraId="563A3BFA" w14:textId="77777777" w:rsidR="0031616E" w:rsidRPr="00F95B02" w:rsidRDefault="0031616E" w:rsidP="00213674">
            <w:pPr>
              <w:pStyle w:val="TAC"/>
            </w:pPr>
            <w:r w:rsidRPr="00F95B02">
              <w:t>TDLC300-100 Low</w:t>
            </w:r>
          </w:p>
        </w:tc>
        <w:tc>
          <w:tcPr>
            <w:tcW w:w="1275" w:type="dxa"/>
            <w:vAlign w:val="center"/>
          </w:tcPr>
          <w:p w14:paraId="131BB88B" w14:textId="77777777" w:rsidR="0031616E" w:rsidRPr="00F95B02" w:rsidRDefault="0031616E" w:rsidP="00213674">
            <w:pPr>
              <w:pStyle w:val="TAC"/>
            </w:pPr>
            <w:r w:rsidRPr="00F95B02">
              <w:t>70 %</w:t>
            </w:r>
          </w:p>
        </w:tc>
        <w:tc>
          <w:tcPr>
            <w:tcW w:w="1418" w:type="dxa"/>
            <w:vAlign w:val="center"/>
          </w:tcPr>
          <w:p w14:paraId="2983745B" w14:textId="77777777" w:rsidR="0031616E" w:rsidRPr="00F95B02" w:rsidRDefault="0031616E" w:rsidP="00213674">
            <w:pPr>
              <w:pStyle w:val="TAC"/>
              <w:rPr>
                <w:lang w:eastAsia="zh-CN"/>
              </w:rPr>
            </w:pPr>
            <w:r w:rsidRPr="00F95B02">
              <w:rPr>
                <w:lang w:eastAsia="zh-CN"/>
              </w:rPr>
              <w:t>G-FR1-A4-22</w:t>
            </w:r>
          </w:p>
        </w:tc>
        <w:tc>
          <w:tcPr>
            <w:tcW w:w="1417" w:type="dxa"/>
          </w:tcPr>
          <w:p w14:paraId="331381F4" w14:textId="77777777" w:rsidR="0031616E" w:rsidRPr="00F95B02" w:rsidRDefault="0031616E" w:rsidP="00213674">
            <w:pPr>
              <w:pStyle w:val="TAC"/>
            </w:pPr>
            <w:r w:rsidRPr="00F95B02">
              <w:t>pos1</w:t>
            </w:r>
          </w:p>
        </w:tc>
        <w:tc>
          <w:tcPr>
            <w:tcW w:w="1134" w:type="dxa"/>
          </w:tcPr>
          <w:p w14:paraId="0E6D3EA4" w14:textId="77777777" w:rsidR="0031616E" w:rsidRPr="00F95B02" w:rsidRDefault="0031616E" w:rsidP="00213674">
            <w:pPr>
              <w:pStyle w:val="TAC"/>
            </w:pPr>
            <w:r w:rsidRPr="00F95B02">
              <w:t>18.3</w:t>
            </w:r>
          </w:p>
        </w:tc>
      </w:tr>
      <w:tr w:rsidR="0031616E" w:rsidRPr="00E92A2E" w14:paraId="4EAC568F" w14:textId="77777777" w:rsidTr="00213674">
        <w:trPr>
          <w:cantSplit/>
          <w:jc w:val="center"/>
        </w:trPr>
        <w:tc>
          <w:tcPr>
            <w:tcW w:w="1007" w:type="dxa"/>
            <w:tcBorders>
              <w:top w:val="nil"/>
              <w:bottom w:val="nil"/>
            </w:tcBorders>
            <w:vAlign w:val="center"/>
          </w:tcPr>
          <w:p w14:paraId="3EB7AC5A"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275BC114" w14:textId="77777777" w:rsidR="0031616E" w:rsidRPr="00E92A2E" w:rsidRDefault="0031616E" w:rsidP="00213674">
            <w:pPr>
              <w:pStyle w:val="TAC"/>
            </w:pPr>
            <w:r w:rsidRPr="00F95B02">
              <w:t>4</w:t>
            </w:r>
          </w:p>
        </w:tc>
        <w:tc>
          <w:tcPr>
            <w:tcW w:w="985" w:type="dxa"/>
            <w:vAlign w:val="center"/>
          </w:tcPr>
          <w:p w14:paraId="060AE194" w14:textId="77777777" w:rsidR="0031616E" w:rsidRPr="00F95B02" w:rsidRDefault="0031616E" w:rsidP="00213674">
            <w:pPr>
              <w:pStyle w:val="TAC"/>
              <w:rPr>
                <w:rFonts w:cs="Arial"/>
              </w:rPr>
            </w:pPr>
            <w:r w:rsidRPr="00F95B02">
              <w:rPr>
                <w:rFonts w:cs="Arial"/>
              </w:rPr>
              <w:t>Normal</w:t>
            </w:r>
          </w:p>
        </w:tc>
        <w:tc>
          <w:tcPr>
            <w:tcW w:w="1985" w:type="dxa"/>
            <w:vAlign w:val="center"/>
          </w:tcPr>
          <w:p w14:paraId="6A7C9EEA" w14:textId="77777777" w:rsidR="0031616E" w:rsidRPr="00F95B02" w:rsidRDefault="0031616E" w:rsidP="00213674">
            <w:pPr>
              <w:pStyle w:val="TAC"/>
            </w:pPr>
            <w:r w:rsidRPr="00F95B02">
              <w:t>TDLB100-400 Low</w:t>
            </w:r>
          </w:p>
        </w:tc>
        <w:tc>
          <w:tcPr>
            <w:tcW w:w="1275" w:type="dxa"/>
            <w:vAlign w:val="center"/>
          </w:tcPr>
          <w:p w14:paraId="49E96108" w14:textId="77777777" w:rsidR="0031616E" w:rsidRPr="00F95B02" w:rsidRDefault="0031616E" w:rsidP="00213674">
            <w:pPr>
              <w:pStyle w:val="TAC"/>
            </w:pPr>
            <w:r w:rsidRPr="00F95B02">
              <w:t>70 %</w:t>
            </w:r>
          </w:p>
        </w:tc>
        <w:tc>
          <w:tcPr>
            <w:tcW w:w="1418" w:type="dxa"/>
            <w:vAlign w:val="center"/>
          </w:tcPr>
          <w:p w14:paraId="193C4A92" w14:textId="77777777" w:rsidR="0031616E" w:rsidRPr="00F95B02" w:rsidRDefault="0031616E" w:rsidP="00213674">
            <w:pPr>
              <w:pStyle w:val="TAC"/>
              <w:rPr>
                <w:lang w:eastAsia="zh-CN"/>
              </w:rPr>
            </w:pPr>
            <w:r w:rsidRPr="00F95B02">
              <w:rPr>
                <w:lang w:eastAsia="zh-CN"/>
              </w:rPr>
              <w:t>G-FR1-A3-22</w:t>
            </w:r>
          </w:p>
        </w:tc>
        <w:tc>
          <w:tcPr>
            <w:tcW w:w="1417" w:type="dxa"/>
          </w:tcPr>
          <w:p w14:paraId="390594A3" w14:textId="77777777" w:rsidR="0031616E" w:rsidRPr="00F95B02" w:rsidRDefault="0031616E" w:rsidP="00213674">
            <w:pPr>
              <w:pStyle w:val="TAC"/>
            </w:pPr>
            <w:r w:rsidRPr="00F95B02">
              <w:t>pos1</w:t>
            </w:r>
          </w:p>
        </w:tc>
        <w:tc>
          <w:tcPr>
            <w:tcW w:w="1134" w:type="dxa"/>
          </w:tcPr>
          <w:p w14:paraId="262403A3" w14:textId="77777777" w:rsidR="0031616E" w:rsidRPr="00F95B02" w:rsidRDefault="0031616E" w:rsidP="00213674">
            <w:pPr>
              <w:pStyle w:val="TAC"/>
            </w:pPr>
            <w:r w:rsidRPr="00F95B02">
              <w:t>-2.3</w:t>
            </w:r>
          </w:p>
        </w:tc>
      </w:tr>
      <w:tr w:rsidR="0031616E" w:rsidRPr="00E92A2E" w14:paraId="048C5D20" w14:textId="77777777" w:rsidTr="00213674">
        <w:trPr>
          <w:cantSplit/>
          <w:jc w:val="center"/>
        </w:trPr>
        <w:tc>
          <w:tcPr>
            <w:tcW w:w="1007" w:type="dxa"/>
            <w:tcBorders>
              <w:top w:val="nil"/>
              <w:bottom w:val="nil"/>
            </w:tcBorders>
          </w:tcPr>
          <w:p w14:paraId="44819DB1" w14:textId="77777777" w:rsidR="0031616E" w:rsidRPr="00E92A2E" w:rsidRDefault="0031616E" w:rsidP="00213674">
            <w:pPr>
              <w:pStyle w:val="TAC"/>
            </w:pPr>
          </w:p>
        </w:tc>
        <w:tc>
          <w:tcPr>
            <w:tcW w:w="1093" w:type="dxa"/>
            <w:tcBorders>
              <w:top w:val="nil"/>
              <w:bottom w:val="single" w:sz="4" w:space="0" w:color="auto"/>
            </w:tcBorders>
          </w:tcPr>
          <w:p w14:paraId="3B8B5ECD" w14:textId="77777777" w:rsidR="0031616E" w:rsidRPr="00E92A2E" w:rsidRDefault="0031616E" w:rsidP="00213674">
            <w:pPr>
              <w:pStyle w:val="TAC"/>
            </w:pPr>
          </w:p>
        </w:tc>
        <w:tc>
          <w:tcPr>
            <w:tcW w:w="985" w:type="dxa"/>
            <w:vAlign w:val="center"/>
          </w:tcPr>
          <w:p w14:paraId="6CC0AD98" w14:textId="77777777" w:rsidR="0031616E" w:rsidRPr="00F95B02" w:rsidRDefault="0031616E" w:rsidP="00213674">
            <w:pPr>
              <w:pStyle w:val="TAC"/>
              <w:rPr>
                <w:rFonts w:cs="Arial"/>
              </w:rPr>
            </w:pPr>
            <w:r w:rsidRPr="00F95B02">
              <w:rPr>
                <w:rFonts w:cs="Arial"/>
              </w:rPr>
              <w:t>Normal</w:t>
            </w:r>
          </w:p>
        </w:tc>
        <w:tc>
          <w:tcPr>
            <w:tcW w:w="1985" w:type="dxa"/>
            <w:vAlign w:val="center"/>
          </w:tcPr>
          <w:p w14:paraId="36D0993B" w14:textId="77777777" w:rsidR="0031616E" w:rsidRPr="00F95B02" w:rsidRDefault="0031616E" w:rsidP="00213674">
            <w:pPr>
              <w:pStyle w:val="TAC"/>
            </w:pPr>
            <w:r w:rsidRPr="00F95B02">
              <w:t>TDLC300-100 Low</w:t>
            </w:r>
          </w:p>
        </w:tc>
        <w:tc>
          <w:tcPr>
            <w:tcW w:w="1275" w:type="dxa"/>
            <w:vAlign w:val="center"/>
          </w:tcPr>
          <w:p w14:paraId="7B932D65" w14:textId="77777777" w:rsidR="0031616E" w:rsidRPr="00F95B02" w:rsidRDefault="0031616E" w:rsidP="00213674">
            <w:pPr>
              <w:pStyle w:val="TAC"/>
            </w:pPr>
            <w:r w:rsidRPr="00F95B02">
              <w:t>70 %</w:t>
            </w:r>
          </w:p>
        </w:tc>
        <w:tc>
          <w:tcPr>
            <w:tcW w:w="1418" w:type="dxa"/>
            <w:vAlign w:val="center"/>
          </w:tcPr>
          <w:p w14:paraId="58416809" w14:textId="77777777" w:rsidR="0031616E" w:rsidRPr="00F95B02" w:rsidRDefault="0031616E" w:rsidP="00213674">
            <w:pPr>
              <w:pStyle w:val="TAC"/>
              <w:rPr>
                <w:lang w:eastAsia="zh-CN"/>
              </w:rPr>
            </w:pPr>
            <w:r w:rsidRPr="00F95B02">
              <w:rPr>
                <w:lang w:eastAsia="zh-CN"/>
              </w:rPr>
              <w:t>G-FR1-A4-22</w:t>
            </w:r>
          </w:p>
        </w:tc>
        <w:tc>
          <w:tcPr>
            <w:tcW w:w="1417" w:type="dxa"/>
          </w:tcPr>
          <w:p w14:paraId="60411448" w14:textId="77777777" w:rsidR="0031616E" w:rsidRPr="00F95B02" w:rsidRDefault="0031616E" w:rsidP="00213674">
            <w:pPr>
              <w:pStyle w:val="TAC"/>
            </w:pPr>
            <w:r w:rsidRPr="00F95B02">
              <w:t>pos1</w:t>
            </w:r>
          </w:p>
        </w:tc>
        <w:tc>
          <w:tcPr>
            <w:tcW w:w="1134" w:type="dxa"/>
          </w:tcPr>
          <w:p w14:paraId="3BB40764" w14:textId="77777777" w:rsidR="0031616E" w:rsidRPr="00F95B02" w:rsidRDefault="0031616E" w:rsidP="00213674">
            <w:pPr>
              <w:pStyle w:val="TAC"/>
            </w:pPr>
            <w:r w:rsidRPr="00F95B02">
              <w:t>11.1</w:t>
            </w:r>
          </w:p>
        </w:tc>
      </w:tr>
      <w:tr w:rsidR="0031616E" w:rsidRPr="00E92A2E" w14:paraId="418238D0" w14:textId="77777777" w:rsidTr="00213674">
        <w:trPr>
          <w:cantSplit/>
          <w:jc w:val="center"/>
        </w:trPr>
        <w:tc>
          <w:tcPr>
            <w:tcW w:w="1007" w:type="dxa"/>
            <w:tcBorders>
              <w:top w:val="nil"/>
              <w:bottom w:val="nil"/>
            </w:tcBorders>
          </w:tcPr>
          <w:p w14:paraId="17DD4748" w14:textId="77777777" w:rsidR="0031616E" w:rsidRPr="00E92A2E" w:rsidRDefault="0031616E" w:rsidP="00213674">
            <w:pPr>
              <w:pStyle w:val="TAC"/>
            </w:pPr>
          </w:p>
        </w:tc>
        <w:tc>
          <w:tcPr>
            <w:tcW w:w="1093" w:type="dxa"/>
            <w:tcBorders>
              <w:top w:val="single" w:sz="4" w:space="0" w:color="auto"/>
              <w:bottom w:val="nil"/>
            </w:tcBorders>
            <w:vAlign w:val="center"/>
          </w:tcPr>
          <w:p w14:paraId="1F04408B" w14:textId="77777777" w:rsidR="0031616E" w:rsidRPr="00E92A2E" w:rsidRDefault="0031616E" w:rsidP="00213674">
            <w:pPr>
              <w:pStyle w:val="TAC"/>
            </w:pPr>
            <w:r w:rsidRPr="00F95B02">
              <w:t>8</w:t>
            </w:r>
          </w:p>
        </w:tc>
        <w:tc>
          <w:tcPr>
            <w:tcW w:w="985" w:type="dxa"/>
            <w:vAlign w:val="center"/>
          </w:tcPr>
          <w:p w14:paraId="012CCE7F" w14:textId="77777777" w:rsidR="0031616E" w:rsidRPr="00F95B02" w:rsidRDefault="0031616E" w:rsidP="00213674">
            <w:pPr>
              <w:pStyle w:val="TAC"/>
              <w:rPr>
                <w:rFonts w:cs="Arial"/>
              </w:rPr>
            </w:pPr>
            <w:r w:rsidRPr="00F95B02">
              <w:rPr>
                <w:rFonts w:cs="Arial"/>
              </w:rPr>
              <w:t>Normal</w:t>
            </w:r>
          </w:p>
        </w:tc>
        <w:tc>
          <w:tcPr>
            <w:tcW w:w="1985" w:type="dxa"/>
            <w:vAlign w:val="center"/>
          </w:tcPr>
          <w:p w14:paraId="2EFA81E1" w14:textId="77777777" w:rsidR="0031616E" w:rsidRPr="00F95B02" w:rsidRDefault="0031616E" w:rsidP="00213674">
            <w:pPr>
              <w:pStyle w:val="TAC"/>
            </w:pPr>
            <w:r w:rsidRPr="00F95B02">
              <w:t>TDLB100-400 Low</w:t>
            </w:r>
          </w:p>
        </w:tc>
        <w:tc>
          <w:tcPr>
            <w:tcW w:w="1275" w:type="dxa"/>
            <w:vAlign w:val="center"/>
          </w:tcPr>
          <w:p w14:paraId="5B5560DE" w14:textId="77777777" w:rsidR="0031616E" w:rsidRPr="00F95B02" w:rsidRDefault="0031616E" w:rsidP="00213674">
            <w:pPr>
              <w:pStyle w:val="TAC"/>
            </w:pPr>
            <w:r w:rsidRPr="00F95B02">
              <w:t>70 %</w:t>
            </w:r>
          </w:p>
        </w:tc>
        <w:tc>
          <w:tcPr>
            <w:tcW w:w="1418" w:type="dxa"/>
            <w:vAlign w:val="center"/>
          </w:tcPr>
          <w:p w14:paraId="7571F89A" w14:textId="77777777" w:rsidR="0031616E" w:rsidRPr="00F95B02" w:rsidRDefault="0031616E" w:rsidP="00213674">
            <w:pPr>
              <w:pStyle w:val="TAC"/>
              <w:rPr>
                <w:lang w:eastAsia="zh-CN"/>
              </w:rPr>
            </w:pPr>
            <w:r w:rsidRPr="00F95B02">
              <w:rPr>
                <w:lang w:eastAsia="zh-CN"/>
              </w:rPr>
              <w:t>G-FR1-A3-22</w:t>
            </w:r>
          </w:p>
        </w:tc>
        <w:tc>
          <w:tcPr>
            <w:tcW w:w="1417" w:type="dxa"/>
          </w:tcPr>
          <w:p w14:paraId="305B2D46" w14:textId="77777777" w:rsidR="0031616E" w:rsidRPr="00F95B02" w:rsidRDefault="0031616E" w:rsidP="00213674">
            <w:pPr>
              <w:pStyle w:val="TAC"/>
            </w:pPr>
            <w:r w:rsidRPr="00F95B02">
              <w:t>pos1</w:t>
            </w:r>
          </w:p>
        </w:tc>
        <w:tc>
          <w:tcPr>
            <w:tcW w:w="1134" w:type="dxa"/>
          </w:tcPr>
          <w:p w14:paraId="34E49DB0" w14:textId="77777777" w:rsidR="0031616E" w:rsidRPr="00F95B02" w:rsidRDefault="0031616E" w:rsidP="00213674">
            <w:pPr>
              <w:pStyle w:val="TAC"/>
            </w:pPr>
            <w:r w:rsidRPr="00F95B02">
              <w:t>-5.4</w:t>
            </w:r>
          </w:p>
        </w:tc>
      </w:tr>
      <w:tr w:rsidR="0031616E" w:rsidRPr="00E92A2E" w14:paraId="158D96B6" w14:textId="77777777" w:rsidTr="00213674">
        <w:trPr>
          <w:cantSplit/>
          <w:jc w:val="center"/>
        </w:trPr>
        <w:tc>
          <w:tcPr>
            <w:tcW w:w="1007" w:type="dxa"/>
            <w:tcBorders>
              <w:top w:val="nil"/>
            </w:tcBorders>
          </w:tcPr>
          <w:p w14:paraId="3BCA4F2A" w14:textId="77777777" w:rsidR="0031616E" w:rsidRPr="00E92A2E" w:rsidRDefault="0031616E" w:rsidP="00213674">
            <w:pPr>
              <w:pStyle w:val="TAC"/>
            </w:pPr>
          </w:p>
        </w:tc>
        <w:tc>
          <w:tcPr>
            <w:tcW w:w="1093" w:type="dxa"/>
            <w:tcBorders>
              <w:top w:val="nil"/>
            </w:tcBorders>
          </w:tcPr>
          <w:p w14:paraId="5B4BE2A9" w14:textId="77777777" w:rsidR="0031616E" w:rsidRPr="00E92A2E" w:rsidRDefault="0031616E" w:rsidP="00213674">
            <w:pPr>
              <w:pStyle w:val="TAC"/>
            </w:pPr>
          </w:p>
        </w:tc>
        <w:tc>
          <w:tcPr>
            <w:tcW w:w="985" w:type="dxa"/>
            <w:vAlign w:val="center"/>
          </w:tcPr>
          <w:p w14:paraId="09435686" w14:textId="77777777" w:rsidR="0031616E" w:rsidRPr="00F95B02" w:rsidRDefault="0031616E" w:rsidP="00213674">
            <w:pPr>
              <w:pStyle w:val="TAC"/>
              <w:rPr>
                <w:rFonts w:cs="Arial"/>
              </w:rPr>
            </w:pPr>
            <w:r w:rsidRPr="00F95B02">
              <w:rPr>
                <w:rFonts w:cs="Arial"/>
              </w:rPr>
              <w:t>Normal</w:t>
            </w:r>
          </w:p>
        </w:tc>
        <w:tc>
          <w:tcPr>
            <w:tcW w:w="1985" w:type="dxa"/>
            <w:vAlign w:val="center"/>
          </w:tcPr>
          <w:p w14:paraId="775B0015" w14:textId="77777777" w:rsidR="0031616E" w:rsidRPr="00F95B02" w:rsidRDefault="0031616E" w:rsidP="00213674">
            <w:pPr>
              <w:pStyle w:val="TAC"/>
            </w:pPr>
            <w:r w:rsidRPr="00F95B02">
              <w:t>TDLC300-100 Low</w:t>
            </w:r>
          </w:p>
        </w:tc>
        <w:tc>
          <w:tcPr>
            <w:tcW w:w="1275" w:type="dxa"/>
            <w:vAlign w:val="center"/>
          </w:tcPr>
          <w:p w14:paraId="791F28AD" w14:textId="77777777" w:rsidR="0031616E" w:rsidRPr="00F95B02" w:rsidRDefault="0031616E" w:rsidP="00213674">
            <w:pPr>
              <w:pStyle w:val="TAC"/>
            </w:pPr>
            <w:r w:rsidRPr="00F95B02">
              <w:t>70 %</w:t>
            </w:r>
          </w:p>
        </w:tc>
        <w:tc>
          <w:tcPr>
            <w:tcW w:w="1418" w:type="dxa"/>
            <w:vAlign w:val="center"/>
          </w:tcPr>
          <w:p w14:paraId="3B686936" w14:textId="77777777" w:rsidR="0031616E" w:rsidRPr="00F95B02" w:rsidRDefault="0031616E" w:rsidP="00213674">
            <w:pPr>
              <w:pStyle w:val="TAC"/>
              <w:rPr>
                <w:lang w:eastAsia="zh-CN"/>
              </w:rPr>
            </w:pPr>
            <w:r w:rsidRPr="00F95B02">
              <w:rPr>
                <w:lang w:eastAsia="zh-CN"/>
              </w:rPr>
              <w:t>G-FR1-A4-22</w:t>
            </w:r>
          </w:p>
        </w:tc>
        <w:tc>
          <w:tcPr>
            <w:tcW w:w="1417" w:type="dxa"/>
          </w:tcPr>
          <w:p w14:paraId="2F9919E7" w14:textId="77777777" w:rsidR="0031616E" w:rsidRPr="00F95B02" w:rsidRDefault="0031616E" w:rsidP="00213674">
            <w:pPr>
              <w:pStyle w:val="TAC"/>
            </w:pPr>
            <w:r w:rsidRPr="00F95B02">
              <w:t>pos1</w:t>
            </w:r>
          </w:p>
        </w:tc>
        <w:tc>
          <w:tcPr>
            <w:tcW w:w="1134" w:type="dxa"/>
          </w:tcPr>
          <w:p w14:paraId="1F83923B" w14:textId="77777777" w:rsidR="0031616E" w:rsidRPr="00F95B02" w:rsidRDefault="0031616E" w:rsidP="00213674">
            <w:pPr>
              <w:pStyle w:val="TAC"/>
            </w:pPr>
            <w:r w:rsidRPr="00F95B02">
              <w:t>6.8</w:t>
            </w:r>
          </w:p>
        </w:tc>
      </w:tr>
    </w:tbl>
    <w:p w14:paraId="73DB7D36" w14:textId="77777777" w:rsidR="0031616E" w:rsidRPr="00F95B02" w:rsidRDefault="0031616E" w:rsidP="0031616E">
      <w:pPr>
        <w:rPr>
          <w:rFonts w:eastAsia="Malgun Gothic"/>
          <w:lang w:eastAsia="zh-CN"/>
        </w:rPr>
      </w:pPr>
    </w:p>
    <w:p w14:paraId="465F6A31" w14:textId="77777777" w:rsidR="0031616E" w:rsidRDefault="0031616E" w:rsidP="0031616E">
      <w:pPr>
        <w:pStyle w:val="TH"/>
        <w:rPr>
          <w:rFonts w:eastAsia="Malgun Gothic"/>
          <w:lang w:eastAsia="zh-CN"/>
        </w:rPr>
      </w:pPr>
      <w:r w:rsidRPr="00F95B02">
        <w:rPr>
          <w:rFonts w:eastAsia="Malgun Gothic"/>
        </w:rPr>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4F55AD7B" w14:textId="77777777" w:rsidTr="00213674">
        <w:trPr>
          <w:cantSplit/>
          <w:jc w:val="center"/>
        </w:trPr>
        <w:tc>
          <w:tcPr>
            <w:tcW w:w="1007" w:type="dxa"/>
            <w:tcBorders>
              <w:bottom w:val="single" w:sz="4" w:space="0" w:color="auto"/>
            </w:tcBorders>
          </w:tcPr>
          <w:p w14:paraId="5579B117"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388BB0A6" w14:textId="77777777" w:rsidR="0031616E" w:rsidRPr="00E92A2E" w:rsidRDefault="0031616E" w:rsidP="00213674">
            <w:pPr>
              <w:pStyle w:val="TAH"/>
            </w:pPr>
            <w:r w:rsidRPr="00E92A2E">
              <w:t>Number of RX antennas</w:t>
            </w:r>
          </w:p>
        </w:tc>
        <w:tc>
          <w:tcPr>
            <w:tcW w:w="985" w:type="dxa"/>
          </w:tcPr>
          <w:p w14:paraId="62049C5B" w14:textId="77777777" w:rsidR="0031616E" w:rsidRPr="00E92A2E" w:rsidRDefault="0031616E" w:rsidP="00213674">
            <w:pPr>
              <w:pStyle w:val="TAH"/>
            </w:pPr>
            <w:r w:rsidRPr="00E92A2E">
              <w:t>Cyclic prefix</w:t>
            </w:r>
          </w:p>
        </w:tc>
        <w:tc>
          <w:tcPr>
            <w:tcW w:w="1985" w:type="dxa"/>
          </w:tcPr>
          <w:p w14:paraId="65EF36E8"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51A590B" w14:textId="77777777" w:rsidR="0031616E" w:rsidRPr="00E92A2E" w:rsidRDefault="0031616E" w:rsidP="00213674">
            <w:pPr>
              <w:pStyle w:val="TAH"/>
            </w:pPr>
            <w:r w:rsidRPr="00E92A2E">
              <w:t>Fraction of maximum throughput</w:t>
            </w:r>
          </w:p>
        </w:tc>
        <w:tc>
          <w:tcPr>
            <w:tcW w:w="1418" w:type="dxa"/>
          </w:tcPr>
          <w:p w14:paraId="7ED6D103" w14:textId="77777777" w:rsidR="0031616E" w:rsidRPr="00E92A2E" w:rsidRDefault="0031616E" w:rsidP="00213674">
            <w:pPr>
              <w:pStyle w:val="TAH"/>
            </w:pPr>
            <w:r w:rsidRPr="00E92A2E">
              <w:t>FRC</w:t>
            </w:r>
            <w:r w:rsidRPr="00E92A2E">
              <w:br/>
              <w:t>(Annex A)</w:t>
            </w:r>
          </w:p>
        </w:tc>
        <w:tc>
          <w:tcPr>
            <w:tcW w:w="1417" w:type="dxa"/>
          </w:tcPr>
          <w:p w14:paraId="121D4E03" w14:textId="77777777" w:rsidR="0031616E" w:rsidRPr="00E92A2E" w:rsidRDefault="0031616E" w:rsidP="00213674">
            <w:pPr>
              <w:pStyle w:val="TAH"/>
            </w:pPr>
            <w:r w:rsidRPr="00E92A2E">
              <w:t>Additional DM-RS position</w:t>
            </w:r>
          </w:p>
        </w:tc>
        <w:tc>
          <w:tcPr>
            <w:tcW w:w="1134" w:type="dxa"/>
          </w:tcPr>
          <w:p w14:paraId="09468E8D" w14:textId="77777777" w:rsidR="0031616E" w:rsidRPr="00E92A2E" w:rsidRDefault="0031616E" w:rsidP="00213674">
            <w:pPr>
              <w:pStyle w:val="TAH"/>
            </w:pPr>
            <w:r w:rsidRPr="00E92A2E">
              <w:t>SNR</w:t>
            </w:r>
          </w:p>
          <w:p w14:paraId="72D7794E" w14:textId="77777777" w:rsidR="0031616E" w:rsidRPr="00E92A2E" w:rsidRDefault="0031616E" w:rsidP="00213674">
            <w:pPr>
              <w:pStyle w:val="TAH"/>
            </w:pPr>
            <w:r w:rsidRPr="00E92A2E">
              <w:t>(dB)</w:t>
            </w:r>
          </w:p>
        </w:tc>
      </w:tr>
      <w:tr w:rsidR="0031616E" w:rsidRPr="00E92A2E" w14:paraId="6F2731F7" w14:textId="77777777" w:rsidTr="00213674">
        <w:trPr>
          <w:cantSplit/>
          <w:jc w:val="center"/>
        </w:trPr>
        <w:tc>
          <w:tcPr>
            <w:tcW w:w="1007" w:type="dxa"/>
            <w:vMerge w:val="restart"/>
          </w:tcPr>
          <w:p w14:paraId="24ED232C" w14:textId="77777777" w:rsidR="0031616E" w:rsidRDefault="0031616E" w:rsidP="00213674">
            <w:pPr>
              <w:pStyle w:val="TAC"/>
            </w:pPr>
          </w:p>
          <w:p w14:paraId="386B2082" w14:textId="77777777" w:rsidR="0031616E" w:rsidRDefault="0031616E" w:rsidP="00213674">
            <w:pPr>
              <w:pStyle w:val="TAC"/>
            </w:pPr>
          </w:p>
          <w:p w14:paraId="00CAE6AF" w14:textId="77777777" w:rsidR="0031616E" w:rsidRDefault="0031616E" w:rsidP="00213674">
            <w:pPr>
              <w:pStyle w:val="TAC"/>
            </w:pPr>
          </w:p>
          <w:p w14:paraId="030077AF" w14:textId="77777777" w:rsidR="0031616E" w:rsidRDefault="0031616E" w:rsidP="00213674">
            <w:pPr>
              <w:pStyle w:val="TAC"/>
            </w:pPr>
          </w:p>
          <w:p w14:paraId="43FC1937" w14:textId="77777777" w:rsidR="0031616E" w:rsidRDefault="0031616E" w:rsidP="00213674">
            <w:pPr>
              <w:pStyle w:val="TAC"/>
            </w:pPr>
          </w:p>
          <w:p w14:paraId="39603180" w14:textId="77777777" w:rsidR="0031616E" w:rsidRDefault="0031616E" w:rsidP="00213674">
            <w:pPr>
              <w:pStyle w:val="TAC"/>
            </w:pPr>
          </w:p>
          <w:p w14:paraId="3A57D6EA" w14:textId="77777777" w:rsidR="0031616E" w:rsidRPr="00E92A2E" w:rsidRDefault="0031616E" w:rsidP="00213674">
            <w:pPr>
              <w:pStyle w:val="TAC"/>
            </w:pPr>
            <w:r w:rsidRPr="00F95B02">
              <w:t>1</w:t>
            </w:r>
          </w:p>
        </w:tc>
        <w:tc>
          <w:tcPr>
            <w:tcW w:w="1093" w:type="dxa"/>
            <w:tcBorders>
              <w:bottom w:val="nil"/>
            </w:tcBorders>
          </w:tcPr>
          <w:p w14:paraId="56DC998F" w14:textId="77777777" w:rsidR="0031616E" w:rsidRPr="00E92A2E" w:rsidRDefault="0031616E" w:rsidP="00213674">
            <w:pPr>
              <w:pStyle w:val="TAC"/>
            </w:pPr>
          </w:p>
        </w:tc>
        <w:tc>
          <w:tcPr>
            <w:tcW w:w="985" w:type="dxa"/>
            <w:vAlign w:val="center"/>
          </w:tcPr>
          <w:p w14:paraId="67FBF8E2" w14:textId="77777777" w:rsidR="0031616E" w:rsidRPr="00E92A2E" w:rsidRDefault="0031616E" w:rsidP="00213674">
            <w:pPr>
              <w:pStyle w:val="TAC"/>
            </w:pPr>
            <w:r w:rsidRPr="00F95B02">
              <w:t>Normal</w:t>
            </w:r>
          </w:p>
        </w:tc>
        <w:tc>
          <w:tcPr>
            <w:tcW w:w="1985" w:type="dxa"/>
            <w:vAlign w:val="center"/>
          </w:tcPr>
          <w:p w14:paraId="4887F28F" w14:textId="77777777" w:rsidR="0031616E" w:rsidRPr="00E92A2E" w:rsidRDefault="0031616E" w:rsidP="00213674">
            <w:pPr>
              <w:pStyle w:val="TAC"/>
            </w:pPr>
            <w:r w:rsidRPr="00F95B02">
              <w:t>TDLB100-400 Low</w:t>
            </w:r>
          </w:p>
        </w:tc>
        <w:tc>
          <w:tcPr>
            <w:tcW w:w="1275" w:type="dxa"/>
            <w:vAlign w:val="center"/>
          </w:tcPr>
          <w:p w14:paraId="2271267A" w14:textId="77777777" w:rsidR="0031616E" w:rsidRPr="00E92A2E" w:rsidRDefault="0031616E" w:rsidP="00213674">
            <w:pPr>
              <w:pStyle w:val="TAC"/>
            </w:pPr>
            <w:r w:rsidRPr="00F95B02">
              <w:t>70 %</w:t>
            </w:r>
          </w:p>
        </w:tc>
        <w:tc>
          <w:tcPr>
            <w:tcW w:w="1418" w:type="dxa"/>
            <w:vAlign w:val="center"/>
          </w:tcPr>
          <w:p w14:paraId="69DDD795" w14:textId="77777777" w:rsidR="0031616E" w:rsidRPr="00E92A2E" w:rsidRDefault="0031616E" w:rsidP="00213674">
            <w:pPr>
              <w:pStyle w:val="TAC"/>
            </w:pPr>
            <w:r w:rsidRPr="00F95B02">
              <w:rPr>
                <w:lang w:eastAsia="zh-CN"/>
              </w:rPr>
              <w:t>G-FR1-A3-9</w:t>
            </w:r>
          </w:p>
        </w:tc>
        <w:tc>
          <w:tcPr>
            <w:tcW w:w="1417" w:type="dxa"/>
          </w:tcPr>
          <w:p w14:paraId="7EA450FB" w14:textId="77777777" w:rsidR="0031616E" w:rsidRPr="00E92A2E" w:rsidRDefault="0031616E" w:rsidP="00213674">
            <w:pPr>
              <w:pStyle w:val="TAC"/>
            </w:pPr>
            <w:r w:rsidRPr="00F95B02">
              <w:t>pos1</w:t>
            </w:r>
          </w:p>
        </w:tc>
        <w:tc>
          <w:tcPr>
            <w:tcW w:w="1134" w:type="dxa"/>
          </w:tcPr>
          <w:p w14:paraId="00C3B5EF" w14:textId="77777777" w:rsidR="0031616E" w:rsidRPr="00E92A2E" w:rsidRDefault="0031616E" w:rsidP="00213674">
            <w:pPr>
              <w:pStyle w:val="TAC"/>
            </w:pPr>
            <w:r w:rsidRPr="00F95B02">
              <w:t>-2.3</w:t>
            </w:r>
          </w:p>
        </w:tc>
      </w:tr>
      <w:tr w:rsidR="0031616E" w:rsidRPr="00E92A2E" w14:paraId="6269D6D9" w14:textId="77777777" w:rsidTr="00213674">
        <w:trPr>
          <w:cantSplit/>
          <w:jc w:val="center"/>
        </w:trPr>
        <w:tc>
          <w:tcPr>
            <w:tcW w:w="1007" w:type="dxa"/>
            <w:vMerge/>
          </w:tcPr>
          <w:p w14:paraId="4DB4CE03" w14:textId="77777777" w:rsidR="0031616E" w:rsidRPr="00E92A2E" w:rsidRDefault="0031616E" w:rsidP="00213674">
            <w:pPr>
              <w:pStyle w:val="TAC"/>
            </w:pPr>
          </w:p>
        </w:tc>
        <w:tc>
          <w:tcPr>
            <w:tcW w:w="1093" w:type="dxa"/>
            <w:vMerge w:val="restart"/>
            <w:tcBorders>
              <w:top w:val="nil"/>
            </w:tcBorders>
            <w:vAlign w:val="center"/>
          </w:tcPr>
          <w:p w14:paraId="2C502315" w14:textId="77777777" w:rsidR="0031616E" w:rsidRPr="00E92A2E" w:rsidRDefault="0031616E" w:rsidP="00213674">
            <w:pPr>
              <w:pStyle w:val="TAC"/>
            </w:pPr>
            <w:r w:rsidRPr="00F95B02">
              <w:t>2</w:t>
            </w:r>
          </w:p>
        </w:tc>
        <w:tc>
          <w:tcPr>
            <w:tcW w:w="985" w:type="dxa"/>
            <w:vAlign w:val="center"/>
          </w:tcPr>
          <w:p w14:paraId="195E95E0" w14:textId="77777777" w:rsidR="0031616E" w:rsidRPr="00F95B02" w:rsidRDefault="0031616E" w:rsidP="00213674">
            <w:pPr>
              <w:pStyle w:val="TAC"/>
              <w:rPr>
                <w:rFonts w:cs="Arial"/>
              </w:rPr>
            </w:pPr>
            <w:r w:rsidRPr="00F95B02">
              <w:t>Normal</w:t>
            </w:r>
          </w:p>
        </w:tc>
        <w:tc>
          <w:tcPr>
            <w:tcW w:w="1985" w:type="dxa"/>
            <w:vAlign w:val="center"/>
          </w:tcPr>
          <w:p w14:paraId="5CA88385" w14:textId="77777777" w:rsidR="0031616E" w:rsidRPr="00F95B02" w:rsidRDefault="0031616E" w:rsidP="00213674">
            <w:pPr>
              <w:pStyle w:val="TAC"/>
            </w:pPr>
            <w:r w:rsidRPr="00F95B02">
              <w:t>TDLC300-100 Low</w:t>
            </w:r>
          </w:p>
        </w:tc>
        <w:tc>
          <w:tcPr>
            <w:tcW w:w="1275" w:type="dxa"/>
            <w:vAlign w:val="center"/>
          </w:tcPr>
          <w:p w14:paraId="47CA7AA7" w14:textId="77777777" w:rsidR="0031616E" w:rsidRPr="00F95B02" w:rsidRDefault="0031616E" w:rsidP="00213674">
            <w:pPr>
              <w:pStyle w:val="TAC"/>
            </w:pPr>
            <w:r w:rsidRPr="00F95B02">
              <w:t>70 %</w:t>
            </w:r>
          </w:p>
        </w:tc>
        <w:tc>
          <w:tcPr>
            <w:tcW w:w="1418" w:type="dxa"/>
            <w:vAlign w:val="center"/>
          </w:tcPr>
          <w:p w14:paraId="3DD043BE" w14:textId="77777777" w:rsidR="0031616E" w:rsidRPr="00F95B02" w:rsidRDefault="0031616E" w:rsidP="00213674">
            <w:pPr>
              <w:pStyle w:val="TAC"/>
            </w:pPr>
            <w:r w:rsidRPr="00F95B02">
              <w:rPr>
                <w:lang w:eastAsia="zh-CN"/>
              </w:rPr>
              <w:t>G-FR1-A4-9</w:t>
            </w:r>
          </w:p>
        </w:tc>
        <w:tc>
          <w:tcPr>
            <w:tcW w:w="1417" w:type="dxa"/>
          </w:tcPr>
          <w:p w14:paraId="79C39926" w14:textId="77777777" w:rsidR="0031616E" w:rsidRPr="00F95B02" w:rsidRDefault="0031616E" w:rsidP="00213674">
            <w:pPr>
              <w:pStyle w:val="TAC"/>
            </w:pPr>
            <w:r w:rsidRPr="00F95B02">
              <w:t>pos1</w:t>
            </w:r>
          </w:p>
        </w:tc>
        <w:tc>
          <w:tcPr>
            <w:tcW w:w="1134" w:type="dxa"/>
          </w:tcPr>
          <w:p w14:paraId="5FD751CC" w14:textId="77777777" w:rsidR="0031616E" w:rsidRPr="00F95B02" w:rsidRDefault="0031616E" w:rsidP="00213674">
            <w:pPr>
              <w:pStyle w:val="TAC"/>
            </w:pPr>
            <w:r w:rsidRPr="00F95B02">
              <w:t>10.5</w:t>
            </w:r>
          </w:p>
        </w:tc>
      </w:tr>
      <w:tr w:rsidR="0031616E" w:rsidRPr="00E92A2E" w14:paraId="3A8A97E8" w14:textId="77777777" w:rsidTr="00213674">
        <w:trPr>
          <w:cantSplit/>
          <w:jc w:val="center"/>
        </w:trPr>
        <w:tc>
          <w:tcPr>
            <w:tcW w:w="1007" w:type="dxa"/>
            <w:vMerge/>
          </w:tcPr>
          <w:p w14:paraId="11643793" w14:textId="77777777" w:rsidR="0031616E" w:rsidRPr="00E92A2E" w:rsidRDefault="0031616E" w:rsidP="00213674">
            <w:pPr>
              <w:pStyle w:val="TAC"/>
            </w:pPr>
          </w:p>
        </w:tc>
        <w:tc>
          <w:tcPr>
            <w:tcW w:w="1093" w:type="dxa"/>
            <w:vMerge/>
          </w:tcPr>
          <w:p w14:paraId="4CB4B5BA" w14:textId="77777777" w:rsidR="0031616E" w:rsidRPr="00E92A2E" w:rsidRDefault="0031616E" w:rsidP="00213674">
            <w:pPr>
              <w:pStyle w:val="TAC"/>
            </w:pPr>
          </w:p>
        </w:tc>
        <w:tc>
          <w:tcPr>
            <w:tcW w:w="985" w:type="dxa"/>
            <w:vAlign w:val="center"/>
          </w:tcPr>
          <w:p w14:paraId="4BAC8AAB" w14:textId="77777777" w:rsidR="0031616E" w:rsidRPr="00F95B02" w:rsidRDefault="0031616E" w:rsidP="00213674">
            <w:pPr>
              <w:pStyle w:val="TAC"/>
              <w:rPr>
                <w:rFonts w:cs="Arial"/>
              </w:rPr>
            </w:pPr>
            <w:r w:rsidRPr="00F95B02">
              <w:t>Normal</w:t>
            </w:r>
          </w:p>
        </w:tc>
        <w:tc>
          <w:tcPr>
            <w:tcW w:w="1985" w:type="dxa"/>
            <w:vAlign w:val="center"/>
          </w:tcPr>
          <w:p w14:paraId="3550A3C1" w14:textId="77777777" w:rsidR="0031616E" w:rsidRPr="00F95B02" w:rsidRDefault="0031616E" w:rsidP="00213674">
            <w:pPr>
              <w:pStyle w:val="TAC"/>
            </w:pPr>
            <w:r w:rsidRPr="00F95B02">
              <w:t>TDLA30-10 Low</w:t>
            </w:r>
          </w:p>
        </w:tc>
        <w:tc>
          <w:tcPr>
            <w:tcW w:w="1275" w:type="dxa"/>
            <w:vAlign w:val="center"/>
          </w:tcPr>
          <w:p w14:paraId="71A6F096" w14:textId="77777777" w:rsidR="0031616E" w:rsidRPr="00F95B02" w:rsidRDefault="0031616E" w:rsidP="00213674">
            <w:pPr>
              <w:pStyle w:val="TAC"/>
            </w:pPr>
            <w:r w:rsidRPr="00F95B02">
              <w:t>70 %</w:t>
            </w:r>
          </w:p>
        </w:tc>
        <w:tc>
          <w:tcPr>
            <w:tcW w:w="1418" w:type="dxa"/>
            <w:vAlign w:val="center"/>
          </w:tcPr>
          <w:p w14:paraId="2C68A3A7" w14:textId="77777777" w:rsidR="0031616E" w:rsidRPr="00F95B02" w:rsidRDefault="0031616E" w:rsidP="00213674">
            <w:pPr>
              <w:pStyle w:val="TAC"/>
            </w:pPr>
            <w:r w:rsidRPr="00F95B02">
              <w:rPr>
                <w:lang w:eastAsia="zh-CN"/>
              </w:rPr>
              <w:t>G-FR1-A5-9</w:t>
            </w:r>
          </w:p>
        </w:tc>
        <w:tc>
          <w:tcPr>
            <w:tcW w:w="1417" w:type="dxa"/>
          </w:tcPr>
          <w:p w14:paraId="455B0C91" w14:textId="77777777" w:rsidR="0031616E" w:rsidRPr="00F95B02" w:rsidRDefault="0031616E" w:rsidP="00213674">
            <w:pPr>
              <w:pStyle w:val="TAC"/>
            </w:pPr>
            <w:r w:rsidRPr="00F95B02">
              <w:t>pos1</w:t>
            </w:r>
          </w:p>
        </w:tc>
        <w:tc>
          <w:tcPr>
            <w:tcW w:w="1134" w:type="dxa"/>
          </w:tcPr>
          <w:p w14:paraId="50FDFAC7" w14:textId="77777777" w:rsidR="0031616E" w:rsidRPr="00F95B02" w:rsidRDefault="0031616E" w:rsidP="00213674">
            <w:pPr>
              <w:pStyle w:val="TAC"/>
            </w:pPr>
            <w:r w:rsidRPr="00F95B02">
              <w:t>12.6</w:t>
            </w:r>
          </w:p>
        </w:tc>
      </w:tr>
      <w:tr w:rsidR="0031616E" w:rsidRPr="00E92A2E" w14:paraId="086DE1E2" w14:textId="77777777" w:rsidTr="00213674">
        <w:trPr>
          <w:cantSplit/>
          <w:jc w:val="center"/>
        </w:trPr>
        <w:tc>
          <w:tcPr>
            <w:tcW w:w="1007" w:type="dxa"/>
            <w:vMerge/>
          </w:tcPr>
          <w:p w14:paraId="71F28388" w14:textId="77777777" w:rsidR="0031616E" w:rsidRPr="00E92A2E" w:rsidRDefault="0031616E" w:rsidP="00213674">
            <w:pPr>
              <w:pStyle w:val="TAC"/>
            </w:pPr>
          </w:p>
        </w:tc>
        <w:tc>
          <w:tcPr>
            <w:tcW w:w="1093" w:type="dxa"/>
            <w:vMerge/>
            <w:tcBorders>
              <w:bottom w:val="single" w:sz="4" w:space="0" w:color="auto"/>
            </w:tcBorders>
          </w:tcPr>
          <w:p w14:paraId="7FACF9F4" w14:textId="77777777" w:rsidR="0031616E" w:rsidRPr="00E92A2E" w:rsidRDefault="0031616E" w:rsidP="00213674">
            <w:pPr>
              <w:pStyle w:val="TAC"/>
            </w:pPr>
          </w:p>
        </w:tc>
        <w:tc>
          <w:tcPr>
            <w:tcW w:w="985" w:type="dxa"/>
            <w:vAlign w:val="center"/>
          </w:tcPr>
          <w:p w14:paraId="29FE0818" w14:textId="77777777" w:rsidR="0031616E" w:rsidRPr="00F95B02" w:rsidRDefault="0031616E" w:rsidP="00213674">
            <w:pPr>
              <w:pStyle w:val="TAC"/>
            </w:pPr>
            <w:r>
              <w:t>Normal</w:t>
            </w:r>
          </w:p>
        </w:tc>
        <w:tc>
          <w:tcPr>
            <w:tcW w:w="1985" w:type="dxa"/>
            <w:vAlign w:val="center"/>
          </w:tcPr>
          <w:p w14:paraId="11893D57" w14:textId="77777777" w:rsidR="0031616E" w:rsidRPr="00F95B02" w:rsidRDefault="0031616E" w:rsidP="00213674">
            <w:pPr>
              <w:pStyle w:val="TAC"/>
            </w:pPr>
            <w:r w:rsidRPr="00F95B02">
              <w:t>TDLA30-10 Low</w:t>
            </w:r>
          </w:p>
        </w:tc>
        <w:tc>
          <w:tcPr>
            <w:tcW w:w="1275" w:type="dxa"/>
            <w:vAlign w:val="center"/>
          </w:tcPr>
          <w:p w14:paraId="5902E40F" w14:textId="77777777" w:rsidR="0031616E" w:rsidRPr="00F95B02" w:rsidRDefault="0031616E" w:rsidP="00213674">
            <w:pPr>
              <w:pStyle w:val="TAC"/>
            </w:pPr>
            <w:r w:rsidRPr="00F95B02">
              <w:t>70 %</w:t>
            </w:r>
          </w:p>
        </w:tc>
        <w:tc>
          <w:tcPr>
            <w:tcW w:w="1418" w:type="dxa"/>
            <w:vAlign w:val="center"/>
          </w:tcPr>
          <w:p w14:paraId="5EF3E8CA" w14:textId="261B3DF5" w:rsidR="0031616E" w:rsidRPr="00F95B02" w:rsidRDefault="0031616E" w:rsidP="00213674">
            <w:pPr>
              <w:pStyle w:val="TAC"/>
              <w:rPr>
                <w:lang w:eastAsia="zh-CN"/>
              </w:rPr>
            </w:pPr>
            <w:del w:id="128" w:author="Takao Miyake" w:date="2023-01-19T19:12:00Z">
              <w:r w:rsidDel="004E1279">
                <w:delText>G-FR1-A9-2</w:delText>
              </w:r>
            </w:del>
            <w:ins w:id="129" w:author="Takao Miyake" w:date="2023-01-19T19:12:00Z">
              <w:r w:rsidR="004E1279">
                <w:t xml:space="preserve"> G-FR1-A12-2</w:t>
              </w:r>
            </w:ins>
          </w:p>
        </w:tc>
        <w:tc>
          <w:tcPr>
            <w:tcW w:w="1417" w:type="dxa"/>
          </w:tcPr>
          <w:p w14:paraId="4E368950" w14:textId="77777777" w:rsidR="0031616E" w:rsidRPr="00F95B02" w:rsidRDefault="0031616E" w:rsidP="00213674">
            <w:pPr>
              <w:pStyle w:val="TAC"/>
            </w:pPr>
            <w:r>
              <w:t>pos1</w:t>
            </w:r>
          </w:p>
        </w:tc>
        <w:tc>
          <w:tcPr>
            <w:tcW w:w="1134" w:type="dxa"/>
          </w:tcPr>
          <w:p w14:paraId="1D3EAC8A" w14:textId="77777777" w:rsidR="0031616E" w:rsidRPr="00F95B02" w:rsidRDefault="0031616E" w:rsidP="00213674">
            <w:pPr>
              <w:pStyle w:val="TAC"/>
            </w:pPr>
            <w:r>
              <w:t>19.5</w:t>
            </w:r>
          </w:p>
        </w:tc>
      </w:tr>
      <w:tr w:rsidR="0031616E" w:rsidRPr="00E92A2E" w14:paraId="10F7BE8B" w14:textId="77777777" w:rsidTr="00213674">
        <w:trPr>
          <w:cantSplit/>
          <w:jc w:val="center"/>
        </w:trPr>
        <w:tc>
          <w:tcPr>
            <w:tcW w:w="1007" w:type="dxa"/>
            <w:vMerge/>
          </w:tcPr>
          <w:p w14:paraId="7A7F53F8" w14:textId="77777777" w:rsidR="0031616E" w:rsidRPr="00E92A2E" w:rsidRDefault="0031616E" w:rsidP="00213674">
            <w:pPr>
              <w:pStyle w:val="TAC"/>
            </w:pPr>
          </w:p>
        </w:tc>
        <w:tc>
          <w:tcPr>
            <w:tcW w:w="1093" w:type="dxa"/>
            <w:tcBorders>
              <w:bottom w:val="nil"/>
            </w:tcBorders>
          </w:tcPr>
          <w:p w14:paraId="01C54C21" w14:textId="77777777" w:rsidR="0031616E" w:rsidRPr="00E92A2E" w:rsidRDefault="0031616E" w:rsidP="00213674">
            <w:pPr>
              <w:pStyle w:val="TAC"/>
            </w:pPr>
          </w:p>
        </w:tc>
        <w:tc>
          <w:tcPr>
            <w:tcW w:w="985" w:type="dxa"/>
            <w:vAlign w:val="center"/>
          </w:tcPr>
          <w:p w14:paraId="09064B5C" w14:textId="77777777" w:rsidR="0031616E" w:rsidRPr="00F95B02" w:rsidRDefault="0031616E" w:rsidP="00213674">
            <w:pPr>
              <w:pStyle w:val="TAC"/>
              <w:rPr>
                <w:rFonts w:cs="Arial"/>
              </w:rPr>
            </w:pPr>
            <w:r w:rsidRPr="00F95B02">
              <w:t>Normal</w:t>
            </w:r>
          </w:p>
        </w:tc>
        <w:tc>
          <w:tcPr>
            <w:tcW w:w="1985" w:type="dxa"/>
            <w:vAlign w:val="center"/>
          </w:tcPr>
          <w:p w14:paraId="5185B2D5" w14:textId="77777777" w:rsidR="0031616E" w:rsidRPr="00F95B02" w:rsidRDefault="0031616E" w:rsidP="00213674">
            <w:pPr>
              <w:pStyle w:val="TAC"/>
            </w:pPr>
            <w:r w:rsidRPr="00F95B02">
              <w:t>TDLB100-400 Low</w:t>
            </w:r>
          </w:p>
        </w:tc>
        <w:tc>
          <w:tcPr>
            <w:tcW w:w="1275" w:type="dxa"/>
            <w:vAlign w:val="center"/>
          </w:tcPr>
          <w:p w14:paraId="112A7EDF" w14:textId="77777777" w:rsidR="0031616E" w:rsidRPr="00F95B02" w:rsidRDefault="0031616E" w:rsidP="00213674">
            <w:pPr>
              <w:pStyle w:val="TAC"/>
            </w:pPr>
            <w:r w:rsidRPr="00F95B02">
              <w:t>70 %</w:t>
            </w:r>
          </w:p>
        </w:tc>
        <w:tc>
          <w:tcPr>
            <w:tcW w:w="1418" w:type="dxa"/>
            <w:vAlign w:val="center"/>
          </w:tcPr>
          <w:p w14:paraId="2651F1FA" w14:textId="77777777" w:rsidR="0031616E" w:rsidRPr="00F95B02" w:rsidRDefault="0031616E" w:rsidP="00213674">
            <w:pPr>
              <w:pStyle w:val="TAC"/>
            </w:pPr>
            <w:r w:rsidRPr="00F95B02">
              <w:rPr>
                <w:lang w:eastAsia="zh-CN"/>
              </w:rPr>
              <w:t>G-FR1-A3-9</w:t>
            </w:r>
          </w:p>
        </w:tc>
        <w:tc>
          <w:tcPr>
            <w:tcW w:w="1417" w:type="dxa"/>
          </w:tcPr>
          <w:p w14:paraId="30BCC9CE" w14:textId="77777777" w:rsidR="0031616E" w:rsidRPr="00F95B02" w:rsidRDefault="0031616E" w:rsidP="00213674">
            <w:pPr>
              <w:pStyle w:val="TAC"/>
            </w:pPr>
            <w:r w:rsidRPr="00F95B02">
              <w:t>pos1</w:t>
            </w:r>
          </w:p>
        </w:tc>
        <w:tc>
          <w:tcPr>
            <w:tcW w:w="1134" w:type="dxa"/>
          </w:tcPr>
          <w:p w14:paraId="5596B056" w14:textId="77777777" w:rsidR="0031616E" w:rsidRPr="00F95B02" w:rsidRDefault="0031616E" w:rsidP="00213674">
            <w:pPr>
              <w:pStyle w:val="TAC"/>
            </w:pPr>
            <w:r w:rsidRPr="00F95B02">
              <w:t>-5.7</w:t>
            </w:r>
          </w:p>
        </w:tc>
      </w:tr>
      <w:tr w:rsidR="0031616E" w:rsidRPr="00E92A2E" w14:paraId="5DECAD9B" w14:textId="77777777" w:rsidTr="00213674">
        <w:trPr>
          <w:cantSplit/>
          <w:jc w:val="center"/>
        </w:trPr>
        <w:tc>
          <w:tcPr>
            <w:tcW w:w="1007" w:type="dxa"/>
            <w:vMerge/>
            <w:vAlign w:val="center"/>
          </w:tcPr>
          <w:p w14:paraId="0B55922C" w14:textId="77777777" w:rsidR="0031616E" w:rsidRPr="00E92A2E" w:rsidRDefault="0031616E" w:rsidP="00213674">
            <w:pPr>
              <w:pStyle w:val="TAC"/>
            </w:pPr>
          </w:p>
        </w:tc>
        <w:tc>
          <w:tcPr>
            <w:tcW w:w="1093" w:type="dxa"/>
            <w:vMerge w:val="restart"/>
            <w:tcBorders>
              <w:top w:val="nil"/>
            </w:tcBorders>
            <w:vAlign w:val="center"/>
          </w:tcPr>
          <w:p w14:paraId="6CD553E2" w14:textId="77777777" w:rsidR="0031616E" w:rsidRPr="00E92A2E" w:rsidRDefault="0031616E" w:rsidP="00213674">
            <w:pPr>
              <w:pStyle w:val="TAC"/>
            </w:pPr>
            <w:r w:rsidRPr="00F95B02">
              <w:t>4</w:t>
            </w:r>
          </w:p>
        </w:tc>
        <w:tc>
          <w:tcPr>
            <w:tcW w:w="985" w:type="dxa"/>
            <w:vAlign w:val="center"/>
          </w:tcPr>
          <w:p w14:paraId="4F000441" w14:textId="77777777" w:rsidR="0031616E" w:rsidRPr="00F95B02" w:rsidRDefault="0031616E" w:rsidP="00213674">
            <w:pPr>
              <w:pStyle w:val="TAC"/>
              <w:rPr>
                <w:rFonts w:cs="Arial"/>
              </w:rPr>
            </w:pPr>
            <w:r w:rsidRPr="00F95B02">
              <w:t>Normal</w:t>
            </w:r>
          </w:p>
        </w:tc>
        <w:tc>
          <w:tcPr>
            <w:tcW w:w="1985" w:type="dxa"/>
            <w:vAlign w:val="center"/>
          </w:tcPr>
          <w:p w14:paraId="4EB014E5" w14:textId="77777777" w:rsidR="0031616E" w:rsidRPr="00F95B02" w:rsidRDefault="0031616E" w:rsidP="00213674">
            <w:pPr>
              <w:pStyle w:val="TAC"/>
            </w:pPr>
            <w:r w:rsidRPr="00F95B02">
              <w:t>TDLC300-100 Low</w:t>
            </w:r>
          </w:p>
        </w:tc>
        <w:tc>
          <w:tcPr>
            <w:tcW w:w="1275" w:type="dxa"/>
            <w:vAlign w:val="center"/>
          </w:tcPr>
          <w:p w14:paraId="541E6284" w14:textId="77777777" w:rsidR="0031616E" w:rsidRPr="00F95B02" w:rsidRDefault="0031616E" w:rsidP="00213674">
            <w:pPr>
              <w:pStyle w:val="TAC"/>
            </w:pPr>
            <w:r w:rsidRPr="00F95B02">
              <w:t>70 %</w:t>
            </w:r>
          </w:p>
        </w:tc>
        <w:tc>
          <w:tcPr>
            <w:tcW w:w="1418" w:type="dxa"/>
            <w:vAlign w:val="center"/>
          </w:tcPr>
          <w:p w14:paraId="2CB64D2D" w14:textId="77777777" w:rsidR="0031616E" w:rsidRPr="00F95B02" w:rsidRDefault="0031616E" w:rsidP="00213674">
            <w:pPr>
              <w:pStyle w:val="TAC"/>
            </w:pPr>
            <w:r w:rsidRPr="00F95B02">
              <w:rPr>
                <w:lang w:eastAsia="zh-CN"/>
              </w:rPr>
              <w:t>G-FR1-A4-9</w:t>
            </w:r>
          </w:p>
        </w:tc>
        <w:tc>
          <w:tcPr>
            <w:tcW w:w="1417" w:type="dxa"/>
          </w:tcPr>
          <w:p w14:paraId="68BB8E6A" w14:textId="77777777" w:rsidR="0031616E" w:rsidRPr="00F95B02" w:rsidRDefault="0031616E" w:rsidP="00213674">
            <w:pPr>
              <w:pStyle w:val="TAC"/>
            </w:pPr>
            <w:r w:rsidRPr="00F95B02">
              <w:t>pos1</w:t>
            </w:r>
          </w:p>
        </w:tc>
        <w:tc>
          <w:tcPr>
            <w:tcW w:w="1134" w:type="dxa"/>
          </w:tcPr>
          <w:p w14:paraId="7E5354E4" w14:textId="77777777" w:rsidR="0031616E" w:rsidRPr="00F95B02" w:rsidRDefault="0031616E" w:rsidP="00213674">
            <w:pPr>
              <w:pStyle w:val="TAC"/>
            </w:pPr>
            <w:r w:rsidRPr="00F95B02">
              <w:t>6.5</w:t>
            </w:r>
          </w:p>
        </w:tc>
      </w:tr>
      <w:tr w:rsidR="0031616E" w:rsidRPr="00E92A2E" w14:paraId="7CA45E8C" w14:textId="77777777" w:rsidTr="00213674">
        <w:trPr>
          <w:cantSplit/>
          <w:jc w:val="center"/>
        </w:trPr>
        <w:tc>
          <w:tcPr>
            <w:tcW w:w="1007" w:type="dxa"/>
            <w:vMerge/>
          </w:tcPr>
          <w:p w14:paraId="5BCCFA09" w14:textId="77777777" w:rsidR="0031616E" w:rsidRPr="00E92A2E" w:rsidRDefault="0031616E" w:rsidP="00213674">
            <w:pPr>
              <w:pStyle w:val="TAC"/>
            </w:pPr>
          </w:p>
        </w:tc>
        <w:tc>
          <w:tcPr>
            <w:tcW w:w="1093" w:type="dxa"/>
            <w:vMerge/>
          </w:tcPr>
          <w:p w14:paraId="61A1063B" w14:textId="77777777" w:rsidR="0031616E" w:rsidRPr="00E92A2E" w:rsidRDefault="0031616E" w:rsidP="00213674">
            <w:pPr>
              <w:pStyle w:val="TAC"/>
            </w:pPr>
          </w:p>
        </w:tc>
        <w:tc>
          <w:tcPr>
            <w:tcW w:w="985" w:type="dxa"/>
            <w:vAlign w:val="center"/>
          </w:tcPr>
          <w:p w14:paraId="7978F2E7" w14:textId="77777777" w:rsidR="0031616E" w:rsidRPr="00F95B02" w:rsidRDefault="0031616E" w:rsidP="00213674">
            <w:pPr>
              <w:pStyle w:val="TAC"/>
              <w:rPr>
                <w:rFonts w:cs="Arial"/>
              </w:rPr>
            </w:pPr>
            <w:r w:rsidRPr="00F95B02">
              <w:t>Normal</w:t>
            </w:r>
          </w:p>
        </w:tc>
        <w:tc>
          <w:tcPr>
            <w:tcW w:w="1985" w:type="dxa"/>
            <w:vAlign w:val="center"/>
          </w:tcPr>
          <w:p w14:paraId="300B7038" w14:textId="77777777" w:rsidR="0031616E" w:rsidRPr="00F95B02" w:rsidRDefault="0031616E" w:rsidP="00213674">
            <w:pPr>
              <w:pStyle w:val="TAC"/>
            </w:pPr>
            <w:r w:rsidRPr="00F95B02">
              <w:t>TDLA30-10 Low</w:t>
            </w:r>
          </w:p>
        </w:tc>
        <w:tc>
          <w:tcPr>
            <w:tcW w:w="1275" w:type="dxa"/>
            <w:vAlign w:val="center"/>
          </w:tcPr>
          <w:p w14:paraId="41DCE830" w14:textId="77777777" w:rsidR="0031616E" w:rsidRPr="00F95B02" w:rsidRDefault="0031616E" w:rsidP="00213674">
            <w:pPr>
              <w:pStyle w:val="TAC"/>
            </w:pPr>
            <w:r w:rsidRPr="00F95B02">
              <w:t>70 %</w:t>
            </w:r>
          </w:p>
        </w:tc>
        <w:tc>
          <w:tcPr>
            <w:tcW w:w="1418" w:type="dxa"/>
            <w:vAlign w:val="center"/>
          </w:tcPr>
          <w:p w14:paraId="52C45D17" w14:textId="77777777" w:rsidR="0031616E" w:rsidRPr="00F95B02" w:rsidRDefault="0031616E" w:rsidP="00213674">
            <w:pPr>
              <w:pStyle w:val="TAC"/>
            </w:pPr>
            <w:r w:rsidRPr="00F95B02">
              <w:rPr>
                <w:lang w:eastAsia="zh-CN"/>
              </w:rPr>
              <w:t>G-FR1-A5-9</w:t>
            </w:r>
          </w:p>
        </w:tc>
        <w:tc>
          <w:tcPr>
            <w:tcW w:w="1417" w:type="dxa"/>
          </w:tcPr>
          <w:p w14:paraId="52342B86" w14:textId="77777777" w:rsidR="0031616E" w:rsidRPr="00F95B02" w:rsidRDefault="0031616E" w:rsidP="00213674">
            <w:pPr>
              <w:pStyle w:val="TAC"/>
            </w:pPr>
            <w:r w:rsidRPr="00F95B02">
              <w:t>pos1</w:t>
            </w:r>
          </w:p>
        </w:tc>
        <w:tc>
          <w:tcPr>
            <w:tcW w:w="1134" w:type="dxa"/>
          </w:tcPr>
          <w:p w14:paraId="36768A4C" w14:textId="77777777" w:rsidR="0031616E" w:rsidRPr="00F95B02" w:rsidRDefault="0031616E" w:rsidP="00213674">
            <w:pPr>
              <w:pStyle w:val="TAC"/>
            </w:pPr>
            <w:r w:rsidRPr="00F95B02">
              <w:t>8.9</w:t>
            </w:r>
          </w:p>
        </w:tc>
      </w:tr>
      <w:tr w:rsidR="0031616E" w:rsidRPr="00E92A2E" w14:paraId="1480F868" w14:textId="77777777" w:rsidTr="00213674">
        <w:trPr>
          <w:cantSplit/>
          <w:jc w:val="center"/>
        </w:trPr>
        <w:tc>
          <w:tcPr>
            <w:tcW w:w="1007" w:type="dxa"/>
            <w:vMerge/>
          </w:tcPr>
          <w:p w14:paraId="48CC1200" w14:textId="77777777" w:rsidR="0031616E" w:rsidRPr="00E92A2E" w:rsidRDefault="0031616E" w:rsidP="00213674">
            <w:pPr>
              <w:pStyle w:val="TAC"/>
            </w:pPr>
          </w:p>
        </w:tc>
        <w:tc>
          <w:tcPr>
            <w:tcW w:w="1093" w:type="dxa"/>
            <w:vMerge/>
            <w:tcBorders>
              <w:bottom w:val="single" w:sz="4" w:space="0" w:color="auto"/>
            </w:tcBorders>
          </w:tcPr>
          <w:p w14:paraId="57DB6EA1" w14:textId="77777777" w:rsidR="0031616E" w:rsidRPr="00E92A2E" w:rsidRDefault="0031616E" w:rsidP="00213674">
            <w:pPr>
              <w:pStyle w:val="TAC"/>
            </w:pPr>
          </w:p>
        </w:tc>
        <w:tc>
          <w:tcPr>
            <w:tcW w:w="985" w:type="dxa"/>
            <w:vAlign w:val="center"/>
          </w:tcPr>
          <w:p w14:paraId="182FEE28" w14:textId="77777777" w:rsidR="0031616E" w:rsidRPr="00F95B02" w:rsidRDefault="0031616E" w:rsidP="00213674">
            <w:pPr>
              <w:pStyle w:val="TAC"/>
            </w:pPr>
            <w:r>
              <w:t>Normal</w:t>
            </w:r>
          </w:p>
        </w:tc>
        <w:tc>
          <w:tcPr>
            <w:tcW w:w="1985" w:type="dxa"/>
            <w:vAlign w:val="center"/>
          </w:tcPr>
          <w:p w14:paraId="01D03BF1" w14:textId="77777777" w:rsidR="0031616E" w:rsidRPr="00F95B02" w:rsidRDefault="0031616E" w:rsidP="00213674">
            <w:pPr>
              <w:pStyle w:val="TAC"/>
            </w:pPr>
            <w:r w:rsidRPr="00F95B02">
              <w:t>TDLA30-10 Low</w:t>
            </w:r>
          </w:p>
        </w:tc>
        <w:tc>
          <w:tcPr>
            <w:tcW w:w="1275" w:type="dxa"/>
            <w:vAlign w:val="center"/>
          </w:tcPr>
          <w:p w14:paraId="2C984400" w14:textId="77777777" w:rsidR="0031616E" w:rsidRPr="00F95B02" w:rsidRDefault="0031616E" w:rsidP="00213674">
            <w:pPr>
              <w:pStyle w:val="TAC"/>
            </w:pPr>
            <w:r w:rsidRPr="00F95B02">
              <w:t>70 %</w:t>
            </w:r>
          </w:p>
        </w:tc>
        <w:tc>
          <w:tcPr>
            <w:tcW w:w="1418" w:type="dxa"/>
            <w:vAlign w:val="center"/>
          </w:tcPr>
          <w:p w14:paraId="6875775C" w14:textId="6E90032D" w:rsidR="0031616E" w:rsidRPr="00F95B02" w:rsidRDefault="0031616E" w:rsidP="00213674">
            <w:pPr>
              <w:pStyle w:val="TAC"/>
              <w:rPr>
                <w:lang w:eastAsia="zh-CN"/>
              </w:rPr>
            </w:pPr>
            <w:del w:id="130" w:author="Takao Miyake" w:date="2023-01-19T19:12:00Z">
              <w:r w:rsidDel="004E1279">
                <w:delText>G-FR1-A9-2</w:delText>
              </w:r>
            </w:del>
            <w:ins w:id="131" w:author="Takao Miyake" w:date="2023-01-19T19:12:00Z">
              <w:r w:rsidR="004E1279">
                <w:t xml:space="preserve"> G-FR1-A12-2</w:t>
              </w:r>
            </w:ins>
          </w:p>
        </w:tc>
        <w:tc>
          <w:tcPr>
            <w:tcW w:w="1417" w:type="dxa"/>
          </w:tcPr>
          <w:p w14:paraId="7D710093" w14:textId="77777777" w:rsidR="0031616E" w:rsidRPr="00F95B02" w:rsidRDefault="0031616E" w:rsidP="00213674">
            <w:pPr>
              <w:pStyle w:val="TAC"/>
            </w:pPr>
            <w:r>
              <w:t>pos1</w:t>
            </w:r>
          </w:p>
        </w:tc>
        <w:tc>
          <w:tcPr>
            <w:tcW w:w="1134" w:type="dxa"/>
          </w:tcPr>
          <w:p w14:paraId="733006C7" w14:textId="77777777" w:rsidR="0031616E" w:rsidRPr="00F95B02" w:rsidRDefault="0031616E" w:rsidP="00213674">
            <w:pPr>
              <w:pStyle w:val="TAC"/>
            </w:pPr>
            <w:r>
              <w:t>15.9</w:t>
            </w:r>
          </w:p>
        </w:tc>
      </w:tr>
      <w:tr w:rsidR="0031616E" w:rsidRPr="00E92A2E" w14:paraId="69802BF7" w14:textId="77777777" w:rsidTr="00213674">
        <w:trPr>
          <w:cantSplit/>
          <w:jc w:val="center"/>
        </w:trPr>
        <w:tc>
          <w:tcPr>
            <w:tcW w:w="1007" w:type="dxa"/>
            <w:vMerge/>
          </w:tcPr>
          <w:p w14:paraId="32C667DA" w14:textId="77777777" w:rsidR="0031616E" w:rsidRPr="00E92A2E" w:rsidRDefault="0031616E" w:rsidP="00213674">
            <w:pPr>
              <w:pStyle w:val="TAC"/>
            </w:pPr>
          </w:p>
        </w:tc>
        <w:tc>
          <w:tcPr>
            <w:tcW w:w="1093" w:type="dxa"/>
            <w:tcBorders>
              <w:bottom w:val="nil"/>
            </w:tcBorders>
          </w:tcPr>
          <w:p w14:paraId="008AE746" w14:textId="77777777" w:rsidR="0031616E" w:rsidRPr="00E92A2E" w:rsidRDefault="0031616E" w:rsidP="00213674">
            <w:pPr>
              <w:pStyle w:val="TAC"/>
            </w:pPr>
          </w:p>
        </w:tc>
        <w:tc>
          <w:tcPr>
            <w:tcW w:w="985" w:type="dxa"/>
            <w:vAlign w:val="center"/>
          </w:tcPr>
          <w:p w14:paraId="6BD70A12" w14:textId="77777777" w:rsidR="0031616E" w:rsidRPr="00F95B02" w:rsidRDefault="0031616E" w:rsidP="00213674">
            <w:pPr>
              <w:pStyle w:val="TAC"/>
              <w:rPr>
                <w:rFonts w:cs="Arial"/>
              </w:rPr>
            </w:pPr>
            <w:r w:rsidRPr="00F95B02">
              <w:t>Normal</w:t>
            </w:r>
          </w:p>
        </w:tc>
        <w:tc>
          <w:tcPr>
            <w:tcW w:w="1985" w:type="dxa"/>
            <w:vAlign w:val="center"/>
          </w:tcPr>
          <w:p w14:paraId="33AA43BC" w14:textId="77777777" w:rsidR="0031616E" w:rsidRPr="00F95B02" w:rsidRDefault="0031616E" w:rsidP="00213674">
            <w:pPr>
              <w:pStyle w:val="TAC"/>
            </w:pPr>
            <w:r w:rsidRPr="00F95B02">
              <w:t>TDLB100-400 Low</w:t>
            </w:r>
          </w:p>
        </w:tc>
        <w:tc>
          <w:tcPr>
            <w:tcW w:w="1275" w:type="dxa"/>
            <w:vAlign w:val="center"/>
          </w:tcPr>
          <w:p w14:paraId="25F55798" w14:textId="77777777" w:rsidR="0031616E" w:rsidRPr="00F95B02" w:rsidRDefault="0031616E" w:rsidP="00213674">
            <w:pPr>
              <w:pStyle w:val="TAC"/>
            </w:pPr>
            <w:r w:rsidRPr="00F95B02">
              <w:t>70 %</w:t>
            </w:r>
          </w:p>
        </w:tc>
        <w:tc>
          <w:tcPr>
            <w:tcW w:w="1418" w:type="dxa"/>
            <w:vAlign w:val="center"/>
          </w:tcPr>
          <w:p w14:paraId="502E22F5" w14:textId="77777777" w:rsidR="0031616E" w:rsidRPr="00F95B02" w:rsidRDefault="0031616E" w:rsidP="00213674">
            <w:pPr>
              <w:pStyle w:val="TAC"/>
            </w:pPr>
            <w:r w:rsidRPr="00F95B02">
              <w:rPr>
                <w:lang w:eastAsia="zh-CN"/>
              </w:rPr>
              <w:t>G-FR1-A3-9</w:t>
            </w:r>
          </w:p>
        </w:tc>
        <w:tc>
          <w:tcPr>
            <w:tcW w:w="1417" w:type="dxa"/>
          </w:tcPr>
          <w:p w14:paraId="14FFE873" w14:textId="77777777" w:rsidR="0031616E" w:rsidRPr="00F95B02" w:rsidRDefault="0031616E" w:rsidP="00213674">
            <w:pPr>
              <w:pStyle w:val="TAC"/>
            </w:pPr>
            <w:r w:rsidRPr="00F95B02">
              <w:t>pos1</w:t>
            </w:r>
          </w:p>
        </w:tc>
        <w:tc>
          <w:tcPr>
            <w:tcW w:w="1134" w:type="dxa"/>
          </w:tcPr>
          <w:p w14:paraId="38853648" w14:textId="77777777" w:rsidR="0031616E" w:rsidRPr="00F95B02" w:rsidRDefault="0031616E" w:rsidP="00213674">
            <w:pPr>
              <w:pStyle w:val="TAC"/>
            </w:pPr>
            <w:r w:rsidRPr="00F95B02">
              <w:t>-9.0</w:t>
            </w:r>
          </w:p>
        </w:tc>
      </w:tr>
      <w:tr w:rsidR="0031616E" w:rsidRPr="00E92A2E" w14:paraId="0A31257B" w14:textId="77777777" w:rsidTr="00213674">
        <w:trPr>
          <w:cantSplit/>
          <w:jc w:val="center"/>
        </w:trPr>
        <w:tc>
          <w:tcPr>
            <w:tcW w:w="1007" w:type="dxa"/>
            <w:vMerge/>
          </w:tcPr>
          <w:p w14:paraId="75238B54" w14:textId="77777777" w:rsidR="0031616E" w:rsidRPr="00E92A2E" w:rsidRDefault="0031616E" w:rsidP="00213674">
            <w:pPr>
              <w:pStyle w:val="TAC"/>
            </w:pPr>
          </w:p>
        </w:tc>
        <w:tc>
          <w:tcPr>
            <w:tcW w:w="1093" w:type="dxa"/>
            <w:vMerge w:val="restart"/>
            <w:tcBorders>
              <w:top w:val="nil"/>
            </w:tcBorders>
            <w:vAlign w:val="center"/>
          </w:tcPr>
          <w:p w14:paraId="6FA5053B" w14:textId="77777777" w:rsidR="0031616E" w:rsidRPr="00E92A2E" w:rsidRDefault="0031616E" w:rsidP="00213674">
            <w:pPr>
              <w:pStyle w:val="TAC"/>
            </w:pPr>
            <w:r w:rsidRPr="00F95B02">
              <w:t>8</w:t>
            </w:r>
          </w:p>
        </w:tc>
        <w:tc>
          <w:tcPr>
            <w:tcW w:w="985" w:type="dxa"/>
            <w:vAlign w:val="center"/>
          </w:tcPr>
          <w:p w14:paraId="28C6A20B" w14:textId="77777777" w:rsidR="0031616E" w:rsidRPr="00F95B02" w:rsidRDefault="0031616E" w:rsidP="00213674">
            <w:pPr>
              <w:pStyle w:val="TAC"/>
              <w:rPr>
                <w:rFonts w:cs="Arial"/>
              </w:rPr>
            </w:pPr>
            <w:r w:rsidRPr="00F95B02">
              <w:t>Normal</w:t>
            </w:r>
          </w:p>
        </w:tc>
        <w:tc>
          <w:tcPr>
            <w:tcW w:w="1985" w:type="dxa"/>
            <w:vAlign w:val="center"/>
          </w:tcPr>
          <w:p w14:paraId="67435257" w14:textId="77777777" w:rsidR="0031616E" w:rsidRPr="00F95B02" w:rsidRDefault="0031616E" w:rsidP="00213674">
            <w:pPr>
              <w:pStyle w:val="TAC"/>
            </w:pPr>
            <w:r w:rsidRPr="00F95B02">
              <w:t>TDLC300-100 Low</w:t>
            </w:r>
          </w:p>
        </w:tc>
        <w:tc>
          <w:tcPr>
            <w:tcW w:w="1275" w:type="dxa"/>
            <w:vAlign w:val="center"/>
          </w:tcPr>
          <w:p w14:paraId="1CBAC559" w14:textId="77777777" w:rsidR="0031616E" w:rsidRPr="00F95B02" w:rsidRDefault="0031616E" w:rsidP="00213674">
            <w:pPr>
              <w:pStyle w:val="TAC"/>
            </w:pPr>
            <w:r w:rsidRPr="00F95B02">
              <w:t>70 %</w:t>
            </w:r>
          </w:p>
        </w:tc>
        <w:tc>
          <w:tcPr>
            <w:tcW w:w="1418" w:type="dxa"/>
            <w:vAlign w:val="center"/>
          </w:tcPr>
          <w:p w14:paraId="4431B6D5" w14:textId="77777777" w:rsidR="0031616E" w:rsidRPr="00F95B02" w:rsidRDefault="0031616E" w:rsidP="00213674">
            <w:pPr>
              <w:pStyle w:val="TAC"/>
            </w:pPr>
            <w:r w:rsidRPr="00F95B02">
              <w:rPr>
                <w:lang w:eastAsia="zh-CN"/>
              </w:rPr>
              <w:t>G-FR1-A4-9</w:t>
            </w:r>
          </w:p>
        </w:tc>
        <w:tc>
          <w:tcPr>
            <w:tcW w:w="1417" w:type="dxa"/>
          </w:tcPr>
          <w:p w14:paraId="423FD881" w14:textId="77777777" w:rsidR="0031616E" w:rsidRPr="00F95B02" w:rsidRDefault="0031616E" w:rsidP="00213674">
            <w:pPr>
              <w:pStyle w:val="TAC"/>
            </w:pPr>
            <w:r w:rsidRPr="00F95B02">
              <w:t>pos1</w:t>
            </w:r>
          </w:p>
        </w:tc>
        <w:tc>
          <w:tcPr>
            <w:tcW w:w="1134" w:type="dxa"/>
          </w:tcPr>
          <w:p w14:paraId="26619F83" w14:textId="77777777" w:rsidR="0031616E" w:rsidRPr="00F95B02" w:rsidRDefault="0031616E" w:rsidP="00213674">
            <w:pPr>
              <w:pStyle w:val="TAC"/>
            </w:pPr>
            <w:r w:rsidRPr="00F95B02">
              <w:t>3.2</w:t>
            </w:r>
          </w:p>
        </w:tc>
      </w:tr>
      <w:tr w:rsidR="0031616E" w:rsidRPr="00E92A2E" w14:paraId="0E8B0964" w14:textId="77777777" w:rsidTr="00213674">
        <w:trPr>
          <w:cantSplit/>
          <w:jc w:val="center"/>
        </w:trPr>
        <w:tc>
          <w:tcPr>
            <w:tcW w:w="1007" w:type="dxa"/>
            <w:vMerge/>
          </w:tcPr>
          <w:p w14:paraId="1A779EB3" w14:textId="77777777" w:rsidR="0031616E" w:rsidRPr="00E92A2E" w:rsidRDefault="0031616E" w:rsidP="00213674">
            <w:pPr>
              <w:pStyle w:val="TAC"/>
            </w:pPr>
          </w:p>
        </w:tc>
        <w:tc>
          <w:tcPr>
            <w:tcW w:w="1093" w:type="dxa"/>
            <w:vMerge/>
          </w:tcPr>
          <w:p w14:paraId="7A1009A6" w14:textId="77777777" w:rsidR="0031616E" w:rsidRPr="00E92A2E" w:rsidRDefault="0031616E" w:rsidP="00213674">
            <w:pPr>
              <w:pStyle w:val="TAC"/>
            </w:pPr>
          </w:p>
        </w:tc>
        <w:tc>
          <w:tcPr>
            <w:tcW w:w="985" w:type="dxa"/>
            <w:vAlign w:val="center"/>
          </w:tcPr>
          <w:p w14:paraId="544F103A" w14:textId="77777777" w:rsidR="0031616E" w:rsidRPr="00F95B02" w:rsidRDefault="0031616E" w:rsidP="00213674">
            <w:pPr>
              <w:pStyle w:val="TAC"/>
              <w:rPr>
                <w:rFonts w:cs="Arial"/>
              </w:rPr>
            </w:pPr>
            <w:r w:rsidRPr="00F95B02">
              <w:t>Normal</w:t>
            </w:r>
          </w:p>
        </w:tc>
        <w:tc>
          <w:tcPr>
            <w:tcW w:w="1985" w:type="dxa"/>
            <w:vAlign w:val="center"/>
          </w:tcPr>
          <w:p w14:paraId="782E62B3" w14:textId="77777777" w:rsidR="0031616E" w:rsidRPr="00F95B02" w:rsidRDefault="0031616E" w:rsidP="00213674">
            <w:pPr>
              <w:pStyle w:val="TAC"/>
            </w:pPr>
            <w:r w:rsidRPr="00F95B02">
              <w:t>TDLA30-10 Low</w:t>
            </w:r>
          </w:p>
        </w:tc>
        <w:tc>
          <w:tcPr>
            <w:tcW w:w="1275" w:type="dxa"/>
            <w:vAlign w:val="center"/>
          </w:tcPr>
          <w:p w14:paraId="268D60DE" w14:textId="77777777" w:rsidR="0031616E" w:rsidRPr="00F95B02" w:rsidRDefault="0031616E" w:rsidP="00213674">
            <w:pPr>
              <w:pStyle w:val="TAC"/>
            </w:pPr>
            <w:r w:rsidRPr="00F95B02">
              <w:t>70 %</w:t>
            </w:r>
          </w:p>
        </w:tc>
        <w:tc>
          <w:tcPr>
            <w:tcW w:w="1418" w:type="dxa"/>
            <w:vAlign w:val="center"/>
          </w:tcPr>
          <w:p w14:paraId="18C9F799" w14:textId="77777777" w:rsidR="0031616E" w:rsidRPr="00F95B02" w:rsidRDefault="0031616E" w:rsidP="00213674">
            <w:pPr>
              <w:pStyle w:val="TAC"/>
            </w:pPr>
            <w:r w:rsidRPr="00F95B02">
              <w:rPr>
                <w:lang w:eastAsia="zh-CN"/>
              </w:rPr>
              <w:t>G-FR1-A5-9</w:t>
            </w:r>
          </w:p>
        </w:tc>
        <w:tc>
          <w:tcPr>
            <w:tcW w:w="1417" w:type="dxa"/>
          </w:tcPr>
          <w:p w14:paraId="172C5EFC" w14:textId="77777777" w:rsidR="0031616E" w:rsidRPr="00F95B02" w:rsidRDefault="0031616E" w:rsidP="00213674">
            <w:pPr>
              <w:pStyle w:val="TAC"/>
            </w:pPr>
            <w:r w:rsidRPr="00F95B02">
              <w:t>pos1</w:t>
            </w:r>
          </w:p>
        </w:tc>
        <w:tc>
          <w:tcPr>
            <w:tcW w:w="1134" w:type="dxa"/>
          </w:tcPr>
          <w:p w14:paraId="1C449814" w14:textId="77777777" w:rsidR="0031616E" w:rsidRPr="00F95B02" w:rsidRDefault="0031616E" w:rsidP="00213674">
            <w:pPr>
              <w:pStyle w:val="TAC"/>
            </w:pPr>
            <w:r w:rsidRPr="00F95B02">
              <w:t>5.8</w:t>
            </w:r>
          </w:p>
        </w:tc>
      </w:tr>
      <w:tr w:rsidR="0031616E" w:rsidRPr="00E92A2E" w14:paraId="3E986E53" w14:textId="77777777" w:rsidTr="00213674">
        <w:trPr>
          <w:cantSplit/>
          <w:jc w:val="center"/>
        </w:trPr>
        <w:tc>
          <w:tcPr>
            <w:tcW w:w="1007" w:type="dxa"/>
            <w:vMerge/>
            <w:tcBorders>
              <w:bottom w:val="single" w:sz="4" w:space="0" w:color="auto"/>
            </w:tcBorders>
          </w:tcPr>
          <w:p w14:paraId="06F3F7CE" w14:textId="77777777" w:rsidR="0031616E" w:rsidRPr="00E92A2E" w:rsidRDefault="0031616E" w:rsidP="00213674">
            <w:pPr>
              <w:pStyle w:val="TAC"/>
            </w:pPr>
          </w:p>
        </w:tc>
        <w:tc>
          <w:tcPr>
            <w:tcW w:w="1093" w:type="dxa"/>
            <w:vMerge/>
            <w:tcBorders>
              <w:bottom w:val="single" w:sz="4" w:space="0" w:color="auto"/>
            </w:tcBorders>
          </w:tcPr>
          <w:p w14:paraId="58764F55" w14:textId="77777777" w:rsidR="0031616E" w:rsidRPr="00E92A2E" w:rsidRDefault="0031616E" w:rsidP="00213674">
            <w:pPr>
              <w:pStyle w:val="TAC"/>
            </w:pPr>
          </w:p>
        </w:tc>
        <w:tc>
          <w:tcPr>
            <w:tcW w:w="985" w:type="dxa"/>
            <w:vAlign w:val="center"/>
          </w:tcPr>
          <w:p w14:paraId="4DCE643E" w14:textId="77777777" w:rsidR="0031616E" w:rsidRPr="00F95B02" w:rsidRDefault="0031616E" w:rsidP="00213674">
            <w:pPr>
              <w:pStyle w:val="TAC"/>
            </w:pPr>
            <w:r>
              <w:t>Normal</w:t>
            </w:r>
          </w:p>
        </w:tc>
        <w:tc>
          <w:tcPr>
            <w:tcW w:w="1985" w:type="dxa"/>
            <w:vAlign w:val="center"/>
          </w:tcPr>
          <w:p w14:paraId="01E87BBD" w14:textId="77777777" w:rsidR="0031616E" w:rsidRPr="00F95B02" w:rsidRDefault="0031616E" w:rsidP="00213674">
            <w:pPr>
              <w:pStyle w:val="TAC"/>
            </w:pPr>
            <w:r w:rsidRPr="00F95B02">
              <w:t>TDLA30-10 Low</w:t>
            </w:r>
          </w:p>
        </w:tc>
        <w:tc>
          <w:tcPr>
            <w:tcW w:w="1275" w:type="dxa"/>
            <w:vAlign w:val="center"/>
          </w:tcPr>
          <w:p w14:paraId="4EDFB3A3" w14:textId="77777777" w:rsidR="0031616E" w:rsidRPr="00F95B02" w:rsidRDefault="0031616E" w:rsidP="00213674">
            <w:pPr>
              <w:pStyle w:val="TAC"/>
            </w:pPr>
            <w:r w:rsidRPr="00F95B02">
              <w:t>70 %</w:t>
            </w:r>
          </w:p>
        </w:tc>
        <w:tc>
          <w:tcPr>
            <w:tcW w:w="1418" w:type="dxa"/>
            <w:vAlign w:val="center"/>
          </w:tcPr>
          <w:p w14:paraId="76FB53F9" w14:textId="6A4801BD" w:rsidR="0031616E" w:rsidRPr="00F95B02" w:rsidRDefault="0031616E" w:rsidP="00213674">
            <w:pPr>
              <w:pStyle w:val="TAC"/>
              <w:rPr>
                <w:lang w:eastAsia="zh-CN"/>
              </w:rPr>
            </w:pPr>
            <w:del w:id="132" w:author="Takao Miyake" w:date="2023-01-19T19:12:00Z">
              <w:r w:rsidDel="004E1279">
                <w:delText>G-FR1-A9-2</w:delText>
              </w:r>
            </w:del>
            <w:ins w:id="133" w:author="Takao Miyake" w:date="2023-01-19T19:12:00Z">
              <w:r w:rsidR="004E1279">
                <w:t xml:space="preserve"> G-FR1-A12-2</w:t>
              </w:r>
            </w:ins>
          </w:p>
        </w:tc>
        <w:tc>
          <w:tcPr>
            <w:tcW w:w="1417" w:type="dxa"/>
          </w:tcPr>
          <w:p w14:paraId="22D16D8C" w14:textId="77777777" w:rsidR="0031616E" w:rsidRPr="00F95B02" w:rsidRDefault="0031616E" w:rsidP="00213674">
            <w:pPr>
              <w:pStyle w:val="TAC"/>
            </w:pPr>
            <w:r>
              <w:t>pos1</w:t>
            </w:r>
          </w:p>
        </w:tc>
        <w:tc>
          <w:tcPr>
            <w:tcW w:w="1134" w:type="dxa"/>
          </w:tcPr>
          <w:p w14:paraId="57645186" w14:textId="77777777" w:rsidR="0031616E" w:rsidRPr="00F95B02" w:rsidRDefault="0031616E" w:rsidP="00213674">
            <w:pPr>
              <w:pStyle w:val="TAC"/>
            </w:pPr>
            <w:r>
              <w:t>12.5</w:t>
            </w:r>
          </w:p>
        </w:tc>
      </w:tr>
      <w:tr w:rsidR="0031616E" w:rsidRPr="00E92A2E" w14:paraId="5BD99238" w14:textId="77777777" w:rsidTr="00213674">
        <w:trPr>
          <w:cantSplit/>
          <w:jc w:val="center"/>
        </w:trPr>
        <w:tc>
          <w:tcPr>
            <w:tcW w:w="1007" w:type="dxa"/>
            <w:tcBorders>
              <w:bottom w:val="nil"/>
            </w:tcBorders>
          </w:tcPr>
          <w:p w14:paraId="78CD4E86" w14:textId="77777777" w:rsidR="0031616E" w:rsidRPr="00E92A2E" w:rsidRDefault="0031616E" w:rsidP="00213674">
            <w:pPr>
              <w:pStyle w:val="TAC"/>
            </w:pPr>
          </w:p>
        </w:tc>
        <w:tc>
          <w:tcPr>
            <w:tcW w:w="1093" w:type="dxa"/>
            <w:tcBorders>
              <w:bottom w:val="nil"/>
            </w:tcBorders>
            <w:vAlign w:val="center"/>
          </w:tcPr>
          <w:p w14:paraId="774A6BDA" w14:textId="77777777" w:rsidR="0031616E" w:rsidRPr="00E92A2E" w:rsidRDefault="0031616E" w:rsidP="00213674">
            <w:pPr>
              <w:pStyle w:val="TAC"/>
            </w:pPr>
            <w:r w:rsidRPr="00F95B02">
              <w:t>2</w:t>
            </w:r>
          </w:p>
        </w:tc>
        <w:tc>
          <w:tcPr>
            <w:tcW w:w="985" w:type="dxa"/>
            <w:vAlign w:val="center"/>
          </w:tcPr>
          <w:p w14:paraId="7D189017" w14:textId="77777777" w:rsidR="0031616E" w:rsidRPr="00F95B02" w:rsidRDefault="0031616E" w:rsidP="00213674">
            <w:pPr>
              <w:pStyle w:val="TAC"/>
              <w:rPr>
                <w:rFonts w:cs="Arial"/>
              </w:rPr>
            </w:pPr>
            <w:r w:rsidRPr="00F95B02">
              <w:t>Normal</w:t>
            </w:r>
          </w:p>
        </w:tc>
        <w:tc>
          <w:tcPr>
            <w:tcW w:w="1985" w:type="dxa"/>
            <w:vAlign w:val="center"/>
          </w:tcPr>
          <w:p w14:paraId="325CB2F9" w14:textId="77777777" w:rsidR="0031616E" w:rsidRPr="00F95B02" w:rsidRDefault="0031616E" w:rsidP="00213674">
            <w:pPr>
              <w:pStyle w:val="TAC"/>
            </w:pPr>
            <w:r w:rsidRPr="00F95B02">
              <w:t>TDLB100-400 Low</w:t>
            </w:r>
          </w:p>
        </w:tc>
        <w:tc>
          <w:tcPr>
            <w:tcW w:w="1275" w:type="dxa"/>
            <w:vAlign w:val="center"/>
          </w:tcPr>
          <w:p w14:paraId="294AD499" w14:textId="77777777" w:rsidR="0031616E" w:rsidRPr="00F95B02" w:rsidRDefault="0031616E" w:rsidP="00213674">
            <w:pPr>
              <w:pStyle w:val="TAC"/>
            </w:pPr>
            <w:r w:rsidRPr="00F95B02">
              <w:t>70 %</w:t>
            </w:r>
          </w:p>
        </w:tc>
        <w:tc>
          <w:tcPr>
            <w:tcW w:w="1418" w:type="dxa"/>
            <w:vAlign w:val="center"/>
          </w:tcPr>
          <w:p w14:paraId="36CAB8C4" w14:textId="77777777" w:rsidR="0031616E" w:rsidRPr="00F95B02" w:rsidRDefault="0031616E" w:rsidP="00213674">
            <w:pPr>
              <w:pStyle w:val="TAC"/>
            </w:pPr>
            <w:r w:rsidRPr="00F95B02">
              <w:rPr>
                <w:lang w:eastAsia="zh-CN"/>
              </w:rPr>
              <w:t>G-FR1-A3-23</w:t>
            </w:r>
          </w:p>
        </w:tc>
        <w:tc>
          <w:tcPr>
            <w:tcW w:w="1417" w:type="dxa"/>
          </w:tcPr>
          <w:p w14:paraId="1A1F001C" w14:textId="77777777" w:rsidR="0031616E" w:rsidRPr="00F95B02" w:rsidRDefault="0031616E" w:rsidP="00213674">
            <w:pPr>
              <w:pStyle w:val="TAC"/>
            </w:pPr>
            <w:r w:rsidRPr="00F95B02">
              <w:t>pos1</w:t>
            </w:r>
          </w:p>
        </w:tc>
        <w:tc>
          <w:tcPr>
            <w:tcW w:w="1134" w:type="dxa"/>
          </w:tcPr>
          <w:p w14:paraId="325401E6" w14:textId="77777777" w:rsidR="0031616E" w:rsidRPr="00F95B02" w:rsidRDefault="0031616E" w:rsidP="00213674">
            <w:pPr>
              <w:pStyle w:val="TAC"/>
            </w:pPr>
            <w:r w:rsidRPr="00F95B02">
              <w:t>2.0</w:t>
            </w:r>
          </w:p>
        </w:tc>
      </w:tr>
      <w:tr w:rsidR="0031616E" w:rsidRPr="00E92A2E" w14:paraId="69CFC1A4" w14:textId="77777777" w:rsidTr="00213674">
        <w:trPr>
          <w:cantSplit/>
          <w:jc w:val="center"/>
        </w:trPr>
        <w:tc>
          <w:tcPr>
            <w:tcW w:w="1007" w:type="dxa"/>
            <w:tcBorders>
              <w:top w:val="nil"/>
              <w:bottom w:val="nil"/>
            </w:tcBorders>
          </w:tcPr>
          <w:p w14:paraId="44CB5AFD" w14:textId="77777777" w:rsidR="0031616E" w:rsidRPr="00E92A2E" w:rsidRDefault="0031616E" w:rsidP="00213674">
            <w:pPr>
              <w:pStyle w:val="TAC"/>
            </w:pPr>
          </w:p>
        </w:tc>
        <w:tc>
          <w:tcPr>
            <w:tcW w:w="1093" w:type="dxa"/>
            <w:tcBorders>
              <w:top w:val="nil"/>
              <w:bottom w:val="single" w:sz="4" w:space="0" w:color="auto"/>
            </w:tcBorders>
          </w:tcPr>
          <w:p w14:paraId="486E8449" w14:textId="77777777" w:rsidR="0031616E" w:rsidRPr="00E92A2E" w:rsidRDefault="0031616E" w:rsidP="00213674">
            <w:pPr>
              <w:pStyle w:val="TAC"/>
            </w:pPr>
          </w:p>
        </w:tc>
        <w:tc>
          <w:tcPr>
            <w:tcW w:w="985" w:type="dxa"/>
            <w:vAlign w:val="center"/>
          </w:tcPr>
          <w:p w14:paraId="52D5BF55" w14:textId="77777777" w:rsidR="0031616E" w:rsidRPr="00F95B02" w:rsidRDefault="0031616E" w:rsidP="00213674">
            <w:pPr>
              <w:pStyle w:val="TAC"/>
              <w:rPr>
                <w:rFonts w:cs="Arial"/>
              </w:rPr>
            </w:pPr>
            <w:r w:rsidRPr="00F95B02">
              <w:t>Normal</w:t>
            </w:r>
          </w:p>
        </w:tc>
        <w:tc>
          <w:tcPr>
            <w:tcW w:w="1985" w:type="dxa"/>
            <w:vAlign w:val="center"/>
          </w:tcPr>
          <w:p w14:paraId="6D19FF69" w14:textId="77777777" w:rsidR="0031616E" w:rsidRPr="00F95B02" w:rsidRDefault="0031616E" w:rsidP="00213674">
            <w:pPr>
              <w:pStyle w:val="TAC"/>
            </w:pPr>
            <w:r w:rsidRPr="00F95B02">
              <w:t>TDLC300-100 Low</w:t>
            </w:r>
          </w:p>
        </w:tc>
        <w:tc>
          <w:tcPr>
            <w:tcW w:w="1275" w:type="dxa"/>
            <w:vAlign w:val="center"/>
          </w:tcPr>
          <w:p w14:paraId="19684FB1" w14:textId="77777777" w:rsidR="0031616E" w:rsidRPr="00F95B02" w:rsidRDefault="0031616E" w:rsidP="00213674">
            <w:pPr>
              <w:pStyle w:val="TAC"/>
            </w:pPr>
            <w:r w:rsidRPr="00F95B02">
              <w:t>70 %</w:t>
            </w:r>
          </w:p>
        </w:tc>
        <w:tc>
          <w:tcPr>
            <w:tcW w:w="1418" w:type="dxa"/>
            <w:vAlign w:val="center"/>
          </w:tcPr>
          <w:p w14:paraId="51C5E62F" w14:textId="77777777" w:rsidR="0031616E" w:rsidRPr="00F95B02" w:rsidRDefault="0031616E" w:rsidP="00213674">
            <w:pPr>
              <w:pStyle w:val="TAC"/>
              <w:rPr>
                <w:lang w:eastAsia="zh-CN"/>
              </w:rPr>
            </w:pPr>
            <w:r w:rsidRPr="00F95B02">
              <w:rPr>
                <w:lang w:eastAsia="zh-CN"/>
              </w:rPr>
              <w:t>G-FR1-A4-23</w:t>
            </w:r>
          </w:p>
        </w:tc>
        <w:tc>
          <w:tcPr>
            <w:tcW w:w="1417" w:type="dxa"/>
          </w:tcPr>
          <w:p w14:paraId="301C6B59" w14:textId="77777777" w:rsidR="0031616E" w:rsidRPr="00F95B02" w:rsidRDefault="0031616E" w:rsidP="00213674">
            <w:pPr>
              <w:pStyle w:val="TAC"/>
            </w:pPr>
            <w:r w:rsidRPr="00F95B02">
              <w:t>pos1</w:t>
            </w:r>
          </w:p>
        </w:tc>
        <w:tc>
          <w:tcPr>
            <w:tcW w:w="1134" w:type="dxa"/>
          </w:tcPr>
          <w:p w14:paraId="4D4EF9BE" w14:textId="77777777" w:rsidR="0031616E" w:rsidRPr="00F95B02" w:rsidRDefault="0031616E" w:rsidP="00213674">
            <w:pPr>
              <w:pStyle w:val="TAC"/>
            </w:pPr>
            <w:r w:rsidRPr="00F95B02">
              <w:t>18.7</w:t>
            </w:r>
          </w:p>
        </w:tc>
      </w:tr>
      <w:tr w:rsidR="0031616E" w:rsidRPr="00E92A2E" w14:paraId="10A01B09" w14:textId="77777777" w:rsidTr="00213674">
        <w:trPr>
          <w:cantSplit/>
          <w:jc w:val="center"/>
        </w:trPr>
        <w:tc>
          <w:tcPr>
            <w:tcW w:w="1007" w:type="dxa"/>
            <w:tcBorders>
              <w:top w:val="nil"/>
              <w:bottom w:val="nil"/>
            </w:tcBorders>
            <w:vAlign w:val="center"/>
          </w:tcPr>
          <w:p w14:paraId="6244A5B0"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7E954D77" w14:textId="77777777" w:rsidR="0031616E" w:rsidRPr="00E92A2E" w:rsidRDefault="0031616E" w:rsidP="00213674">
            <w:pPr>
              <w:pStyle w:val="TAC"/>
            </w:pPr>
            <w:r w:rsidRPr="00F95B02">
              <w:t>4</w:t>
            </w:r>
          </w:p>
        </w:tc>
        <w:tc>
          <w:tcPr>
            <w:tcW w:w="985" w:type="dxa"/>
            <w:vAlign w:val="center"/>
          </w:tcPr>
          <w:p w14:paraId="40C9CA16" w14:textId="77777777" w:rsidR="0031616E" w:rsidRPr="00F95B02" w:rsidRDefault="0031616E" w:rsidP="00213674">
            <w:pPr>
              <w:pStyle w:val="TAC"/>
              <w:rPr>
                <w:rFonts w:cs="Arial"/>
              </w:rPr>
            </w:pPr>
            <w:r w:rsidRPr="00F95B02">
              <w:t>Normal</w:t>
            </w:r>
          </w:p>
        </w:tc>
        <w:tc>
          <w:tcPr>
            <w:tcW w:w="1985" w:type="dxa"/>
            <w:vAlign w:val="center"/>
          </w:tcPr>
          <w:p w14:paraId="185A9193" w14:textId="77777777" w:rsidR="0031616E" w:rsidRPr="00F95B02" w:rsidRDefault="0031616E" w:rsidP="00213674">
            <w:pPr>
              <w:pStyle w:val="TAC"/>
            </w:pPr>
            <w:r w:rsidRPr="00F95B02">
              <w:t>TDLB100-400 Low</w:t>
            </w:r>
          </w:p>
        </w:tc>
        <w:tc>
          <w:tcPr>
            <w:tcW w:w="1275" w:type="dxa"/>
            <w:vAlign w:val="center"/>
          </w:tcPr>
          <w:p w14:paraId="658F773D" w14:textId="77777777" w:rsidR="0031616E" w:rsidRPr="00F95B02" w:rsidRDefault="0031616E" w:rsidP="00213674">
            <w:pPr>
              <w:pStyle w:val="TAC"/>
            </w:pPr>
            <w:r w:rsidRPr="00F95B02">
              <w:t>70 %</w:t>
            </w:r>
          </w:p>
        </w:tc>
        <w:tc>
          <w:tcPr>
            <w:tcW w:w="1418" w:type="dxa"/>
            <w:vAlign w:val="center"/>
          </w:tcPr>
          <w:p w14:paraId="4BDE39E6" w14:textId="77777777" w:rsidR="0031616E" w:rsidRPr="00F95B02" w:rsidRDefault="0031616E" w:rsidP="00213674">
            <w:pPr>
              <w:pStyle w:val="TAC"/>
              <w:rPr>
                <w:lang w:eastAsia="zh-CN"/>
              </w:rPr>
            </w:pPr>
            <w:r w:rsidRPr="00F95B02">
              <w:rPr>
                <w:lang w:eastAsia="zh-CN"/>
              </w:rPr>
              <w:t>G-FR1-A3-23</w:t>
            </w:r>
          </w:p>
        </w:tc>
        <w:tc>
          <w:tcPr>
            <w:tcW w:w="1417" w:type="dxa"/>
          </w:tcPr>
          <w:p w14:paraId="2760051F" w14:textId="77777777" w:rsidR="0031616E" w:rsidRPr="00F95B02" w:rsidRDefault="0031616E" w:rsidP="00213674">
            <w:pPr>
              <w:pStyle w:val="TAC"/>
            </w:pPr>
            <w:r w:rsidRPr="00F95B02">
              <w:t>pos1</w:t>
            </w:r>
          </w:p>
        </w:tc>
        <w:tc>
          <w:tcPr>
            <w:tcW w:w="1134" w:type="dxa"/>
          </w:tcPr>
          <w:p w14:paraId="29B14490" w14:textId="77777777" w:rsidR="0031616E" w:rsidRPr="00F95B02" w:rsidRDefault="0031616E" w:rsidP="00213674">
            <w:pPr>
              <w:pStyle w:val="TAC"/>
            </w:pPr>
            <w:r w:rsidRPr="00F95B02">
              <w:t>-2.3</w:t>
            </w:r>
          </w:p>
        </w:tc>
      </w:tr>
      <w:tr w:rsidR="0031616E" w:rsidRPr="00E92A2E" w14:paraId="1E5E4B34" w14:textId="77777777" w:rsidTr="00213674">
        <w:trPr>
          <w:cantSplit/>
          <w:jc w:val="center"/>
        </w:trPr>
        <w:tc>
          <w:tcPr>
            <w:tcW w:w="1007" w:type="dxa"/>
            <w:tcBorders>
              <w:top w:val="nil"/>
              <w:bottom w:val="nil"/>
            </w:tcBorders>
          </w:tcPr>
          <w:p w14:paraId="6939F020" w14:textId="77777777" w:rsidR="0031616E" w:rsidRPr="00E92A2E" w:rsidRDefault="0031616E" w:rsidP="00213674">
            <w:pPr>
              <w:pStyle w:val="TAC"/>
            </w:pPr>
          </w:p>
        </w:tc>
        <w:tc>
          <w:tcPr>
            <w:tcW w:w="1093" w:type="dxa"/>
            <w:tcBorders>
              <w:top w:val="nil"/>
              <w:bottom w:val="single" w:sz="4" w:space="0" w:color="auto"/>
            </w:tcBorders>
          </w:tcPr>
          <w:p w14:paraId="6EBDDCE1" w14:textId="77777777" w:rsidR="0031616E" w:rsidRPr="00E92A2E" w:rsidRDefault="0031616E" w:rsidP="00213674">
            <w:pPr>
              <w:pStyle w:val="TAC"/>
            </w:pPr>
          </w:p>
        </w:tc>
        <w:tc>
          <w:tcPr>
            <w:tcW w:w="985" w:type="dxa"/>
            <w:vAlign w:val="center"/>
          </w:tcPr>
          <w:p w14:paraId="04CF9B1A" w14:textId="77777777" w:rsidR="0031616E" w:rsidRPr="00F95B02" w:rsidRDefault="0031616E" w:rsidP="00213674">
            <w:pPr>
              <w:pStyle w:val="TAC"/>
              <w:rPr>
                <w:rFonts w:cs="Arial"/>
              </w:rPr>
            </w:pPr>
            <w:r w:rsidRPr="00F95B02">
              <w:t>Normal</w:t>
            </w:r>
          </w:p>
        </w:tc>
        <w:tc>
          <w:tcPr>
            <w:tcW w:w="1985" w:type="dxa"/>
            <w:vAlign w:val="center"/>
          </w:tcPr>
          <w:p w14:paraId="2B7DF58F" w14:textId="77777777" w:rsidR="0031616E" w:rsidRPr="00F95B02" w:rsidRDefault="0031616E" w:rsidP="00213674">
            <w:pPr>
              <w:pStyle w:val="TAC"/>
            </w:pPr>
            <w:r w:rsidRPr="00F95B02">
              <w:t>TDLC300-100 Low</w:t>
            </w:r>
          </w:p>
        </w:tc>
        <w:tc>
          <w:tcPr>
            <w:tcW w:w="1275" w:type="dxa"/>
            <w:vAlign w:val="center"/>
          </w:tcPr>
          <w:p w14:paraId="1A4242DF" w14:textId="77777777" w:rsidR="0031616E" w:rsidRPr="00F95B02" w:rsidRDefault="0031616E" w:rsidP="00213674">
            <w:pPr>
              <w:pStyle w:val="TAC"/>
            </w:pPr>
            <w:r w:rsidRPr="00F95B02">
              <w:t>70 %</w:t>
            </w:r>
          </w:p>
        </w:tc>
        <w:tc>
          <w:tcPr>
            <w:tcW w:w="1418" w:type="dxa"/>
            <w:vAlign w:val="center"/>
          </w:tcPr>
          <w:p w14:paraId="7B0C2945" w14:textId="77777777" w:rsidR="0031616E" w:rsidRPr="00F95B02" w:rsidRDefault="0031616E" w:rsidP="00213674">
            <w:pPr>
              <w:pStyle w:val="TAC"/>
              <w:rPr>
                <w:lang w:eastAsia="zh-CN"/>
              </w:rPr>
            </w:pPr>
            <w:r w:rsidRPr="00F95B02">
              <w:rPr>
                <w:lang w:eastAsia="zh-CN"/>
              </w:rPr>
              <w:t>G-FR1-A4-23</w:t>
            </w:r>
          </w:p>
        </w:tc>
        <w:tc>
          <w:tcPr>
            <w:tcW w:w="1417" w:type="dxa"/>
          </w:tcPr>
          <w:p w14:paraId="1C98281E" w14:textId="77777777" w:rsidR="0031616E" w:rsidRPr="00F95B02" w:rsidRDefault="0031616E" w:rsidP="00213674">
            <w:pPr>
              <w:pStyle w:val="TAC"/>
            </w:pPr>
            <w:r w:rsidRPr="00F95B02">
              <w:t>pos1</w:t>
            </w:r>
          </w:p>
        </w:tc>
        <w:tc>
          <w:tcPr>
            <w:tcW w:w="1134" w:type="dxa"/>
          </w:tcPr>
          <w:p w14:paraId="1447B7AE" w14:textId="77777777" w:rsidR="0031616E" w:rsidRPr="00F95B02" w:rsidRDefault="0031616E" w:rsidP="00213674">
            <w:pPr>
              <w:pStyle w:val="TAC"/>
            </w:pPr>
            <w:r w:rsidRPr="00F95B02">
              <w:t>11.3</w:t>
            </w:r>
          </w:p>
        </w:tc>
      </w:tr>
      <w:tr w:rsidR="0031616E" w:rsidRPr="00E92A2E" w14:paraId="406C04CA" w14:textId="77777777" w:rsidTr="00213674">
        <w:trPr>
          <w:cantSplit/>
          <w:jc w:val="center"/>
        </w:trPr>
        <w:tc>
          <w:tcPr>
            <w:tcW w:w="1007" w:type="dxa"/>
            <w:tcBorders>
              <w:top w:val="nil"/>
              <w:bottom w:val="nil"/>
            </w:tcBorders>
          </w:tcPr>
          <w:p w14:paraId="2277DE30" w14:textId="77777777" w:rsidR="0031616E" w:rsidRPr="00E92A2E" w:rsidRDefault="0031616E" w:rsidP="00213674">
            <w:pPr>
              <w:pStyle w:val="TAC"/>
            </w:pPr>
          </w:p>
        </w:tc>
        <w:tc>
          <w:tcPr>
            <w:tcW w:w="1093" w:type="dxa"/>
            <w:tcBorders>
              <w:top w:val="single" w:sz="4" w:space="0" w:color="auto"/>
              <w:bottom w:val="nil"/>
            </w:tcBorders>
            <w:vAlign w:val="center"/>
          </w:tcPr>
          <w:p w14:paraId="6B93982C" w14:textId="77777777" w:rsidR="0031616E" w:rsidRPr="00E92A2E" w:rsidRDefault="0031616E" w:rsidP="00213674">
            <w:pPr>
              <w:pStyle w:val="TAC"/>
            </w:pPr>
            <w:r w:rsidRPr="00F95B02">
              <w:t>8</w:t>
            </w:r>
          </w:p>
        </w:tc>
        <w:tc>
          <w:tcPr>
            <w:tcW w:w="985" w:type="dxa"/>
            <w:vAlign w:val="center"/>
          </w:tcPr>
          <w:p w14:paraId="1841CDCB" w14:textId="77777777" w:rsidR="0031616E" w:rsidRPr="00F95B02" w:rsidRDefault="0031616E" w:rsidP="00213674">
            <w:pPr>
              <w:pStyle w:val="TAC"/>
              <w:rPr>
                <w:rFonts w:cs="Arial"/>
              </w:rPr>
            </w:pPr>
            <w:r w:rsidRPr="00F95B02">
              <w:t>Normal</w:t>
            </w:r>
          </w:p>
        </w:tc>
        <w:tc>
          <w:tcPr>
            <w:tcW w:w="1985" w:type="dxa"/>
            <w:vAlign w:val="center"/>
          </w:tcPr>
          <w:p w14:paraId="2F809753" w14:textId="77777777" w:rsidR="0031616E" w:rsidRPr="00F95B02" w:rsidRDefault="0031616E" w:rsidP="00213674">
            <w:pPr>
              <w:pStyle w:val="TAC"/>
            </w:pPr>
            <w:r w:rsidRPr="00F95B02">
              <w:t>TDLB100-400 Low</w:t>
            </w:r>
          </w:p>
        </w:tc>
        <w:tc>
          <w:tcPr>
            <w:tcW w:w="1275" w:type="dxa"/>
            <w:vAlign w:val="center"/>
          </w:tcPr>
          <w:p w14:paraId="733A15EE" w14:textId="77777777" w:rsidR="0031616E" w:rsidRPr="00F95B02" w:rsidRDefault="0031616E" w:rsidP="00213674">
            <w:pPr>
              <w:pStyle w:val="TAC"/>
            </w:pPr>
            <w:r w:rsidRPr="00F95B02">
              <w:t>70 %</w:t>
            </w:r>
          </w:p>
        </w:tc>
        <w:tc>
          <w:tcPr>
            <w:tcW w:w="1418" w:type="dxa"/>
            <w:vAlign w:val="center"/>
          </w:tcPr>
          <w:p w14:paraId="16682FF1" w14:textId="77777777" w:rsidR="0031616E" w:rsidRPr="00F95B02" w:rsidRDefault="0031616E" w:rsidP="00213674">
            <w:pPr>
              <w:pStyle w:val="TAC"/>
              <w:rPr>
                <w:lang w:eastAsia="zh-CN"/>
              </w:rPr>
            </w:pPr>
            <w:r w:rsidRPr="00F95B02">
              <w:rPr>
                <w:lang w:eastAsia="zh-CN"/>
              </w:rPr>
              <w:t>G-FR1-A3-23</w:t>
            </w:r>
          </w:p>
        </w:tc>
        <w:tc>
          <w:tcPr>
            <w:tcW w:w="1417" w:type="dxa"/>
          </w:tcPr>
          <w:p w14:paraId="3603FA5B" w14:textId="77777777" w:rsidR="0031616E" w:rsidRPr="00F95B02" w:rsidRDefault="0031616E" w:rsidP="00213674">
            <w:pPr>
              <w:pStyle w:val="TAC"/>
            </w:pPr>
            <w:r w:rsidRPr="00F95B02">
              <w:t>pos1</w:t>
            </w:r>
          </w:p>
        </w:tc>
        <w:tc>
          <w:tcPr>
            <w:tcW w:w="1134" w:type="dxa"/>
          </w:tcPr>
          <w:p w14:paraId="51A84BAD" w14:textId="77777777" w:rsidR="0031616E" w:rsidRPr="00F95B02" w:rsidRDefault="0031616E" w:rsidP="00213674">
            <w:pPr>
              <w:pStyle w:val="TAC"/>
            </w:pPr>
            <w:r w:rsidRPr="00F95B02">
              <w:t>-5.2</w:t>
            </w:r>
          </w:p>
        </w:tc>
      </w:tr>
      <w:tr w:rsidR="0031616E" w:rsidRPr="00E92A2E" w14:paraId="3F5F105B" w14:textId="77777777" w:rsidTr="00213674">
        <w:trPr>
          <w:cantSplit/>
          <w:jc w:val="center"/>
        </w:trPr>
        <w:tc>
          <w:tcPr>
            <w:tcW w:w="1007" w:type="dxa"/>
            <w:tcBorders>
              <w:top w:val="nil"/>
            </w:tcBorders>
          </w:tcPr>
          <w:p w14:paraId="0B00842A" w14:textId="77777777" w:rsidR="0031616E" w:rsidRPr="00E92A2E" w:rsidRDefault="0031616E" w:rsidP="00213674">
            <w:pPr>
              <w:pStyle w:val="TAC"/>
            </w:pPr>
          </w:p>
        </w:tc>
        <w:tc>
          <w:tcPr>
            <w:tcW w:w="1093" w:type="dxa"/>
            <w:tcBorders>
              <w:top w:val="nil"/>
            </w:tcBorders>
          </w:tcPr>
          <w:p w14:paraId="2DDAFD60" w14:textId="77777777" w:rsidR="0031616E" w:rsidRPr="00E92A2E" w:rsidRDefault="0031616E" w:rsidP="00213674">
            <w:pPr>
              <w:pStyle w:val="TAC"/>
            </w:pPr>
          </w:p>
        </w:tc>
        <w:tc>
          <w:tcPr>
            <w:tcW w:w="985" w:type="dxa"/>
            <w:vAlign w:val="center"/>
          </w:tcPr>
          <w:p w14:paraId="4537159B" w14:textId="77777777" w:rsidR="0031616E" w:rsidRPr="00F95B02" w:rsidRDefault="0031616E" w:rsidP="00213674">
            <w:pPr>
              <w:pStyle w:val="TAC"/>
              <w:rPr>
                <w:rFonts w:cs="Arial"/>
              </w:rPr>
            </w:pPr>
            <w:r w:rsidRPr="00F95B02">
              <w:t>Normal</w:t>
            </w:r>
          </w:p>
        </w:tc>
        <w:tc>
          <w:tcPr>
            <w:tcW w:w="1985" w:type="dxa"/>
            <w:vAlign w:val="center"/>
          </w:tcPr>
          <w:p w14:paraId="6D44AAF4" w14:textId="77777777" w:rsidR="0031616E" w:rsidRPr="00F95B02" w:rsidRDefault="0031616E" w:rsidP="00213674">
            <w:pPr>
              <w:pStyle w:val="TAC"/>
            </w:pPr>
            <w:r w:rsidRPr="00F95B02">
              <w:t>TDLC300-100 Low</w:t>
            </w:r>
          </w:p>
        </w:tc>
        <w:tc>
          <w:tcPr>
            <w:tcW w:w="1275" w:type="dxa"/>
            <w:vAlign w:val="center"/>
          </w:tcPr>
          <w:p w14:paraId="7E5F5610" w14:textId="77777777" w:rsidR="0031616E" w:rsidRPr="00F95B02" w:rsidRDefault="0031616E" w:rsidP="00213674">
            <w:pPr>
              <w:pStyle w:val="TAC"/>
            </w:pPr>
            <w:r w:rsidRPr="00F95B02">
              <w:t>70 %</w:t>
            </w:r>
          </w:p>
        </w:tc>
        <w:tc>
          <w:tcPr>
            <w:tcW w:w="1418" w:type="dxa"/>
            <w:vAlign w:val="center"/>
          </w:tcPr>
          <w:p w14:paraId="2A7594BB" w14:textId="77777777" w:rsidR="0031616E" w:rsidRPr="00F95B02" w:rsidRDefault="0031616E" w:rsidP="00213674">
            <w:pPr>
              <w:pStyle w:val="TAC"/>
              <w:rPr>
                <w:lang w:eastAsia="zh-CN"/>
              </w:rPr>
            </w:pPr>
            <w:r w:rsidRPr="00F95B02">
              <w:rPr>
                <w:lang w:eastAsia="zh-CN"/>
              </w:rPr>
              <w:t>G-FR1-A4-23</w:t>
            </w:r>
          </w:p>
        </w:tc>
        <w:tc>
          <w:tcPr>
            <w:tcW w:w="1417" w:type="dxa"/>
          </w:tcPr>
          <w:p w14:paraId="7BD79994" w14:textId="77777777" w:rsidR="0031616E" w:rsidRPr="00F95B02" w:rsidRDefault="0031616E" w:rsidP="00213674">
            <w:pPr>
              <w:pStyle w:val="TAC"/>
            </w:pPr>
            <w:r w:rsidRPr="00F95B02">
              <w:t>pos1</w:t>
            </w:r>
          </w:p>
        </w:tc>
        <w:tc>
          <w:tcPr>
            <w:tcW w:w="1134" w:type="dxa"/>
          </w:tcPr>
          <w:p w14:paraId="192BC631" w14:textId="77777777" w:rsidR="0031616E" w:rsidRPr="00F95B02" w:rsidRDefault="0031616E" w:rsidP="00213674">
            <w:pPr>
              <w:pStyle w:val="TAC"/>
            </w:pPr>
            <w:r w:rsidRPr="00F95B02">
              <w:t>7.0</w:t>
            </w:r>
          </w:p>
        </w:tc>
      </w:tr>
    </w:tbl>
    <w:p w14:paraId="3D0342A2" w14:textId="77777777" w:rsidR="0031616E" w:rsidRPr="00F95B02" w:rsidRDefault="0031616E" w:rsidP="0031616E">
      <w:pPr>
        <w:rPr>
          <w:rFonts w:eastAsia="Malgun Gothic"/>
          <w:lang w:eastAsia="zh-CN"/>
        </w:rPr>
      </w:pPr>
    </w:p>
    <w:p w14:paraId="412016F2" w14:textId="77777777" w:rsidR="0031616E" w:rsidRDefault="0031616E" w:rsidP="0031616E">
      <w:pPr>
        <w:pStyle w:val="TH"/>
        <w:rPr>
          <w:rFonts w:eastAsia="Malgun Gothic"/>
          <w:lang w:eastAsia="zh-CN"/>
        </w:rPr>
      </w:pPr>
      <w:r w:rsidRPr="00F95B02">
        <w:rPr>
          <w:rFonts w:eastAsia="Malgun Gothic"/>
        </w:rPr>
        <w:lastRenderedPageBreak/>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779944B3" w14:textId="77777777" w:rsidTr="00213674">
        <w:trPr>
          <w:cantSplit/>
          <w:jc w:val="center"/>
        </w:trPr>
        <w:tc>
          <w:tcPr>
            <w:tcW w:w="1007" w:type="dxa"/>
            <w:tcBorders>
              <w:bottom w:val="single" w:sz="4" w:space="0" w:color="auto"/>
            </w:tcBorders>
          </w:tcPr>
          <w:p w14:paraId="071D1071"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010C8051" w14:textId="77777777" w:rsidR="0031616E" w:rsidRPr="00E92A2E" w:rsidRDefault="0031616E" w:rsidP="00213674">
            <w:pPr>
              <w:pStyle w:val="TAH"/>
            </w:pPr>
            <w:r w:rsidRPr="00E92A2E">
              <w:t>Number of RX antennas</w:t>
            </w:r>
          </w:p>
        </w:tc>
        <w:tc>
          <w:tcPr>
            <w:tcW w:w="985" w:type="dxa"/>
          </w:tcPr>
          <w:p w14:paraId="57A35EEB" w14:textId="77777777" w:rsidR="0031616E" w:rsidRPr="00E92A2E" w:rsidRDefault="0031616E" w:rsidP="00213674">
            <w:pPr>
              <w:pStyle w:val="TAH"/>
            </w:pPr>
            <w:r w:rsidRPr="00E92A2E">
              <w:t>Cyclic prefix</w:t>
            </w:r>
          </w:p>
        </w:tc>
        <w:tc>
          <w:tcPr>
            <w:tcW w:w="1985" w:type="dxa"/>
          </w:tcPr>
          <w:p w14:paraId="317D3FC1"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D03A103" w14:textId="77777777" w:rsidR="0031616E" w:rsidRPr="00E92A2E" w:rsidRDefault="0031616E" w:rsidP="00213674">
            <w:pPr>
              <w:pStyle w:val="TAH"/>
            </w:pPr>
            <w:r w:rsidRPr="00E92A2E">
              <w:t>Fraction of maximum throughput</w:t>
            </w:r>
          </w:p>
        </w:tc>
        <w:tc>
          <w:tcPr>
            <w:tcW w:w="1418" w:type="dxa"/>
          </w:tcPr>
          <w:p w14:paraId="7F44B804" w14:textId="77777777" w:rsidR="0031616E" w:rsidRPr="00E92A2E" w:rsidRDefault="0031616E" w:rsidP="00213674">
            <w:pPr>
              <w:pStyle w:val="TAH"/>
            </w:pPr>
            <w:r w:rsidRPr="00E92A2E">
              <w:t>FRC</w:t>
            </w:r>
            <w:r w:rsidRPr="00E92A2E">
              <w:br/>
              <w:t>(Annex A)</w:t>
            </w:r>
          </w:p>
        </w:tc>
        <w:tc>
          <w:tcPr>
            <w:tcW w:w="1417" w:type="dxa"/>
          </w:tcPr>
          <w:p w14:paraId="0A54800C" w14:textId="77777777" w:rsidR="0031616E" w:rsidRPr="00E92A2E" w:rsidRDefault="0031616E" w:rsidP="00213674">
            <w:pPr>
              <w:pStyle w:val="TAH"/>
            </w:pPr>
            <w:r w:rsidRPr="00E92A2E">
              <w:t>Additional DM-RS position</w:t>
            </w:r>
          </w:p>
        </w:tc>
        <w:tc>
          <w:tcPr>
            <w:tcW w:w="1134" w:type="dxa"/>
          </w:tcPr>
          <w:p w14:paraId="66C0F2F2" w14:textId="77777777" w:rsidR="0031616E" w:rsidRPr="00E92A2E" w:rsidRDefault="0031616E" w:rsidP="00213674">
            <w:pPr>
              <w:pStyle w:val="TAH"/>
            </w:pPr>
            <w:r w:rsidRPr="00E92A2E">
              <w:t>SNR</w:t>
            </w:r>
          </w:p>
          <w:p w14:paraId="13351CA9" w14:textId="77777777" w:rsidR="0031616E" w:rsidRPr="00E92A2E" w:rsidRDefault="0031616E" w:rsidP="00213674">
            <w:pPr>
              <w:pStyle w:val="TAH"/>
            </w:pPr>
            <w:r w:rsidRPr="00E92A2E">
              <w:t>(dB)</w:t>
            </w:r>
          </w:p>
        </w:tc>
      </w:tr>
      <w:tr w:rsidR="0031616E" w:rsidRPr="00E92A2E" w14:paraId="5E4DACB5" w14:textId="77777777" w:rsidTr="00213674">
        <w:trPr>
          <w:cantSplit/>
          <w:jc w:val="center"/>
        </w:trPr>
        <w:tc>
          <w:tcPr>
            <w:tcW w:w="1007" w:type="dxa"/>
            <w:tcBorders>
              <w:bottom w:val="nil"/>
            </w:tcBorders>
          </w:tcPr>
          <w:p w14:paraId="4DED87E7" w14:textId="77777777" w:rsidR="0031616E" w:rsidRPr="00E92A2E" w:rsidRDefault="0031616E" w:rsidP="00213674">
            <w:pPr>
              <w:pStyle w:val="TAC"/>
            </w:pPr>
          </w:p>
        </w:tc>
        <w:tc>
          <w:tcPr>
            <w:tcW w:w="1093" w:type="dxa"/>
            <w:tcBorders>
              <w:bottom w:val="nil"/>
            </w:tcBorders>
          </w:tcPr>
          <w:p w14:paraId="2C8392F1" w14:textId="77777777" w:rsidR="0031616E" w:rsidRPr="00E92A2E" w:rsidRDefault="0031616E" w:rsidP="00213674">
            <w:pPr>
              <w:pStyle w:val="TAC"/>
            </w:pPr>
          </w:p>
        </w:tc>
        <w:tc>
          <w:tcPr>
            <w:tcW w:w="985" w:type="dxa"/>
            <w:vAlign w:val="center"/>
          </w:tcPr>
          <w:p w14:paraId="4EA90237" w14:textId="77777777" w:rsidR="0031616E" w:rsidRPr="00E92A2E" w:rsidRDefault="0031616E" w:rsidP="00213674">
            <w:pPr>
              <w:pStyle w:val="TAC"/>
            </w:pPr>
            <w:r w:rsidRPr="00F95B02">
              <w:t>Normal</w:t>
            </w:r>
          </w:p>
        </w:tc>
        <w:tc>
          <w:tcPr>
            <w:tcW w:w="1985" w:type="dxa"/>
            <w:vAlign w:val="center"/>
          </w:tcPr>
          <w:p w14:paraId="44C6C994" w14:textId="77777777" w:rsidR="0031616E" w:rsidRPr="00E92A2E" w:rsidRDefault="0031616E" w:rsidP="00213674">
            <w:pPr>
              <w:pStyle w:val="TAC"/>
            </w:pPr>
            <w:r w:rsidRPr="00F95B02">
              <w:t>TDLB100-400 Low</w:t>
            </w:r>
          </w:p>
        </w:tc>
        <w:tc>
          <w:tcPr>
            <w:tcW w:w="1275" w:type="dxa"/>
            <w:vAlign w:val="center"/>
          </w:tcPr>
          <w:p w14:paraId="19300530" w14:textId="77777777" w:rsidR="0031616E" w:rsidRPr="00E92A2E" w:rsidRDefault="0031616E" w:rsidP="00213674">
            <w:pPr>
              <w:pStyle w:val="TAC"/>
            </w:pPr>
            <w:r w:rsidRPr="00F95B02">
              <w:t>70 %</w:t>
            </w:r>
          </w:p>
        </w:tc>
        <w:tc>
          <w:tcPr>
            <w:tcW w:w="1418" w:type="dxa"/>
            <w:vAlign w:val="center"/>
          </w:tcPr>
          <w:p w14:paraId="6243D4C8" w14:textId="77777777" w:rsidR="0031616E" w:rsidRPr="00E92A2E" w:rsidRDefault="0031616E" w:rsidP="00213674">
            <w:pPr>
              <w:pStyle w:val="TAC"/>
            </w:pPr>
            <w:r w:rsidRPr="00F95B02">
              <w:rPr>
                <w:lang w:eastAsia="zh-CN"/>
              </w:rPr>
              <w:t>G-FR1-A3-10</w:t>
            </w:r>
          </w:p>
        </w:tc>
        <w:tc>
          <w:tcPr>
            <w:tcW w:w="1417" w:type="dxa"/>
          </w:tcPr>
          <w:p w14:paraId="5F46EE65" w14:textId="77777777" w:rsidR="0031616E" w:rsidRPr="00E92A2E" w:rsidRDefault="0031616E" w:rsidP="00213674">
            <w:pPr>
              <w:pStyle w:val="TAC"/>
            </w:pPr>
            <w:r w:rsidRPr="00F95B02">
              <w:t>pos1</w:t>
            </w:r>
          </w:p>
        </w:tc>
        <w:tc>
          <w:tcPr>
            <w:tcW w:w="1134" w:type="dxa"/>
          </w:tcPr>
          <w:p w14:paraId="3F348E8E" w14:textId="77777777" w:rsidR="0031616E" w:rsidRPr="00E92A2E" w:rsidRDefault="0031616E" w:rsidP="00213674">
            <w:pPr>
              <w:pStyle w:val="TAC"/>
            </w:pPr>
            <w:r w:rsidRPr="00F95B02">
              <w:t>-2.1</w:t>
            </w:r>
          </w:p>
        </w:tc>
      </w:tr>
      <w:tr w:rsidR="0031616E" w:rsidRPr="00E92A2E" w14:paraId="0FA444CA" w14:textId="77777777" w:rsidTr="00213674">
        <w:trPr>
          <w:cantSplit/>
          <w:jc w:val="center"/>
        </w:trPr>
        <w:tc>
          <w:tcPr>
            <w:tcW w:w="1007" w:type="dxa"/>
            <w:tcBorders>
              <w:top w:val="nil"/>
              <w:bottom w:val="nil"/>
            </w:tcBorders>
          </w:tcPr>
          <w:p w14:paraId="64E794C3" w14:textId="77777777" w:rsidR="0031616E" w:rsidRPr="00E92A2E" w:rsidRDefault="0031616E" w:rsidP="00213674">
            <w:pPr>
              <w:pStyle w:val="TAC"/>
            </w:pPr>
          </w:p>
        </w:tc>
        <w:tc>
          <w:tcPr>
            <w:tcW w:w="1093" w:type="dxa"/>
            <w:tcBorders>
              <w:top w:val="nil"/>
              <w:bottom w:val="nil"/>
            </w:tcBorders>
            <w:vAlign w:val="center"/>
          </w:tcPr>
          <w:p w14:paraId="2342E418" w14:textId="77777777" w:rsidR="0031616E" w:rsidRPr="00E92A2E" w:rsidRDefault="0031616E" w:rsidP="00213674">
            <w:pPr>
              <w:pStyle w:val="TAC"/>
            </w:pPr>
            <w:r w:rsidRPr="00F95B02">
              <w:t>2</w:t>
            </w:r>
          </w:p>
        </w:tc>
        <w:tc>
          <w:tcPr>
            <w:tcW w:w="985" w:type="dxa"/>
            <w:vAlign w:val="center"/>
          </w:tcPr>
          <w:p w14:paraId="58352BBB" w14:textId="77777777" w:rsidR="0031616E" w:rsidRPr="00F95B02" w:rsidRDefault="0031616E" w:rsidP="00213674">
            <w:pPr>
              <w:pStyle w:val="TAC"/>
              <w:rPr>
                <w:rFonts w:cs="Arial"/>
              </w:rPr>
            </w:pPr>
            <w:r w:rsidRPr="00F95B02">
              <w:t>Normal</w:t>
            </w:r>
          </w:p>
        </w:tc>
        <w:tc>
          <w:tcPr>
            <w:tcW w:w="1985" w:type="dxa"/>
            <w:vAlign w:val="center"/>
          </w:tcPr>
          <w:p w14:paraId="0ADB9BEC" w14:textId="77777777" w:rsidR="0031616E" w:rsidRPr="00F95B02" w:rsidRDefault="0031616E" w:rsidP="00213674">
            <w:pPr>
              <w:pStyle w:val="TAC"/>
            </w:pPr>
            <w:r w:rsidRPr="00F95B02">
              <w:t>TDLC300-100 Low</w:t>
            </w:r>
          </w:p>
        </w:tc>
        <w:tc>
          <w:tcPr>
            <w:tcW w:w="1275" w:type="dxa"/>
            <w:vAlign w:val="center"/>
          </w:tcPr>
          <w:p w14:paraId="25F9714C" w14:textId="77777777" w:rsidR="0031616E" w:rsidRPr="00F95B02" w:rsidRDefault="0031616E" w:rsidP="00213674">
            <w:pPr>
              <w:pStyle w:val="TAC"/>
            </w:pPr>
            <w:r w:rsidRPr="00F95B02">
              <w:t>70 %</w:t>
            </w:r>
          </w:p>
        </w:tc>
        <w:tc>
          <w:tcPr>
            <w:tcW w:w="1418" w:type="dxa"/>
            <w:vAlign w:val="center"/>
          </w:tcPr>
          <w:p w14:paraId="6D7C2BCD" w14:textId="77777777" w:rsidR="0031616E" w:rsidRPr="00F95B02" w:rsidRDefault="0031616E" w:rsidP="00213674">
            <w:pPr>
              <w:pStyle w:val="TAC"/>
            </w:pPr>
            <w:r w:rsidRPr="00F95B02">
              <w:rPr>
                <w:lang w:eastAsia="zh-CN"/>
              </w:rPr>
              <w:t>G-FR1-A4-10</w:t>
            </w:r>
          </w:p>
        </w:tc>
        <w:tc>
          <w:tcPr>
            <w:tcW w:w="1417" w:type="dxa"/>
          </w:tcPr>
          <w:p w14:paraId="4FA94458" w14:textId="77777777" w:rsidR="0031616E" w:rsidRPr="00F95B02" w:rsidRDefault="0031616E" w:rsidP="00213674">
            <w:pPr>
              <w:pStyle w:val="TAC"/>
            </w:pPr>
            <w:r w:rsidRPr="00F95B02">
              <w:t>pos1</w:t>
            </w:r>
          </w:p>
        </w:tc>
        <w:tc>
          <w:tcPr>
            <w:tcW w:w="1134" w:type="dxa"/>
          </w:tcPr>
          <w:p w14:paraId="2BAFBAF6" w14:textId="77777777" w:rsidR="0031616E" w:rsidRPr="00F95B02" w:rsidRDefault="0031616E" w:rsidP="00213674">
            <w:pPr>
              <w:pStyle w:val="TAC"/>
            </w:pPr>
            <w:r w:rsidRPr="00F95B02">
              <w:t>10.4</w:t>
            </w:r>
          </w:p>
        </w:tc>
      </w:tr>
      <w:tr w:rsidR="0031616E" w:rsidRPr="00E92A2E" w14:paraId="732C6B81" w14:textId="77777777" w:rsidTr="00213674">
        <w:trPr>
          <w:cantSplit/>
          <w:jc w:val="center"/>
        </w:trPr>
        <w:tc>
          <w:tcPr>
            <w:tcW w:w="1007" w:type="dxa"/>
            <w:tcBorders>
              <w:top w:val="nil"/>
              <w:bottom w:val="nil"/>
            </w:tcBorders>
          </w:tcPr>
          <w:p w14:paraId="2BEFAF8F" w14:textId="77777777" w:rsidR="0031616E" w:rsidRPr="00E92A2E" w:rsidRDefault="0031616E" w:rsidP="00213674">
            <w:pPr>
              <w:pStyle w:val="TAC"/>
            </w:pPr>
          </w:p>
        </w:tc>
        <w:tc>
          <w:tcPr>
            <w:tcW w:w="1093" w:type="dxa"/>
            <w:tcBorders>
              <w:top w:val="nil"/>
              <w:bottom w:val="single" w:sz="4" w:space="0" w:color="auto"/>
            </w:tcBorders>
          </w:tcPr>
          <w:p w14:paraId="252EC0F1" w14:textId="77777777" w:rsidR="0031616E" w:rsidRPr="00E92A2E" w:rsidRDefault="0031616E" w:rsidP="00213674">
            <w:pPr>
              <w:pStyle w:val="TAC"/>
            </w:pPr>
          </w:p>
        </w:tc>
        <w:tc>
          <w:tcPr>
            <w:tcW w:w="985" w:type="dxa"/>
            <w:vAlign w:val="center"/>
          </w:tcPr>
          <w:p w14:paraId="0DAC95AD" w14:textId="77777777" w:rsidR="0031616E" w:rsidRPr="00F95B02" w:rsidRDefault="0031616E" w:rsidP="00213674">
            <w:pPr>
              <w:pStyle w:val="TAC"/>
              <w:rPr>
                <w:rFonts w:cs="Arial"/>
              </w:rPr>
            </w:pPr>
            <w:r w:rsidRPr="00F95B02">
              <w:t>Normal</w:t>
            </w:r>
          </w:p>
        </w:tc>
        <w:tc>
          <w:tcPr>
            <w:tcW w:w="1985" w:type="dxa"/>
            <w:vAlign w:val="center"/>
          </w:tcPr>
          <w:p w14:paraId="30F6C333" w14:textId="77777777" w:rsidR="0031616E" w:rsidRPr="00F95B02" w:rsidRDefault="0031616E" w:rsidP="00213674">
            <w:pPr>
              <w:pStyle w:val="TAC"/>
            </w:pPr>
            <w:r w:rsidRPr="00F95B02">
              <w:t>TDLA30-10 Low</w:t>
            </w:r>
          </w:p>
        </w:tc>
        <w:tc>
          <w:tcPr>
            <w:tcW w:w="1275" w:type="dxa"/>
            <w:vAlign w:val="center"/>
          </w:tcPr>
          <w:p w14:paraId="05AB3B98" w14:textId="77777777" w:rsidR="0031616E" w:rsidRPr="00F95B02" w:rsidRDefault="0031616E" w:rsidP="00213674">
            <w:pPr>
              <w:pStyle w:val="TAC"/>
            </w:pPr>
            <w:r w:rsidRPr="00F95B02">
              <w:t>70 %</w:t>
            </w:r>
          </w:p>
        </w:tc>
        <w:tc>
          <w:tcPr>
            <w:tcW w:w="1418" w:type="dxa"/>
            <w:vAlign w:val="center"/>
          </w:tcPr>
          <w:p w14:paraId="1519F550" w14:textId="77777777" w:rsidR="0031616E" w:rsidRPr="00F95B02" w:rsidRDefault="0031616E" w:rsidP="00213674">
            <w:pPr>
              <w:pStyle w:val="TAC"/>
            </w:pPr>
            <w:r w:rsidRPr="00F95B02">
              <w:rPr>
                <w:lang w:eastAsia="zh-CN"/>
              </w:rPr>
              <w:t>G-FR1-A5-10</w:t>
            </w:r>
          </w:p>
        </w:tc>
        <w:tc>
          <w:tcPr>
            <w:tcW w:w="1417" w:type="dxa"/>
          </w:tcPr>
          <w:p w14:paraId="1FE4AF4B" w14:textId="77777777" w:rsidR="0031616E" w:rsidRPr="00F95B02" w:rsidRDefault="0031616E" w:rsidP="00213674">
            <w:pPr>
              <w:pStyle w:val="TAC"/>
            </w:pPr>
            <w:r w:rsidRPr="00F95B02">
              <w:t>pos1</w:t>
            </w:r>
          </w:p>
        </w:tc>
        <w:tc>
          <w:tcPr>
            <w:tcW w:w="1134" w:type="dxa"/>
          </w:tcPr>
          <w:p w14:paraId="232590B0" w14:textId="77777777" w:rsidR="0031616E" w:rsidRPr="00F95B02" w:rsidRDefault="0031616E" w:rsidP="00213674">
            <w:pPr>
              <w:pStyle w:val="TAC"/>
            </w:pPr>
            <w:r w:rsidRPr="00F95B02">
              <w:t>12.3</w:t>
            </w:r>
          </w:p>
        </w:tc>
      </w:tr>
      <w:tr w:rsidR="0031616E" w:rsidRPr="00E92A2E" w14:paraId="6BB96C9F" w14:textId="77777777" w:rsidTr="00213674">
        <w:trPr>
          <w:cantSplit/>
          <w:jc w:val="center"/>
        </w:trPr>
        <w:tc>
          <w:tcPr>
            <w:tcW w:w="1007" w:type="dxa"/>
            <w:tcBorders>
              <w:top w:val="nil"/>
              <w:bottom w:val="nil"/>
            </w:tcBorders>
          </w:tcPr>
          <w:p w14:paraId="0A251D37" w14:textId="77777777" w:rsidR="0031616E" w:rsidRPr="00E92A2E" w:rsidRDefault="0031616E" w:rsidP="00213674">
            <w:pPr>
              <w:pStyle w:val="TAC"/>
            </w:pPr>
          </w:p>
        </w:tc>
        <w:tc>
          <w:tcPr>
            <w:tcW w:w="1093" w:type="dxa"/>
            <w:tcBorders>
              <w:bottom w:val="nil"/>
            </w:tcBorders>
          </w:tcPr>
          <w:p w14:paraId="4CDE8971" w14:textId="77777777" w:rsidR="0031616E" w:rsidRPr="00E92A2E" w:rsidRDefault="0031616E" w:rsidP="00213674">
            <w:pPr>
              <w:pStyle w:val="TAC"/>
            </w:pPr>
          </w:p>
        </w:tc>
        <w:tc>
          <w:tcPr>
            <w:tcW w:w="985" w:type="dxa"/>
            <w:vAlign w:val="center"/>
          </w:tcPr>
          <w:p w14:paraId="104B9250" w14:textId="77777777" w:rsidR="0031616E" w:rsidRPr="00F95B02" w:rsidRDefault="0031616E" w:rsidP="00213674">
            <w:pPr>
              <w:pStyle w:val="TAC"/>
              <w:rPr>
                <w:rFonts w:cs="Arial"/>
              </w:rPr>
            </w:pPr>
            <w:r w:rsidRPr="00F95B02">
              <w:t>Normal</w:t>
            </w:r>
          </w:p>
        </w:tc>
        <w:tc>
          <w:tcPr>
            <w:tcW w:w="1985" w:type="dxa"/>
            <w:vAlign w:val="center"/>
          </w:tcPr>
          <w:p w14:paraId="3E38CDDF" w14:textId="77777777" w:rsidR="0031616E" w:rsidRPr="00F95B02" w:rsidRDefault="0031616E" w:rsidP="00213674">
            <w:pPr>
              <w:pStyle w:val="TAC"/>
            </w:pPr>
            <w:r w:rsidRPr="00F95B02">
              <w:t>TDLB100-400 Low</w:t>
            </w:r>
          </w:p>
        </w:tc>
        <w:tc>
          <w:tcPr>
            <w:tcW w:w="1275" w:type="dxa"/>
            <w:vAlign w:val="center"/>
          </w:tcPr>
          <w:p w14:paraId="243EB071" w14:textId="77777777" w:rsidR="0031616E" w:rsidRPr="00F95B02" w:rsidRDefault="0031616E" w:rsidP="00213674">
            <w:pPr>
              <w:pStyle w:val="TAC"/>
            </w:pPr>
            <w:r w:rsidRPr="00F95B02">
              <w:t>70 %</w:t>
            </w:r>
          </w:p>
        </w:tc>
        <w:tc>
          <w:tcPr>
            <w:tcW w:w="1418" w:type="dxa"/>
            <w:vAlign w:val="center"/>
          </w:tcPr>
          <w:p w14:paraId="14039D05" w14:textId="77777777" w:rsidR="0031616E" w:rsidRPr="00F95B02" w:rsidRDefault="0031616E" w:rsidP="00213674">
            <w:pPr>
              <w:pStyle w:val="TAC"/>
            </w:pPr>
            <w:r w:rsidRPr="00F95B02">
              <w:rPr>
                <w:lang w:eastAsia="zh-CN"/>
              </w:rPr>
              <w:t>G-FR1-A3-10</w:t>
            </w:r>
          </w:p>
        </w:tc>
        <w:tc>
          <w:tcPr>
            <w:tcW w:w="1417" w:type="dxa"/>
          </w:tcPr>
          <w:p w14:paraId="69AB849B" w14:textId="77777777" w:rsidR="0031616E" w:rsidRPr="00F95B02" w:rsidRDefault="0031616E" w:rsidP="00213674">
            <w:pPr>
              <w:pStyle w:val="TAC"/>
            </w:pPr>
            <w:r w:rsidRPr="00F95B02">
              <w:t>pos1</w:t>
            </w:r>
          </w:p>
        </w:tc>
        <w:tc>
          <w:tcPr>
            <w:tcW w:w="1134" w:type="dxa"/>
          </w:tcPr>
          <w:p w14:paraId="740B2C8F" w14:textId="77777777" w:rsidR="0031616E" w:rsidRPr="00F95B02" w:rsidRDefault="0031616E" w:rsidP="00213674">
            <w:pPr>
              <w:pStyle w:val="TAC"/>
            </w:pPr>
            <w:r w:rsidRPr="00F95B02">
              <w:t>-5.7</w:t>
            </w:r>
          </w:p>
        </w:tc>
      </w:tr>
      <w:tr w:rsidR="0031616E" w:rsidRPr="00E92A2E" w14:paraId="3C65808D" w14:textId="77777777" w:rsidTr="00213674">
        <w:trPr>
          <w:cantSplit/>
          <w:jc w:val="center"/>
        </w:trPr>
        <w:tc>
          <w:tcPr>
            <w:tcW w:w="1007" w:type="dxa"/>
            <w:tcBorders>
              <w:top w:val="nil"/>
              <w:bottom w:val="nil"/>
            </w:tcBorders>
            <w:vAlign w:val="center"/>
          </w:tcPr>
          <w:p w14:paraId="43890792" w14:textId="77777777" w:rsidR="0031616E" w:rsidRPr="00E92A2E" w:rsidRDefault="0031616E" w:rsidP="00213674">
            <w:pPr>
              <w:pStyle w:val="TAC"/>
            </w:pPr>
            <w:r w:rsidRPr="00F95B02">
              <w:t>1</w:t>
            </w:r>
          </w:p>
        </w:tc>
        <w:tc>
          <w:tcPr>
            <w:tcW w:w="1093" w:type="dxa"/>
            <w:tcBorders>
              <w:top w:val="nil"/>
              <w:bottom w:val="nil"/>
            </w:tcBorders>
            <w:vAlign w:val="center"/>
          </w:tcPr>
          <w:p w14:paraId="7AF456F5" w14:textId="77777777" w:rsidR="0031616E" w:rsidRPr="00E92A2E" w:rsidRDefault="0031616E" w:rsidP="00213674">
            <w:pPr>
              <w:pStyle w:val="TAC"/>
            </w:pPr>
            <w:r w:rsidRPr="00F95B02">
              <w:t>4</w:t>
            </w:r>
          </w:p>
        </w:tc>
        <w:tc>
          <w:tcPr>
            <w:tcW w:w="985" w:type="dxa"/>
            <w:vAlign w:val="center"/>
          </w:tcPr>
          <w:p w14:paraId="0AB8FCED" w14:textId="77777777" w:rsidR="0031616E" w:rsidRPr="00F95B02" w:rsidRDefault="0031616E" w:rsidP="00213674">
            <w:pPr>
              <w:pStyle w:val="TAC"/>
              <w:rPr>
                <w:rFonts w:cs="Arial"/>
              </w:rPr>
            </w:pPr>
            <w:r w:rsidRPr="00F95B02">
              <w:t>Normal</w:t>
            </w:r>
          </w:p>
        </w:tc>
        <w:tc>
          <w:tcPr>
            <w:tcW w:w="1985" w:type="dxa"/>
            <w:vAlign w:val="center"/>
          </w:tcPr>
          <w:p w14:paraId="75CBD6C1" w14:textId="77777777" w:rsidR="0031616E" w:rsidRPr="00F95B02" w:rsidRDefault="0031616E" w:rsidP="00213674">
            <w:pPr>
              <w:pStyle w:val="TAC"/>
            </w:pPr>
            <w:r w:rsidRPr="00F95B02">
              <w:t>TDLC300-100 Low</w:t>
            </w:r>
          </w:p>
        </w:tc>
        <w:tc>
          <w:tcPr>
            <w:tcW w:w="1275" w:type="dxa"/>
            <w:vAlign w:val="center"/>
          </w:tcPr>
          <w:p w14:paraId="27FA8EF8" w14:textId="77777777" w:rsidR="0031616E" w:rsidRPr="00F95B02" w:rsidRDefault="0031616E" w:rsidP="00213674">
            <w:pPr>
              <w:pStyle w:val="TAC"/>
            </w:pPr>
            <w:r w:rsidRPr="00F95B02">
              <w:t>70 %</w:t>
            </w:r>
          </w:p>
        </w:tc>
        <w:tc>
          <w:tcPr>
            <w:tcW w:w="1418" w:type="dxa"/>
            <w:vAlign w:val="center"/>
          </w:tcPr>
          <w:p w14:paraId="524B8673" w14:textId="77777777" w:rsidR="0031616E" w:rsidRPr="00F95B02" w:rsidRDefault="0031616E" w:rsidP="00213674">
            <w:pPr>
              <w:pStyle w:val="TAC"/>
            </w:pPr>
            <w:r w:rsidRPr="00F95B02">
              <w:rPr>
                <w:lang w:eastAsia="zh-CN"/>
              </w:rPr>
              <w:t>G-FR1-A4-10</w:t>
            </w:r>
          </w:p>
        </w:tc>
        <w:tc>
          <w:tcPr>
            <w:tcW w:w="1417" w:type="dxa"/>
          </w:tcPr>
          <w:p w14:paraId="3671D91F" w14:textId="77777777" w:rsidR="0031616E" w:rsidRPr="00F95B02" w:rsidRDefault="0031616E" w:rsidP="00213674">
            <w:pPr>
              <w:pStyle w:val="TAC"/>
            </w:pPr>
            <w:r w:rsidRPr="00F95B02">
              <w:t>pos1</w:t>
            </w:r>
          </w:p>
        </w:tc>
        <w:tc>
          <w:tcPr>
            <w:tcW w:w="1134" w:type="dxa"/>
          </w:tcPr>
          <w:p w14:paraId="48A350F4" w14:textId="77777777" w:rsidR="0031616E" w:rsidRPr="00F95B02" w:rsidRDefault="0031616E" w:rsidP="00213674">
            <w:pPr>
              <w:pStyle w:val="TAC"/>
            </w:pPr>
            <w:r w:rsidRPr="00F95B02">
              <w:t>6.3</w:t>
            </w:r>
          </w:p>
        </w:tc>
      </w:tr>
      <w:tr w:rsidR="0031616E" w:rsidRPr="00E92A2E" w14:paraId="4AC52D72" w14:textId="77777777" w:rsidTr="00213674">
        <w:trPr>
          <w:cantSplit/>
          <w:jc w:val="center"/>
        </w:trPr>
        <w:tc>
          <w:tcPr>
            <w:tcW w:w="1007" w:type="dxa"/>
            <w:tcBorders>
              <w:top w:val="nil"/>
              <w:bottom w:val="nil"/>
            </w:tcBorders>
          </w:tcPr>
          <w:p w14:paraId="1D0167E2" w14:textId="77777777" w:rsidR="0031616E" w:rsidRPr="00E92A2E" w:rsidRDefault="0031616E" w:rsidP="00213674">
            <w:pPr>
              <w:pStyle w:val="TAC"/>
            </w:pPr>
          </w:p>
        </w:tc>
        <w:tc>
          <w:tcPr>
            <w:tcW w:w="1093" w:type="dxa"/>
            <w:tcBorders>
              <w:top w:val="nil"/>
              <w:bottom w:val="single" w:sz="4" w:space="0" w:color="auto"/>
            </w:tcBorders>
          </w:tcPr>
          <w:p w14:paraId="59FB0797" w14:textId="77777777" w:rsidR="0031616E" w:rsidRPr="00E92A2E" w:rsidRDefault="0031616E" w:rsidP="00213674">
            <w:pPr>
              <w:pStyle w:val="TAC"/>
            </w:pPr>
          </w:p>
        </w:tc>
        <w:tc>
          <w:tcPr>
            <w:tcW w:w="985" w:type="dxa"/>
            <w:vAlign w:val="center"/>
          </w:tcPr>
          <w:p w14:paraId="0E5F186E" w14:textId="77777777" w:rsidR="0031616E" w:rsidRPr="00F95B02" w:rsidRDefault="0031616E" w:rsidP="00213674">
            <w:pPr>
              <w:pStyle w:val="TAC"/>
              <w:rPr>
                <w:rFonts w:cs="Arial"/>
              </w:rPr>
            </w:pPr>
            <w:r w:rsidRPr="00F95B02">
              <w:t>Normal</w:t>
            </w:r>
          </w:p>
        </w:tc>
        <w:tc>
          <w:tcPr>
            <w:tcW w:w="1985" w:type="dxa"/>
            <w:vAlign w:val="center"/>
          </w:tcPr>
          <w:p w14:paraId="7138EF00" w14:textId="77777777" w:rsidR="0031616E" w:rsidRPr="00F95B02" w:rsidRDefault="0031616E" w:rsidP="00213674">
            <w:pPr>
              <w:pStyle w:val="TAC"/>
            </w:pPr>
            <w:r w:rsidRPr="00F95B02">
              <w:t>TDLA30-10 Low</w:t>
            </w:r>
          </w:p>
        </w:tc>
        <w:tc>
          <w:tcPr>
            <w:tcW w:w="1275" w:type="dxa"/>
            <w:vAlign w:val="center"/>
          </w:tcPr>
          <w:p w14:paraId="3035D84C" w14:textId="77777777" w:rsidR="0031616E" w:rsidRPr="00F95B02" w:rsidRDefault="0031616E" w:rsidP="00213674">
            <w:pPr>
              <w:pStyle w:val="TAC"/>
            </w:pPr>
            <w:r w:rsidRPr="00F95B02">
              <w:t>70 %</w:t>
            </w:r>
          </w:p>
        </w:tc>
        <w:tc>
          <w:tcPr>
            <w:tcW w:w="1418" w:type="dxa"/>
            <w:vAlign w:val="center"/>
          </w:tcPr>
          <w:p w14:paraId="1CB7BAD9" w14:textId="77777777" w:rsidR="0031616E" w:rsidRPr="00F95B02" w:rsidRDefault="0031616E" w:rsidP="00213674">
            <w:pPr>
              <w:pStyle w:val="TAC"/>
            </w:pPr>
            <w:r w:rsidRPr="00F95B02">
              <w:rPr>
                <w:lang w:eastAsia="zh-CN"/>
              </w:rPr>
              <w:t>G-FR1-A5-10</w:t>
            </w:r>
          </w:p>
        </w:tc>
        <w:tc>
          <w:tcPr>
            <w:tcW w:w="1417" w:type="dxa"/>
          </w:tcPr>
          <w:p w14:paraId="4F87C523" w14:textId="77777777" w:rsidR="0031616E" w:rsidRPr="00F95B02" w:rsidRDefault="0031616E" w:rsidP="00213674">
            <w:pPr>
              <w:pStyle w:val="TAC"/>
            </w:pPr>
            <w:r w:rsidRPr="00F95B02">
              <w:t>pos1</w:t>
            </w:r>
          </w:p>
        </w:tc>
        <w:tc>
          <w:tcPr>
            <w:tcW w:w="1134" w:type="dxa"/>
          </w:tcPr>
          <w:p w14:paraId="26A2B34C" w14:textId="77777777" w:rsidR="0031616E" w:rsidRPr="00F95B02" w:rsidRDefault="0031616E" w:rsidP="00213674">
            <w:pPr>
              <w:pStyle w:val="TAC"/>
            </w:pPr>
            <w:r w:rsidRPr="00F95B02">
              <w:t>8.8</w:t>
            </w:r>
          </w:p>
        </w:tc>
      </w:tr>
      <w:tr w:rsidR="0031616E" w:rsidRPr="00E92A2E" w14:paraId="32AFD2E1" w14:textId="77777777" w:rsidTr="00213674">
        <w:trPr>
          <w:cantSplit/>
          <w:jc w:val="center"/>
        </w:trPr>
        <w:tc>
          <w:tcPr>
            <w:tcW w:w="1007" w:type="dxa"/>
            <w:tcBorders>
              <w:top w:val="nil"/>
              <w:bottom w:val="nil"/>
            </w:tcBorders>
          </w:tcPr>
          <w:p w14:paraId="096D4928" w14:textId="77777777" w:rsidR="0031616E" w:rsidRPr="00E92A2E" w:rsidRDefault="0031616E" w:rsidP="00213674">
            <w:pPr>
              <w:pStyle w:val="TAC"/>
            </w:pPr>
          </w:p>
        </w:tc>
        <w:tc>
          <w:tcPr>
            <w:tcW w:w="1093" w:type="dxa"/>
            <w:tcBorders>
              <w:bottom w:val="nil"/>
            </w:tcBorders>
          </w:tcPr>
          <w:p w14:paraId="409C35BC" w14:textId="77777777" w:rsidR="0031616E" w:rsidRPr="00E92A2E" w:rsidRDefault="0031616E" w:rsidP="00213674">
            <w:pPr>
              <w:pStyle w:val="TAC"/>
            </w:pPr>
          </w:p>
        </w:tc>
        <w:tc>
          <w:tcPr>
            <w:tcW w:w="985" w:type="dxa"/>
            <w:vAlign w:val="center"/>
          </w:tcPr>
          <w:p w14:paraId="43C63B99" w14:textId="77777777" w:rsidR="0031616E" w:rsidRPr="00F95B02" w:rsidRDefault="0031616E" w:rsidP="00213674">
            <w:pPr>
              <w:pStyle w:val="TAC"/>
              <w:rPr>
                <w:rFonts w:cs="Arial"/>
              </w:rPr>
            </w:pPr>
            <w:r w:rsidRPr="00F95B02">
              <w:t>Normal</w:t>
            </w:r>
          </w:p>
        </w:tc>
        <w:tc>
          <w:tcPr>
            <w:tcW w:w="1985" w:type="dxa"/>
            <w:vAlign w:val="center"/>
          </w:tcPr>
          <w:p w14:paraId="26E92F4E" w14:textId="77777777" w:rsidR="0031616E" w:rsidRPr="00F95B02" w:rsidRDefault="0031616E" w:rsidP="00213674">
            <w:pPr>
              <w:pStyle w:val="TAC"/>
            </w:pPr>
            <w:r w:rsidRPr="00F95B02">
              <w:t>TDLB100-400 Low</w:t>
            </w:r>
          </w:p>
        </w:tc>
        <w:tc>
          <w:tcPr>
            <w:tcW w:w="1275" w:type="dxa"/>
            <w:vAlign w:val="center"/>
          </w:tcPr>
          <w:p w14:paraId="5AC88B31" w14:textId="77777777" w:rsidR="0031616E" w:rsidRPr="00F95B02" w:rsidRDefault="0031616E" w:rsidP="00213674">
            <w:pPr>
              <w:pStyle w:val="TAC"/>
            </w:pPr>
            <w:r w:rsidRPr="00F95B02">
              <w:t>70 %</w:t>
            </w:r>
          </w:p>
        </w:tc>
        <w:tc>
          <w:tcPr>
            <w:tcW w:w="1418" w:type="dxa"/>
            <w:vAlign w:val="center"/>
          </w:tcPr>
          <w:p w14:paraId="5A90B80E" w14:textId="77777777" w:rsidR="0031616E" w:rsidRPr="00F95B02" w:rsidRDefault="0031616E" w:rsidP="00213674">
            <w:pPr>
              <w:pStyle w:val="TAC"/>
            </w:pPr>
            <w:r w:rsidRPr="00F95B02">
              <w:rPr>
                <w:lang w:eastAsia="zh-CN"/>
              </w:rPr>
              <w:t>G-FR1-A3-10</w:t>
            </w:r>
          </w:p>
        </w:tc>
        <w:tc>
          <w:tcPr>
            <w:tcW w:w="1417" w:type="dxa"/>
          </w:tcPr>
          <w:p w14:paraId="7CF1E871" w14:textId="77777777" w:rsidR="0031616E" w:rsidRPr="00F95B02" w:rsidRDefault="0031616E" w:rsidP="00213674">
            <w:pPr>
              <w:pStyle w:val="TAC"/>
            </w:pPr>
            <w:r w:rsidRPr="00F95B02">
              <w:t>pos1</w:t>
            </w:r>
          </w:p>
        </w:tc>
        <w:tc>
          <w:tcPr>
            <w:tcW w:w="1134" w:type="dxa"/>
          </w:tcPr>
          <w:p w14:paraId="676F44D0" w14:textId="77777777" w:rsidR="0031616E" w:rsidRPr="00F95B02" w:rsidRDefault="0031616E" w:rsidP="00213674">
            <w:pPr>
              <w:pStyle w:val="TAC"/>
            </w:pPr>
            <w:r w:rsidRPr="00F95B02">
              <w:t>-8.5</w:t>
            </w:r>
          </w:p>
        </w:tc>
      </w:tr>
      <w:tr w:rsidR="0031616E" w:rsidRPr="00E92A2E" w14:paraId="5799959B" w14:textId="77777777" w:rsidTr="00213674">
        <w:trPr>
          <w:cantSplit/>
          <w:jc w:val="center"/>
        </w:trPr>
        <w:tc>
          <w:tcPr>
            <w:tcW w:w="1007" w:type="dxa"/>
            <w:tcBorders>
              <w:top w:val="nil"/>
              <w:bottom w:val="nil"/>
            </w:tcBorders>
          </w:tcPr>
          <w:p w14:paraId="1E39CA1F" w14:textId="77777777" w:rsidR="0031616E" w:rsidRPr="00E92A2E" w:rsidRDefault="0031616E" w:rsidP="00213674">
            <w:pPr>
              <w:pStyle w:val="TAC"/>
            </w:pPr>
          </w:p>
        </w:tc>
        <w:tc>
          <w:tcPr>
            <w:tcW w:w="1093" w:type="dxa"/>
            <w:tcBorders>
              <w:top w:val="nil"/>
              <w:bottom w:val="nil"/>
            </w:tcBorders>
            <w:vAlign w:val="center"/>
          </w:tcPr>
          <w:p w14:paraId="2A0BCC92" w14:textId="77777777" w:rsidR="0031616E" w:rsidRPr="00E92A2E" w:rsidRDefault="0031616E" w:rsidP="00213674">
            <w:pPr>
              <w:pStyle w:val="TAC"/>
            </w:pPr>
            <w:r w:rsidRPr="00F95B02">
              <w:t>8</w:t>
            </w:r>
          </w:p>
        </w:tc>
        <w:tc>
          <w:tcPr>
            <w:tcW w:w="985" w:type="dxa"/>
            <w:vAlign w:val="center"/>
          </w:tcPr>
          <w:p w14:paraId="21B3D78E" w14:textId="77777777" w:rsidR="0031616E" w:rsidRPr="00F95B02" w:rsidRDefault="0031616E" w:rsidP="00213674">
            <w:pPr>
              <w:pStyle w:val="TAC"/>
              <w:rPr>
                <w:rFonts w:cs="Arial"/>
              </w:rPr>
            </w:pPr>
            <w:r w:rsidRPr="00F95B02">
              <w:t>Normal</w:t>
            </w:r>
          </w:p>
        </w:tc>
        <w:tc>
          <w:tcPr>
            <w:tcW w:w="1985" w:type="dxa"/>
            <w:vAlign w:val="center"/>
          </w:tcPr>
          <w:p w14:paraId="0B612640" w14:textId="77777777" w:rsidR="0031616E" w:rsidRPr="00F95B02" w:rsidRDefault="0031616E" w:rsidP="00213674">
            <w:pPr>
              <w:pStyle w:val="TAC"/>
            </w:pPr>
            <w:r w:rsidRPr="00F95B02">
              <w:t>TDLC300-100 Low</w:t>
            </w:r>
          </w:p>
        </w:tc>
        <w:tc>
          <w:tcPr>
            <w:tcW w:w="1275" w:type="dxa"/>
            <w:vAlign w:val="center"/>
          </w:tcPr>
          <w:p w14:paraId="2905198D" w14:textId="77777777" w:rsidR="0031616E" w:rsidRPr="00F95B02" w:rsidRDefault="0031616E" w:rsidP="00213674">
            <w:pPr>
              <w:pStyle w:val="TAC"/>
            </w:pPr>
            <w:r w:rsidRPr="00F95B02">
              <w:t>70 %</w:t>
            </w:r>
          </w:p>
        </w:tc>
        <w:tc>
          <w:tcPr>
            <w:tcW w:w="1418" w:type="dxa"/>
            <w:vAlign w:val="center"/>
          </w:tcPr>
          <w:p w14:paraId="43B207D2" w14:textId="77777777" w:rsidR="0031616E" w:rsidRPr="00F95B02" w:rsidRDefault="0031616E" w:rsidP="00213674">
            <w:pPr>
              <w:pStyle w:val="TAC"/>
            </w:pPr>
            <w:r w:rsidRPr="00F95B02">
              <w:rPr>
                <w:lang w:eastAsia="zh-CN"/>
              </w:rPr>
              <w:t>G-FR1-A4-10</w:t>
            </w:r>
          </w:p>
        </w:tc>
        <w:tc>
          <w:tcPr>
            <w:tcW w:w="1417" w:type="dxa"/>
          </w:tcPr>
          <w:p w14:paraId="1FE2D5B6" w14:textId="77777777" w:rsidR="0031616E" w:rsidRPr="00F95B02" w:rsidRDefault="0031616E" w:rsidP="00213674">
            <w:pPr>
              <w:pStyle w:val="TAC"/>
            </w:pPr>
            <w:r w:rsidRPr="00F95B02">
              <w:t>pos1</w:t>
            </w:r>
          </w:p>
        </w:tc>
        <w:tc>
          <w:tcPr>
            <w:tcW w:w="1134" w:type="dxa"/>
          </w:tcPr>
          <w:p w14:paraId="5C2D7976" w14:textId="77777777" w:rsidR="0031616E" w:rsidRPr="00F95B02" w:rsidRDefault="0031616E" w:rsidP="00213674">
            <w:pPr>
              <w:pStyle w:val="TAC"/>
            </w:pPr>
            <w:r w:rsidRPr="00F95B02">
              <w:t>3.1</w:t>
            </w:r>
          </w:p>
        </w:tc>
      </w:tr>
      <w:tr w:rsidR="0031616E" w:rsidRPr="00E92A2E" w14:paraId="411EF9B6" w14:textId="77777777" w:rsidTr="00213674">
        <w:trPr>
          <w:cantSplit/>
          <w:jc w:val="center"/>
        </w:trPr>
        <w:tc>
          <w:tcPr>
            <w:tcW w:w="1007" w:type="dxa"/>
            <w:tcBorders>
              <w:top w:val="nil"/>
              <w:bottom w:val="single" w:sz="4" w:space="0" w:color="auto"/>
            </w:tcBorders>
          </w:tcPr>
          <w:p w14:paraId="3A0D512C" w14:textId="77777777" w:rsidR="0031616E" w:rsidRPr="00E92A2E" w:rsidRDefault="0031616E" w:rsidP="00213674">
            <w:pPr>
              <w:pStyle w:val="TAC"/>
            </w:pPr>
          </w:p>
        </w:tc>
        <w:tc>
          <w:tcPr>
            <w:tcW w:w="1093" w:type="dxa"/>
            <w:tcBorders>
              <w:top w:val="nil"/>
              <w:bottom w:val="single" w:sz="4" w:space="0" w:color="auto"/>
            </w:tcBorders>
          </w:tcPr>
          <w:p w14:paraId="2BEFD41C" w14:textId="77777777" w:rsidR="0031616E" w:rsidRPr="00E92A2E" w:rsidRDefault="0031616E" w:rsidP="00213674">
            <w:pPr>
              <w:pStyle w:val="TAC"/>
            </w:pPr>
          </w:p>
        </w:tc>
        <w:tc>
          <w:tcPr>
            <w:tcW w:w="985" w:type="dxa"/>
            <w:vAlign w:val="center"/>
          </w:tcPr>
          <w:p w14:paraId="2AA908D2" w14:textId="77777777" w:rsidR="0031616E" w:rsidRPr="00F95B02" w:rsidRDefault="0031616E" w:rsidP="00213674">
            <w:pPr>
              <w:pStyle w:val="TAC"/>
              <w:rPr>
                <w:rFonts w:cs="Arial"/>
              </w:rPr>
            </w:pPr>
            <w:r w:rsidRPr="00F95B02">
              <w:t>Normal</w:t>
            </w:r>
          </w:p>
        </w:tc>
        <w:tc>
          <w:tcPr>
            <w:tcW w:w="1985" w:type="dxa"/>
            <w:vAlign w:val="center"/>
          </w:tcPr>
          <w:p w14:paraId="31C4212E" w14:textId="77777777" w:rsidR="0031616E" w:rsidRPr="00F95B02" w:rsidRDefault="0031616E" w:rsidP="00213674">
            <w:pPr>
              <w:pStyle w:val="TAC"/>
            </w:pPr>
            <w:r w:rsidRPr="00F95B02">
              <w:t>TDLA30-10 Low</w:t>
            </w:r>
          </w:p>
        </w:tc>
        <w:tc>
          <w:tcPr>
            <w:tcW w:w="1275" w:type="dxa"/>
            <w:vAlign w:val="center"/>
          </w:tcPr>
          <w:p w14:paraId="4C39A0BA" w14:textId="77777777" w:rsidR="0031616E" w:rsidRPr="00F95B02" w:rsidRDefault="0031616E" w:rsidP="00213674">
            <w:pPr>
              <w:pStyle w:val="TAC"/>
            </w:pPr>
            <w:r w:rsidRPr="00F95B02">
              <w:t>70 %</w:t>
            </w:r>
          </w:p>
        </w:tc>
        <w:tc>
          <w:tcPr>
            <w:tcW w:w="1418" w:type="dxa"/>
            <w:vAlign w:val="center"/>
          </w:tcPr>
          <w:p w14:paraId="59D7D031" w14:textId="77777777" w:rsidR="0031616E" w:rsidRPr="00F95B02" w:rsidRDefault="0031616E" w:rsidP="00213674">
            <w:pPr>
              <w:pStyle w:val="TAC"/>
            </w:pPr>
            <w:r w:rsidRPr="00F95B02">
              <w:rPr>
                <w:lang w:eastAsia="zh-CN"/>
              </w:rPr>
              <w:t>G-FR1-A5-10</w:t>
            </w:r>
          </w:p>
        </w:tc>
        <w:tc>
          <w:tcPr>
            <w:tcW w:w="1417" w:type="dxa"/>
          </w:tcPr>
          <w:p w14:paraId="475AD2B9" w14:textId="77777777" w:rsidR="0031616E" w:rsidRPr="00F95B02" w:rsidRDefault="0031616E" w:rsidP="00213674">
            <w:pPr>
              <w:pStyle w:val="TAC"/>
            </w:pPr>
            <w:r w:rsidRPr="00F95B02">
              <w:t>pos1</w:t>
            </w:r>
          </w:p>
        </w:tc>
        <w:tc>
          <w:tcPr>
            <w:tcW w:w="1134" w:type="dxa"/>
          </w:tcPr>
          <w:p w14:paraId="0252E4C5" w14:textId="77777777" w:rsidR="0031616E" w:rsidRPr="00F95B02" w:rsidRDefault="0031616E" w:rsidP="00213674">
            <w:pPr>
              <w:pStyle w:val="TAC"/>
            </w:pPr>
            <w:r w:rsidRPr="00F95B02">
              <w:t>5.7</w:t>
            </w:r>
          </w:p>
        </w:tc>
      </w:tr>
      <w:tr w:rsidR="0031616E" w:rsidRPr="00E92A2E" w14:paraId="150787C9" w14:textId="77777777" w:rsidTr="00213674">
        <w:trPr>
          <w:cantSplit/>
          <w:jc w:val="center"/>
        </w:trPr>
        <w:tc>
          <w:tcPr>
            <w:tcW w:w="1007" w:type="dxa"/>
            <w:tcBorders>
              <w:bottom w:val="nil"/>
            </w:tcBorders>
          </w:tcPr>
          <w:p w14:paraId="5C5E9209" w14:textId="77777777" w:rsidR="0031616E" w:rsidRPr="00E92A2E" w:rsidRDefault="0031616E" w:rsidP="00213674">
            <w:pPr>
              <w:pStyle w:val="TAC"/>
            </w:pPr>
          </w:p>
        </w:tc>
        <w:tc>
          <w:tcPr>
            <w:tcW w:w="1093" w:type="dxa"/>
            <w:tcBorders>
              <w:bottom w:val="nil"/>
            </w:tcBorders>
            <w:vAlign w:val="center"/>
          </w:tcPr>
          <w:p w14:paraId="331548B9" w14:textId="77777777" w:rsidR="0031616E" w:rsidRPr="00E92A2E" w:rsidRDefault="0031616E" w:rsidP="00213674">
            <w:pPr>
              <w:pStyle w:val="TAC"/>
            </w:pPr>
            <w:r w:rsidRPr="00F95B02">
              <w:t>2</w:t>
            </w:r>
          </w:p>
        </w:tc>
        <w:tc>
          <w:tcPr>
            <w:tcW w:w="985" w:type="dxa"/>
            <w:vAlign w:val="center"/>
          </w:tcPr>
          <w:p w14:paraId="5293B8CC" w14:textId="77777777" w:rsidR="0031616E" w:rsidRPr="00F95B02" w:rsidRDefault="0031616E" w:rsidP="00213674">
            <w:pPr>
              <w:pStyle w:val="TAC"/>
              <w:rPr>
                <w:rFonts w:cs="Arial"/>
              </w:rPr>
            </w:pPr>
            <w:r w:rsidRPr="00F95B02">
              <w:t>Normal</w:t>
            </w:r>
          </w:p>
        </w:tc>
        <w:tc>
          <w:tcPr>
            <w:tcW w:w="1985" w:type="dxa"/>
            <w:vAlign w:val="center"/>
          </w:tcPr>
          <w:p w14:paraId="082550EA" w14:textId="77777777" w:rsidR="0031616E" w:rsidRPr="00F95B02" w:rsidRDefault="0031616E" w:rsidP="00213674">
            <w:pPr>
              <w:pStyle w:val="TAC"/>
            </w:pPr>
            <w:r w:rsidRPr="00F95B02">
              <w:t>TDLB100-400 Low</w:t>
            </w:r>
          </w:p>
        </w:tc>
        <w:tc>
          <w:tcPr>
            <w:tcW w:w="1275" w:type="dxa"/>
            <w:vAlign w:val="center"/>
          </w:tcPr>
          <w:p w14:paraId="1A9DDC94" w14:textId="77777777" w:rsidR="0031616E" w:rsidRPr="00F95B02" w:rsidRDefault="0031616E" w:rsidP="00213674">
            <w:pPr>
              <w:pStyle w:val="TAC"/>
            </w:pPr>
            <w:r w:rsidRPr="00F95B02">
              <w:t>70 %</w:t>
            </w:r>
          </w:p>
        </w:tc>
        <w:tc>
          <w:tcPr>
            <w:tcW w:w="1418" w:type="dxa"/>
            <w:vAlign w:val="center"/>
          </w:tcPr>
          <w:p w14:paraId="3523DCC1" w14:textId="77777777" w:rsidR="0031616E" w:rsidRPr="00F95B02" w:rsidRDefault="0031616E" w:rsidP="00213674">
            <w:pPr>
              <w:pStyle w:val="TAC"/>
            </w:pPr>
            <w:r w:rsidRPr="00F95B02">
              <w:rPr>
                <w:lang w:eastAsia="zh-CN"/>
              </w:rPr>
              <w:t>G-FR1-A3-24</w:t>
            </w:r>
          </w:p>
        </w:tc>
        <w:tc>
          <w:tcPr>
            <w:tcW w:w="1417" w:type="dxa"/>
          </w:tcPr>
          <w:p w14:paraId="3BD89A6D" w14:textId="77777777" w:rsidR="0031616E" w:rsidRPr="00F95B02" w:rsidRDefault="0031616E" w:rsidP="00213674">
            <w:pPr>
              <w:pStyle w:val="TAC"/>
            </w:pPr>
            <w:r w:rsidRPr="00F95B02">
              <w:t>pos1</w:t>
            </w:r>
          </w:p>
        </w:tc>
        <w:tc>
          <w:tcPr>
            <w:tcW w:w="1134" w:type="dxa"/>
          </w:tcPr>
          <w:p w14:paraId="7FA917EB" w14:textId="77777777" w:rsidR="0031616E" w:rsidRPr="00F95B02" w:rsidRDefault="0031616E" w:rsidP="00213674">
            <w:pPr>
              <w:pStyle w:val="TAC"/>
            </w:pPr>
            <w:r w:rsidRPr="00F95B02">
              <w:t>1.6</w:t>
            </w:r>
          </w:p>
        </w:tc>
      </w:tr>
      <w:tr w:rsidR="0031616E" w:rsidRPr="00E92A2E" w14:paraId="54230FCB" w14:textId="77777777" w:rsidTr="00213674">
        <w:trPr>
          <w:cantSplit/>
          <w:jc w:val="center"/>
        </w:trPr>
        <w:tc>
          <w:tcPr>
            <w:tcW w:w="1007" w:type="dxa"/>
            <w:tcBorders>
              <w:top w:val="nil"/>
              <w:bottom w:val="nil"/>
            </w:tcBorders>
          </w:tcPr>
          <w:p w14:paraId="5CF0F5C5" w14:textId="77777777" w:rsidR="0031616E" w:rsidRPr="00E92A2E" w:rsidRDefault="0031616E" w:rsidP="00213674">
            <w:pPr>
              <w:pStyle w:val="TAC"/>
            </w:pPr>
          </w:p>
        </w:tc>
        <w:tc>
          <w:tcPr>
            <w:tcW w:w="1093" w:type="dxa"/>
            <w:tcBorders>
              <w:top w:val="nil"/>
              <w:bottom w:val="single" w:sz="4" w:space="0" w:color="auto"/>
            </w:tcBorders>
          </w:tcPr>
          <w:p w14:paraId="231178E9" w14:textId="77777777" w:rsidR="0031616E" w:rsidRPr="00E92A2E" w:rsidRDefault="0031616E" w:rsidP="00213674">
            <w:pPr>
              <w:pStyle w:val="TAC"/>
            </w:pPr>
          </w:p>
        </w:tc>
        <w:tc>
          <w:tcPr>
            <w:tcW w:w="985" w:type="dxa"/>
            <w:vAlign w:val="center"/>
          </w:tcPr>
          <w:p w14:paraId="70583D29" w14:textId="77777777" w:rsidR="0031616E" w:rsidRPr="00F95B02" w:rsidRDefault="0031616E" w:rsidP="00213674">
            <w:pPr>
              <w:pStyle w:val="TAC"/>
              <w:rPr>
                <w:rFonts w:cs="Arial"/>
              </w:rPr>
            </w:pPr>
            <w:r w:rsidRPr="00F95B02">
              <w:t>Normal</w:t>
            </w:r>
          </w:p>
        </w:tc>
        <w:tc>
          <w:tcPr>
            <w:tcW w:w="1985" w:type="dxa"/>
            <w:vAlign w:val="center"/>
          </w:tcPr>
          <w:p w14:paraId="042F48C8" w14:textId="77777777" w:rsidR="0031616E" w:rsidRPr="00F95B02" w:rsidRDefault="0031616E" w:rsidP="00213674">
            <w:pPr>
              <w:pStyle w:val="TAC"/>
            </w:pPr>
            <w:r w:rsidRPr="00F95B02">
              <w:t>TDLC300-100 Low</w:t>
            </w:r>
          </w:p>
        </w:tc>
        <w:tc>
          <w:tcPr>
            <w:tcW w:w="1275" w:type="dxa"/>
            <w:vAlign w:val="center"/>
          </w:tcPr>
          <w:p w14:paraId="2507CFF0" w14:textId="77777777" w:rsidR="0031616E" w:rsidRPr="00F95B02" w:rsidRDefault="0031616E" w:rsidP="00213674">
            <w:pPr>
              <w:pStyle w:val="TAC"/>
            </w:pPr>
            <w:r w:rsidRPr="00F95B02">
              <w:t>70 %</w:t>
            </w:r>
          </w:p>
        </w:tc>
        <w:tc>
          <w:tcPr>
            <w:tcW w:w="1418" w:type="dxa"/>
            <w:vAlign w:val="center"/>
          </w:tcPr>
          <w:p w14:paraId="37C0F544" w14:textId="77777777" w:rsidR="0031616E" w:rsidRPr="00F95B02" w:rsidRDefault="0031616E" w:rsidP="00213674">
            <w:pPr>
              <w:pStyle w:val="TAC"/>
              <w:rPr>
                <w:lang w:eastAsia="zh-CN"/>
              </w:rPr>
            </w:pPr>
            <w:r w:rsidRPr="00F95B02">
              <w:rPr>
                <w:lang w:eastAsia="zh-CN"/>
              </w:rPr>
              <w:t>G-FR1-A4-24</w:t>
            </w:r>
          </w:p>
        </w:tc>
        <w:tc>
          <w:tcPr>
            <w:tcW w:w="1417" w:type="dxa"/>
          </w:tcPr>
          <w:p w14:paraId="008E0BB2" w14:textId="77777777" w:rsidR="0031616E" w:rsidRPr="00F95B02" w:rsidRDefault="0031616E" w:rsidP="00213674">
            <w:pPr>
              <w:pStyle w:val="TAC"/>
            </w:pPr>
            <w:r w:rsidRPr="00F95B02">
              <w:t>pos1</w:t>
            </w:r>
          </w:p>
        </w:tc>
        <w:tc>
          <w:tcPr>
            <w:tcW w:w="1134" w:type="dxa"/>
          </w:tcPr>
          <w:p w14:paraId="646364E8" w14:textId="77777777" w:rsidR="0031616E" w:rsidRPr="00F95B02" w:rsidRDefault="0031616E" w:rsidP="00213674">
            <w:pPr>
              <w:pStyle w:val="TAC"/>
            </w:pPr>
            <w:r w:rsidRPr="00F95B02">
              <w:t>18.1</w:t>
            </w:r>
          </w:p>
        </w:tc>
      </w:tr>
      <w:tr w:rsidR="0031616E" w:rsidRPr="00E92A2E" w14:paraId="700E7903" w14:textId="77777777" w:rsidTr="00213674">
        <w:trPr>
          <w:cantSplit/>
          <w:jc w:val="center"/>
        </w:trPr>
        <w:tc>
          <w:tcPr>
            <w:tcW w:w="1007" w:type="dxa"/>
            <w:tcBorders>
              <w:top w:val="nil"/>
              <w:bottom w:val="nil"/>
            </w:tcBorders>
            <w:vAlign w:val="center"/>
          </w:tcPr>
          <w:p w14:paraId="6021B92F"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08CA2322" w14:textId="77777777" w:rsidR="0031616E" w:rsidRPr="00E92A2E" w:rsidRDefault="0031616E" w:rsidP="00213674">
            <w:pPr>
              <w:pStyle w:val="TAC"/>
            </w:pPr>
            <w:r w:rsidRPr="00F95B02">
              <w:t>4</w:t>
            </w:r>
          </w:p>
        </w:tc>
        <w:tc>
          <w:tcPr>
            <w:tcW w:w="985" w:type="dxa"/>
            <w:vAlign w:val="center"/>
          </w:tcPr>
          <w:p w14:paraId="4DB287C6" w14:textId="77777777" w:rsidR="0031616E" w:rsidRPr="00F95B02" w:rsidRDefault="0031616E" w:rsidP="00213674">
            <w:pPr>
              <w:pStyle w:val="TAC"/>
              <w:rPr>
                <w:rFonts w:cs="Arial"/>
              </w:rPr>
            </w:pPr>
            <w:r w:rsidRPr="00F95B02">
              <w:t>Normal</w:t>
            </w:r>
          </w:p>
        </w:tc>
        <w:tc>
          <w:tcPr>
            <w:tcW w:w="1985" w:type="dxa"/>
            <w:vAlign w:val="center"/>
          </w:tcPr>
          <w:p w14:paraId="550F8827" w14:textId="77777777" w:rsidR="0031616E" w:rsidRPr="00F95B02" w:rsidRDefault="0031616E" w:rsidP="00213674">
            <w:pPr>
              <w:pStyle w:val="TAC"/>
            </w:pPr>
            <w:r w:rsidRPr="00F95B02">
              <w:t>TDLB100-400 Low</w:t>
            </w:r>
          </w:p>
        </w:tc>
        <w:tc>
          <w:tcPr>
            <w:tcW w:w="1275" w:type="dxa"/>
            <w:vAlign w:val="center"/>
          </w:tcPr>
          <w:p w14:paraId="4FE7161C" w14:textId="77777777" w:rsidR="0031616E" w:rsidRPr="00F95B02" w:rsidRDefault="0031616E" w:rsidP="00213674">
            <w:pPr>
              <w:pStyle w:val="TAC"/>
            </w:pPr>
            <w:r w:rsidRPr="00F95B02">
              <w:t>70 %</w:t>
            </w:r>
          </w:p>
        </w:tc>
        <w:tc>
          <w:tcPr>
            <w:tcW w:w="1418" w:type="dxa"/>
            <w:vAlign w:val="center"/>
          </w:tcPr>
          <w:p w14:paraId="6F48171F" w14:textId="77777777" w:rsidR="0031616E" w:rsidRPr="00F95B02" w:rsidRDefault="0031616E" w:rsidP="00213674">
            <w:pPr>
              <w:pStyle w:val="TAC"/>
              <w:rPr>
                <w:lang w:eastAsia="zh-CN"/>
              </w:rPr>
            </w:pPr>
            <w:r w:rsidRPr="00F95B02">
              <w:rPr>
                <w:lang w:eastAsia="zh-CN"/>
              </w:rPr>
              <w:t>G-FR1-A3-24</w:t>
            </w:r>
          </w:p>
        </w:tc>
        <w:tc>
          <w:tcPr>
            <w:tcW w:w="1417" w:type="dxa"/>
          </w:tcPr>
          <w:p w14:paraId="3BABF021" w14:textId="77777777" w:rsidR="0031616E" w:rsidRPr="00F95B02" w:rsidRDefault="0031616E" w:rsidP="00213674">
            <w:pPr>
              <w:pStyle w:val="TAC"/>
            </w:pPr>
            <w:r w:rsidRPr="00F95B02">
              <w:t>pos1</w:t>
            </w:r>
          </w:p>
        </w:tc>
        <w:tc>
          <w:tcPr>
            <w:tcW w:w="1134" w:type="dxa"/>
          </w:tcPr>
          <w:p w14:paraId="4E28032B" w14:textId="77777777" w:rsidR="0031616E" w:rsidRPr="00F95B02" w:rsidRDefault="0031616E" w:rsidP="00213674">
            <w:pPr>
              <w:pStyle w:val="TAC"/>
            </w:pPr>
            <w:r w:rsidRPr="00F95B02">
              <w:t>-2.0</w:t>
            </w:r>
          </w:p>
        </w:tc>
      </w:tr>
      <w:tr w:rsidR="0031616E" w:rsidRPr="00E92A2E" w14:paraId="38C05078" w14:textId="77777777" w:rsidTr="00213674">
        <w:trPr>
          <w:cantSplit/>
          <w:jc w:val="center"/>
        </w:trPr>
        <w:tc>
          <w:tcPr>
            <w:tcW w:w="1007" w:type="dxa"/>
            <w:tcBorders>
              <w:top w:val="nil"/>
              <w:bottom w:val="nil"/>
            </w:tcBorders>
          </w:tcPr>
          <w:p w14:paraId="7645539C" w14:textId="77777777" w:rsidR="0031616E" w:rsidRPr="00E92A2E" w:rsidRDefault="0031616E" w:rsidP="00213674">
            <w:pPr>
              <w:pStyle w:val="TAC"/>
            </w:pPr>
          </w:p>
        </w:tc>
        <w:tc>
          <w:tcPr>
            <w:tcW w:w="1093" w:type="dxa"/>
            <w:tcBorders>
              <w:top w:val="nil"/>
              <w:bottom w:val="single" w:sz="4" w:space="0" w:color="auto"/>
            </w:tcBorders>
          </w:tcPr>
          <w:p w14:paraId="5CA57AAF" w14:textId="77777777" w:rsidR="0031616E" w:rsidRPr="00E92A2E" w:rsidRDefault="0031616E" w:rsidP="00213674">
            <w:pPr>
              <w:pStyle w:val="TAC"/>
            </w:pPr>
          </w:p>
        </w:tc>
        <w:tc>
          <w:tcPr>
            <w:tcW w:w="985" w:type="dxa"/>
            <w:vAlign w:val="center"/>
          </w:tcPr>
          <w:p w14:paraId="536084E2" w14:textId="77777777" w:rsidR="0031616E" w:rsidRPr="00F95B02" w:rsidRDefault="0031616E" w:rsidP="00213674">
            <w:pPr>
              <w:pStyle w:val="TAC"/>
              <w:rPr>
                <w:rFonts w:cs="Arial"/>
              </w:rPr>
            </w:pPr>
            <w:r w:rsidRPr="00F95B02">
              <w:t>Normal</w:t>
            </w:r>
          </w:p>
        </w:tc>
        <w:tc>
          <w:tcPr>
            <w:tcW w:w="1985" w:type="dxa"/>
            <w:vAlign w:val="center"/>
          </w:tcPr>
          <w:p w14:paraId="38D6AEDD" w14:textId="77777777" w:rsidR="0031616E" w:rsidRPr="00F95B02" w:rsidRDefault="0031616E" w:rsidP="00213674">
            <w:pPr>
              <w:pStyle w:val="TAC"/>
            </w:pPr>
            <w:r w:rsidRPr="00F95B02">
              <w:t>TDLC300-100 Low</w:t>
            </w:r>
          </w:p>
        </w:tc>
        <w:tc>
          <w:tcPr>
            <w:tcW w:w="1275" w:type="dxa"/>
            <w:vAlign w:val="center"/>
          </w:tcPr>
          <w:p w14:paraId="1EFF292E" w14:textId="77777777" w:rsidR="0031616E" w:rsidRPr="00F95B02" w:rsidRDefault="0031616E" w:rsidP="00213674">
            <w:pPr>
              <w:pStyle w:val="TAC"/>
            </w:pPr>
            <w:r w:rsidRPr="00F95B02">
              <w:t>70 %</w:t>
            </w:r>
          </w:p>
        </w:tc>
        <w:tc>
          <w:tcPr>
            <w:tcW w:w="1418" w:type="dxa"/>
            <w:vAlign w:val="center"/>
          </w:tcPr>
          <w:p w14:paraId="3DDB9BD5" w14:textId="77777777" w:rsidR="0031616E" w:rsidRPr="00F95B02" w:rsidRDefault="0031616E" w:rsidP="00213674">
            <w:pPr>
              <w:pStyle w:val="TAC"/>
              <w:rPr>
                <w:lang w:eastAsia="zh-CN"/>
              </w:rPr>
            </w:pPr>
            <w:r w:rsidRPr="00F95B02">
              <w:rPr>
                <w:lang w:eastAsia="zh-CN"/>
              </w:rPr>
              <w:t>G-FR1-A4-24</w:t>
            </w:r>
          </w:p>
        </w:tc>
        <w:tc>
          <w:tcPr>
            <w:tcW w:w="1417" w:type="dxa"/>
          </w:tcPr>
          <w:p w14:paraId="2CF61737" w14:textId="77777777" w:rsidR="0031616E" w:rsidRPr="00F95B02" w:rsidRDefault="0031616E" w:rsidP="00213674">
            <w:pPr>
              <w:pStyle w:val="TAC"/>
            </w:pPr>
            <w:r w:rsidRPr="00F95B02">
              <w:t>pos1</w:t>
            </w:r>
          </w:p>
        </w:tc>
        <w:tc>
          <w:tcPr>
            <w:tcW w:w="1134" w:type="dxa"/>
          </w:tcPr>
          <w:p w14:paraId="77E574D7" w14:textId="77777777" w:rsidR="0031616E" w:rsidRPr="00F95B02" w:rsidRDefault="0031616E" w:rsidP="00213674">
            <w:pPr>
              <w:pStyle w:val="TAC"/>
            </w:pPr>
            <w:r w:rsidRPr="00F95B02">
              <w:t>11.2</w:t>
            </w:r>
          </w:p>
        </w:tc>
      </w:tr>
      <w:tr w:rsidR="0031616E" w:rsidRPr="00E92A2E" w14:paraId="5B3401EF" w14:textId="77777777" w:rsidTr="00213674">
        <w:trPr>
          <w:cantSplit/>
          <w:jc w:val="center"/>
        </w:trPr>
        <w:tc>
          <w:tcPr>
            <w:tcW w:w="1007" w:type="dxa"/>
            <w:tcBorders>
              <w:top w:val="nil"/>
              <w:bottom w:val="nil"/>
            </w:tcBorders>
          </w:tcPr>
          <w:p w14:paraId="44DBE8E1" w14:textId="77777777" w:rsidR="0031616E" w:rsidRPr="00E92A2E" w:rsidRDefault="0031616E" w:rsidP="00213674">
            <w:pPr>
              <w:pStyle w:val="TAC"/>
            </w:pPr>
          </w:p>
        </w:tc>
        <w:tc>
          <w:tcPr>
            <w:tcW w:w="1093" w:type="dxa"/>
            <w:tcBorders>
              <w:top w:val="single" w:sz="4" w:space="0" w:color="auto"/>
              <w:bottom w:val="nil"/>
            </w:tcBorders>
            <w:vAlign w:val="center"/>
          </w:tcPr>
          <w:p w14:paraId="4381DF0C" w14:textId="77777777" w:rsidR="0031616E" w:rsidRPr="00E92A2E" w:rsidRDefault="0031616E" w:rsidP="00213674">
            <w:pPr>
              <w:pStyle w:val="TAC"/>
            </w:pPr>
            <w:r w:rsidRPr="00F95B02">
              <w:t>8</w:t>
            </w:r>
          </w:p>
        </w:tc>
        <w:tc>
          <w:tcPr>
            <w:tcW w:w="985" w:type="dxa"/>
            <w:vAlign w:val="center"/>
          </w:tcPr>
          <w:p w14:paraId="6856AAFF" w14:textId="77777777" w:rsidR="0031616E" w:rsidRPr="00F95B02" w:rsidRDefault="0031616E" w:rsidP="00213674">
            <w:pPr>
              <w:pStyle w:val="TAC"/>
              <w:rPr>
                <w:rFonts w:cs="Arial"/>
              </w:rPr>
            </w:pPr>
            <w:r w:rsidRPr="00F95B02">
              <w:t>Normal</w:t>
            </w:r>
          </w:p>
        </w:tc>
        <w:tc>
          <w:tcPr>
            <w:tcW w:w="1985" w:type="dxa"/>
            <w:vAlign w:val="center"/>
          </w:tcPr>
          <w:p w14:paraId="5FEAD818" w14:textId="77777777" w:rsidR="0031616E" w:rsidRPr="00F95B02" w:rsidRDefault="0031616E" w:rsidP="00213674">
            <w:pPr>
              <w:pStyle w:val="TAC"/>
            </w:pPr>
            <w:r w:rsidRPr="00F95B02">
              <w:t>TDLB100-400 Low</w:t>
            </w:r>
          </w:p>
        </w:tc>
        <w:tc>
          <w:tcPr>
            <w:tcW w:w="1275" w:type="dxa"/>
            <w:vAlign w:val="center"/>
          </w:tcPr>
          <w:p w14:paraId="4F70FA4B" w14:textId="77777777" w:rsidR="0031616E" w:rsidRPr="00F95B02" w:rsidRDefault="0031616E" w:rsidP="00213674">
            <w:pPr>
              <w:pStyle w:val="TAC"/>
            </w:pPr>
            <w:r w:rsidRPr="00F95B02">
              <w:t>70 %</w:t>
            </w:r>
          </w:p>
        </w:tc>
        <w:tc>
          <w:tcPr>
            <w:tcW w:w="1418" w:type="dxa"/>
            <w:vAlign w:val="center"/>
          </w:tcPr>
          <w:p w14:paraId="3C3EE677" w14:textId="77777777" w:rsidR="0031616E" w:rsidRPr="00F95B02" w:rsidRDefault="0031616E" w:rsidP="00213674">
            <w:pPr>
              <w:pStyle w:val="TAC"/>
              <w:rPr>
                <w:lang w:eastAsia="zh-CN"/>
              </w:rPr>
            </w:pPr>
            <w:r w:rsidRPr="00F95B02">
              <w:rPr>
                <w:lang w:eastAsia="zh-CN"/>
              </w:rPr>
              <w:t>G-FR1-A3-24</w:t>
            </w:r>
          </w:p>
        </w:tc>
        <w:tc>
          <w:tcPr>
            <w:tcW w:w="1417" w:type="dxa"/>
          </w:tcPr>
          <w:p w14:paraId="541C2731" w14:textId="77777777" w:rsidR="0031616E" w:rsidRPr="00F95B02" w:rsidRDefault="0031616E" w:rsidP="00213674">
            <w:pPr>
              <w:pStyle w:val="TAC"/>
            </w:pPr>
            <w:r w:rsidRPr="00F95B02">
              <w:t>pos1</w:t>
            </w:r>
          </w:p>
        </w:tc>
        <w:tc>
          <w:tcPr>
            <w:tcW w:w="1134" w:type="dxa"/>
          </w:tcPr>
          <w:p w14:paraId="571852F9" w14:textId="77777777" w:rsidR="0031616E" w:rsidRPr="00F95B02" w:rsidRDefault="0031616E" w:rsidP="00213674">
            <w:pPr>
              <w:pStyle w:val="TAC"/>
            </w:pPr>
            <w:r w:rsidRPr="00F95B02">
              <w:t>-5.3</w:t>
            </w:r>
          </w:p>
        </w:tc>
      </w:tr>
      <w:tr w:rsidR="0031616E" w:rsidRPr="00E92A2E" w14:paraId="3A9DF32D" w14:textId="77777777" w:rsidTr="00213674">
        <w:trPr>
          <w:cantSplit/>
          <w:jc w:val="center"/>
        </w:trPr>
        <w:tc>
          <w:tcPr>
            <w:tcW w:w="1007" w:type="dxa"/>
            <w:tcBorders>
              <w:top w:val="nil"/>
            </w:tcBorders>
          </w:tcPr>
          <w:p w14:paraId="753B01BE" w14:textId="77777777" w:rsidR="0031616E" w:rsidRPr="00E92A2E" w:rsidRDefault="0031616E" w:rsidP="00213674">
            <w:pPr>
              <w:pStyle w:val="TAC"/>
            </w:pPr>
          </w:p>
        </w:tc>
        <w:tc>
          <w:tcPr>
            <w:tcW w:w="1093" w:type="dxa"/>
            <w:tcBorders>
              <w:top w:val="nil"/>
            </w:tcBorders>
          </w:tcPr>
          <w:p w14:paraId="73BEC0A5" w14:textId="77777777" w:rsidR="0031616E" w:rsidRPr="00E92A2E" w:rsidRDefault="0031616E" w:rsidP="00213674">
            <w:pPr>
              <w:pStyle w:val="TAC"/>
            </w:pPr>
          </w:p>
        </w:tc>
        <w:tc>
          <w:tcPr>
            <w:tcW w:w="985" w:type="dxa"/>
            <w:vAlign w:val="center"/>
          </w:tcPr>
          <w:p w14:paraId="77F1660F" w14:textId="77777777" w:rsidR="0031616E" w:rsidRPr="00F95B02" w:rsidRDefault="0031616E" w:rsidP="00213674">
            <w:pPr>
              <w:pStyle w:val="TAC"/>
              <w:rPr>
                <w:rFonts w:cs="Arial"/>
              </w:rPr>
            </w:pPr>
            <w:r w:rsidRPr="00F95B02">
              <w:t>Normal</w:t>
            </w:r>
          </w:p>
        </w:tc>
        <w:tc>
          <w:tcPr>
            <w:tcW w:w="1985" w:type="dxa"/>
            <w:vAlign w:val="center"/>
          </w:tcPr>
          <w:p w14:paraId="02E551DA" w14:textId="77777777" w:rsidR="0031616E" w:rsidRPr="00F95B02" w:rsidRDefault="0031616E" w:rsidP="00213674">
            <w:pPr>
              <w:pStyle w:val="TAC"/>
            </w:pPr>
            <w:r w:rsidRPr="00F95B02">
              <w:t>TDLC300-100 Low</w:t>
            </w:r>
          </w:p>
        </w:tc>
        <w:tc>
          <w:tcPr>
            <w:tcW w:w="1275" w:type="dxa"/>
            <w:vAlign w:val="center"/>
          </w:tcPr>
          <w:p w14:paraId="3281CA2C" w14:textId="77777777" w:rsidR="0031616E" w:rsidRPr="00F95B02" w:rsidRDefault="0031616E" w:rsidP="00213674">
            <w:pPr>
              <w:pStyle w:val="TAC"/>
            </w:pPr>
            <w:r w:rsidRPr="00F95B02">
              <w:t>70 %</w:t>
            </w:r>
          </w:p>
        </w:tc>
        <w:tc>
          <w:tcPr>
            <w:tcW w:w="1418" w:type="dxa"/>
            <w:vAlign w:val="center"/>
          </w:tcPr>
          <w:p w14:paraId="3835D9BF" w14:textId="77777777" w:rsidR="0031616E" w:rsidRPr="00F95B02" w:rsidRDefault="0031616E" w:rsidP="00213674">
            <w:pPr>
              <w:pStyle w:val="TAC"/>
              <w:rPr>
                <w:lang w:eastAsia="zh-CN"/>
              </w:rPr>
            </w:pPr>
            <w:r w:rsidRPr="00F95B02">
              <w:rPr>
                <w:lang w:eastAsia="zh-CN"/>
              </w:rPr>
              <w:t>G-FR1-A4-24</w:t>
            </w:r>
          </w:p>
        </w:tc>
        <w:tc>
          <w:tcPr>
            <w:tcW w:w="1417" w:type="dxa"/>
          </w:tcPr>
          <w:p w14:paraId="04EF441D" w14:textId="77777777" w:rsidR="0031616E" w:rsidRPr="00F95B02" w:rsidRDefault="0031616E" w:rsidP="00213674">
            <w:pPr>
              <w:pStyle w:val="TAC"/>
            </w:pPr>
            <w:r w:rsidRPr="00F95B02">
              <w:t>pos1</w:t>
            </w:r>
          </w:p>
        </w:tc>
        <w:tc>
          <w:tcPr>
            <w:tcW w:w="1134" w:type="dxa"/>
          </w:tcPr>
          <w:p w14:paraId="6A14CA33" w14:textId="77777777" w:rsidR="0031616E" w:rsidRPr="00F95B02" w:rsidRDefault="0031616E" w:rsidP="00213674">
            <w:pPr>
              <w:pStyle w:val="TAC"/>
            </w:pPr>
            <w:r w:rsidRPr="00F95B02">
              <w:t>6.9</w:t>
            </w:r>
          </w:p>
        </w:tc>
      </w:tr>
    </w:tbl>
    <w:p w14:paraId="5886C75C" w14:textId="77777777" w:rsidR="0031616E" w:rsidRPr="00F95B02" w:rsidRDefault="0031616E" w:rsidP="0031616E">
      <w:pPr>
        <w:rPr>
          <w:rFonts w:eastAsia="Malgun Gothic"/>
          <w:lang w:eastAsia="zh-CN"/>
        </w:rPr>
      </w:pPr>
    </w:p>
    <w:p w14:paraId="459AEF3C" w14:textId="77777777" w:rsidR="0031616E" w:rsidRDefault="0031616E" w:rsidP="0031616E">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53BC2265" w14:textId="77777777" w:rsidTr="00213674">
        <w:trPr>
          <w:cantSplit/>
          <w:jc w:val="center"/>
        </w:trPr>
        <w:tc>
          <w:tcPr>
            <w:tcW w:w="1007" w:type="dxa"/>
            <w:tcBorders>
              <w:bottom w:val="single" w:sz="4" w:space="0" w:color="auto"/>
            </w:tcBorders>
          </w:tcPr>
          <w:p w14:paraId="63D8B054"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0AF17710" w14:textId="77777777" w:rsidR="0031616E" w:rsidRPr="00E92A2E" w:rsidRDefault="0031616E" w:rsidP="00213674">
            <w:pPr>
              <w:pStyle w:val="TAH"/>
            </w:pPr>
            <w:r w:rsidRPr="00E92A2E">
              <w:t>Number of RX antennas</w:t>
            </w:r>
          </w:p>
        </w:tc>
        <w:tc>
          <w:tcPr>
            <w:tcW w:w="985" w:type="dxa"/>
          </w:tcPr>
          <w:p w14:paraId="6C714D8B" w14:textId="77777777" w:rsidR="0031616E" w:rsidRPr="00E92A2E" w:rsidRDefault="0031616E" w:rsidP="00213674">
            <w:pPr>
              <w:pStyle w:val="TAH"/>
            </w:pPr>
            <w:r w:rsidRPr="00E92A2E">
              <w:t>Cyclic prefix</w:t>
            </w:r>
          </w:p>
        </w:tc>
        <w:tc>
          <w:tcPr>
            <w:tcW w:w="1985" w:type="dxa"/>
          </w:tcPr>
          <w:p w14:paraId="51B8B831"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367F22D1" w14:textId="77777777" w:rsidR="0031616E" w:rsidRPr="00E92A2E" w:rsidRDefault="0031616E" w:rsidP="00213674">
            <w:pPr>
              <w:pStyle w:val="TAH"/>
            </w:pPr>
            <w:r w:rsidRPr="00E92A2E">
              <w:t>Fraction of maximum throughput</w:t>
            </w:r>
          </w:p>
        </w:tc>
        <w:tc>
          <w:tcPr>
            <w:tcW w:w="1418" w:type="dxa"/>
          </w:tcPr>
          <w:p w14:paraId="46677ECC" w14:textId="77777777" w:rsidR="0031616E" w:rsidRPr="00E92A2E" w:rsidRDefault="0031616E" w:rsidP="00213674">
            <w:pPr>
              <w:pStyle w:val="TAH"/>
            </w:pPr>
            <w:r w:rsidRPr="00E92A2E">
              <w:t>FRC</w:t>
            </w:r>
            <w:r w:rsidRPr="00E92A2E">
              <w:br/>
              <w:t>(Annex A)</w:t>
            </w:r>
          </w:p>
        </w:tc>
        <w:tc>
          <w:tcPr>
            <w:tcW w:w="1417" w:type="dxa"/>
          </w:tcPr>
          <w:p w14:paraId="0B782DE8" w14:textId="77777777" w:rsidR="0031616E" w:rsidRPr="00E92A2E" w:rsidRDefault="0031616E" w:rsidP="00213674">
            <w:pPr>
              <w:pStyle w:val="TAH"/>
            </w:pPr>
            <w:r w:rsidRPr="00E92A2E">
              <w:t>Additional DM-RS position</w:t>
            </w:r>
          </w:p>
        </w:tc>
        <w:tc>
          <w:tcPr>
            <w:tcW w:w="1134" w:type="dxa"/>
          </w:tcPr>
          <w:p w14:paraId="1C85CFEF" w14:textId="77777777" w:rsidR="0031616E" w:rsidRPr="00E92A2E" w:rsidRDefault="0031616E" w:rsidP="00213674">
            <w:pPr>
              <w:pStyle w:val="TAH"/>
            </w:pPr>
            <w:r w:rsidRPr="00E92A2E">
              <w:t>SNR</w:t>
            </w:r>
          </w:p>
          <w:p w14:paraId="5486D592" w14:textId="77777777" w:rsidR="0031616E" w:rsidRPr="00E92A2E" w:rsidRDefault="0031616E" w:rsidP="00213674">
            <w:pPr>
              <w:pStyle w:val="TAH"/>
            </w:pPr>
            <w:r w:rsidRPr="00E92A2E">
              <w:t>(dB)</w:t>
            </w:r>
          </w:p>
        </w:tc>
      </w:tr>
      <w:tr w:rsidR="0031616E" w:rsidRPr="00E92A2E" w14:paraId="52DD6D4B" w14:textId="77777777" w:rsidTr="00213674">
        <w:trPr>
          <w:cantSplit/>
          <w:jc w:val="center"/>
        </w:trPr>
        <w:tc>
          <w:tcPr>
            <w:tcW w:w="1007" w:type="dxa"/>
            <w:vMerge w:val="restart"/>
          </w:tcPr>
          <w:p w14:paraId="73806D28" w14:textId="77777777" w:rsidR="0031616E" w:rsidRDefault="0031616E" w:rsidP="00213674">
            <w:pPr>
              <w:pStyle w:val="TAC"/>
            </w:pPr>
          </w:p>
          <w:p w14:paraId="20E88A06" w14:textId="77777777" w:rsidR="0031616E" w:rsidRDefault="0031616E" w:rsidP="00213674">
            <w:pPr>
              <w:pStyle w:val="TAC"/>
            </w:pPr>
          </w:p>
          <w:p w14:paraId="1403D0A3" w14:textId="77777777" w:rsidR="0031616E" w:rsidRDefault="0031616E" w:rsidP="00213674">
            <w:pPr>
              <w:pStyle w:val="TAC"/>
            </w:pPr>
          </w:p>
          <w:p w14:paraId="7167C97D" w14:textId="77777777" w:rsidR="0031616E" w:rsidRDefault="0031616E" w:rsidP="00213674">
            <w:pPr>
              <w:pStyle w:val="TAC"/>
            </w:pPr>
          </w:p>
          <w:p w14:paraId="35A9BD2B" w14:textId="77777777" w:rsidR="0031616E" w:rsidRPr="00E92A2E" w:rsidRDefault="0031616E" w:rsidP="00213674">
            <w:pPr>
              <w:pStyle w:val="TAC"/>
            </w:pPr>
            <w:r w:rsidRPr="00F95B02">
              <w:t>1</w:t>
            </w:r>
          </w:p>
        </w:tc>
        <w:tc>
          <w:tcPr>
            <w:tcW w:w="1093" w:type="dxa"/>
            <w:tcBorders>
              <w:bottom w:val="nil"/>
            </w:tcBorders>
          </w:tcPr>
          <w:p w14:paraId="4BCADEBB" w14:textId="77777777" w:rsidR="0031616E" w:rsidRPr="00E92A2E" w:rsidRDefault="0031616E" w:rsidP="00213674">
            <w:pPr>
              <w:pStyle w:val="TAC"/>
            </w:pPr>
          </w:p>
        </w:tc>
        <w:tc>
          <w:tcPr>
            <w:tcW w:w="985" w:type="dxa"/>
            <w:vAlign w:val="center"/>
          </w:tcPr>
          <w:p w14:paraId="40CF8A0B" w14:textId="77777777" w:rsidR="0031616E" w:rsidRPr="00E92A2E" w:rsidRDefault="0031616E" w:rsidP="00213674">
            <w:pPr>
              <w:pStyle w:val="TAC"/>
            </w:pPr>
            <w:r w:rsidRPr="00F95B02">
              <w:t>Normal</w:t>
            </w:r>
          </w:p>
        </w:tc>
        <w:tc>
          <w:tcPr>
            <w:tcW w:w="1985" w:type="dxa"/>
            <w:vAlign w:val="center"/>
          </w:tcPr>
          <w:p w14:paraId="74EFA73A" w14:textId="77777777" w:rsidR="0031616E" w:rsidRPr="00E92A2E" w:rsidRDefault="0031616E" w:rsidP="00213674">
            <w:pPr>
              <w:pStyle w:val="TAC"/>
            </w:pPr>
            <w:r w:rsidRPr="00F95B02">
              <w:t>TDLB100-400 Low</w:t>
            </w:r>
          </w:p>
        </w:tc>
        <w:tc>
          <w:tcPr>
            <w:tcW w:w="1275" w:type="dxa"/>
            <w:vAlign w:val="center"/>
          </w:tcPr>
          <w:p w14:paraId="28EF571B" w14:textId="77777777" w:rsidR="0031616E" w:rsidRPr="00E92A2E" w:rsidRDefault="0031616E" w:rsidP="00213674">
            <w:pPr>
              <w:pStyle w:val="TAC"/>
            </w:pPr>
            <w:r w:rsidRPr="00F95B02">
              <w:t>70 %</w:t>
            </w:r>
          </w:p>
        </w:tc>
        <w:tc>
          <w:tcPr>
            <w:tcW w:w="1418" w:type="dxa"/>
            <w:vAlign w:val="center"/>
          </w:tcPr>
          <w:p w14:paraId="00ED642E" w14:textId="77777777" w:rsidR="0031616E" w:rsidRPr="00E92A2E" w:rsidRDefault="0031616E" w:rsidP="00213674">
            <w:pPr>
              <w:pStyle w:val="TAC"/>
            </w:pPr>
            <w:r w:rsidRPr="00F95B02">
              <w:rPr>
                <w:lang w:eastAsia="zh-CN"/>
              </w:rPr>
              <w:t>G-FR1-A3-11</w:t>
            </w:r>
          </w:p>
        </w:tc>
        <w:tc>
          <w:tcPr>
            <w:tcW w:w="1417" w:type="dxa"/>
          </w:tcPr>
          <w:p w14:paraId="2E28E31F" w14:textId="77777777" w:rsidR="0031616E" w:rsidRPr="00E92A2E" w:rsidRDefault="0031616E" w:rsidP="00213674">
            <w:pPr>
              <w:pStyle w:val="TAC"/>
            </w:pPr>
            <w:r w:rsidRPr="00F95B02">
              <w:t>pos1</w:t>
            </w:r>
          </w:p>
        </w:tc>
        <w:tc>
          <w:tcPr>
            <w:tcW w:w="1134" w:type="dxa"/>
          </w:tcPr>
          <w:p w14:paraId="719DEEC2" w14:textId="77777777" w:rsidR="0031616E" w:rsidRPr="00E92A2E" w:rsidRDefault="0031616E" w:rsidP="00213674">
            <w:pPr>
              <w:pStyle w:val="TAC"/>
            </w:pPr>
            <w:r w:rsidRPr="00F95B02">
              <w:t>-2.4</w:t>
            </w:r>
          </w:p>
        </w:tc>
      </w:tr>
      <w:tr w:rsidR="0031616E" w:rsidRPr="00E92A2E" w14:paraId="58DC1EDE" w14:textId="77777777" w:rsidTr="00213674">
        <w:trPr>
          <w:cantSplit/>
          <w:jc w:val="center"/>
        </w:trPr>
        <w:tc>
          <w:tcPr>
            <w:tcW w:w="1007" w:type="dxa"/>
            <w:vMerge/>
          </w:tcPr>
          <w:p w14:paraId="13B6AC31" w14:textId="77777777" w:rsidR="0031616E" w:rsidRPr="00E92A2E" w:rsidRDefault="0031616E" w:rsidP="00213674">
            <w:pPr>
              <w:pStyle w:val="TAC"/>
            </w:pPr>
          </w:p>
        </w:tc>
        <w:tc>
          <w:tcPr>
            <w:tcW w:w="1093" w:type="dxa"/>
            <w:vMerge w:val="restart"/>
            <w:tcBorders>
              <w:top w:val="nil"/>
            </w:tcBorders>
            <w:vAlign w:val="center"/>
          </w:tcPr>
          <w:p w14:paraId="61F89463" w14:textId="77777777" w:rsidR="0031616E" w:rsidRPr="00E92A2E" w:rsidRDefault="0031616E" w:rsidP="00213674">
            <w:pPr>
              <w:pStyle w:val="TAC"/>
            </w:pPr>
            <w:r w:rsidRPr="00F95B02">
              <w:t>2</w:t>
            </w:r>
          </w:p>
        </w:tc>
        <w:tc>
          <w:tcPr>
            <w:tcW w:w="985" w:type="dxa"/>
            <w:vAlign w:val="center"/>
          </w:tcPr>
          <w:p w14:paraId="186189D6" w14:textId="77777777" w:rsidR="0031616E" w:rsidRPr="00F95B02" w:rsidRDefault="0031616E" w:rsidP="00213674">
            <w:pPr>
              <w:pStyle w:val="TAC"/>
              <w:rPr>
                <w:rFonts w:cs="Arial"/>
              </w:rPr>
            </w:pPr>
            <w:r w:rsidRPr="00F95B02">
              <w:t>Normal</w:t>
            </w:r>
          </w:p>
        </w:tc>
        <w:tc>
          <w:tcPr>
            <w:tcW w:w="1985" w:type="dxa"/>
            <w:vAlign w:val="center"/>
          </w:tcPr>
          <w:p w14:paraId="70F1917C" w14:textId="77777777" w:rsidR="0031616E" w:rsidRPr="00F95B02" w:rsidRDefault="0031616E" w:rsidP="00213674">
            <w:pPr>
              <w:pStyle w:val="TAC"/>
            </w:pPr>
            <w:r w:rsidRPr="00F95B02">
              <w:t>TDLC300-100 Low</w:t>
            </w:r>
          </w:p>
        </w:tc>
        <w:tc>
          <w:tcPr>
            <w:tcW w:w="1275" w:type="dxa"/>
            <w:vAlign w:val="center"/>
          </w:tcPr>
          <w:p w14:paraId="7E672B78" w14:textId="77777777" w:rsidR="0031616E" w:rsidRPr="00F95B02" w:rsidRDefault="0031616E" w:rsidP="00213674">
            <w:pPr>
              <w:pStyle w:val="TAC"/>
            </w:pPr>
            <w:r w:rsidRPr="00F95B02">
              <w:t>70 %</w:t>
            </w:r>
          </w:p>
        </w:tc>
        <w:tc>
          <w:tcPr>
            <w:tcW w:w="1418" w:type="dxa"/>
            <w:vAlign w:val="center"/>
          </w:tcPr>
          <w:p w14:paraId="56FB8A50" w14:textId="77777777" w:rsidR="0031616E" w:rsidRPr="00F95B02" w:rsidRDefault="0031616E" w:rsidP="00213674">
            <w:pPr>
              <w:pStyle w:val="TAC"/>
            </w:pPr>
            <w:r w:rsidRPr="00F95B02">
              <w:rPr>
                <w:lang w:eastAsia="zh-CN"/>
              </w:rPr>
              <w:t>G-FR1-A4-11</w:t>
            </w:r>
          </w:p>
        </w:tc>
        <w:tc>
          <w:tcPr>
            <w:tcW w:w="1417" w:type="dxa"/>
          </w:tcPr>
          <w:p w14:paraId="0AF5F250" w14:textId="77777777" w:rsidR="0031616E" w:rsidRPr="00F95B02" w:rsidRDefault="0031616E" w:rsidP="00213674">
            <w:pPr>
              <w:pStyle w:val="TAC"/>
            </w:pPr>
            <w:r w:rsidRPr="00F95B02">
              <w:t>pos1</w:t>
            </w:r>
          </w:p>
        </w:tc>
        <w:tc>
          <w:tcPr>
            <w:tcW w:w="1134" w:type="dxa"/>
          </w:tcPr>
          <w:p w14:paraId="185D92F9" w14:textId="77777777" w:rsidR="0031616E" w:rsidRPr="00F95B02" w:rsidRDefault="0031616E" w:rsidP="00213674">
            <w:pPr>
              <w:pStyle w:val="TAC"/>
            </w:pPr>
            <w:r w:rsidRPr="00F95B02">
              <w:t>10.1</w:t>
            </w:r>
          </w:p>
        </w:tc>
      </w:tr>
      <w:tr w:rsidR="0031616E" w:rsidRPr="00E92A2E" w14:paraId="363313A2" w14:textId="77777777" w:rsidTr="00213674">
        <w:trPr>
          <w:cantSplit/>
          <w:jc w:val="center"/>
        </w:trPr>
        <w:tc>
          <w:tcPr>
            <w:tcW w:w="1007" w:type="dxa"/>
            <w:vMerge/>
          </w:tcPr>
          <w:p w14:paraId="0F98FE46" w14:textId="77777777" w:rsidR="0031616E" w:rsidRPr="00E92A2E" w:rsidRDefault="0031616E" w:rsidP="00213674">
            <w:pPr>
              <w:pStyle w:val="TAC"/>
            </w:pPr>
          </w:p>
        </w:tc>
        <w:tc>
          <w:tcPr>
            <w:tcW w:w="1093" w:type="dxa"/>
            <w:vMerge/>
          </w:tcPr>
          <w:p w14:paraId="7B5F6BD0" w14:textId="77777777" w:rsidR="0031616E" w:rsidRPr="00E92A2E" w:rsidRDefault="0031616E" w:rsidP="00213674">
            <w:pPr>
              <w:pStyle w:val="TAC"/>
            </w:pPr>
          </w:p>
        </w:tc>
        <w:tc>
          <w:tcPr>
            <w:tcW w:w="985" w:type="dxa"/>
            <w:vAlign w:val="center"/>
          </w:tcPr>
          <w:p w14:paraId="16B80719" w14:textId="77777777" w:rsidR="0031616E" w:rsidRPr="00F95B02" w:rsidRDefault="0031616E" w:rsidP="00213674">
            <w:pPr>
              <w:pStyle w:val="TAC"/>
              <w:rPr>
                <w:rFonts w:cs="Arial"/>
              </w:rPr>
            </w:pPr>
            <w:r w:rsidRPr="00F95B02">
              <w:t>Normal</w:t>
            </w:r>
          </w:p>
        </w:tc>
        <w:tc>
          <w:tcPr>
            <w:tcW w:w="1985" w:type="dxa"/>
            <w:vAlign w:val="center"/>
          </w:tcPr>
          <w:p w14:paraId="2CF4F95D" w14:textId="77777777" w:rsidR="0031616E" w:rsidRPr="00F95B02" w:rsidRDefault="0031616E" w:rsidP="00213674">
            <w:pPr>
              <w:pStyle w:val="TAC"/>
            </w:pPr>
            <w:r w:rsidRPr="00F95B02">
              <w:t>TDLA30-10 Low</w:t>
            </w:r>
          </w:p>
        </w:tc>
        <w:tc>
          <w:tcPr>
            <w:tcW w:w="1275" w:type="dxa"/>
            <w:vAlign w:val="center"/>
          </w:tcPr>
          <w:p w14:paraId="4D0F2FDD" w14:textId="77777777" w:rsidR="0031616E" w:rsidRPr="00F95B02" w:rsidRDefault="0031616E" w:rsidP="00213674">
            <w:pPr>
              <w:pStyle w:val="TAC"/>
            </w:pPr>
            <w:r w:rsidRPr="00F95B02">
              <w:t>70 %</w:t>
            </w:r>
          </w:p>
        </w:tc>
        <w:tc>
          <w:tcPr>
            <w:tcW w:w="1418" w:type="dxa"/>
            <w:vAlign w:val="center"/>
          </w:tcPr>
          <w:p w14:paraId="5AAC0B46" w14:textId="77777777" w:rsidR="0031616E" w:rsidRPr="00F95B02" w:rsidRDefault="0031616E" w:rsidP="00213674">
            <w:pPr>
              <w:pStyle w:val="TAC"/>
            </w:pPr>
            <w:r w:rsidRPr="00F95B02">
              <w:rPr>
                <w:lang w:eastAsia="zh-CN"/>
              </w:rPr>
              <w:t>G-FR1-A5-11</w:t>
            </w:r>
          </w:p>
        </w:tc>
        <w:tc>
          <w:tcPr>
            <w:tcW w:w="1417" w:type="dxa"/>
          </w:tcPr>
          <w:p w14:paraId="15395C0B" w14:textId="77777777" w:rsidR="0031616E" w:rsidRPr="00F95B02" w:rsidRDefault="0031616E" w:rsidP="00213674">
            <w:pPr>
              <w:pStyle w:val="TAC"/>
            </w:pPr>
            <w:r w:rsidRPr="00F95B02">
              <w:t>pos1</w:t>
            </w:r>
          </w:p>
        </w:tc>
        <w:tc>
          <w:tcPr>
            <w:tcW w:w="1134" w:type="dxa"/>
          </w:tcPr>
          <w:p w14:paraId="548CBCC7" w14:textId="77777777" w:rsidR="0031616E" w:rsidRPr="00F95B02" w:rsidRDefault="0031616E" w:rsidP="00213674">
            <w:pPr>
              <w:pStyle w:val="TAC"/>
            </w:pPr>
            <w:r w:rsidRPr="00F95B02">
              <w:t>12.5</w:t>
            </w:r>
          </w:p>
        </w:tc>
      </w:tr>
      <w:tr w:rsidR="0031616E" w:rsidRPr="00E92A2E" w14:paraId="2565CFC1" w14:textId="77777777" w:rsidTr="00213674">
        <w:trPr>
          <w:cantSplit/>
          <w:jc w:val="center"/>
        </w:trPr>
        <w:tc>
          <w:tcPr>
            <w:tcW w:w="1007" w:type="dxa"/>
            <w:vMerge/>
          </w:tcPr>
          <w:p w14:paraId="6084F28F" w14:textId="77777777" w:rsidR="0031616E" w:rsidRPr="00E92A2E" w:rsidRDefault="0031616E" w:rsidP="00213674">
            <w:pPr>
              <w:pStyle w:val="TAC"/>
            </w:pPr>
          </w:p>
        </w:tc>
        <w:tc>
          <w:tcPr>
            <w:tcW w:w="1093" w:type="dxa"/>
            <w:vMerge/>
            <w:tcBorders>
              <w:bottom w:val="single" w:sz="4" w:space="0" w:color="auto"/>
            </w:tcBorders>
          </w:tcPr>
          <w:p w14:paraId="675A4771" w14:textId="77777777" w:rsidR="0031616E" w:rsidRPr="00E92A2E" w:rsidRDefault="0031616E" w:rsidP="00213674">
            <w:pPr>
              <w:pStyle w:val="TAC"/>
            </w:pPr>
          </w:p>
        </w:tc>
        <w:tc>
          <w:tcPr>
            <w:tcW w:w="985" w:type="dxa"/>
            <w:vAlign w:val="center"/>
          </w:tcPr>
          <w:p w14:paraId="0D739EAF" w14:textId="77777777" w:rsidR="0031616E" w:rsidRPr="00F95B02" w:rsidRDefault="0031616E" w:rsidP="00213674">
            <w:pPr>
              <w:pStyle w:val="TAC"/>
            </w:pPr>
            <w:r>
              <w:t>Normal</w:t>
            </w:r>
          </w:p>
        </w:tc>
        <w:tc>
          <w:tcPr>
            <w:tcW w:w="1985" w:type="dxa"/>
            <w:vAlign w:val="center"/>
          </w:tcPr>
          <w:p w14:paraId="279B50E1" w14:textId="77777777" w:rsidR="0031616E" w:rsidRPr="00F95B02" w:rsidRDefault="0031616E" w:rsidP="00213674">
            <w:pPr>
              <w:pStyle w:val="TAC"/>
            </w:pPr>
            <w:r w:rsidRPr="00F95B02">
              <w:t>TDLA30-10 Low</w:t>
            </w:r>
          </w:p>
        </w:tc>
        <w:tc>
          <w:tcPr>
            <w:tcW w:w="1275" w:type="dxa"/>
            <w:vAlign w:val="center"/>
          </w:tcPr>
          <w:p w14:paraId="0C7A8F26" w14:textId="77777777" w:rsidR="0031616E" w:rsidRPr="00F95B02" w:rsidRDefault="0031616E" w:rsidP="00213674">
            <w:pPr>
              <w:pStyle w:val="TAC"/>
            </w:pPr>
            <w:r w:rsidRPr="00F95B02">
              <w:t>70 %</w:t>
            </w:r>
          </w:p>
        </w:tc>
        <w:tc>
          <w:tcPr>
            <w:tcW w:w="1418" w:type="dxa"/>
            <w:vAlign w:val="center"/>
          </w:tcPr>
          <w:p w14:paraId="54D25C40" w14:textId="15AC4A00" w:rsidR="0031616E" w:rsidRPr="00F95B02" w:rsidRDefault="0031616E" w:rsidP="00213674">
            <w:pPr>
              <w:pStyle w:val="TAC"/>
              <w:rPr>
                <w:lang w:eastAsia="zh-CN"/>
              </w:rPr>
            </w:pPr>
            <w:del w:id="134" w:author="Takao Miyake" w:date="2023-01-19T19:12:00Z">
              <w:r w:rsidDel="004E1279">
                <w:delText>G-FR1-A9-3</w:delText>
              </w:r>
            </w:del>
            <w:ins w:id="135" w:author="Takao Miyake" w:date="2023-01-19T19:12:00Z">
              <w:r w:rsidR="004E1279">
                <w:t xml:space="preserve"> G-FR1-A12-3</w:t>
              </w:r>
            </w:ins>
          </w:p>
        </w:tc>
        <w:tc>
          <w:tcPr>
            <w:tcW w:w="1417" w:type="dxa"/>
          </w:tcPr>
          <w:p w14:paraId="2529ECFA" w14:textId="77777777" w:rsidR="0031616E" w:rsidRPr="00F95B02" w:rsidRDefault="0031616E" w:rsidP="00213674">
            <w:pPr>
              <w:pStyle w:val="TAC"/>
            </w:pPr>
            <w:r>
              <w:t>pos1</w:t>
            </w:r>
          </w:p>
        </w:tc>
        <w:tc>
          <w:tcPr>
            <w:tcW w:w="1134" w:type="dxa"/>
          </w:tcPr>
          <w:p w14:paraId="5474F19C" w14:textId="77777777" w:rsidR="0031616E" w:rsidRPr="00F95B02" w:rsidRDefault="0031616E" w:rsidP="00213674">
            <w:pPr>
              <w:pStyle w:val="TAC"/>
            </w:pPr>
            <w:r>
              <w:t>19.2</w:t>
            </w:r>
          </w:p>
        </w:tc>
      </w:tr>
      <w:tr w:rsidR="0031616E" w:rsidRPr="00E92A2E" w14:paraId="279F23AE" w14:textId="77777777" w:rsidTr="00213674">
        <w:trPr>
          <w:cantSplit/>
          <w:jc w:val="center"/>
        </w:trPr>
        <w:tc>
          <w:tcPr>
            <w:tcW w:w="1007" w:type="dxa"/>
            <w:vMerge/>
          </w:tcPr>
          <w:p w14:paraId="4DDFF009" w14:textId="77777777" w:rsidR="0031616E" w:rsidRPr="00E92A2E" w:rsidRDefault="0031616E" w:rsidP="00213674">
            <w:pPr>
              <w:pStyle w:val="TAC"/>
            </w:pPr>
          </w:p>
        </w:tc>
        <w:tc>
          <w:tcPr>
            <w:tcW w:w="1093" w:type="dxa"/>
            <w:vMerge w:val="restart"/>
          </w:tcPr>
          <w:p w14:paraId="230869B4" w14:textId="77777777" w:rsidR="0031616E" w:rsidRPr="00E92A2E" w:rsidRDefault="0031616E" w:rsidP="00213674">
            <w:pPr>
              <w:pStyle w:val="TAC"/>
            </w:pPr>
            <w:r w:rsidRPr="00F95B02">
              <w:t>4</w:t>
            </w:r>
          </w:p>
        </w:tc>
        <w:tc>
          <w:tcPr>
            <w:tcW w:w="985" w:type="dxa"/>
            <w:vAlign w:val="center"/>
          </w:tcPr>
          <w:p w14:paraId="14CBEF77" w14:textId="77777777" w:rsidR="0031616E" w:rsidRPr="00F95B02" w:rsidRDefault="0031616E" w:rsidP="00213674">
            <w:pPr>
              <w:pStyle w:val="TAC"/>
              <w:rPr>
                <w:rFonts w:cs="Arial"/>
              </w:rPr>
            </w:pPr>
            <w:r w:rsidRPr="00F95B02">
              <w:t>Normal</w:t>
            </w:r>
          </w:p>
        </w:tc>
        <w:tc>
          <w:tcPr>
            <w:tcW w:w="1985" w:type="dxa"/>
            <w:vAlign w:val="center"/>
          </w:tcPr>
          <w:p w14:paraId="6EAE703C" w14:textId="77777777" w:rsidR="0031616E" w:rsidRPr="00F95B02" w:rsidRDefault="0031616E" w:rsidP="00213674">
            <w:pPr>
              <w:pStyle w:val="TAC"/>
            </w:pPr>
            <w:r w:rsidRPr="00F95B02">
              <w:t>TDLB100-400 Low</w:t>
            </w:r>
          </w:p>
        </w:tc>
        <w:tc>
          <w:tcPr>
            <w:tcW w:w="1275" w:type="dxa"/>
            <w:vAlign w:val="center"/>
          </w:tcPr>
          <w:p w14:paraId="35149CFE" w14:textId="77777777" w:rsidR="0031616E" w:rsidRPr="00F95B02" w:rsidRDefault="0031616E" w:rsidP="00213674">
            <w:pPr>
              <w:pStyle w:val="TAC"/>
            </w:pPr>
            <w:r w:rsidRPr="00F95B02">
              <w:t>70 %</w:t>
            </w:r>
          </w:p>
        </w:tc>
        <w:tc>
          <w:tcPr>
            <w:tcW w:w="1418" w:type="dxa"/>
            <w:vAlign w:val="center"/>
          </w:tcPr>
          <w:p w14:paraId="72D78507" w14:textId="77777777" w:rsidR="0031616E" w:rsidRPr="00F95B02" w:rsidRDefault="0031616E" w:rsidP="00213674">
            <w:pPr>
              <w:pStyle w:val="TAC"/>
            </w:pPr>
            <w:r w:rsidRPr="00F95B02">
              <w:rPr>
                <w:lang w:eastAsia="zh-CN"/>
              </w:rPr>
              <w:t>G-FR1-A3-11</w:t>
            </w:r>
          </w:p>
        </w:tc>
        <w:tc>
          <w:tcPr>
            <w:tcW w:w="1417" w:type="dxa"/>
          </w:tcPr>
          <w:p w14:paraId="511745B1" w14:textId="77777777" w:rsidR="0031616E" w:rsidRPr="00F95B02" w:rsidRDefault="0031616E" w:rsidP="00213674">
            <w:pPr>
              <w:pStyle w:val="TAC"/>
            </w:pPr>
            <w:r w:rsidRPr="00F95B02">
              <w:t>pos1</w:t>
            </w:r>
          </w:p>
        </w:tc>
        <w:tc>
          <w:tcPr>
            <w:tcW w:w="1134" w:type="dxa"/>
          </w:tcPr>
          <w:p w14:paraId="04D983BA" w14:textId="77777777" w:rsidR="0031616E" w:rsidRPr="00F95B02" w:rsidRDefault="0031616E" w:rsidP="00213674">
            <w:pPr>
              <w:pStyle w:val="TAC"/>
            </w:pPr>
            <w:r w:rsidRPr="00F95B02">
              <w:t>-5.7</w:t>
            </w:r>
          </w:p>
        </w:tc>
      </w:tr>
      <w:tr w:rsidR="0031616E" w:rsidRPr="00E92A2E" w14:paraId="6BBC5B08" w14:textId="77777777" w:rsidTr="00213674">
        <w:trPr>
          <w:cantSplit/>
          <w:jc w:val="center"/>
        </w:trPr>
        <w:tc>
          <w:tcPr>
            <w:tcW w:w="1007" w:type="dxa"/>
            <w:vMerge/>
            <w:vAlign w:val="center"/>
          </w:tcPr>
          <w:p w14:paraId="1F288B07" w14:textId="77777777" w:rsidR="0031616E" w:rsidRPr="00E92A2E" w:rsidRDefault="0031616E" w:rsidP="00213674">
            <w:pPr>
              <w:pStyle w:val="TAC"/>
            </w:pPr>
          </w:p>
        </w:tc>
        <w:tc>
          <w:tcPr>
            <w:tcW w:w="1093" w:type="dxa"/>
            <w:vMerge/>
            <w:vAlign w:val="center"/>
          </w:tcPr>
          <w:p w14:paraId="716A4396" w14:textId="77777777" w:rsidR="0031616E" w:rsidRPr="00E92A2E" w:rsidRDefault="0031616E" w:rsidP="00213674">
            <w:pPr>
              <w:pStyle w:val="TAC"/>
            </w:pPr>
          </w:p>
        </w:tc>
        <w:tc>
          <w:tcPr>
            <w:tcW w:w="985" w:type="dxa"/>
            <w:vAlign w:val="center"/>
          </w:tcPr>
          <w:p w14:paraId="14AFCC9A" w14:textId="77777777" w:rsidR="0031616E" w:rsidRPr="00F95B02" w:rsidRDefault="0031616E" w:rsidP="00213674">
            <w:pPr>
              <w:pStyle w:val="TAC"/>
              <w:rPr>
                <w:rFonts w:cs="Arial"/>
              </w:rPr>
            </w:pPr>
            <w:r w:rsidRPr="00F95B02">
              <w:t>Normal</w:t>
            </w:r>
          </w:p>
        </w:tc>
        <w:tc>
          <w:tcPr>
            <w:tcW w:w="1985" w:type="dxa"/>
            <w:vAlign w:val="center"/>
          </w:tcPr>
          <w:p w14:paraId="3748F435" w14:textId="77777777" w:rsidR="0031616E" w:rsidRPr="00F95B02" w:rsidRDefault="0031616E" w:rsidP="00213674">
            <w:pPr>
              <w:pStyle w:val="TAC"/>
            </w:pPr>
            <w:r w:rsidRPr="00F95B02">
              <w:t>TDLC300-100 Low</w:t>
            </w:r>
          </w:p>
        </w:tc>
        <w:tc>
          <w:tcPr>
            <w:tcW w:w="1275" w:type="dxa"/>
            <w:vAlign w:val="center"/>
          </w:tcPr>
          <w:p w14:paraId="04CD5AF1" w14:textId="77777777" w:rsidR="0031616E" w:rsidRPr="00F95B02" w:rsidRDefault="0031616E" w:rsidP="00213674">
            <w:pPr>
              <w:pStyle w:val="TAC"/>
            </w:pPr>
            <w:r w:rsidRPr="00F95B02">
              <w:t>70 %</w:t>
            </w:r>
          </w:p>
        </w:tc>
        <w:tc>
          <w:tcPr>
            <w:tcW w:w="1418" w:type="dxa"/>
            <w:vAlign w:val="center"/>
          </w:tcPr>
          <w:p w14:paraId="5526802E" w14:textId="77777777" w:rsidR="0031616E" w:rsidRPr="00F95B02" w:rsidRDefault="0031616E" w:rsidP="00213674">
            <w:pPr>
              <w:pStyle w:val="TAC"/>
            </w:pPr>
            <w:r w:rsidRPr="00F95B02">
              <w:rPr>
                <w:lang w:eastAsia="zh-CN"/>
              </w:rPr>
              <w:t>G-FR1-A4-11</w:t>
            </w:r>
          </w:p>
        </w:tc>
        <w:tc>
          <w:tcPr>
            <w:tcW w:w="1417" w:type="dxa"/>
          </w:tcPr>
          <w:p w14:paraId="41103A21" w14:textId="77777777" w:rsidR="0031616E" w:rsidRPr="00F95B02" w:rsidRDefault="0031616E" w:rsidP="00213674">
            <w:pPr>
              <w:pStyle w:val="TAC"/>
            </w:pPr>
            <w:r w:rsidRPr="00F95B02">
              <w:t>pos1</w:t>
            </w:r>
          </w:p>
        </w:tc>
        <w:tc>
          <w:tcPr>
            <w:tcW w:w="1134" w:type="dxa"/>
          </w:tcPr>
          <w:p w14:paraId="2692E087" w14:textId="77777777" w:rsidR="0031616E" w:rsidRPr="00F95B02" w:rsidRDefault="0031616E" w:rsidP="00213674">
            <w:pPr>
              <w:pStyle w:val="TAC"/>
            </w:pPr>
            <w:r w:rsidRPr="00F95B02">
              <w:t>6.4</w:t>
            </w:r>
          </w:p>
        </w:tc>
      </w:tr>
      <w:tr w:rsidR="0031616E" w:rsidRPr="00E92A2E" w14:paraId="2798B3F0" w14:textId="77777777" w:rsidTr="00213674">
        <w:trPr>
          <w:cantSplit/>
          <w:jc w:val="center"/>
        </w:trPr>
        <w:tc>
          <w:tcPr>
            <w:tcW w:w="1007" w:type="dxa"/>
            <w:vMerge/>
          </w:tcPr>
          <w:p w14:paraId="33FD2064" w14:textId="77777777" w:rsidR="0031616E" w:rsidRPr="00E92A2E" w:rsidRDefault="0031616E" w:rsidP="00213674">
            <w:pPr>
              <w:pStyle w:val="TAC"/>
            </w:pPr>
          </w:p>
        </w:tc>
        <w:tc>
          <w:tcPr>
            <w:tcW w:w="1093" w:type="dxa"/>
            <w:vMerge/>
          </w:tcPr>
          <w:p w14:paraId="10D0781E" w14:textId="77777777" w:rsidR="0031616E" w:rsidRPr="00E92A2E" w:rsidRDefault="0031616E" w:rsidP="00213674">
            <w:pPr>
              <w:pStyle w:val="TAC"/>
            </w:pPr>
          </w:p>
        </w:tc>
        <w:tc>
          <w:tcPr>
            <w:tcW w:w="985" w:type="dxa"/>
            <w:vAlign w:val="center"/>
          </w:tcPr>
          <w:p w14:paraId="289CDDEF" w14:textId="77777777" w:rsidR="0031616E" w:rsidRPr="00F95B02" w:rsidRDefault="0031616E" w:rsidP="00213674">
            <w:pPr>
              <w:pStyle w:val="TAC"/>
              <w:rPr>
                <w:rFonts w:cs="Arial"/>
              </w:rPr>
            </w:pPr>
            <w:r w:rsidRPr="00F95B02">
              <w:t>Normal</w:t>
            </w:r>
          </w:p>
        </w:tc>
        <w:tc>
          <w:tcPr>
            <w:tcW w:w="1985" w:type="dxa"/>
            <w:vAlign w:val="center"/>
          </w:tcPr>
          <w:p w14:paraId="24FAD4CB" w14:textId="77777777" w:rsidR="0031616E" w:rsidRPr="00F95B02" w:rsidRDefault="0031616E" w:rsidP="00213674">
            <w:pPr>
              <w:pStyle w:val="TAC"/>
            </w:pPr>
            <w:r w:rsidRPr="00F95B02">
              <w:t>TDLA30-10 Low</w:t>
            </w:r>
          </w:p>
        </w:tc>
        <w:tc>
          <w:tcPr>
            <w:tcW w:w="1275" w:type="dxa"/>
            <w:vAlign w:val="center"/>
          </w:tcPr>
          <w:p w14:paraId="45C247B6" w14:textId="77777777" w:rsidR="0031616E" w:rsidRPr="00F95B02" w:rsidRDefault="0031616E" w:rsidP="00213674">
            <w:pPr>
              <w:pStyle w:val="TAC"/>
            </w:pPr>
            <w:r w:rsidRPr="00F95B02">
              <w:t>70 %</w:t>
            </w:r>
          </w:p>
        </w:tc>
        <w:tc>
          <w:tcPr>
            <w:tcW w:w="1418" w:type="dxa"/>
            <w:vAlign w:val="center"/>
          </w:tcPr>
          <w:p w14:paraId="4945F466" w14:textId="77777777" w:rsidR="0031616E" w:rsidRPr="00F95B02" w:rsidRDefault="0031616E" w:rsidP="00213674">
            <w:pPr>
              <w:pStyle w:val="TAC"/>
            </w:pPr>
            <w:r w:rsidRPr="00F95B02">
              <w:rPr>
                <w:lang w:eastAsia="zh-CN"/>
              </w:rPr>
              <w:t>G-FR1-A5-11</w:t>
            </w:r>
          </w:p>
        </w:tc>
        <w:tc>
          <w:tcPr>
            <w:tcW w:w="1417" w:type="dxa"/>
          </w:tcPr>
          <w:p w14:paraId="1BBDBA62" w14:textId="77777777" w:rsidR="0031616E" w:rsidRPr="00F95B02" w:rsidRDefault="0031616E" w:rsidP="00213674">
            <w:pPr>
              <w:pStyle w:val="TAC"/>
            </w:pPr>
            <w:r w:rsidRPr="00F95B02">
              <w:t>pos1</w:t>
            </w:r>
          </w:p>
        </w:tc>
        <w:tc>
          <w:tcPr>
            <w:tcW w:w="1134" w:type="dxa"/>
          </w:tcPr>
          <w:p w14:paraId="58A40676" w14:textId="77777777" w:rsidR="0031616E" w:rsidRPr="00F95B02" w:rsidRDefault="0031616E" w:rsidP="00213674">
            <w:pPr>
              <w:pStyle w:val="TAC"/>
            </w:pPr>
            <w:r w:rsidRPr="00F95B02">
              <w:t>8.6</w:t>
            </w:r>
          </w:p>
        </w:tc>
      </w:tr>
      <w:tr w:rsidR="0031616E" w:rsidRPr="00E92A2E" w14:paraId="2FF05556" w14:textId="77777777" w:rsidTr="00213674">
        <w:trPr>
          <w:cantSplit/>
          <w:jc w:val="center"/>
        </w:trPr>
        <w:tc>
          <w:tcPr>
            <w:tcW w:w="1007" w:type="dxa"/>
            <w:vMerge/>
          </w:tcPr>
          <w:p w14:paraId="283BB436" w14:textId="77777777" w:rsidR="0031616E" w:rsidRPr="00E92A2E" w:rsidRDefault="0031616E" w:rsidP="00213674">
            <w:pPr>
              <w:pStyle w:val="TAC"/>
            </w:pPr>
          </w:p>
        </w:tc>
        <w:tc>
          <w:tcPr>
            <w:tcW w:w="1093" w:type="dxa"/>
            <w:vMerge/>
            <w:tcBorders>
              <w:bottom w:val="single" w:sz="4" w:space="0" w:color="auto"/>
            </w:tcBorders>
          </w:tcPr>
          <w:p w14:paraId="157D5409" w14:textId="77777777" w:rsidR="0031616E" w:rsidRPr="00E92A2E" w:rsidRDefault="0031616E" w:rsidP="00213674">
            <w:pPr>
              <w:pStyle w:val="TAC"/>
            </w:pPr>
          </w:p>
        </w:tc>
        <w:tc>
          <w:tcPr>
            <w:tcW w:w="985" w:type="dxa"/>
            <w:vAlign w:val="center"/>
          </w:tcPr>
          <w:p w14:paraId="040D9DA3" w14:textId="77777777" w:rsidR="0031616E" w:rsidRPr="00F95B02" w:rsidRDefault="0031616E" w:rsidP="00213674">
            <w:pPr>
              <w:pStyle w:val="TAC"/>
            </w:pPr>
            <w:r>
              <w:t>Normal</w:t>
            </w:r>
          </w:p>
        </w:tc>
        <w:tc>
          <w:tcPr>
            <w:tcW w:w="1985" w:type="dxa"/>
            <w:vAlign w:val="center"/>
          </w:tcPr>
          <w:p w14:paraId="19652AD1" w14:textId="77777777" w:rsidR="0031616E" w:rsidRPr="00F95B02" w:rsidRDefault="0031616E" w:rsidP="00213674">
            <w:pPr>
              <w:pStyle w:val="TAC"/>
            </w:pPr>
            <w:r w:rsidRPr="00F95B02">
              <w:t>TDLA30-10 Low</w:t>
            </w:r>
          </w:p>
        </w:tc>
        <w:tc>
          <w:tcPr>
            <w:tcW w:w="1275" w:type="dxa"/>
            <w:vAlign w:val="center"/>
          </w:tcPr>
          <w:p w14:paraId="59285B08" w14:textId="77777777" w:rsidR="0031616E" w:rsidRPr="00F95B02" w:rsidRDefault="0031616E" w:rsidP="00213674">
            <w:pPr>
              <w:pStyle w:val="TAC"/>
            </w:pPr>
            <w:r w:rsidRPr="00F95B02">
              <w:t>70 %</w:t>
            </w:r>
          </w:p>
        </w:tc>
        <w:tc>
          <w:tcPr>
            <w:tcW w:w="1418" w:type="dxa"/>
            <w:vAlign w:val="center"/>
          </w:tcPr>
          <w:p w14:paraId="7C392A34" w14:textId="0317B46D" w:rsidR="0031616E" w:rsidRPr="00F95B02" w:rsidRDefault="0031616E" w:rsidP="00213674">
            <w:pPr>
              <w:pStyle w:val="TAC"/>
              <w:rPr>
                <w:lang w:eastAsia="zh-CN"/>
              </w:rPr>
            </w:pPr>
            <w:del w:id="136" w:author="Takao Miyake" w:date="2023-01-19T19:12:00Z">
              <w:r w:rsidDel="004E1279">
                <w:delText>G-FR1-A9-3</w:delText>
              </w:r>
            </w:del>
            <w:ins w:id="137" w:author="Takao Miyake" w:date="2023-01-19T19:12:00Z">
              <w:r w:rsidR="004E1279">
                <w:t xml:space="preserve"> G-FR1-A12-3</w:t>
              </w:r>
            </w:ins>
          </w:p>
        </w:tc>
        <w:tc>
          <w:tcPr>
            <w:tcW w:w="1417" w:type="dxa"/>
          </w:tcPr>
          <w:p w14:paraId="38150719" w14:textId="77777777" w:rsidR="0031616E" w:rsidRPr="00F95B02" w:rsidRDefault="0031616E" w:rsidP="00213674">
            <w:pPr>
              <w:pStyle w:val="TAC"/>
            </w:pPr>
            <w:r>
              <w:t>pos1</w:t>
            </w:r>
          </w:p>
        </w:tc>
        <w:tc>
          <w:tcPr>
            <w:tcW w:w="1134" w:type="dxa"/>
          </w:tcPr>
          <w:p w14:paraId="19BE2DD0" w14:textId="77777777" w:rsidR="0031616E" w:rsidRPr="00F95B02" w:rsidRDefault="0031616E" w:rsidP="00213674">
            <w:pPr>
              <w:pStyle w:val="TAC"/>
            </w:pPr>
            <w:r>
              <w:t>15.7</w:t>
            </w:r>
          </w:p>
        </w:tc>
      </w:tr>
      <w:tr w:rsidR="0031616E" w:rsidRPr="00E92A2E" w14:paraId="299F3FA6" w14:textId="77777777" w:rsidTr="00213674">
        <w:trPr>
          <w:cantSplit/>
          <w:jc w:val="center"/>
        </w:trPr>
        <w:tc>
          <w:tcPr>
            <w:tcW w:w="1007" w:type="dxa"/>
            <w:vMerge/>
          </w:tcPr>
          <w:p w14:paraId="320696BD" w14:textId="77777777" w:rsidR="0031616E" w:rsidRPr="00E92A2E" w:rsidRDefault="0031616E" w:rsidP="00213674">
            <w:pPr>
              <w:pStyle w:val="TAC"/>
            </w:pPr>
          </w:p>
        </w:tc>
        <w:tc>
          <w:tcPr>
            <w:tcW w:w="1093" w:type="dxa"/>
            <w:tcBorders>
              <w:bottom w:val="nil"/>
            </w:tcBorders>
          </w:tcPr>
          <w:p w14:paraId="41D1A9FA" w14:textId="77777777" w:rsidR="0031616E" w:rsidRPr="00E92A2E" w:rsidRDefault="0031616E" w:rsidP="00213674">
            <w:pPr>
              <w:pStyle w:val="TAC"/>
            </w:pPr>
          </w:p>
        </w:tc>
        <w:tc>
          <w:tcPr>
            <w:tcW w:w="985" w:type="dxa"/>
            <w:vAlign w:val="center"/>
          </w:tcPr>
          <w:p w14:paraId="2372A314" w14:textId="77777777" w:rsidR="0031616E" w:rsidRPr="00F95B02" w:rsidRDefault="0031616E" w:rsidP="00213674">
            <w:pPr>
              <w:pStyle w:val="TAC"/>
              <w:rPr>
                <w:rFonts w:cs="Arial"/>
              </w:rPr>
            </w:pPr>
            <w:r w:rsidRPr="00F95B02">
              <w:t>Normal</w:t>
            </w:r>
          </w:p>
        </w:tc>
        <w:tc>
          <w:tcPr>
            <w:tcW w:w="1985" w:type="dxa"/>
            <w:vAlign w:val="center"/>
          </w:tcPr>
          <w:p w14:paraId="7FE70623" w14:textId="77777777" w:rsidR="0031616E" w:rsidRPr="00F95B02" w:rsidRDefault="0031616E" w:rsidP="00213674">
            <w:pPr>
              <w:pStyle w:val="TAC"/>
            </w:pPr>
            <w:r w:rsidRPr="00F95B02">
              <w:t>TDLB100-400 Low</w:t>
            </w:r>
          </w:p>
        </w:tc>
        <w:tc>
          <w:tcPr>
            <w:tcW w:w="1275" w:type="dxa"/>
            <w:vAlign w:val="center"/>
          </w:tcPr>
          <w:p w14:paraId="5CE35EAE" w14:textId="77777777" w:rsidR="0031616E" w:rsidRPr="00F95B02" w:rsidRDefault="0031616E" w:rsidP="00213674">
            <w:pPr>
              <w:pStyle w:val="TAC"/>
            </w:pPr>
            <w:r w:rsidRPr="00F95B02">
              <w:t>70 %</w:t>
            </w:r>
          </w:p>
        </w:tc>
        <w:tc>
          <w:tcPr>
            <w:tcW w:w="1418" w:type="dxa"/>
            <w:vAlign w:val="center"/>
          </w:tcPr>
          <w:p w14:paraId="19B41DB1" w14:textId="77777777" w:rsidR="0031616E" w:rsidRPr="00F95B02" w:rsidRDefault="0031616E" w:rsidP="00213674">
            <w:pPr>
              <w:pStyle w:val="TAC"/>
            </w:pPr>
            <w:r w:rsidRPr="00F95B02">
              <w:rPr>
                <w:lang w:eastAsia="zh-CN"/>
              </w:rPr>
              <w:t>G-FR1-A3-11</w:t>
            </w:r>
          </w:p>
        </w:tc>
        <w:tc>
          <w:tcPr>
            <w:tcW w:w="1417" w:type="dxa"/>
          </w:tcPr>
          <w:p w14:paraId="2DE3D908" w14:textId="77777777" w:rsidR="0031616E" w:rsidRPr="00F95B02" w:rsidRDefault="0031616E" w:rsidP="00213674">
            <w:pPr>
              <w:pStyle w:val="TAC"/>
            </w:pPr>
            <w:r w:rsidRPr="00F95B02">
              <w:t>pos1</w:t>
            </w:r>
          </w:p>
        </w:tc>
        <w:tc>
          <w:tcPr>
            <w:tcW w:w="1134" w:type="dxa"/>
          </w:tcPr>
          <w:p w14:paraId="1909D78F" w14:textId="77777777" w:rsidR="0031616E" w:rsidRPr="00F95B02" w:rsidRDefault="0031616E" w:rsidP="00213674">
            <w:pPr>
              <w:pStyle w:val="TAC"/>
            </w:pPr>
            <w:r w:rsidRPr="00F95B02">
              <w:t>-8.8</w:t>
            </w:r>
          </w:p>
        </w:tc>
      </w:tr>
      <w:tr w:rsidR="0031616E" w:rsidRPr="00E92A2E" w14:paraId="4219E657" w14:textId="77777777" w:rsidTr="00213674">
        <w:trPr>
          <w:cantSplit/>
          <w:jc w:val="center"/>
        </w:trPr>
        <w:tc>
          <w:tcPr>
            <w:tcW w:w="1007" w:type="dxa"/>
            <w:vMerge/>
          </w:tcPr>
          <w:p w14:paraId="5D598DB5" w14:textId="77777777" w:rsidR="0031616E" w:rsidRPr="00E92A2E" w:rsidRDefault="0031616E" w:rsidP="00213674">
            <w:pPr>
              <w:pStyle w:val="TAC"/>
            </w:pPr>
          </w:p>
        </w:tc>
        <w:tc>
          <w:tcPr>
            <w:tcW w:w="1093" w:type="dxa"/>
            <w:vMerge w:val="restart"/>
            <w:tcBorders>
              <w:top w:val="nil"/>
            </w:tcBorders>
            <w:vAlign w:val="center"/>
          </w:tcPr>
          <w:p w14:paraId="4F9E40C1" w14:textId="77777777" w:rsidR="0031616E" w:rsidRPr="00E92A2E" w:rsidRDefault="0031616E" w:rsidP="00213674">
            <w:pPr>
              <w:pStyle w:val="TAC"/>
            </w:pPr>
            <w:r w:rsidRPr="00F95B02">
              <w:t>8</w:t>
            </w:r>
          </w:p>
        </w:tc>
        <w:tc>
          <w:tcPr>
            <w:tcW w:w="985" w:type="dxa"/>
            <w:vAlign w:val="center"/>
          </w:tcPr>
          <w:p w14:paraId="05270A74" w14:textId="77777777" w:rsidR="0031616E" w:rsidRPr="00F95B02" w:rsidRDefault="0031616E" w:rsidP="00213674">
            <w:pPr>
              <w:pStyle w:val="TAC"/>
              <w:rPr>
                <w:rFonts w:cs="Arial"/>
              </w:rPr>
            </w:pPr>
            <w:r w:rsidRPr="00F95B02">
              <w:t>Normal</w:t>
            </w:r>
          </w:p>
        </w:tc>
        <w:tc>
          <w:tcPr>
            <w:tcW w:w="1985" w:type="dxa"/>
            <w:vAlign w:val="center"/>
          </w:tcPr>
          <w:p w14:paraId="45C8AB8E" w14:textId="77777777" w:rsidR="0031616E" w:rsidRPr="00F95B02" w:rsidRDefault="0031616E" w:rsidP="00213674">
            <w:pPr>
              <w:pStyle w:val="TAC"/>
            </w:pPr>
            <w:r w:rsidRPr="00F95B02">
              <w:t>TDLC300-100 Low</w:t>
            </w:r>
          </w:p>
        </w:tc>
        <w:tc>
          <w:tcPr>
            <w:tcW w:w="1275" w:type="dxa"/>
            <w:vAlign w:val="center"/>
          </w:tcPr>
          <w:p w14:paraId="3E6A2EE4" w14:textId="77777777" w:rsidR="0031616E" w:rsidRPr="00F95B02" w:rsidRDefault="0031616E" w:rsidP="00213674">
            <w:pPr>
              <w:pStyle w:val="TAC"/>
            </w:pPr>
            <w:r w:rsidRPr="00F95B02">
              <w:t>70 %</w:t>
            </w:r>
          </w:p>
        </w:tc>
        <w:tc>
          <w:tcPr>
            <w:tcW w:w="1418" w:type="dxa"/>
            <w:vAlign w:val="center"/>
          </w:tcPr>
          <w:p w14:paraId="0A95C589" w14:textId="77777777" w:rsidR="0031616E" w:rsidRPr="00F95B02" w:rsidRDefault="0031616E" w:rsidP="00213674">
            <w:pPr>
              <w:pStyle w:val="TAC"/>
            </w:pPr>
            <w:r w:rsidRPr="00F95B02">
              <w:rPr>
                <w:lang w:eastAsia="zh-CN"/>
              </w:rPr>
              <w:t>G-FR1-A4-11</w:t>
            </w:r>
          </w:p>
        </w:tc>
        <w:tc>
          <w:tcPr>
            <w:tcW w:w="1417" w:type="dxa"/>
          </w:tcPr>
          <w:p w14:paraId="2EC7D10B" w14:textId="77777777" w:rsidR="0031616E" w:rsidRPr="00F95B02" w:rsidRDefault="0031616E" w:rsidP="00213674">
            <w:pPr>
              <w:pStyle w:val="TAC"/>
            </w:pPr>
            <w:r w:rsidRPr="00F95B02">
              <w:t>pos1</w:t>
            </w:r>
          </w:p>
        </w:tc>
        <w:tc>
          <w:tcPr>
            <w:tcW w:w="1134" w:type="dxa"/>
          </w:tcPr>
          <w:p w14:paraId="42AB5648" w14:textId="77777777" w:rsidR="0031616E" w:rsidRPr="00F95B02" w:rsidRDefault="0031616E" w:rsidP="00213674">
            <w:pPr>
              <w:pStyle w:val="TAC"/>
            </w:pPr>
            <w:r w:rsidRPr="00F95B02">
              <w:t>3.2</w:t>
            </w:r>
          </w:p>
        </w:tc>
      </w:tr>
      <w:tr w:rsidR="0031616E" w:rsidRPr="00E92A2E" w14:paraId="326D6CD3" w14:textId="77777777" w:rsidTr="00213674">
        <w:trPr>
          <w:cantSplit/>
          <w:jc w:val="center"/>
        </w:trPr>
        <w:tc>
          <w:tcPr>
            <w:tcW w:w="1007" w:type="dxa"/>
            <w:vMerge/>
          </w:tcPr>
          <w:p w14:paraId="76A67DCE" w14:textId="77777777" w:rsidR="0031616E" w:rsidRPr="00E92A2E" w:rsidRDefault="0031616E" w:rsidP="00213674">
            <w:pPr>
              <w:pStyle w:val="TAC"/>
            </w:pPr>
          </w:p>
        </w:tc>
        <w:tc>
          <w:tcPr>
            <w:tcW w:w="1093" w:type="dxa"/>
            <w:vMerge/>
          </w:tcPr>
          <w:p w14:paraId="6C353EBF" w14:textId="77777777" w:rsidR="0031616E" w:rsidRPr="00E92A2E" w:rsidRDefault="0031616E" w:rsidP="00213674">
            <w:pPr>
              <w:pStyle w:val="TAC"/>
            </w:pPr>
          </w:p>
        </w:tc>
        <w:tc>
          <w:tcPr>
            <w:tcW w:w="985" w:type="dxa"/>
            <w:vAlign w:val="center"/>
          </w:tcPr>
          <w:p w14:paraId="51B5096A" w14:textId="77777777" w:rsidR="0031616E" w:rsidRPr="00F95B02" w:rsidRDefault="0031616E" w:rsidP="00213674">
            <w:pPr>
              <w:pStyle w:val="TAC"/>
              <w:rPr>
                <w:rFonts w:cs="Arial"/>
              </w:rPr>
            </w:pPr>
            <w:r w:rsidRPr="00F95B02">
              <w:t>Normal</w:t>
            </w:r>
          </w:p>
        </w:tc>
        <w:tc>
          <w:tcPr>
            <w:tcW w:w="1985" w:type="dxa"/>
            <w:vAlign w:val="center"/>
          </w:tcPr>
          <w:p w14:paraId="2937143B" w14:textId="77777777" w:rsidR="0031616E" w:rsidRPr="00F95B02" w:rsidRDefault="0031616E" w:rsidP="00213674">
            <w:pPr>
              <w:pStyle w:val="TAC"/>
            </w:pPr>
            <w:r w:rsidRPr="00F95B02">
              <w:t>TDLA30-10 Low</w:t>
            </w:r>
          </w:p>
        </w:tc>
        <w:tc>
          <w:tcPr>
            <w:tcW w:w="1275" w:type="dxa"/>
            <w:vAlign w:val="center"/>
          </w:tcPr>
          <w:p w14:paraId="410FE46A" w14:textId="77777777" w:rsidR="0031616E" w:rsidRPr="00F95B02" w:rsidRDefault="0031616E" w:rsidP="00213674">
            <w:pPr>
              <w:pStyle w:val="TAC"/>
            </w:pPr>
            <w:r w:rsidRPr="00F95B02">
              <w:t>70 %</w:t>
            </w:r>
          </w:p>
        </w:tc>
        <w:tc>
          <w:tcPr>
            <w:tcW w:w="1418" w:type="dxa"/>
            <w:vAlign w:val="center"/>
          </w:tcPr>
          <w:p w14:paraId="19BA8D34" w14:textId="77777777" w:rsidR="0031616E" w:rsidRPr="00F95B02" w:rsidRDefault="0031616E" w:rsidP="00213674">
            <w:pPr>
              <w:pStyle w:val="TAC"/>
            </w:pPr>
            <w:r w:rsidRPr="00F95B02">
              <w:rPr>
                <w:lang w:eastAsia="zh-CN"/>
              </w:rPr>
              <w:t>G-FR1-A5-11</w:t>
            </w:r>
          </w:p>
        </w:tc>
        <w:tc>
          <w:tcPr>
            <w:tcW w:w="1417" w:type="dxa"/>
          </w:tcPr>
          <w:p w14:paraId="24C7BD70" w14:textId="77777777" w:rsidR="0031616E" w:rsidRPr="00F95B02" w:rsidRDefault="0031616E" w:rsidP="00213674">
            <w:pPr>
              <w:pStyle w:val="TAC"/>
            </w:pPr>
            <w:r w:rsidRPr="00F95B02">
              <w:t>pos1</w:t>
            </w:r>
          </w:p>
        </w:tc>
        <w:tc>
          <w:tcPr>
            <w:tcW w:w="1134" w:type="dxa"/>
          </w:tcPr>
          <w:p w14:paraId="1DBB3859" w14:textId="77777777" w:rsidR="0031616E" w:rsidRPr="00F95B02" w:rsidRDefault="0031616E" w:rsidP="00213674">
            <w:pPr>
              <w:pStyle w:val="TAC"/>
            </w:pPr>
            <w:r w:rsidRPr="00F95B02">
              <w:t>5.6</w:t>
            </w:r>
          </w:p>
        </w:tc>
      </w:tr>
      <w:tr w:rsidR="0031616E" w:rsidRPr="00E92A2E" w14:paraId="66C3EB27" w14:textId="77777777" w:rsidTr="00213674">
        <w:trPr>
          <w:cantSplit/>
          <w:jc w:val="center"/>
        </w:trPr>
        <w:tc>
          <w:tcPr>
            <w:tcW w:w="1007" w:type="dxa"/>
            <w:vMerge/>
            <w:tcBorders>
              <w:bottom w:val="single" w:sz="4" w:space="0" w:color="auto"/>
            </w:tcBorders>
          </w:tcPr>
          <w:p w14:paraId="2AF4A0DD" w14:textId="77777777" w:rsidR="0031616E" w:rsidRPr="00E92A2E" w:rsidRDefault="0031616E" w:rsidP="00213674">
            <w:pPr>
              <w:pStyle w:val="TAC"/>
            </w:pPr>
          </w:p>
        </w:tc>
        <w:tc>
          <w:tcPr>
            <w:tcW w:w="1093" w:type="dxa"/>
            <w:vMerge/>
            <w:tcBorders>
              <w:bottom w:val="single" w:sz="4" w:space="0" w:color="auto"/>
            </w:tcBorders>
          </w:tcPr>
          <w:p w14:paraId="05CBF955" w14:textId="77777777" w:rsidR="0031616E" w:rsidRPr="00E92A2E" w:rsidRDefault="0031616E" w:rsidP="00213674">
            <w:pPr>
              <w:pStyle w:val="TAC"/>
            </w:pPr>
          </w:p>
        </w:tc>
        <w:tc>
          <w:tcPr>
            <w:tcW w:w="985" w:type="dxa"/>
            <w:vAlign w:val="center"/>
          </w:tcPr>
          <w:p w14:paraId="7D28EA72" w14:textId="77777777" w:rsidR="0031616E" w:rsidRPr="00F95B02" w:rsidRDefault="0031616E" w:rsidP="00213674">
            <w:pPr>
              <w:pStyle w:val="TAC"/>
            </w:pPr>
            <w:r>
              <w:t>Normal</w:t>
            </w:r>
          </w:p>
        </w:tc>
        <w:tc>
          <w:tcPr>
            <w:tcW w:w="1985" w:type="dxa"/>
            <w:vAlign w:val="center"/>
          </w:tcPr>
          <w:p w14:paraId="25B71CF0" w14:textId="77777777" w:rsidR="0031616E" w:rsidRPr="00F95B02" w:rsidRDefault="0031616E" w:rsidP="00213674">
            <w:pPr>
              <w:pStyle w:val="TAC"/>
            </w:pPr>
            <w:r w:rsidRPr="00F95B02">
              <w:t>TDLA30-10 Low</w:t>
            </w:r>
          </w:p>
        </w:tc>
        <w:tc>
          <w:tcPr>
            <w:tcW w:w="1275" w:type="dxa"/>
            <w:vAlign w:val="center"/>
          </w:tcPr>
          <w:p w14:paraId="7CDDF109" w14:textId="77777777" w:rsidR="0031616E" w:rsidRPr="00F95B02" w:rsidRDefault="0031616E" w:rsidP="00213674">
            <w:pPr>
              <w:pStyle w:val="TAC"/>
            </w:pPr>
            <w:r w:rsidRPr="00F95B02">
              <w:t>70 %</w:t>
            </w:r>
          </w:p>
        </w:tc>
        <w:tc>
          <w:tcPr>
            <w:tcW w:w="1418" w:type="dxa"/>
            <w:vAlign w:val="center"/>
          </w:tcPr>
          <w:p w14:paraId="6974DBE8" w14:textId="24947837" w:rsidR="0031616E" w:rsidRPr="00F95B02" w:rsidRDefault="0031616E" w:rsidP="00213674">
            <w:pPr>
              <w:pStyle w:val="TAC"/>
              <w:rPr>
                <w:lang w:eastAsia="zh-CN"/>
              </w:rPr>
            </w:pPr>
            <w:del w:id="138" w:author="Takao Miyake" w:date="2023-01-19T19:13:00Z">
              <w:r w:rsidDel="004E1279">
                <w:delText>G-FR1-A9-3</w:delText>
              </w:r>
            </w:del>
            <w:ins w:id="139" w:author="Takao Miyake" w:date="2023-01-19T19:13:00Z">
              <w:r w:rsidR="004E1279">
                <w:t xml:space="preserve"> G-FR1-A12-3</w:t>
              </w:r>
            </w:ins>
          </w:p>
        </w:tc>
        <w:tc>
          <w:tcPr>
            <w:tcW w:w="1417" w:type="dxa"/>
          </w:tcPr>
          <w:p w14:paraId="43253404" w14:textId="77777777" w:rsidR="0031616E" w:rsidRPr="00F95B02" w:rsidRDefault="0031616E" w:rsidP="00213674">
            <w:pPr>
              <w:pStyle w:val="TAC"/>
            </w:pPr>
            <w:r>
              <w:t>pos1</w:t>
            </w:r>
          </w:p>
        </w:tc>
        <w:tc>
          <w:tcPr>
            <w:tcW w:w="1134" w:type="dxa"/>
          </w:tcPr>
          <w:p w14:paraId="0549440A" w14:textId="77777777" w:rsidR="0031616E" w:rsidRPr="00F95B02" w:rsidRDefault="0031616E" w:rsidP="00213674">
            <w:pPr>
              <w:pStyle w:val="TAC"/>
            </w:pPr>
            <w:r>
              <w:t>12.4</w:t>
            </w:r>
          </w:p>
        </w:tc>
      </w:tr>
      <w:tr w:rsidR="0031616E" w:rsidRPr="00E92A2E" w14:paraId="3C8FEF05" w14:textId="77777777" w:rsidTr="00213674">
        <w:trPr>
          <w:cantSplit/>
          <w:jc w:val="center"/>
        </w:trPr>
        <w:tc>
          <w:tcPr>
            <w:tcW w:w="1007" w:type="dxa"/>
            <w:tcBorders>
              <w:bottom w:val="nil"/>
            </w:tcBorders>
          </w:tcPr>
          <w:p w14:paraId="052127DD" w14:textId="77777777" w:rsidR="0031616E" w:rsidRPr="00E92A2E" w:rsidRDefault="0031616E" w:rsidP="00213674">
            <w:pPr>
              <w:pStyle w:val="TAC"/>
            </w:pPr>
          </w:p>
        </w:tc>
        <w:tc>
          <w:tcPr>
            <w:tcW w:w="1093" w:type="dxa"/>
            <w:tcBorders>
              <w:bottom w:val="nil"/>
            </w:tcBorders>
            <w:vAlign w:val="center"/>
          </w:tcPr>
          <w:p w14:paraId="640303F4" w14:textId="77777777" w:rsidR="0031616E" w:rsidRPr="00E92A2E" w:rsidRDefault="0031616E" w:rsidP="00213674">
            <w:pPr>
              <w:pStyle w:val="TAC"/>
            </w:pPr>
            <w:r w:rsidRPr="00F95B02">
              <w:t>2</w:t>
            </w:r>
          </w:p>
        </w:tc>
        <w:tc>
          <w:tcPr>
            <w:tcW w:w="985" w:type="dxa"/>
            <w:vAlign w:val="center"/>
          </w:tcPr>
          <w:p w14:paraId="62BB8A18" w14:textId="77777777" w:rsidR="0031616E" w:rsidRPr="00F95B02" w:rsidRDefault="0031616E" w:rsidP="00213674">
            <w:pPr>
              <w:pStyle w:val="TAC"/>
              <w:rPr>
                <w:rFonts w:cs="Arial"/>
              </w:rPr>
            </w:pPr>
            <w:r w:rsidRPr="00F95B02">
              <w:t>Normal</w:t>
            </w:r>
          </w:p>
        </w:tc>
        <w:tc>
          <w:tcPr>
            <w:tcW w:w="1985" w:type="dxa"/>
            <w:vAlign w:val="center"/>
          </w:tcPr>
          <w:p w14:paraId="4FADAE7B" w14:textId="77777777" w:rsidR="0031616E" w:rsidRPr="00F95B02" w:rsidRDefault="0031616E" w:rsidP="00213674">
            <w:pPr>
              <w:pStyle w:val="TAC"/>
            </w:pPr>
            <w:r w:rsidRPr="00F95B02">
              <w:t>TDLB100-400 Low</w:t>
            </w:r>
          </w:p>
        </w:tc>
        <w:tc>
          <w:tcPr>
            <w:tcW w:w="1275" w:type="dxa"/>
            <w:vAlign w:val="center"/>
          </w:tcPr>
          <w:p w14:paraId="550B96E0" w14:textId="77777777" w:rsidR="0031616E" w:rsidRPr="00F95B02" w:rsidRDefault="0031616E" w:rsidP="00213674">
            <w:pPr>
              <w:pStyle w:val="TAC"/>
            </w:pPr>
            <w:r w:rsidRPr="00F95B02">
              <w:t>70 %</w:t>
            </w:r>
          </w:p>
        </w:tc>
        <w:tc>
          <w:tcPr>
            <w:tcW w:w="1418" w:type="dxa"/>
            <w:vAlign w:val="center"/>
          </w:tcPr>
          <w:p w14:paraId="38A7E252" w14:textId="77777777" w:rsidR="0031616E" w:rsidRPr="00F95B02" w:rsidRDefault="0031616E" w:rsidP="00213674">
            <w:pPr>
              <w:pStyle w:val="TAC"/>
            </w:pPr>
            <w:r w:rsidRPr="00F95B02">
              <w:rPr>
                <w:lang w:eastAsia="zh-CN"/>
              </w:rPr>
              <w:t>G-FR1-A3-25</w:t>
            </w:r>
          </w:p>
        </w:tc>
        <w:tc>
          <w:tcPr>
            <w:tcW w:w="1417" w:type="dxa"/>
          </w:tcPr>
          <w:p w14:paraId="1BA2408E" w14:textId="77777777" w:rsidR="0031616E" w:rsidRPr="00F95B02" w:rsidRDefault="0031616E" w:rsidP="00213674">
            <w:pPr>
              <w:pStyle w:val="TAC"/>
            </w:pPr>
            <w:r w:rsidRPr="00F95B02">
              <w:t>pos1</w:t>
            </w:r>
          </w:p>
        </w:tc>
        <w:tc>
          <w:tcPr>
            <w:tcW w:w="1134" w:type="dxa"/>
          </w:tcPr>
          <w:p w14:paraId="3A93361E" w14:textId="77777777" w:rsidR="0031616E" w:rsidRPr="00F95B02" w:rsidRDefault="0031616E" w:rsidP="00213674">
            <w:pPr>
              <w:pStyle w:val="TAC"/>
            </w:pPr>
            <w:r w:rsidRPr="00F95B02">
              <w:t>1.1</w:t>
            </w:r>
          </w:p>
        </w:tc>
      </w:tr>
      <w:tr w:rsidR="0031616E" w:rsidRPr="00E92A2E" w14:paraId="0083424F" w14:textId="77777777" w:rsidTr="00213674">
        <w:trPr>
          <w:cantSplit/>
          <w:jc w:val="center"/>
        </w:trPr>
        <w:tc>
          <w:tcPr>
            <w:tcW w:w="1007" w:type="dxa"/>
            <w:tcBorders>
              <w:top w:val="nil"/>
              <w:bottom w:val="nil"/>
            </w:tcBorders>
          </w:tcPr>
          <w:p w14:paraId="78D16FA6" w14:textId="77777777" w:rsidR="0031616E" w:rsidRPr="00E92A2E" w:rsidRDefault="0031616E" w:rsidP="00213674">
            <w:pPr>
              <w:pStyle w:val="TAC"/>
            </w:pPr>
          </w:p>
        </w:tc>
        <w:tc>
          <w:tcPr>
            <w:tcW w:w="1093" w:type="dxa"/>
            <w:tcBorders>
              <w:top w:val="nil"/>
              <w:bottom w:val="single" w:sz="4" w:space="0" w:color="auto"/>
            </w:tcBorders>
          </w:tcPr>
          <w:p w14:paraId="15B53588" w14:textId="77777777" w:rsidR="0031616E" w:rsidRPr="00E92A2E" w:rsidRDefault="0031616E" w:rsidP="00213674">
            <w:pPr>
              <w:pStyle w:val="TAC"/>
            </w:pPr>
          </w:p>
        </w:tc>
        <w:tc>
          <w:tcPr>
            <w:tcW w:w="985" w:type="dxa"/>
            <w:vAlign w:val="center"/>
          </w:tcPr>
          <w:p w14:paraId="63D3708E" w14:textId="77777777" w:rsidR="0031616E" w:rsidRPr="00F95B02" w:rsidRDefault="0031616E" w:rsidP="00213674">
            <w:pPr>
              <w:pStyle w:val="TAC"/>
              <w:rPr>
                <w:rFonts w:cs="Arial"/>
              </w:rPr>
            </w:pPr>
            <w:r w:rsidRPr="00F95B02">
              <w:t>Normal</w:t>
            </w:r>
          </w:p>
        </w:tc>
        <w:tc>
          <w:tcPr>
            <w:tcW w:w="1985" w:type="dxa"/>
            <w:vAlign w:val="center"/>
          </w:tcPr>
          <w:p w14:paraId="4191E2BC" w14:textId="77777777" w:rsidR="0031616E" w:rsidRPr="00F95B02" w:rsidRDefault="0031616E" w:rsidP="00213674">
            <w:pPr>
              <w:pStyle w:val="TAC"/>
            </w:pPr>
            <w:r w:rsidRPr="00F95B02">
              <w:t>TDLC300-100 Low</w:t>
            </w:r>
          </w:p>
        </w:tc>
        <w:tc>
          <w:tcPr>
            <w:tcW w:w="1275" w:type="dxa"/>
            <w:vAlign w:val="center"/>
          </w:tcPr>
          <w:p w14:paraId="14B41666" w14:textId="77777777" w:rsidR="0031616E" w:rsidRPr="00F95B02" w:rsidRDefault="0031616E" w:rsidP="00213674">
            <w:pPr>
              <w:pStyle w:val="TAC"/>
            </w:pPr>
            <w:r w:rsidRPr="00F95B02">
              <w:t>70 %</w:t>
            </w:r>
          </w:p>
        </w:tc>
        <w:tc>
          <w:tcPr>
            <w:tcW w:w="1418" w:type="dxa"/>
            <w:vAlign w:val="center"/>
          </w:tcPr>
          <w:p w14:paraId="5BCC0133" w14:textId="77777777" w:rsidR="0031616E" w:rsidRPr="00F95B02" w:rsidRDefault="0031616E" w:rsidP="00213674">
            <w:pPr>
              <w:pStyle w:val="TAC"/>
              <w:rPr>
                <w:lang w:eastAsia="zh-CN"/>
              </w:rPr>
            </w:pPr>
            <w:r w:rsidRPr="00F95B02">
              <w:rPr>
                <w:lang w:eastAsia="zh-CN"/>
              </w:rPr>
              <w:t>G-FR1-A4-25</w:t>
            </w:r>
          </w:p>
        </w:tc>
        <w:tc>
          <w:tcPr>
            <w:tcW w:w="1417" w:type="dxa"/>
          </w:tcPr>
          <w:p w14:paraId="3C56D992" w14:textId="77777777" w:rsidR="0031616E" w:rsidRPr="00F95B02" w:rsidRDefault="0031616E" w:rsidP="00213674">
            <w:pPr>
              <w:pStyle w:val="TAC"/>
            </w:pPr>
            <w:r w:rsidRPr="00F95B02">
              <w:t>pos1</w:t>
            </w:r>
          </w:p>
        </w:tc>
        <w:tc>
          <w:tcPr>
            <w:tcW w:w="1134" w:type="dxa"/>
          </w:tcPr>
          <w:p w14:paraId="6AE579EC" w14:textId="77777777" w:rsidR="0031616E" w:rsidRPr="00F95B02" w:rsidRDefault="0031616E" w:rsidP="00213674">
            <w:pPr>
              <w:pStyle w:val="TAC"/>
            </w:pPr>
            <w:r w:rsidRPr="00F95B02">
              <w:t>18.5</w:t>
            </w:r>
          </w:p>
        </w:tc>
      </w:tr>
      <w:tr w:rsidR="0031616E" w:rsidRPr="00E92A2E" w14:paraId="318D6029" w14:textId="77777777" w:rsidTr="00213674">
        <w:trPr>
          <w:cantSplit/>
          <w:jc w:val="center"/>
        </w:trPr>
        <w:tc>
          <w:tcPr>
            <w:tcW w:w="1007" w:type="dxa"/>
            <w:tcBorders>
              <w:top w:val="nil"/>
              <w:bottom w:val="nil"/>
            </w:tcBorders>
            <w:vAlign w:val="center"/>
          </w:tcPr>
          <w:p w14:paraId="46936FA5"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212EE775" w14:textId="77777777" w:rsidR="0031616E" w:rsidRPr="00E92A2E" w:rsidRDefault="0031616E" w:rsidP="00213674">
            <w:pPr>
              <w:pStyle w:val="TAC"/>
            </w:pPr>
            <w:r w:rsidRPr="00F95B02">
              <w:t>4</w:t>
            </w:r>
          </w:p>
        </w:tc>
        <w:tc>
          <w:tcPr>
            <w:tcW w:w="985" w:type="dxa"/>
            <w:vAlign w:val="center"/>
          </w:tcPr>
          <w:p w14:paraId="1F7242A1" w14:textId="77777777" w:rsidR="0031616E" w:rsidRPr="00F95B02" w:rsidRDefault="0031616E" w:rsidP="00213674">
            <w:pPr>
              <w:pStyle w:val="TAC"/>
              <w:rPr>
                <w:rFonts w:cs="Arial"/>
              </w:rPr>
            </w:pPr>
            <w:r w:rsidRPr="00F95B02">
              <w:t>Normal</w:t>
            </w:r>
          </w:p>
        </w:tc>
        <w:tc>
          <w:tcPr>
            <w:tcW w:w="1985" w:type="dxa"/>
            <w:vAlign w:val="center"/>
          </w:tcPr>
          <w:p w14:paraId="7D72ED21" w14:textId="77777777" w:rsidR="0031616E" w:rsidRPr="00F95B02" w:rsidRDefault="0031616E" w:rsidP="00213674">
            <w:pPr>
              <w:pStyle w:val="TAC"/>
            </w:pPr>
            <w:r w:rsidRPr="00F95B02">
              <w:t>TDLB100-400 Low</w:t>
            </w:r>
          </w:p>
        </w:tc>
        <w:tc>
          <w:tcPr>
            <w:tcW w:w="1275" w:type="dxa"/>
            <w:vAlign w:val="center"/>
          </w:tcPr>
          <w:p w14:paraId="3D00189A" w14:textId="77777777" w:rsidR="0031616E" w:rsidRPr="00F95B02" w:rsidRDefault="0031616E" w:rsidP="00213674">
            <w:pPr>
              <w:pStyle w:val="TAC"/>
            </w:pPr>
            <w:r w:rsidRPr="00F95B02">
              <w:t>70 %</w:t>
            </w:r>
          </w:p>
        </w:tc>
        <w:tc>
          <w:tcPr>
            <w:tcW w:w="1418" w:type="dxa"/>
            <w:vAlign w:val="center"/>
          </w:tcPr>
          <w:p w14:paraId="47BCB179" w14:textId="77777777" w:rsidR="0031616E" w:rsidRPr="00F95B02" w:rsidRDefault="0031616E" w:rsidP="00213674">
            <w:pPr>
              <w:pStyle w:val="TAC"/>
              <w:rPr>
                <w:lang w:eastAsia="zh-CN"/>
              </w:rPr>
            </w:pPr>
            <w:r w:rsidRPr="00F95B02">
              <w:rPr>
                <w:lang w:eastAsia="zh-CN"/>
              </w:rPr>
              <w:t>G-FR1-A3-25</w:t>
            </w:r>
          </w:p>
        </w:tc>
        <w:tc>
          <w:tcPr>
            <w:tcW w:w="1417" w:type="dxa"/>
          </w:tcPr>
          <w:p w14:paraId="2CF14D85" w14:textId="77777777" w:rsidR="0031616E" w:rsidRPr="00F95B02" w:rsidRDefault="0031616E" w:rsidP="00213674">
            <w:pPr>
              <w:pStyle w:val="TAC"/>
            </w:pPr>
            <w:r w:rsidRPr="00F95B02">
              <w:t>pos1</w:t>
            </w:r>
          </w:p>
        </w:tc>
        <w:tc>
          <w:tcPr>
            <w:tcW w:w="1134" w:type="dxa"/>
          </w:tcPr>
          <w:p w14:paraId="4037A3A2" w14:textId="77777777" w:rsidR="0031616E" w:rsidRPr="00F95B02" w:rsidRDefault="0031616E" w:rsidP="00213674">
            <w:pPr>
              <w:pStyle w:val="TAC"/>
            </w:pPr>
            <w:r w:rsidRPr="00F95B02">
              <w:t>-2.5</w:t>
            </w:r>
          </w:p>
        </w:tc>
      </w:tr>
      <w:tr w:rsidR="0031616E" w:rsidRPr="00E92A2E" w14:paraId="12937FD3" w14:textId="77777777" w:rsidTr="00213674">
        <w:trPr>
          <w:cantSplit/>
          <w:jc w:val="center"/>
        </w:trPr>
        <w:tc>
          <w:tcPr>
            <w:tcW w:w="1007" w:type="dxa"/>
            <w:tcBorders>
              <w:top w:val="nil"/>
              <w:bottom w:val="nil"/>
            </w:tcBorders>
          </w:tcPr>
          <w:p w14:paraId="17AEC45D" w14:textId="77777777" w:rsidR="0031616E" w:rsidRPr="00E92A2E" w:rsidRDefault="0031616E" w:rsidP="00213674">
            <w:pPr>
              <w:pStyle w:val="TAC"/>
            </w:pPr>
          </w:p>
        </w:tc>
        <w:tc>
          <w:tcPr>
            <w:tcW w:w="1093" w:type="dxa"/>
            <w:tcBorders>
              <w:top w:val="nil"/>
              <w:bottom w:val="single" w:sz="4" w:space="0" w:color="auto"/>
            </w:tcBorders>
          </w:tcPr>
          <w:p w14:paraId="26AFD17E" w14:textId="77777777" w:rsidR="0031616E" w:rsidRPr="00E92A2E" w:rsidRDefault="0031616E" w:rsidP="00213674">
            <w:pPr>
              <w:pStyle w:val="TAC"/>
            </w:pPr>
          </w:p>
        </w:tc>
        <w:tc>
          <w:tcPr>
            <w:tcW w:w="985" w:type="dxa"/>
            <w:vAlign w:val="center"/>
          </w:tcPr>
          <w:p w14:paraId="4204A0F8" w14:textId="77777777" w:rsidR="0031616E" w:rsidRPr="00F95B02" w:rsidRDefault="0031616E" w:rsidP="00213674">
            <w:pPr>
              <w:pStyle w:val="TAC"/>
              <w:rPr>
                <w:rFonts w:cs="Arial"/>
              </w:rPr>
            </w:pPr>
            <w:r w:rsidRPr="00F95B02">
              <w:t>Normal</w:t>
            </w:r>
          </w:p>
        </w:tc>
        <w:tc>
          <w:tcPr>
            <w:tcW w:w="1985" w:type="dxa"/>
            <w:vAlign w:val="center"/>
          </w:tcPr>
          <w:p w14:paraId="46A02DE6" w14:textId="77777777" w:rsidR="0031616E" w:rsidRPr="00F95B02" w:rsidRDefault="0031616E" w:rsidP="00213674">
            <w:pPr>
              <w:pStyle w:val="TAC"/>
            </w:pPr>
            <w:r w:rsidRPr="00F95B02">
              <w:t>TDLC300-100 Low</w:t>
            </w:r>
          </w:p>
        </w:tc>
        <w:tc>
          <w:tcPr>
            <w:tcW w:w="1275" w:type="dxa"/>
            <w:vAlign w:val="center"/>
          </w:tcPr>
          <w:p w14:paraId="0A0DA84D" w14:textId="77777777" w:rsidR="0031616E" w:rsidRPr="00F95B02" w:rsidRDefault="0031616E" w:rsidP="00213674">
            <w:pPr>
              <w:pStyle w:val="TAC"/>
            </w:pPr>
            <w:r w:rsidRPr="00F95B02">
              <w:t>70 %</w:t>
            </w:r>
          </w:p>
        </w:tc>
        <w:tc>
          <w:tcPr>
            <w:tcW w:w="1418" w:type="dxa"/>
            <w:vAlign w:val="center"/>
          </w:tcPr>
          <w:p w14:paraId="48FE39FC" w14:textId="77777777" w:rsidR="0031616E" w:rsidRPr="00F95B02" w:rsidRDefault="0031616E" w:rsidP="00213674">
            <w:pPr>
              <w:pStyle w:val="TAC"/>
              <w:rPr>
                <w:lang w:eastAsia="zh-CN"/>
              </w:rPr>
            </w:pPr>
            <w:r w:rsidRPr="00F95B02">
              <w:rPr>
                <w:lang w:eastAsia="zh-CN"/>
              </w:rPr>
              <w:t>G-FR1-A4-25</w:t>
            </w:r>
          </w:p>
        </w:tc>
        <w:tc>
          <w:tcPr>
            <w:tcW w:w="1417" w:type="dxa"/>
          </w:tcPr>
          <w:p w14:paraId="5C03523C" w14:textId="77777777" w:rsidR="0031616E" w:rsidRPr="00F95B02" w:rsidRDefault="0031616E" w:rsidP="00213674">
            <w:pPr>
              <w:pStyle w:val="TAC"/>
            </w:pPr>
            <w:r w:rsidRPr="00F95B02">
              <w:t>pos1</w:t>
            </w:r>
          </w:p>
        </w:tc>
        <w:tc>
          <w:tcPr>
            <w:tcW w:w="1134" w:type="dxa"/>
          </w:tcPr>
          <w:p w14:paraId="0676B1E6" w14:textId="77777777" w:rsidR="0031616E" w:rsidRPr="00F95B02" w:rsidRDefault="0031616E" w:rsidP="00213674">
            <w:pPr>
              <w:pStyle w:val="TAC"/>
            </w:pPr>
            <w:r w:rsidRPr="00F95B02">
              <w:t>11.3</w:t>
            </w:r>
          </w:p>
        </w:tc>
      </w:tr>
      <w:tr w:rsidR="0031616E" w:rsidRPr="00E92A2E" w14:paraId="5707C206" w14:textId="77777777" w:rsidTr="00213674">
        <w:trPr>
          <w:cantSplit/>
          <w:jc w:val="center"/>
        </w:trPr>
        <w:tc>
          <w:tcPr>
            <w:tcW w:w="1007" w:type="dxa"/>
            <w:tcBorders>
              <w:top w:val="nil"/>
              <w:bottom w:val="nil"/>
            </w:tcBorders>
          </w:tcPr>
          <w:p w14:paraId="3F9B8F21" w14:textId="77777777" w:rsidR="0031616E" w:rsidRPr="00E92A2E" w:rsidRDefault="0031616E" w:rsidP="00213674">
            <w:pPr>
              <w:pStyle w:val="TAC"/>
            </w:pPr>
          </w:p>
        </w:tc>
        <w:tc>
          <w:tcPr>
            <w:tcW w:w="1093" w:type="dxa"/>
            <w:tcBorders>
              <w:top w:val="single" w:sz="4" w:space="0" w:color="auto"/>
              <w:bottom w:val="nil"/>
            </w:tcBorders>
            <w:vAlign w:val="center"/>
          </w:tcPr>
          <w:p w14:paraId="4DCEB7C9" w14:textId="77777777" w:rsidR="0031616E" w:rsidRPr="00E92A2E" w:rsidRDefault="0031616E" w:rsidP="00213674">
            <w:pPr>
              <w:pStyle w:val="TAC"/>
            </w:pPr>
            <w:r w:rsidRPr="00F95B02">
              <w:t>8</w:t>
            </w:r>
          </w:p>
        </w:tc>
        <w:tc>
          <w:tcPr>
            <w:tcW w:w="985" w:type="dxa"/>
            <w:vAlign w:val="center"/>
          </w:tcPr>
          <w:p w14:paraId="0E6D68D9" w14:textId="77777777" w:rsidR="0031616E" w:rsidRPr="00F95B02" w:rsidRDefault="0031616E" w:rsidP="00213674">
            <w:pPr>
              <w:pStyle w:val="TAC"/>
              <w:rPr>
                <w:rFonts w:cs="Arial"/>
              </w:rPr>
            </w:pPr>
            <w:r w:rsidRPr="00F95B02">
              <w:t>Normal</w:t>
            </w:r>
          </w:p>
        </w:tc>
        <w:tc>
          <w:tcPr>
            <w:tcW w:w="1985" w:type="dxa"/>
            <w:vAlign w:val="center"/>
          </w:tcPr>
          <w:p w14:paraId="165C039C" w14:textId="77777777" w:rsidR="0031616E" w:rsidRPr="00F95B02" w:rsidRDefault="0031616E" w:rsidP="00213674">
            <w:pPr>
              <w:pStyle w:val="TAC"/>
            </w:pPr>
            <w:r w:rsidRPr="00F95B02">
              <w:t>TDLB100-400 Low</w:t>
            </w:r>
          </w:p>
        </w:tc>
        <w:tc>
          <w:tcPr>
            <w:tcW w:w="1275" w:type="dxa"/>
            <w:vAlign w:val="center"/>
          </w:tcPr>
          <w:p w14:paraId="630322AE" w14:textId="77777777" w:rsidR="0031616E" w:rsidRPr="00F95B02" w:rsidRDefault="0031616E" w:rsidP="00213674">
            <w:pPr>
              <w:pStyle w:val="TAC"/>
            </w:pPr>
            <w:r w:rsidRPr="00F95B02">
              <w:t>70 %</w:t>
            </w:r>
          </w:p>
        </w:tc>
        <w:tc>
          <w:tcPr>
            <w:tcW w:w="1418" w:type="dxa"/>
            <w:vAlign w:val="center"/>
          </w:tcPr>
          <w:p w14:paraId="0A565118" w14:textId="77777777" w:rsidR="0031616E" w:rsidRPr="00F95B02" w:rsidRDefault="0031616E" w:rsidP="00213674">
            <w:pPr>
              <w:pStyle w:val="TAC"/>
              <w:rPr>
                <w:lang w:eastAsia="zh-CN"/>
              </w:rPr>
            </w:pPr>
            <w:r w:rsidRPr="00F95B02">
              <w:rPr>
                <w:lang w:eastAsia="zh-CN"/>
              </w:rPr>
              <w:t>G-FR1-A3-25</w:t>
            </w:r>
          </w:p>
        </w:tc>
        <w:tc>
          <w:tcPr>
            <w:tcW w:w="1417" w:type="dxa"/>
          </w:tcPr>
          <w:p w14:paraId="2C71BE11" w14:textId="77777777" w:rsidR="0031616E" w:rsidRPr="00F95B02" w:rsidRDefault="0031616E" w:rsidP="00213674">
            <w:pPr>
              <w:pStyle w:val="TAC"/>
            </w:pPr>
            <w:r w:rsidRPr="00F95B02">
              <w:t>pos1</w:t>
            </w:r>
          </w:p>
        </w:tc>
        <w:tc>
          <w:tcPr>
            <w:tcW w:w="1134" w:type="dxa"/>
          </w:tcPr>
          <w:p w14:paraId="22955C6F" w14:textId="77777777" w:rsidR="0031616E" w:rsidRPr="00F95B02" w:rsidRDefault="0031616E" w:rsidP="00213674">
            <w:pPr>
              <w:pStyle w:val="TAC"/>
            </w:pPr>
            <w:r w:rsidRPr="00F95B02">
              <w:t>-5.6</w:t>
            </w:r>
          </w:p>
        </w:tc>
      </w:tr>
      <w:tr w:rsidR="0031616E" w:rsidRPr="00E92A2E" w14:paraId="1360A1D0" w14:textId="77777777" w:rsidTr="00213674">
        <w:trPr>
          <w:cantSplit/>
          <w:jc w:val="center"/>
        </w:trPr>
        <w:tc>
          <w:tcPr>
            <w:tcW w:w="1007" w:type="dxa"/>
            <w:tcBorders>
              <w:top w:val="nil"/>
            </w:tcBorders>
          </w:tcPr>
          <w:p w14:paraId="5FAB46C1" w14:textId="77777777" w:rsidR="0031616E" w:rsidRPr="00E92A2E" w:rsidRDefault="0031616E" w:rsidP="00213674">
            <w:pPr>
              <w:pStyle w:val="TAC"/>
            </w:pPr>
          </w:p>
        </w:tc>
        <w:tc>
          <w:tcPr>
            <w:tcW w:w="1093" w:type="dxa"/>
            <w:tcBorders>
              <w:top w:val="nil"/>
            </w:tcBorders>
          </w:tcPr>
          <w:p w14:paraId="48C64D81" w14:textId="77777777" w:rsidR="0031616E" w:rsidRPr="00E92A2E" w:rsidRDefault="0031616E" w:rsidP="00213674">
            <w:pPr>
              <w:pStyle w:val="TAC"/>
            </w:pPr>
          </w:p>
        </w:tc>
        <w:tc>
          <w:tcPr>
            <w:tcW w:w="985" w:type="dxa"/>
            <w:vAlign w:val="center"/>
          </w:tcPr>
          <w:p w14:paraId="7A981D36" w14:textId="77777777" w:rsidR="0031616E" w:rsidRPr="00F95B02" w:rsidRDefault="0031616E" w:rsidP="00213674">
            <w:pPr>
              <w:pStyle w:val="TAC"/>
              <w:rPr>
                <w:rFonts w:cs="Arial"/>
              </w:rPr>
            </w:pPr>
            <w:r w:rsidRPr="00F95B02">
              <w:t>Normal</w:t>
            </w:r>
          </w:p>
        </w:tc>
        <w:tc>
          <w:tcPr>
            <w:tcW w:w="1985" w:type="dxa"/>
            <w:vAlign w:val="center"/>
          </w:tcPr>
          <w:p w14:paraId="38A5882B" w14:textId="77777777" w:rsidR="0031616E" w:rsidRPr="00F95B02" w:rsidRDefault="0031616E" w:rsidP="00213674">
            <w:pPr>
              <w:pStyle w:val="TAC"/>
            </w:pPr>
            <w:r w:rsidRPr="00F95B02">
              <w:t>TDLC300-100 Low</w:t>
            </w:r>
          </w:p>
        </w:tc>
        <w:tc>
          <w:tcPr>
            <w:tcW w:w="1275" w:type="dxa"/>
            <w:vAlign w:val="center"/>
          </w:tcPr>
          <w:p w14:paraId="4165B4A9" w14:textId="77777777" w:rsidR="0031616E" w:rsidRPr="00F95B02" w:rsidRDefault="0031616E" w:rsidP="00213674">
            <w:pPr>
              <w:pStyle w:val="TAC"/>
            </w:pPr>
            <w:r w:rsidRPr="00F95B02">
              <w:t>70 %</w:t>
            </w:r>
          </w:p>
        </w:tc>
        <w:tc>
          <w:tcPr>
            <w:tcW w:w="1418" w:type="dxa"/>
            <w:vAlign w:val="center"/>
          </w:tcPr>
          <w:p w14:paraId="75D08578" w14:textId="77777777" w:rsidR="0031616E" w:rsidRPr="00F95B02" w:rsidRDefault="0031616E" w:rsidP="00213674">
            <w:pPr>
              <w:pStyle w:val="TAC"/>
              <w:rPr>
                <w:lang w:eastAsia="zh-CN"/>
              </w:rPr>
            </w:pPr>
            <w:r w:rsidRPr="00F95B02">
              <w:rPr>
                <w:lang w:eastAsia="zh-CN"/>
              </w:rPr>
              <w:t>G-FR1-A4-25</w:t>
            </w:r>
          </w:p>
        </w:tc>
        <w:tc>
          <w:tcPr>
            <w:tcW w:w="1417" w:type="dxa"/>
          </w:tcPr>
          <w:p w14:paraId="5B9D30C6" w14:textId="77777777" w:rsidR="0031616E" w:rsidRPr="00F95B02" w:rsidRDefault="0031616E" w:rsidP="00213674">
            <w:pPr>
              <w:pStyle w:val="TAC"/>
            </w:pPr>
            <w:r w:rsidRPr="00F95B02">
              <w:t>pos1</w:t>
            </w:r>
          </w:p>
        </w:tc>
        <w:tc>
          <w:tcPr>
            <w:tcW w:w="1134" w:type="dxa"/>
          </w:tcPr>
          <w:p w14:paraId="3864F03A" w14:textId="77777777" w:rsidR="0031616E" w:rsidRPr="00F95B02" w:rsidRDefault="0031616E" w:rsidP="00213674">
            <w:pPr>
              <w:pStyle w:val="TAC"/>
            </w:pPr>
            <w:r w:rsidRPr="00F95B02">
              <w:t>7.0</w:t>
            </w:r>
          </w:p>
        </w:tc>
      </w:tr>
    </w:tbl>
    <w:p w14:paraId="7D2C59A3" w14:textId="77777777" w:rsidR="0031616E" w:rsidRPr="00F95B02" w:rsidRDefault="0031616E" w:rsidP="0031616E">
      <w:pPr>
        <w:rPr>
          <w:rFonts w:eastAsia="Malgun Gothic"/>
          <w:lang w:eastAsia="zh-CN"/>
        </w:rPr>
      </w:pPr>
    </w:p>
    <w:p w14:paraId="2977C172" w14:textId="77777777" w:rsidR="0031616E" w:rsidRDefault="0031616E" w:rsidP="0031616E">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59110770" w14:textId="77777777" w:rsidTr="00213674">
        <w:trPr>
          <w:cantSplit/>
          <w:jc w:val="center"/>
        </w:trPr>
        <w:tc>
          <w:tcPr>
            <w:tcW w:w="1007" w:type="dxa"/>
            <w:tcBorders>
              <w:bottom w:val="single" w:sz="4" w:space="0" w:color="auto"/>
            </w:tcBorders>
          </w:tcPr>
          <w:p w14:paraId="7244F65F"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5AAC910C" w14:textId="77777777" w:rsidR="0031616E" w:rsidRPr="00E92A2E" w:rsidRDefault="0031616E" w:rsidP="00213674">
            <w:pPr>
              <w:pStyle w:val="TAH"/>
            </w:pPr>
            <w:r w:rsidRPr="00E92A2E">
              <w:t>Number of RX antennas</w:t>
            </w:r>
          </w:p>
        </w:tc>
        <w:tc>
          <w:tcPr>
            <w:tcW w:w="985" w:type="dxa"/>
          </w:tcPr>
          <w:p w14:paraId="294560FD" w14:textId="77777777" w:rsidR="0031616E" w:rsidRPr="00E92A2E" w:rsidRDefault="0031616E" w:rsidP="00213674">
            <w:pPr>
              <w:pStyle w:val="TAH"/>
            </w:pPr>
            <w:r w:rsidRPr="00E92A2E">
              <w:t>Cyclic prefix</w:t>
            </w:r>
          </w:p>
        </w:tc>
        <w:tc>
          <w:tcPr>
            <w:tcW w:w="1985" w:type="dxa"/>
          </w:tcPr>
          <w:p w14:paraId="65A68567"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058A2CD" w14:textId="77777777" w:rsidR="0031616E" w:rsidRPr="00E92A2E" w:rsidRDefault="0031616E" w:rsidP="00213674">
            <w:pPr>
              <w:pStyle w:val="TAH"/>
            </w:pPr>
            <w:r w:rsidRPr="00E92A2E">
              <w:t>Fraction of maximum throughput</w:t>
            </w:r>
          </w:p>
        </w:tc>
        <w:tc>
          <w:tcPr>
            <w:tcW w:w="1418" w:type="dxa"/>
          </w:tcPr>
          <w:p w14:paraId="236A58E8" w14:textId="77777777" w:rsidR="0031616E" w:rsidRPr="00E92A2E" w:rsidRDefault="0031616E" w:rsidP="00213674">
            <w:pPr>
              <w:pStyle w:val="TAH"/>
            </w:pPr>
            <w:r w:rsidRPr="00E92A2E">
              <w:t>FRC</w:t>
            </w:r>
            <w:r w:rsidRPr="00E92A2E">
              <w:br/>
              <w:t>(Annex A)</w:t>
            </w:r>
          </w:p>
        </w:tc>
        <w:tc>
          <w:tcPr>
            <w:tcW w:w="1417" w:type="dxa"/>
          </w:tcPr>
          <w:p w14:paraId="41E18C3B" w14:textId="77777777" w:rsidR="0031616E" w:rsidRPr="00E92A2E" w:rsidRDefault="0031616E" w:rsidP="00213674">
            <w:pPr>
              <w:pStyle w:val="TAH"/>
            </w:pPr>
            <w:r w:rsidRPr="00E92A2E">
              <w:t>Additional DM-RS position</w:t>
            </w:r>
          </w:p>
        </w:tc>
        <w:tc>
          <w:tcPr>
            <w:tcW w:w="1134" w:type="dxa"/>
          </w:tcPr>
          <w:p w14:paraId="04CD8602" w14:textId="77777777" w:rsidR="0031616E" w:rsidRPr="00E92A2E" w:rsidRDefault="0031616E" w:rsidP="00213674">
            <w:pPr>
              <w:pStyle w:val="TAH"/>
            </w:pPr>
            <w:r w:rsidRPr="00E92A2E">
              <w:t>SNR</w:t>
            </w:r>
          </w:p>
          <w:p w14:paraId="5B9AB4A5" w14:textId="77777777" w:rsidR="0031616E" w:rsidRPr="00E92A2E" w:rsidRDefault="0031616E" w:rsidP="00213674">
            <w:pPr>
              <w:pStyle w:val="TAH"/>
            </w:pPr>
            <w:r w:rsidRPr="00E92A2E">
              <w:t>(dB)</w:t>
            </w:r>
          </w:p>
        </w:tc>
      </w:tr>
      <w:tr w:rsidR="0031616E" w:rsidRPr="00E92A2E" w14:paraId="7EB98100" w14:textId="77777777" w:rsidTr="00213674">
        <w:trPr>
          <w:cantSplit/>
          <w:jc w:val="center"/>
        </w:trPr>
        <w:tc>
          <w:tcPr>
            <w:tcW w:w="1007" w:type="dxa"/>
            <w:tcBorders>
              <w:bottom w:val="nil"/>
            </w:tcBorders>
          </w:tcPr>
          <w:p w14:paraId="7D574A4C" w14:textId="77777777" w:rsidR="0031616E" w:rsidRPr="00E92A2E" w:rsidRDefault="0031616E" w:rsidP="00213674">
            <w:pPr>
              <w:pStyle w:val="TAC"/>
            </w:pPr>
          </w:p>
        </w:tc>
        <w:tc>
          <w:tcPr>
            <w:tcW w:w="1093" w:type="dxa"/>
            <w:tcBorders>
              <w:bottom w:val="nil"/>
            </w:tcBorders>
          </w:tcPr>
          <w:p w14:paraId="18CA340E" w14:textId="77777777" w:rsidR="0031616E" w:rsidRPr="00E92A2E" w:rsidRDefault="0031616E" w:rsidP="00213674">
            <w:pPr>
              <w:pStyle w:val="TAC"/>
            </w:pPr>
          </w:p>
        </w:tc>
        <w:tc>
          <w:tcPr>
            <w:tcW w:w="985" w:type="dxa"/>
            <w:vAlign w:val="center"/>
          </w:tcPr>
          <w:p w14:paraId="203BCD09" w14:textId="77777777" w:rsidR="0031616E" w:rsidRPr="00E92A2E" w:rsidRDefault="0031616E" w:rsidP="00213674">
            <w:pPr>
              <w:pStyle w:val="TAC"/>
            </w:pPr>
            <w:r w:rsidRPr="00F95B02">
              <w:t>Normal</w:t>
            </w:r>
          </w:p>
        </w:tc>
        <w:tc>
          <w:tcPr>
            <w:tcW w:w="1985" w:type="dxa"/>
            <w:vAlign w:val="center"/>
          </w:tcPr>
          <w:p w14:paraId="3135A4D7" w14:textId="77777777" w:rsidR="0031616E" w:rsidRPr="00E92A2E" w:rsidRDefault="0031616E" w:rsidP="00213674">
            <w:pPr>
              <w:pStyle w:val="TAC"/>
            </w:pPr>
            <w:r w:rsidRPr="00F95B02">
              <w:t>TDLB100-400 Low</w:t>
            </w:r>
          </w:p>
        </w:tc>
        <w:tc>
          <w:tcPr>
            <w:tcW w:w="1275" w:type="dxa"/>
            <w:vAlign w:val="center"/>
          </w:tcPr>
          <w:p w14:paraId="7201AC63" w14:textId="77777777" w:rsidR="0031616E" w:rsidRPr="00E92A2E" w:rsidRDefault="0031616E" w:rsidP="00213674">
            <w:pPr>
              <w:pStyle w:val="TAC"/>
            </w:pPr>
            <w:r w:rsidRPr="00F95B02">
              <w:t>70 %</w:t>
            </w:r>
          </w:p>
        </w:tc>
        <w:tc>
          <w:tcPr>
            <w:tcW w:w="1418" w:type="dxa"/>
            <w:vAlign w:val="center"/>
          </w:tcPr>
          <w:p w14:paraId="453F3B77" w14:textId="77777777" w:rsidR="0031616E" w:rsidRPr="00E92A2E" w:rsidRDefault="0031616E" w:rsidP="00213674">
            <w:pPr>
              <w:pStyle w:val="TAC"/>
            </w:pPr>
            <w:r w:rsidRPr="00F95B02">
              <w:rPr>
                <w:lang w:eastAsia="zh-CN"/>
              </w:rPr>
              <w:t>G-FR1-A3-12</w:t>
            </w:r>
          </w:p>
        </w:tc>
        <w:tc>
          <w:tcPr>
            <w:tcW w:w="1417" w:type="dxa"/>
          </w:tcPr>
          <w:p w14:paraId="25D9147B" w14:textId="77777777" w:rsidR="0031616E" w:rsidRPr="00E92A2E" w:rsidRDefault="0031616E" w:rsidP="00213674">
            <w:pPr>
              <w:pStyle w:val="TAC"/>
            </w:pPr>
            <w:r w:rsidRPr="00F95B02">
              <w:t>pos1</w:t>
            </w:r>
          </w:p>
        </w:tc>
        <w:tc>
          <w:tcPr>
            <w:tcW w:w="1134" w:type="dxa"/>
          </w:tcPr>
          <w:p w14:paraId="13F37AC5" w14:textId="77777777" w:rsidR="0031616E" w:rsidRPr="00E92A2E" w:rsidRDefault="0031616E" w:rsidP="00213674">
            <w:pPr>
              <w:pStyle w:val="TAC"/>
            </w:pPr>
            <w:r w:rsidRPr="00F95B02">
              <w:t>-2.9</w:t>
            </w:r>
          </w:p>
        </w:tc>
      </w:tr>
      <w:tr w:rsidR="0031616E" w:rsidRPr="00E92A2E" w14:paraId="28F1B96B" w14:textId="77777777" w:rsidTr="00213674">
        <w:trPr>
          <w:cantSplit/>
          <w:jc w:val="center"/>
        </w:trPr>
        <w:tc>
          <w:tcPr>
            <w:tcW w:w="1007" w:type="dxa"/>
            <w:tcBorders>
              <w:top w:val="nil"/>
              <w:bottom w:val="nil"/>
            </w:tcBorders>
          </w:tcPr>
          <w:p w14:paraId="2D96C800" w14:textId="77777777" w:rsidR="0031616E" w:rsidRPr="00E92A2E" w:rsidRDefault="0031616E" w:rsidP="00213674">
            <w:pPr>
              <w:pStyle w:val="TAC"/>
            </w:pPr>
          </w:p>
        </w:tc>
        <w:tc>
          <w:tcPr>
            <w:tcW w:w="1093" w:type="dxa"/>
            <w:tcBorders>
              <w:top w:val="nil"/>
              <w:bottom w:val="nil"/>
            </w:tcBorders>
            <w:vAlign w:val="center"/>
          </w:tcPr>
          <w:p w14:paraId="0C836A2A" w14:textId="77777777" w:rsidR="0031616E" w:rsidRPr="00E92A2E" w:rsidRDefault="0031616E" w:rsidP="00213674">
            <w:pPr>
              <w:pStyle w:val="TAC"/>
            </w:pPr>
            <w:r w:rsidRPr="00F95B02">
              <w:t>2</w:t>
            </w:r>
          </w:p>
        </w:tc>
        <w:tc>
          <w:tcPr>
            <w:tcW w:w="985" w:type="dxa"/>
            <w:vAlign w:val="center"/>
          </w:tcPr>
          <w:p w14:paraId="288C8FA5" w14:textId="77777777" w:rsidR="0031616E" w:rsidRPr="00F95B02" w:rsidRDefault="0031616E" w:rsidP="00213674">
            <w:pPr>
              <w:pStyle w:val="TAC"/>
              <w:rPr>
                <w:rFonts w:cs="Arial"/>
              </w:rPr>
            </w:pPr>
            <w:r w:rsidRPr="00F95B02">
              <w:t>Normal</w:t>
            </w:r>
          </w:p>
        </w:tc>
        <w:tc>
          <w:tcPr>
            <w:tcW w:w="1985" w:type="dxa"/>
            <w:vAlign w:val="center"/>
          </w:tcPr>
          <w:p w14:paraId="336F843C" w14:textId="77777777" w:rsidR="0031616E" w:rsidRPr="00F95B02" w:rsidRDefault="0031616E" w:rsidP="00213674">
            <w:pPr>
              <w:pStyle w:val="TAC"/>
            </w:pPr>
            <w:r w:rsidRPr="00F95B02">
              <w:t>TDLC300-100 Low</w:t>
            </w:r>
          </w:p>
        </w:tc>
        <w:tc>
          <w:tcPr>
            <w:tcW w:w="1275" w:type="dxa"/>
            <w:vAlign w:val="center"/>
          </w:tcPr>
          <w:p w14:paraId="5830BCB9" w14:textId="77777777" w:rsidR="0031616E" w:rsidRPr="00F95B02" w:rsidRDefault="0031616E" w:rsidP="00213674">
            <w:pPr>
              <w:pStyle w:val="TAC"/>
            </w:pPr>
            <w:r w:rsidRPr="00F95B02">
              <w:t>70 %</w:t>
            </w:r>
          </w:p>
        </w:tc>
        <w:tc>
          <w:tcPr>
            <w:tcW w:w="1418" w:type="dxa"/>
            <w:vAlign w:val="center"/>
          </w:tcPr>
          <w:p w14:paraId="60C4F79F" w14:textId="77777777" w:rsidR="0031616E" w:rsidRPr="00F95B02" w:rsidRDefault="0031616E" w:rsidP="00213674">
            <w:pPr>
              <w:pStyle w:val="TAC"/>
            </w:pPr>
            <w:r w:rsidRPr="00F95B02">
              <w:rPr>
                <w:lang w:eastAsia="zh-CN"/>
              </w:rPr>
              <w:t>G-FR1-A4-12</w:t>
            </w:r>
          </w:p>
        </w:tc>
        <w:tc>
          <w:tcPr>
            <w:tcW w:w="1417" w:type="dxa"/>
          </w:tcPr>
          <w:p w14:paraId="7F5C769C" w14:textId="77777777" w:rsidR="0031616E" w:rsidRPr="00F95B02" w:rsidRDefault="0031616E" w:rsidP="00213674">
            <w:pPr>
              <w:pStyle w:val="TAC"/>
            </w:pPr>
            <w:r w:rsidRPr="00F95B02">
              <w:t>pos1</w:t>
            </w:r>
          </w:p>
        </w:tc>
        <w:tc>
          <w:tcPr>
            <w:tcW w:w="1134" w:type="dxa"/>
          </w:tcPr>
          <w:p w14:paraId="193F3570" w14:textId="77777777" w:rsidR="0031616E" w:rsidRPr="00F95B02" w:rsidRDefault="0031616E" w:rsidP="00213674">
            <w:pPr>
              <w:pStyle w:val="TAC"/>
            </w:pPr>
            <w:r w:rsidRPr="00F95B02">
              <w:t>10.1</w:t>
            </w:r>
          </w:p>
        </w:tc>
      </w:tr>
      <w:tr w:rsidR="0031616E" w:rsidRPr="00E92A2E" w14:paraId="0DD8B27E" w14:textId="77777777" w:rsidTr="00213674">
        <w:trPr>
          <w:cantSplit/>
          <w:jc w:val="center"/>
        </w:trPr>
        <w:tc>
          <w:tcPr>
            <w:tcW w:w="1007" w:type="dxa"/>
            <w:tcBorders>
              <w:top w:val="nil"/>
              <w:bottom w:val="nil"/>
            </w:tcBorders>
          </w:tcPr>
          <w:p w14:paraId="5C630C65" w14:textId="77777777" w:rsidR="0031616E" w:rsidRPr="00E92A2E" w:rsidRDefault="0031616E" w:rsidP="00213674">
            <w:pPr>
              <w:pStyle w:val="TAC"/>
            </w:pPr>
          </w:p>
        </w:tc>
        <w:tc>
          <w:tcPr>
            <w:tcW w:w="1093" w:type="dxa"/>
            <w:tcBorders>
              <w:top w:val="nil"/>
              <w:bottom w:val="single" w:sz="4" w:space="0" w:color="auto"/>
            </w:tcBorders>
          </w:tcPr>
          <w:p w14:paraId="5EDF6651" w14:textId="77777777" w:rsidR="0031616E" w:rsidRPr="00E92A2E" w:rsidRDefault="0031616E" w:rsidP="00213674">
            <w:pPr>
              <w:pStyle w:val="TAC"/>
            </w:pPr>
          </w:p>
        </w:tc>
        <w:tc>
          <w:tcPr>
            <w:tcW w:w="985" w:type="dxa"/>
            <w:vAlign w:val="center"/>
          </w:tcPr>
          <w:p w14:paraId="3B651348" w14:textId="77777777" w:rsidR="0031616E" w:rsidRPr="00F95B02" w:rsidRDefault="0031616E" w:rsidP="00213674">
            <w:pPr>
              <w:pStyle w:val="TAC"/>
              <w:rPr>
                <w:rFonts w:cs="Arial"/>
              </w:rPr>
            </w:pPr>
            <w:r w:rsidRPr="00F95B02">
              <w:t>Normal</w:t>
            </w:r>
          </w:p>
        </w:tc>
        <w:tc>
          <w:tcPr>
            <w:tcW w:w="1985" w:type="dxa"/>
            <w:vAlign w:val="center"/>
          </w:tcPr>
          <w:p w14:paraId="2FA1938A" w14:textId="77777777" w:rsidR="0031616E" w:rsidRPr="00F95B02" w:rsidRDefault="0031616E" w:rsidP="00213674">
            <w:pPr>
              <w:pStyle w:val="TAC"/>
            </w:pPr>
            <w:r w:rsidRPr="00F95B02">
              <w:t>TDLA30-10 Low</w:t>
            </w:r>
          </w:p>
        </w:tc>
        <w:tc>
          <w:tcPr>
            <w:tcW w:w="1275" w:type="dxa"/>
            <w:vAlign w:val="center"/>
          </w:tcPr>
          <w:p w14:paraId="64A5DB90" w14:textId="77777777" w:rsidR="0031616E" w:rsidRPr="00F95B02" w:rsidRDefault="0031616E" w:rsidP="00213674">
            <w:pPr>
              <w:pStyle w:val="TAC"/>
            </w:pPr>
            <w:r w:rsidRPr="00F95B02">
              <w:t>70 %</w:t>
            </w:r>
          </w:p>
        </w:tc>
        <w:tc>
          <w:tcPr>
            <w:tcW w:w="1418" w:type="dxa"/>
            <w:vAlign w:val="center"/>
          </w:tcPr>
          <w:p w14:paraId="49E519A0" w14:textId="77777777" w:rsidR="0031616E" w:rsidRPr="00F95B02" w:rsidRDefault="0031616E" w:rsidP="00213674">
            <w:pPr>
              <w:pStyle w:val="TAC"/>
            </w:pPr>
            <w:r w:rsidRPr="00F95B02">
              <w:rPr>
                <w:lang w:eastAsia="zh-CN"/>
              </w:rPr>
              <w:t>G-FR1-A5-12</w:t>
            </w:r>
          </w:p>
        </w:tc>
        <w:tc>
          <w:tcPr>
            <w:tcW w:w="1417" w:type="dxa"/>
          </w:tcPr>
          <w:p w14:paraId="7514E1B1" w14:textId="77777777" w:rsidR="0031616E" w:rsidRPr="00F95B02" w:rsidRDefault="0031616E" w:rsidP="00213674">
            <w:pPr>
              <w:pStyle w:val="TAC"/>
            </w:pPr>
            <w:r w:rsidRPr="00F95B02">
              <w:t>pos1</w:t>
            </w:r>
          </w:p>
        </w:tc>
        <w:tc>
          <w:tcPr>
            <w:tcW w:w="1134" w:type="dxa"/>
          </w:tcPr>
          <w:p w14:paraId="3D2349F3" w14:textId="77777777" w:rsidR="0031616E" w:rsidRPr="00F95B02" w:rsidRDefault="0031616E" w:rsidP="00213674">
            <w:pPr>
              <w:pStyle w:val="TAC"/>
            </w:pPr>
            <w:r w:rsidRPr="00F95B02">
              <w:t>12.5</w:t>
            </w:r>
          </w:p>
        </w:tc>
      </w:tr>
      <w:tr w:rsidR="0031616E" w:rsidRPr="00E92A2E" w14:paraId="03E120C1" w14:textId="77777777" w:rsidTr="00213674">
        <w:trPr>
          <w:cantSplit/>
          <w:jc w:val="center"/>
        </w:trPr>
        <w:tc>
          <w:tcPr>
            <w:tcW w:w="1007" w:type="dxa"/>
            <w:tcBorders>
              <w:top w:val="nil"/>
              <w:bottom w:val="nil"/>
            </w:tcBorders>
          </w:tcPr>
          <w:p w14:paraId="4D443CA0" w14:textId="77777777" w:rsidR="0031616E" w:rsidRPr="00E92A2E" w:rsidRDefault="0031616E" w:rsidP="00213674">
            <w:pPr>
              <w:pStyle w:val="TAC"/>
            </w:pPr>
          </w:p>
        </w:tc>
        <w:tc>
          <w:tcPr>
            <w:tcW w:w="1093" w:type="dxa"/>
            <w:tcBorders>
              <w:bottom w:val="nil"/>
            </w:tcBorders>
          </w:tcPr>
          <w:p w14:paraId="4DD6B073" w14:textId="77777777" w:rsidR="0031616E" w:rsidRPr="00E92A2E" w:rsidRDefault="0031616E" w:rsidP="00213674">
            <w:pPr>
              <w:pStyle w:val="TAC"/>
            </w:pPr>
          </w:p>
        </w:tc>
        <w:tc>
          <w:tcPr>
            <w:tcW w:w="985" w:type="dxa"/>
            <w:vAlign w:val="center"/>
          </w:tcPr>
          <w:p w14:paraId="403BFBF3" w14:textId="77777777" w:rsidR="0031616E" w:rsidRPr="00F95B02" w:rsidRDefault="0031616E" w:rsidP="00213674">
            <w:pPr>
              <w:pStyle w:val="TAC"/>
              <w:rPr>
                <w:rFonts w:cs="Arial"/>
              </w:rPr>
            </w:pPr>
            <w:r w:rsidRPr="00F95B02">
              <w:t>Normal</w:t>
            </w:r>
          </w:p>
        </w:tc>
        <w:tc>
          <w:tcPr>
            <w:tcW w:w="1985" w:type="dxa"/>
            <w:vAlign w:val="center"/>
          </w:tcPr>
          <w:p w14:paraId="583D80C1" w14:textId="77777777" w:rsidR="0031616E" w:rsidRPr="00F95B02" w:rsidRDefault="0031616E" w:rsidP="00213674">
            <w:pPr>
              <w:pStyle w:val="TAC"/>
            </w:pPr>
            <w:r w:rsidRPr="00F95B02">
              <w:t>TDLB100-400 Low</w:t>
            </w:r>
          </w:p>
        </w:tc>
        <w:tc>
          <w:tcPr>
            <w:tcW w:w="1275" w:type="dxa"/>
            <w:vAlign w:val="center"/>
          </w:tcPr>
          <w:p w14:paraId="4A814008" w14:textId="77777777" w:rsidR="0031616E" w:rsidRPr="00F95B02" w:rsidRDefault="0031616E" w:rsidP="00213674">
            <w:pPr>
              <w:pStyle w:val="TAC"/>
            </w:pPr>
            <w:r w:rsidRPr="00F95B02">
              <w:t>70 %</w:t>
            </w:r>
          </w:p>
        </w:tc>
        <w:tc>
          <w:tcPr>
            <w:tcW w:w="1418" w:type="dxa"/>
            <w:vAlign w:val="center"/>
          </w:tcPr>
          <w:p w14:paraId="5B825D87" w14:textId="77777777" w:rsidR="0031616E" w:rsidRPr="00F95B02" w:rsidRDefault="0031616E" w:rsidP="00213674">
            <w:pPr>
              <w:pStyle w:val="TAC"/>
            </w:pPr>
            <w:r w:rsidRPr="00F95B02">
              <w:rPr>
                <w:lang w:eastAsia="zh-CN"/>
              </w:rPr>
              <w:t>G-FR1-A3-12</w:t>
            </w:r>
          </w:p>
        </w:tc>
        <w:tc>
          <w:tcPr>
            <w:tcW w:w="1417" w:type="dxa"/>
          </w:tcPr>
          <w:p w14:paraId="334AF017" w14:textId="77777777" w:rsidR="0031616E" w:rsidRPr="00F95B02" w:rsidRDefault="0031616E" w:rsidP="00213674">
            <w:pPr>
              <w:pStyle w:val="TAC"/>
            </w:pPr>
            <w:r w:rsidRPr="00F95B02">
              <w:t>pos1</w:t>
            </w:r>
          </w:p>
        </w:tc>
        <w:tc>
          <w:tcPr>
            <w:tcW w:w="1134" w:type="dxa"/>
          </w:tcPr>
          <w:p w14:paraId="5CE97959" w14:textId="77777777" w:rsidR="0031616E" w:rsidRPr="00F95B02" w:rsidRDefault="0031616E" w:rsidP="00213674">
            <w:pPr>
              <w:pStyle w:val="TAC"/>
            </w:pPr>
            <w:r w:rsidRPr="00F95B02">
              <w:t>-6.0</w:t>
            </w:r>
          </w:p>
        </w:tc>
      </w:tr>
      <w:tr w:rsidR="0031616E" w:rsidRPr="00E92A2E" w14:paraId="3984FB6C" w14:textId="77777777" w:rsidTr="00213674">
        <w:trPr>
          <w:cantSplit/>
          <w:jc w:val="center"/>
        </w:trPr>
        <w:tc>
          <w:tcPr>
            <w:tcW w:w="1007" w:type="dxa"/>
            <w:tcBorders>
              <w:top w:val="nil"/>
              <w:bottom w:val="nil"/>
            </w:tcBorders>
            <w:vAlign w:val="center"/>
          </w:tcPr>
          <w:p w14:paraId="6EB24249" w14:textId="77777777" w:rsidR="0031616E" w:rsidRPr="00E92A2E" w:rsidRDefault="0031616E" w:rsidP="00213674">
            <w:pPr>
              <w:pStyle w:val="TAC"/>
            </w:pPr>
            <w:r w:rsidRPr="00F95B02">
              <w:t>1</w:t>
            </w:r>
          </w:p>
        </w:tc>
        <w:tc>
          <w:tcPr>
            <w:tcW w:w="1093" w:type="dxa"/>
            <w:tcBorders>
              <w:top w:val="nil"/>
              <w:bottom w:val="nil"/>
            </w:tcBorders>
            <w:vAlign w:val="center"/>
          </w:tcPr>
          <w:p w14:paraId="47A5D0DF" w14:textId="77777777" w:rsidR="0031616E" w:rsidRPr="00E92A2E" w:rsidRDefault="0031616E" w:rsidP="00213674">
            <w:pPr>
              <w:pStyle w:val="TAC"/>
            </w:pPr>
            <w:r w:rsidRPr="00F95B02">
              <w:t>4</w:t>
            </w:r>
          </w:p>
        </w:tc>
        <w:tc>
          <w:tcPr>
            <w:tcW w:w="985" w:type="dxa"/>
            <w:vAlign w:val="center"/>
          </w:tcPr>
          <w:p w14:paraId="3F4AD9A6" w14:textId="77777777" w:rsidR="0031616E" w:rsidRPr="00F95B02" w:rsidRDefault="0031616E" w:rsidP="00213674">
            <w:pPr>
              <w:pStyle w:val="TAC"/>
              <w:rPr>
                <w:rFonts w:cs="Arial"/>
              </w:rPr>
            </w:pPr>
            <w:r w:rsidRPr="00F95B02">
              <w:t>Normal</w:t>
            </w:r>
          </w:p>
        </w:tc>
        <w:tc>
          <w:tcPr>
            <w:tcW w:w="1985" w:type="dxa"/>
            <w:vAlign w:val="center"/>
          </w:tcPr>
          <w:p w14:paraId="358C7897" w14:textId="77777777" w:rsidR="0031616E" w:rsidRPr="00F95B02" w:rsidRDefault="0031616E" w:rsidP="00213674">
            <w:pPr>
              <w:pStyle w:val="TAC"/>
            </w:pPr>
            <w:r w:rsidRPr="00F95B02">
              <w:t>TDLC300-100 Low</w:t>
            </w:r>
          </w:p>
        </w:tc>
        <w:tc>
          <w:tcPr>
            <w:tcW w:w="1275" w:type="dxa"/>
            <w:vAlign w:val="center"/>
          </w:tcPr>
          <w:p w14:paraId="68FB170A" w14:textId="77777777" w:rsidR="0031616E" w:rsidRPr="00F95B02" w:rsidRDefault="0031616E" w:rsidP="00213674">
            <w:pPr>
              <w:pStyle w:val="TAC"/>
            </w:pPr>
            <w:r w:rsidRPr="00F95B02">
              <w:t>70 %</w:t>
            </w:r>
          </w:p>
        </w:tc>
        <w:tc>
          <w:tcPr>
            <w:tcW w:w="1418" w:type="dxa"/>
            <w:vAlign w:val="center"/>
          </w:tcPr>
          <w:p w14:paraId="03AFC0D7" w14:textId="77777777" w:rsidR="0031616E" w:rsidRPr="00F95B02" w:rsidRDefault="0031616E" w:rsidP="00213674">
            <w:pPr>
              <w:pStyle w:val="TAC"/>
            </w:pPr>
            <w:r w:rsidRPr="00F95B02">
              <w:rPr>
                <w:lang w:eastAsia="zh-CN"/>
              </w:rPr>
              <w:t>G-FR1-A4-12</w:t>
            </w:r>
          </w:p>
        </w:tc>
        <w:tc>
          <w:tcPr>
            <w:tcW w:w="1417" w:type="dxa"/>
          </w:tcPr>
          <w:p w14:paraId="0885A24B" w14:textId="77777777" w:rsidR="0031616E" w:rsidRPr="00F95B02" w:rsidRDefault="0031616E" w:rsidP="00213674">
            <w:pPr>
              <w:pStyle w:val="TAC"/>
            </w:pPr>
            <w:r w:rsidRPr="00F95B02">
              <w:t>pos1</w:t>
            </w:r>
          </w:p>
        </w:tc>
        <w:tc>
          <w:tcPr>
            <w:tcW w:w="1134" w:type="dxa"/>
          </w:tcPr>
          <w:p w14:paraId="09AFD4D7" w14:textId="77777777" w:rsidR="0031616E" w:rsidRPr="00F95B02" w:rsidRDefault="0031616E" w:rsidP="00213674">
            <w:pPr>
              <w:pStyle w:val="TAC"/>
            </w:pPr>
            <w:r w:rsidRPr="00F95B02">
              <w:t>6.3</w:t>
            </w:r>
          </w:p>
        </w:tc>
      </w:tr>
      <w:tr w:rsidR="0031616E" w:rsidRPr="00E92A2E" w14:paraId="7C1CBB48" w14:textId="77777777" w:rsidTr="00213674">
        <w:trPr>
          <w:cantSplit/>
          <w:jc w:val="center"/>
        </w:trPr>
        <w:tc>
          <w:tcPr>
            <w:tcW w:w="1007" w:type="dxa"/>
            <w:tcBorders>
              <w:top w:val="nil"/>
              <w:bottom w:val="nil"/>
            </w:tcBorders>
          </w:tcPr>
          <w:p w14:paraId="3DAE245E" w14:textId="77777777" w:rsidR="0031616E" w:rsidRPr="00E92A2E" w:rsidRDefault="0031616E" w:rsidP="00213674">
            <w:pPr>
              <w:pStyle w:val="TAC"/>
            </w:pPr>
          </w:p>
        </w:tc>
        <w:tc>
          <w:tcPr>
            <w:tcW w:w="1093" w:type="dxa"/>
            <w:tcBorders>
              <w:top w:val="nil"/>
              <w:bottom w:val="single" w:sz="4" w:space="0" w:color="auto"/>
            </w:tcBorders>
          </w:tcPr>
          <w:p w14:paraId="5CB60496" w14:textId="77777777" w:rsidR="0031616E" w:rsidRPr="00E92A2E" w:rsidRDefault="0031616E" w:rsidP="00213674">
            <w:pPr>
              <w:pStyle w:val="TAC"/>
            </w:pPr>
          </w:p>
        </w:tc>
        <w:tc>
          <w:tcPr>
            <w:tcW w:w="985" w:type="dxa"/>
            <w:vAlign w:val="center"/>
          </w:tcPr>
          <w:p w14:paraId="4DDAD18C" w14:textId="77777777" w:rsidR="0031616E" w:rsidRPr="00F95B02" w:rsidRDefault="0031616E" w:rsidP="00213674">
            <w:pPr>
              <w:pStyle w:val="TAC"/>
              <w:rPr>
                <w:rFonts w:cs="Arial"/>
              </w:rPr>
            </w:pPr>
            <w:r w:rsidRPr="00F95B02">
              <w:t>Normal</w:t>
            </w:r>
          </w:p>
        </w:tc>
        <w:tc>
          <w:tcPr>
            <w:tcW w:w="1985" w:type="dxa"/>
            <w:vAlign w:val="center"/>
          </w:tcPr>
          <w:p w14:paraId="5EA5C6A4" w14:textId="77777777" w:rsidR="0031616E" w:rsidRPr="00F95B02" w:rsidRDefault="0031616E" w:rsidP="00213674">
            <w:pPr>
              <w:pStyle w:val="TAC"/>
            </w:pPr>
            <w:r w:rsidRPr="00F95B02">
              <w:t>TDLA30-10 Low</w:t>
            </w:r>
          </w:p>
        </w:tc>
        <w:tc>
          <w:tcPr>
            <w:tcW w:w="1275" w:type="dxa"/>
            <w:vAlign w:val="center"/>
          </w:tcPr>
          <w:p w14:paraId="18C2792B" w14:textId="77777777" w:rsidR="0031616E" w:rsidRPr="00F95B02" w:rsidRDefault="0031616E" w:rsidP="00213674">
            <w:pPr>
              <w:pStyle w:val="TAC"/>
            </w:pPr>
            <w:r w:rsidRPr="00F95B02">
              <w:t>70 %</w:t>
            </w:r>
          </w:p>
        </w:tc>
        <w:tc>
          <w:tcPr>
            <w:tcW w:w="1418" w:type="dxa"/>
            <w:vAlign w:val="center"/>
          </w:tcPr>
          <w:p w14:paraId="77AF1633" w14:textId="77777777" w:rsidR="0031616E" w:rsidRPr="00F95B02" w:rsidRDefault="0031616E" w:rsidP="00213674">
            <w:pPr>
              <w:pStyle w:val="TAC"/>
            </w:pPr>
            <w:r w:rsidRPr="00F95B02">
              <w:rPr>
                <w:lang w:eastAsia="zh-CN"/>
              </w:rPr>
              <w:t>G-FR1-A5-12</w:t>
            </w:r>
          </w:p>
        </w:tc>
        <w:tc>
          <w:tcPr>
            <w:tcW w:w="1417" w:type="dxa"/>
          </w:tcPr>
          <w:p w14:paraId="12F3897B" w14:textId="77777777" w:rsidR="0031616E" w:rsidRPr="00F95B02" w:rsidRDefault="0031616E" w:rsidP="00213674">
            <w:pPr>
              <w:pStyle w:val="TAC"/>
            </w:pPr>
            <w:r w:rsidRPr="00F95B02">
              <w:t>pos1</w:t>
            </w:r>
          </w:p>
        </w:tc>
        <w:tc>
          <w:tcPr>
            <w:tcW w:w="1134" w:type="dxa"/>
          </w:tcPr>
          <w:p w14:paraId="23EDFD57" w14:textId="77777777" w:rsidR="0031616E" w:rsidRPr="00F95B02" w:rsidRDefault="0031616E" w:rsidP="00213674">
            <w:pPr>
              <w:pStyle w:val="TAC"/>
            </w:pPr>
            <w:r w:rsidRPr="00F95B02">
              <w:t>8.6</w:t>
            </w:r>
          </w:p>
        </w:tc>
      </w:tr>
      <w:tr w:rsidR="0031616E" w:rsidRPr="00E92A2E" w14:paraId="4135C2DF" w14:textId="77777777" w:rsidTr="00213674">
        <w:trPr>
          <w:cantSplit/>
          <w:jc w:val="center"/>
        </w:trPr>
        <w:tc>
          <w:tcPr>
            <w:tcW w:w="1007" w:type="dxa"/>
            <w:tcBorders>
              <w:top w:val="nil"/>
              <w:bottom w:val="nil"/>
            </w:tcBorders>
          </w:tcPr>
          <w:p w14:paraId="7549C0B3" w14:textId="77777777" w:rsidR="0031616E" w:rsidRPr="00E92A2E" w:rsidRDefault="0031616E" w:rsidP="00213674">
            <w:pPr>
              <w:pStyle w:val="TAC"/>
            </w:pPr>
          </w:p>
        </w:tc>
        <w:tc>
          <w:tcPr>
            <w:tcW w:w="1093" w:type="dxa"/>
            <w:tcBorders>
              <w:bottom w:val="nil"/>
            </w:tcBorders>
          </w:tcPr>
          <w:p w14:paraId="2972837F" w14:textId="77777777" w:rsidR="0031616E" w:rsidRPr="00E92A2E" w:rsidRDefault="0031616E" w:rsidP="00213674">
            <w:pPr>
              <w:pStyle w:val="TAC"/>
            </w:pPr>
          </w:p>
        </w:tc>
        <w:tc>
          <w:tcPr>
            <w:tcW w:w="985" w:type="dxa"/>
            <w:vAlign w:val="center"/>
          </w:tcPr>
          <w:p w14:paraId="292B6B57" w14:textId="77777777" w:rsidR="0031616E" w:rsidRPr="00F95B02" w:rsidRDefault="0031616E" w:rsidP="00213674">
            <w:pPr>
              <w:pStyle w:val="TAC"/>
              <w:rPr>
                <w:rFonts w:cs="Arial"/>
              </w:rPr>
            </w:pPr>
            <w:r w:rsidRPr="00F95B02">
              <w:t>Normal</w:t>
            </w:r>
          </w:p>
        </w:tc>
        <w:tc>
          <w:tcPr>
            <w:tcW w:w="1985" w:type="dxa"/>
            <w:vAlign w:val="center"/>
          </w:tcPr>
          <w:p w14:paraId="01C1B809" w14:textId="77777777" w:rsidR="0031616E" w:rsidRPr="00F95B02" w:rsidRDefault="0031616E" w:rsidP="00213674">
            <w:pPr>
              <w:pStyle w:val="TAC"/>
            </w:pPr>
            <w:r w:rsidRPr="00F95B02">
              <w:t>TDLB100-400 Low</w:t>
            </w:r>
          </w:p>
        </w:tc>
        <w:tc>
          <w:tcPr>
            <w:tcW w:w="1275" w:type="dxa"/>
            <w:vAlign w:val="center"/>
          </w:tcPr>
          <w:p w14:paraId="7FBDD30F" w14:textId="77777777" w:rsidR="0031616E" w:rsidRPr="00F95B02" w:rsidRDefault="0031616E" w:rsidP="00213674">
            <w:pPr>
              <w:pStyle w:val="TAC"/>
            </w:pPr>
            <w:r w:rsidRPr="00F95B02">
              <w:t>70 %</w:t>
            </w:r>
          </w:p>
        </w:tc>
        <w:tc>
          <w:tcPr>
            <w:tcW w:w="1418" w:type="dxa"/>
            <w:vAlign w:val="center"/>
          </w:tcPr>
          <w:p w14:paraId="3056E395" w14:textId="77777777" w:rsidR="0031616E" w:rsidRPr="00F95B02" w:rsidRDefault="0031616E" w:rsidP="00213674">
            <w:pPr>
              <w:pStyle w:val="TAC"/>
            </w:pPr>
            <w:r w:rsidRPr="00F95B02">
              <w:rPr>
                <w:lang w:eastAsia="zh-CN"/>
              </w:rPr>
              <w:t>G-FR1-A3-12</w:t>
            </w:r>
          </w:p>
        </w:tc>
        <w:tc>
          <w:tcPr>
            <w:tcW w:w="1417" w:type="dxa"/>
          </w:tcPr>
          <w:p w14:paraId="1065A2B9" w14:textId="77777777" w:rsidR="0031616E" w:rsidRPr="00F95B02" w:rsidRDefault="0031616E" w:rsidP="00213674">
            <w:pPr>
              <w:pStyle w:val="TAC"/>
            </w:pPr>
            <w:r w:rsidRPr="00F95B02">
              <w:t>pos1</w:t>
            </w:r>
          </w:p>
        </w:tc>
        <w:tc>
          <w:tcPr>
            <w:tcW w:w="1134" w:type="dxa"/>
          </w:tcPr>
          <w:p w14:paraId="262053A6" w14:textId="77777777" w:rsidR="0031616E" w:rsidRPr="00F95B02" w:rsidRDefault="0031616E" w:rsidP="00213674">
            <w:pPr>
              <w:pStyle w:val="TAC"/>
            </w:pPr>
            <w:r w:rsidRPr="00F95B02">
              <w:t>-9.0</w:t>
            </w:r>
          </w:p>
        </w:tc>
      </w:tr>
      <w:tr w:rsidR="0031616E" w:rsidRPr="00E92A2E" w14:paraId="1FD9F592" w14:textId="77777777" w:rsidTr="00213674">
        <w:trPr>
          <w:cantSplit/>
          <w:jc w:val="center"/>
        </w:trPr>
        <w:tc>
          <w:tcPr>
            <w:tcW w:w="1007" w:type="dxa"/>
            <w:tcBorders>
              <w:top w:val="nil"/>
              <w:bottom w:val="nil"/>
            </w:tcBorders>
          </w:tcPr>
          <w:p w14:paraId="4681CE5C" w14:textId="77777777" w:rsidR="0031616E" w:rsidRPr="00E92A2E" w:rsidRDefault="0031616E" w:rsidP="00213674">
            <w:pPr>
              <w:pStyle w:val="TAC"/>
            </w:pPr>
          </w:p>
        </w:tc>
        <w:tc>
          <w:tcPr>
            <w:tcW w:w="1093" w:type="dxa"/>
            <w:tcBorders>
              <w:top w:val="nil"/>
              <w:bottom w:val="nil"/>
            </w:tcBorders>
            <w:vAlign w:val="center"/>
          </w:tcPr>
          <w:p w14:paraId="7CD68818" w14:textId="77777777" w:rsidR="0031616E" w:rsidRPr="00E92A2E" w:rsidRDefault="0031616E" w:rsidP="00213674">
            <w:pPr>
              <w:pStyle w:val="TAC"/>
            </w:pPr>
            <w:r w:rsidRPr="00F95B02">
              <w:t>8</w:t>
            </w:r>
          </w:p>
        </w:tc>
        <w:tc>
          <w:tcPr>
            <w:tcW w:w="985" w:type="dxa"/>
            <w:vAlign w:val="center"/>
          </w:tcPr>
          <w:p w14:paraId="4D2FF768" w14:textId="77777777" w:rsidR="0031616E" w:rsidRPr="00F95B02" w:rsidRDefault="0031616E" w:rsidP="00213674">
            <w:pPr>
              <w:pStyle w:val="TAC"/>
              <w:rPr>
                <w:rFonts w:cs="Arial"/>
              </w:rPr>
            </w:pPr>
            <w:r w:rsidRPr="00F95B02">
              <w:t>Normal</w:t>
            </w:r>
          </w:p>
        </w:tc>
        <w:tc>
          <w:tcPr>
            <w:tcW w:w="1985" w:type="dxa"/>
            <w:vAlign w:val="center"/>
          </w:tcPr>
          <w:p w14:paraId="44331FD5" w14:textId="77777777" w:rsidR="0031616E" w:rsidRPr="00F95B02" w:rsidRDefault="0031616E" w:rsidP="00213674">
            <w:pPr>
              <w:pStyle w:val="TAC"/>
            </w:pPr>
            <w:r w:rsidRPr="00F95B02">
              <w:t>TDLC300-100 Low</w:t>
            </w:r>
          </w:p>
        </w:tc>
        <w:tc>
          <w:tcPr>
            <w:tcW w:w="1275" w:type="dxa"/>
            <w:vAlign w:val="center"/>
          </w:tcPr>
          <w:p w14:paraId="7858FA0E" w14:textId="77777777" w:rsidR="0031616E" w:rsidRPr="00F95B02" w:rsidRDefault="0031616E" w:rsidP="00213674">
            <w:pPr>
              <w:pStyle w:val="TAC"/>
            </w:pPr>
            <w:r w:rsidRPr="00F95B02">
              <w:t>70 %</w:t>
            </w:r>
          </w:p>
        </w:tc>
        <w:tc>
          <w:tcPr>
            <w:tcW w:w="1418" w:type="dxa"/>
            <w:vAlign w:val="center"/>
          </w:tcPr>
          <w:p w14:paraId="087DD676" w14:textId="77777777" w:rsidR="0031616E" w:rsidRPr="00F95B02" w:rsidRDefault="0031616E" w:rsidP="00213674">
            <w:pPr>
              <w:pStyle w:val="TAC"/>
            </w:pPr>
            <w:r w:rsidRPr="00F95B02">
              <w:rPr>
                <w:lang w:eastAsia="zh-CN"/>
              </w:rPr>
              <w:t>G-FR1-A4-12</w:t>
            </w:r>
          </w:p>
        </w:tc>
        <w:tc>
          <w:tcPr>
            <w:tcW w:w="1417" w:type="dxa"/>
          </w:tcPr>
          <w:p w14:paraId="5E992B95" w14:textId="77777777" w:rsidR="0031616E" w:rsidRPr="00F95B02" w:rsidRDefault="0031616E" w:rsidP="00213674">
            <w:pPr>
              <w:pStyle w:val="TAC"/>
            </w:pPr>
            <w:r w:rsidRPr="00F95B02">
              <w:t>pos1</w:t>
            </w:r>
          </w:p>
        </w:tc>
        <w:tc>
          <w:tcPr>
            <w:tcW w:w="1134" w:type="dxa"/>
          </w:tcPr>
          <w:p w14:paraId="3529CE3E" w14:textId="77777777" w:rsidR="0031616E" w:rsidRPr="00F95B02" w:rsidRDefault="0031616E" w:rsidP="00213674">
            <w:pPr>
              <w:pStyle w:val="TAC"/>
            </w:pPr>
            <w:r w:rsidRPr="00F95B02">
              <w:t>3.1</w:t>
            </w:r>
          </w:p>
        </w:tc>
      </w:tr>
      <w:tr w:rsidR="0031616E" w:rsidRPr="00E92A2E" w14:paraId="6E00ADA8" w14:textId="77777777" w:rsidTr="00213674">
        <w:trPr>
          <w:cantSplit/>
          <w:jc w:val="center"/>
        </w:trPr>
        <w:tc>
          <w:tcPr>
            <w:tcW w:w="1007" w:type="dxa"/>
            <w:tcBorders>
              <w:top w:val="nil"/>
              <w:bottom w:val="single" w:sz="4" w:space="0" w:color="auto"/>
            </w:tcBorders>
          </w:tcPr>
          <w:p w14:paraId="07AE9BBD" w14:textId="77777777" w:rsidR="0031616E" w:rsidRPr="00E92A2E" w:rsidRDefault="0031616E" w:rsidP="00213674">
            <w:pPr>
              <w:pStyle w:val="TAC"/>
            </w:pPr>
          </w:p>
        </w:tc>
        <w:tc>
          <w:tcPr>
            <w:tcW w:w="1093" w:type="dxa"/>
            <w:tcBorders>
              <w:top w:val="nil"/>
              <w:bottom w:val="single" w:sz="4" w:space="0" w:color="auto"/>
            </w:tcBorders>
          </w:tcPr>
          <w:p w14:paraId="50994FE4" w14:textId="77777777" w:rsidR="0031616E" w:rsidRPr="00E92A2E" w:rsidRDefault="0031616E" w:rsidP="00213674">
            <w:pPr>
              <w:pStyle w:val="TAC"/>
            </w:pPr>
          </w:p>
        </w:tc>
        <w:tc>
          <w:tcPr>
            <w:tcW w:w="985" w:type="dxa"/>
            <w:vAlign w:val="center"/>
          </w:tcPr>
          <w:p w14:paraId="249ABA71" w14:textId="77777777" w:rsidR="0031616E" w:rsidRPr="00F95B02" w:rsidRDefault="0031616E" w:rsidP="00213674">
            <w:pPr>
              <w:pStyle w:val="TAC"/>
              <w:rPr>
                <w:rFonts w:cs="Arial"/>
              </w:rPr>
            </w:pPr>
            <w:r w:rsidRPr="00F95B02">
              <w:t>Normal</w:t>
            </w:r>
          </w:p>
        </w:tc>
        <w:tc>
          <w:tcPr>
            <w:tcW w:w="1985" w:type="dxa"/>
            <w:vAlign w:val="center"/>
          </w:tcPr>
          <w:p w14:paraId="5EEF4802" w14:textId="77777777" w:rsidR="0031616E" w:rsidRPr="00F95B02" w:rsidRDefault="0031616E" w:rsidP="00213674">
            <w:pPr>
              <w:pStyle w:val="TAC"/>
            </w:pPr>
            <w:r w:rsidRPr="00F95B02">
              <w:t>TDLA30-10 Low</w:t>
            </w:r>
          </w:p>
        </w:tc>
        <w:tc>
          <w:tcPr>
            <w:tcW w:w="1275" w:type="dxa"/>
            <w:vAlign w:val="center"/>
          </w:tcPr>
          <w:p w14:paraId="1CAA4F18" w14:textId="77777777" w:rsidR="0031616E" w:rsidRPr="00F95B02" w:rsidRDefault="0031616E" w:rsidP="00213674">
            <w:pPr>
              <w:pStyle w:val="TAC"/>
            </w:pPr>
            <w:r w:rsidRPr="00F95B02">
              <w:t>70 %</w:t>
            </w:r>
          </w:p>
        </w:tc>
        <w:tc>
          <w:tcPr>
            <w:tcW w:w="1418" w:type="dxa"/>
            <w:vAlign w:val="center"/>
          </w:tcPr>
          <w:p w14:paraId="4CA90171" w14:textId="77777777" w:rsidR="0031616E" w:rsidRPr="00F95B02" w:rsidRDefault="0031616E" w:rsidP="00213674">
            <w:pPr>
              <w:pStyle w:val="TAC"/>
            </w:pPr>
            <w:r w:rsidRPr="00F95B02">
              <w:rPr>
                <w:lang w:eastAsia="zh-CN"/>
              </w:rPr>
              <w:t>G-FR1-A5-12</w:t>
            </w:r>
          </w:p>
        </w:tc>
        <w:tc>
          <w:tcPr>
            <w:tcW w:w="1417" w:type="dxa"/>
          </w:tcPr>
          <w:p w14:paraId="0AA92EF6" w14:textId="77777777" w:rsidR="0031616E" w:rsidRPr="00F95B02" w:rsidRDefault="0031616E" w:rsidP="00213674">
            <w:pPr>
              <w:pStyle w:val="TAC"/>
            </w:pPr>
            <w:r w:rsidRPr="00F95B02">
              <w:t>pos1</w:t>
            </w:r>
          </w:p>
        </w:tc>
        <w:tc>
          <w:tcPr>
            <w:tcW w:w="1134" w:type="dxa"/>
          </w:tcPr>
          <w:p w14:paraId="177B3DDB" w14:textId="77777777" w:rsidR="0031616E" w:rsidRPr="00F95B02" w:rsidRDefault="0031616E" w:rsidP="00213674">
            <w:pPr>
              <w:pStyle w:val="TAC"/>
            </w:pPr>
            <w:r w:rsidRPr="00F95B02">
              <w:t>5.6</w:t>
            </w:r>
          </w:p>
        </w:tc>
      </w:tr>
      <w:tr w:rsidR="0031616E" w:rsidRPr="00E92A2E" w14:paraId="65B0559D" w14:textId="77777777" w:rsidTr="00213674">
        <w:trPr>
          <w:cantSplit/>
          <w:jc w:val="center"/>
        </w:trPr>
        <w:tc>
          <w:tcPr>
            <w:tcW w:w="1007" w:type="dxa"/>
            <w:tcBorders>
              <w:bottom w:val="nil"/>
            </w:tcBorders>
          </w:tcPr>
          <w:p w14:paraId="2B130197" w14:textId="77777777" w:rsidR="0031616E" w:rsidRPr="00E92A2E" w:rsidRDefault="0031616E" w:rsidP="00213674">
            <w:pPr>
              <w:pStyle w:val="TAC"/>
            </w:pPr>
          </w:p>
        </w:tc>
        <w:tc>
          <w:tcPr>
            <w:tcW w:w="1093" w:type="dxa"/>
            <w:tcBorders>
              <w:bottom w:val="nil"/>
            </w:tcBorders>
            <w:vAlign w:val="center"/>
          </w:tcPr>
          <w:p w14:paraId="1330C591" w14:textId="77777777" w:rsidR="0031616E" w:rsidRPr="00E92A2E" w:rsidRDefault="0031616E" w:rsidP="00213674">
            <w:pPr>
              <w:pStyle w:val="TAC"/>
            </w:pPr>
            <w:r w:rsidRPr="00F95B02">
              <w:t>2</w:t>
            </w:r>
          </w:p>
        </w:tc>
        <w:tc>
          <w:tcPr>
            <w:tcW w:w="985" w:type="dxa"/>
            <w:vAlign w:val="center"/>
          </w:tcPr>
          <w:p w14:paraId="5117F8A2" w14:textId="77777777" w:rsidR="0031616E" w:rsidRPr="00F95B02" w:rsidRDefault="0031616E" w:rsidP="00213674">
            <w:pPr>
              <w:pStyle w:val="TAC"/>
              <w:rPr>
                <w:rFonts w:cs="Arial"/>
              </w:rPr>
            </w:pPr>
            <w:r w:rsidRPr="00F95B02">
              <w:t>Normal</w:t>
            </w:r>
          </w:p>
        </w:tc>
        <w:tc>
          <w:tcPr>
            <w:tcW w:w="1985" w:type="dxa"/>
            <w:vAlign w:val="center"/>
          </w:tcPr>
          <w:p w14:paraId="1FAA3818" w14:textId="77777777" w:rsidR="0031616E" w:rsidRPr="00F95B02" w:rsidRDefault="0031616E" w:rsidP="00213674">
            <w:pPr>
              <w:pStyle w:val="TAC"/>
            </w:pPr>
            <w:r w:rsidRPr="00F95B02">
              <w:t>TDLB100-400 Low</w:t>
            </w:r>
          </w:p>
        </w:tc>
        <w:tc>
          <w:tcPr>
            <w:tcW w:w="1275" w:type="dxa"/>
            <w:vAlign w:val="center"/>
          </w:tcPr>
          <w:p w14:paraId="6036B101" w14:textId="77777777" w:rsidR="0031616E" w:rsidRPr="00F95B02" w:rsidRDefault="0031616E" w:rsidP="00213674">
            <w:pPr>
              <w:pStyle w:val="TAC"/>
            </w:pPr>
            <w:r w:rsidRPr="00F95B02">
              <w:t>70 %</w:t>
            </w:r>
          </w:p>
        </w:tc>
        <w:tc>
          <w:tcPr>
            <w:tcW w:w="1418" w:type="dxa"/>
            <w:vAlign w:val="center"/>
          </w:tcPr>
          <w:p w14:paraId="2D316DB9" w14:textId="77777777" w:rsidR="0031616E" w:rsidRPr="00F95B02" w:rsidRDefault="0031616E" w:rsidP="00213674">
            <w:pPr>
              <w:pStyle w:val="TAC"/>
            </w:pPr>
            <w:r w:rsidRPr="00F95B02">
              <w:rPr>
                <w:lang w:eastAsia="zh-CN"/>
              </w:rPr>
              <w:t>G-FR1-A3-26</w:t>
            </w:r>
          </w:p>
        </w:tc>
        <w:tc>
          <w:tcPr>
            <w:tcW w:w="1417" w:type="dxa"/>
          </w:tcPr>
          <w:p w14:paraId="5C4B1D6F" w14:textId="77777777" w:rsidR="0031616E" w:rsidRPr="00F95B02" w:rsidRDefault="0031616E" w:rsidP="00213674">
            <w:pPr>
              <w:pStyle w:val="TAC"/>
            </w:pPr>
            <w:r w:rsidRPr="00F95B02">
              <w:t>pos1</w:t>
            </w:r>
          </w:p>
        </w:tc>
        <w:tc>
          <w:tcPr>
            <w:tcW w:w="1134" w:type="dxa"/>
          </w:tcPr>
          <w:p w14:paraId="48B51340" w14:textId="77777777" w:rsidR="0031616E" w:rsidRPr="00F95B02" w:rsidRDefault="0031616E" w:rsidP="00213674">
            <w:pPr>
              <w:pStyle w:val="TAC"/>
            </w:pPr>
            <w:r w:rsidRPr="00F95B02">
              <w:t>1.3</w:t>
            </w:r>
          </w:p>
        </w:tc>
      </w:tr>
      <w:tr w:rsidR="0031616E" w:rsidRPr="00E92A2E" w14:paraId="66BAF46B" w14:textId="77777777" w:rsidTr="00213674">
        <w:trPr>
          <w:cantSplit/>
          <w:jc w:val="center"/>
        </w:trPr>
        <w:tc>
          <w:tcPr>
            <w:tcW w:w="1007" w:type="dxa"/>
            <w:tcBorders>
              <w:top w:val="nil"/>
              <w:bottom w:val="nil"/>
            </w:tcBorders>
          </w:tcPr>
          <w:p w14:paraId="38D1604C" w14:textId="77777777" w:rsidR="0031616E" w:rsidRPr="00E92A2E" w:rsidRDefault="0031616E" w:rsidP="00213674">
            <w:pPr>
              <w:pStyle w:val="TAC"/>
            </w:pPr>
          </w:p>
        </w:tc>
        <w:tc>
          <w:tcPr>
            <w:tcW w:w="1093" w:type="dxa"/>
            <w:tcBorders>
              <w:top w:val="nil"/>
              <w:bottom w:val="single" w:sz="4" w:space="0" w:color="auto"/>
            </w:tcBorders>
          </w:tcPr>
          <w:p w14:paraId="53680B8A" w14:textId="77777777" w:rsidR="0031616E" w:rsidRPr="00E92A2E" w:rsidRDefault="0031616E" w:rsidP="00213674">
            <w:pPr>
              <w:pStyle w:val="TAC"/>
            </w:pPr>
          </w:p>
        </w:tc>
        <w:tc>
          <w:tcPr>
            <w:tcW w:w="985" w:type="dxa"/>
            <w:vAlign w:val="center"/>
          </w:tcPr>
          <w:p w14:paraId="598F955B" w14:textId="77777777" w:rsidR="0031616E" w:rsidRPr="00F95B02" w:rsidRDefault="0031616E" w:rsidP="00213674">
            <w:pPr>
              <w:pStyle w:val="TAC"/>
              <w:rPr>
                <w:rFonts w:cs="Arial"/>
              </w:rPr>
            </w:pPr>
            <w:r w:rsidRPr="00F95B02">
              <w:t>Normal</w:t>
            </w:r>
          </w:p>
        </w:tc>
        <w:tc>
          <w:tcPr>
            <w:tcW w:w="1985" w:type="dxa"/>
            <w:vAlign w:val="center"/>
          </w:tcPr>
          <w:p w14:paraId="7461B74C" w14:textId="77777777" w:rsidR="0031616E" w:rsidRPr="00F95B02" w:rsidRDefault="0031616E" w:rsidP="00213674">
            <w:pPr>
              <w:pStyle w:val="TAC"/>
            </w:pPr>
            <w:r w:rsidRPr="00F95B02">
              <w:t>TDLC300-100 Low</w:t>
            </w:r>
          </w:p>
        </w:tc>
        <w:tc>
          <w:tcPr>
            <w:tcW w:w="1275" w:type="dxa"/>
            <w:vAlign w:val="center"/>
          </w:tcPr>
          <w:p w14:paraId="63C1C662" w14:textId="77777777" w:rsidR="0031616E" w:rsidRPr="00F95B02" w:rsidRDefault="0031616E" w:rsidP="00213674">
            <w:pPr>
              <w:pStyle w:val="TAC"/>
            </w:pPr>
            <w:r w:rsidRPr="00F95B02">
              <w:t>70 %</w:t>
            </w:r>
          </w:p>
        </w:tc>
        <w:tc>
          <w:tcPr>
            <w:tcW w:w="1418" w:type="dxa"/>
            <w:vAlign w:val="center"/>
          </w:tcPr>
          <w:p w14:paraId="1BE48D79" w14:textId="77777777" w:rsidR="0031616E" w:rsidRPr="00F95B02" w:rsidRDefault="0031616E" w:rsidP="00213674">
            <w:pPr>
              <w:pStyle w:val="TAC"/>
              <w:rPr>
                <w:lang w:eastAsia="zh-CN"/>
              </w:rPr>
            </w:pPr>
            <w:r w:rsidRPr="00F95B02">
              <w:rPr>
                <w:lang w:eastAsia="zh-CN"/>
              </w:rPr>
              <w:t>G-FR1-A4-26</w:t>
            </w:r>
          </w:p>
        </w:tc>
        <w:tc>
          <w:tcPr>
            <w:tcW w:w="1417" w:type="dxa"/>
          </w:tcPr>
          <w:p w14:paraId="2A1415B4" w14:textId="77777777" w:rsidR="0031616E" w:rsidRPr="00F95B02" w:rsidRDefault="0031616E" w:rsidP="00213674">
            <w:pPr>
              <w:pStyle w:val="TAC"/>
            </w:pPr>
            <w:r w:rsidRPr="00F95B02">
              <w:t>pos1</w:t>
            </w:r>
          </w:p>
        </w:tc>
        <w:tc>
          <w:tcPr>
            <w:tcW w:w="1134" w:type="dxa"/>
          </w:tcPr>
          <w:p w14:paraId="5F915D73" w14:textId="77777777" w:rsidR="0031616E" w:rsidRPr="00F95B02" w:rsidRDefault="0031616E" w:rsidP="00213674">
            <w:pPr>
              <w:pStyle w:val="TAC"/>
            </w:pPr>
            <w:r w:rsidRPr="00F95B02">
              <w:t>18.2</w:t>
            </w:r>
          </w:p>
        </w:tc>
      </w:tr>
      <w:tr w:rsidR="0031616E" w:rsidRPr="00E92A2E" w14:paraId="6F451418" w14:textId="77777777" w:rsidTr="00213674">
        <w:trPr>
          <w:cantSplit/>
          <w:jc w:val="center"/>
        </w:trPr>
        <w:tc>
          <w:tcPr>
            <w:tcW w:w="1007" w:type="dxa"/>
            <w:tcBorders>
              <w:top w:val="nil"/>
              <w:bottom w:val="nil"/>
            </w:tcBorders>
            <w:vAlign w:val="center"/>
          </w:tcPr>
          <w:p w14:paraId="2D3F9F70"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7CD45B1C" w14:textId="77777777" w:rsidR="0031616E" w:rsidRPr="00E92A2E" w:rsidRDefault="0031616E" w:rsidP="00213674">
            <w:pPr>
              <w:pStyle w:val="TAC"/>
            </w:pPr>
            <w:r w:rsidRPr="00F95B02">
              <w:t>4</w:t>
            </w:r>
          </w:p>
        </w:tc>
        <w:tc>
          <w:tcPr>
            <w:tcW w:w="985" w:type="dxa"/>
            <w:vAlign w:val="center"/>
          </w:tcPr>
          <w:p w14:paraId="79B82FB0" w14:textId="77777777" w:rsidR="0031616E" w:rsidRPr="00F95B02" w:rsidRDefault="0031616E" w:rsidP="00213674">
            <w:pPr>
              <w:pStyle w:val="TAC"/>
              <w:rPr>
                <w:rFonts w:cs="Arial"/>
              </w:rPr>
            </w:pPr>
            <w:r w:rsidRPr="00F95B02">
              <w:t>Normal</w:t>
            </w:r>
          </w:p>
        </w:tc>
        <w:tc>
          <w:tcPr>
            <w:tcW w:w="1985" w:type="dxa"/>
            <w:vAlign w:val="center"/>
          </w:tcPr>
          <w:p w14:paraId="2A0A7025" w14:textId="77777777" w:rsidR="0031616E" w:rsidRPr="00F95B02" w:rsidRDefault="0031616E" w:rsidP="00213674">
            <w:pPr>
              <w:pStyle w:val="TAC"/>
            </w:pPr>
            <w:r w:rsidRPr="00F95B02">
              <w:t>TDLB100-400 Low</w:t>
            </w:r>
          </w:p>
        </w:tc>
        <w:tc>
          <w:tcPr>
            <w:tcW w:w="1275" w:type="dxa"/>
            <w:vAlign w:val="center"/>
          </w:tcPr>
          <w:p w14:paraId="6D7D02FF" w14:textId="77777777" w:rsidR="0031616E" w:rsidRPr="00F95B02" w:rsidRDefault="0031616E" w:rsidP="00213674">
            <w:pPr>
              <w:pStyle w:val="TAC"/>
            </w:pPr>
            <w:r w:rsidRPr="00F95B02">
              <w:t>70 %</w:t>
            </w:r>
          </w:p>
        </w:tc>
        <w:tc>
          <w:tcPr>
            <w:tcW w:w="1418" w:type="dxa"/>
            <w:vAlign w:val="center"/>
          </w:tcPr>
          <w:p w14:paraId="6FE8DC62" w14:textId="77777777" w:rsidR="0031616E" w:rsidRPr="00F95B02" w:rsidRDefault="0031616E" w:rsidP="00213674">
            <w:pPr>
              <w:pStyle w:val="TAC"/>
              <w:rPr>
                <w:lang w:eastAsia="zh-CN"/>
              </w:rPr>
            </w:pPr>
            <w:r w:rsidRPr="00F95B02">
              <w:rPr>
                <w:lang w:eastAsia="zh-CN"/>
              </w:rPr>
              <w:t>G-FR1-A3-26</w:t>
            </w:r>
          </w:p>
        </w:tc>
        <w:tc>
          <w:tcPr>
            <w:tcW w:w="1417" w:type="dxa"/>
          </w:tcPr>
          <w:p w14:paraId="535B7D3B" w14:textId="77777777" w:rsidR="0031616E" w:rsidRPr="00F95B02" w:rsidRDefault="0031616E" w:rsidP="00213674">
            <w:pPr>
              <w:pStyle w:val="TAC"/>
            </w:pPr>
            <w:r w:rsidRPr="00F95B02">
              <w:t>pos1</w:t>
            </w:r>
          </w:p>
        </w:tc>
        <w:tc>
          <w:tcPr>
            <w:tcW w:w="1134" w:type="dxa"/>
          </w:tcPr>
          <w:p w14:paraId="77E03458" w14:textId="77777777" w:rsidR="0031616E" w:rsidRPr="00F95B02" w:rsidRDefault="0031616E" w:rsidP="00213674">
            <w:pPr>
              <w:pStyle w:val="TAC"/>
            </w:pPr>
            <w:r w:rsidRPr="00F95B02">
              <w:t>-2.3</w:t>
            </w:r>
          </w:p>
        </w:tc>
      </w:tr>
      <w:tr w:rsidR="0031616E" w:rsidRPr="00E92A2E" w14:paraId="29A4FA35" w14:textId="77777777" w:rsidTr="00213674">
        <w:trPr>
          <w:cantSplit/>
          <w:jc w:val="center"/>
        </w:trPr>
        <w:tc>
          <w:tcPr>
            <w:tcW w:w="1007" w:type="dxa"/>
            <w:tcBorders>
              <w:top w:val="nil"/>
              <w:bottom w:val="nil"/>
            </w:tcBorders>
          </w:tcPr>
          <w:p w14:paraId="4820CDEF" w14:textId="77777777" w:rsidR="0031616E" w:rsidRPr="00E92A2E" w:rsidRDefault="0031616E" w:rsidP="00213674">
            <w:pPr>
              <w:pStyle w:val="TAC"/>
            </w:pPr>
          </w:p>
        </w:tc>
        <w:tc>
          <w:tcPr>
            <w:tcW w:w="1093" w:type="dxa"/>
            <w:tcBorders>
              <w:top w:val="nil"/>
              <w:bottom w:val="single" w:sz="4" w:space="0" w:color="auto"/>
            </w:tcBorders>
          </w:tcPr>
          <w:p w14:paraId="2D893559" w14:textId="77777777" w:rsidR="0031616E" w:rsidRPr="00E92A2E" w:rsidRDefault="0031616E" w:rsidP="00213674">
            <w:pPr>
              <w:pStyle w:val="TAC"/>
            </w:pPr>
          </w:p>
        </w:tc>
        <w:tc>
          <w:tcPr>
            <w:tcW w:w="985" w:type="dxa"/>
            <w:vAlign w:val="center"/>
          </w:tcPr>
          <w:p w14:paraId="03D063EA" w14:textId="77777777" w:rsidR="0031616E" w:rsidRPr="00F95B02" w:rsidRDefault="0031616E" w:rsidP="00213674">
            <w:pPr>
              <w:pStyle w:val="TAC"/>
              <w:rPr>
                <w:rFonts w:cs="Arial"/>
              </w:rPr>
            </w:pPr>
            <w:r w:rsidRPr="00F95B02">
              <w:t>Normal</w:t>
            </w:r>
          </w:p>
        </w:tc>
        <w:tc>
          <w:tcPr>
            <w:tcW w:w="1985" w:type="dxa"/>
            <w:vAlign w:val="center"/>
          </w:tcPr>
          <w:p w14:paraId="6C95AD8B" w14:textId="77777777" w:rsidR="0031616E" w:rsidRPr="00F95B02" w:rsidRDefault="0031616E" w:rsidP="00213674">
            <w:pPr>
              <w:pStyle w:val="TAC"/>
            </w:pPr>
            <w:r w:rsidRPr="00F95B02">
              <w:t>TDLC300-100 Low</w:t>
            </w:r>
          </w:p>
        </w:tc>
        <w:tc>
          <w:tcPr>
            <w:tcW w:w="1275" w:type="dxa"/>
            <w:vAlign w:val="center"/>
          </w:tcPr>
          <w:p w14:paraId="452FADC6" w14:textId="77777777" w:rsidR="0031616E" w:rsidRPr="00F95B02" w:rsidRDefault="0031616E" w:rsidP="00213674">
            <w:pPr>
              <w:pStyle w:val="TAC"/>
            </w:pPr>
            <w:r w:rsidRPr="00F95B02">
              <w:t>70 %</w:t>
            </w:r>
          </w:p>
        </w:tc>
        <w:tc>
          <w:tcPr>
            <w:tcW w:w="1418" w:type="dxa"/>
            <w:vAlign w:val="center"/>
          </w:tcPr>
          <w:p w14:paraId="512A5D92" w14:textId="77777777" w:rsidR="0031616E" w:rsidRPr="00F95B02" w:rsidRDefault="0031616E" w:rsidP="00213674">
            <w:pPr>
              <w:pStyle w:val="TAC"/>
              <w:rPr>
                <w:lang w:eastAsia="zh-CN"/>
              </w:rPr>
            </w:pPr>
            <w:r w:rsidRPr="00F95B02">
              <w:rPr>
                <w:lang w:eastAsia="zh-CN"/>
              </w:rPr>
              <w:t>G-FR1-A4-26</w:t>
            </w:r>
          </w:p>
        </w:tc>
        <w:tc>
          <w:tcPr>
            <w:tcW w:w="1417" w:type="dxa"/>
          </w:tcPr>
          <w:p w14:paraId="61547F4E" w14:textId="77777777" w:rsidR="0031616E" w:rsidRPr="00F95B02" w:rsidRDefault="0031616E" w:rsidP="00213674">
            <w:pPr>
              <w:pStyle w:val="TAC"/>
            </w:pPr>
            <w:r w:rsidRPr="00F95B02">
              <w:t>pos1</w:t>
            </w:r>
          </w:p>
        </w:tc>
        <w:tc>
          <w:tcPr>
            <w:tcW w:w="1134" w:type="dxa"/>
          </w:tcPr>
          <w:p w14:paraId="01A4C84E" w14:textId="77777777" w:rsidR="0031616E" w:rsidRPr="00F95B02" w:rsidRDefault="0031616E" w:rsidP="00213674">
            <w:pPr>
              <w:pStyle w:val="TAC"/>
            </w:pPr>
            <w:r w:rsidRPr="00F95B02">
              <w:t>11.2</w:t>
            </w:r>
          </w:p>
        </w:tc>
      </w:tr>
      <w:tr w:rsidR="0031616E" w:rsidRPr="00E92A2E" w14:paraId="50DE1548" w14:textId="77777777" w:rsidTr="00213674">
        <w:trPr>
          <w:cantSplit/>
          <w:jc w:val="center"/>
        </w:trPr>
        <w:tc>
          <w:tcPr>
            <w:tcW w:w="1007" w:type="dxa"/>
            <w:tcBorders>
              <w:top w:val="nil"/>
              <w:bottom w:val="nil"/>
            </w:tcBorders>
          </w:tcPr>
          <w:p w14:paraId="391F7AA1" w14:textId="77777777" w:rsidR="0031616E" w:rsidRPr="00E92A2E" w:rsidRDefault="0031616E" w:rsidP="00213674">
            <w:pPr>
              <w:pStyle w:val="TAC"/>
            </w:pPr>
          </w:p>
        </w:tc>
        <w:tc>
          <w:tcPr>
            <w:tcW w:w="1093" w:type="dxa"/>
            <w:tcBorders>
              <w:top w:val="single" w:sz="4" w:space="0" w:color="auto"/>
              <w:bottom w:val="nil"/>
            </w:tcBorders>
            <w:vAlign w:val="center"/>
          </w:tcPr>
          <w:p w14:paraId="07B03A63" w14:textId="77777777" w:rsidR="0031616E" w:rsidRPr="00E92A2E" w:rsidRDefault="0031616E" w:rsidP="00213674">
            <w:pPr>
              <w:pStyle w:val="TAC"/>
            </w:pPr>
            <w:r w:rsidRPr="00F95B02">
              <w:t>8</w:t>
            </w:r>
          </w:p>
        </w:tc>
        <w:tc>
          <w:tcPr>
            <w:tcW w:w="985" w:type="dxa"/>
            <w:vAlign w:val="center"/>
          </w:tcPr>
          <w:p w14:paraId="0EBC9320" w14:textId="77777777" w:rsidR="0031616E" w:rsidRPr="00F95B02" w:rsidRDefault="0031616E" w:rsidP="00213674">
            <w:pPr>
              <w:pStyle w:val="TAC"/>
              <w:rPr>
                <w:rFonts w:cs="Arial"/>
              </w:rPr>
            </w:pPr>
            <w:r w:rsidRPr="00F95B02">
              <w:t>Normal</w:t>
            </w:r>
          </w:p>
        </w:tc>
        <w:tc>
          <w:tcPr>
            <w:tcW w:w="1985" w:type="dxa"/>
            <w:vAlign w:val="center"/>
          </w:tcPr>
          <w:p w14:paraId="7364FE13" w14:textId="77777777" w:rsidR="0031616E" w:rsidRPr="00F95B02" w:rsidRDefault="0031616E" w:rsidP="00213674">
            <w:pPr>
              <w:pStyle w:val="TAC"/>
            </w:pPr>
            <w:r w:rsidRPr="00F95B02">
              <w:t>TDLB100-400 Low</w:t>
            </w:r>
          </w:p>
        </w:tc>
        <w:tc>
          <w:tcPr>
            <w:tcW w:w="1275" w:type="dxa"/>
            <w:vAlign w:val="center"/>
          </w:tcPr>
          <w:p w14:paraId="04741BBD" w14:textId="77777777" w:rsidR="0031616E" w:rsidRPr="00F95B02" w:rsidRDefault="0031616E" w:rsidP="00213674">
            <w:pPr>
              <w:pStyle w:val="TAC"/>
            </w:pPr>
            <w:r w:rsidRPr="00F95B02">
              <w:t>70 %</w:t>
            </w:r>
          </w:p>
        </w:tc>
        <w:tc>
          <w:tcPr>
            <w:tcW w:w="1418" w:type="dxa"/>
            <w:vAlign w:val="center"/>
          </w:tcPr>
          <w:p w14:paraId="7558C672" w14:textId="77777777" w:rsidR="0031616E" w:rsidRPr="00F95B02" w:rsidRDefault="0031616E" w:rsidP="00213674">
            <w:pPr>
              <w:pStyle w:val="TAC"/>
              <w:rPr>
                <w:lang w:eastAsia="zh-CN"/>
              </w:rPr>
            </w:pPr>
            <w:r w:rsidRPr="00F95B02">
              <w:rPr>
                <w:lang w:eastAsia="zh-CN"/>
              </w:rPr>
              <w:t>G-FR1-A3-26</w:t>
            </w:r>
          </w:p>
        </w:tc>
        <w:tc>
          <w:tcPr>
            <w:tcW w:w="1417" w:type="dxa"/>
          </w:tcPr>
          <w:p w14:paraId="69C20ABB" w14:textId="77777777" w:rsidR="0031616E" w:rsidRPr="00F95B02" w:rsidRDefault="0031616E" w:rsidP="00213674">
            <w:pPr>
              <w:pStyle w:val="TAC"/>
            </w:pPr>
            <w:r w:rsidRPr="00F95B02">
              <w:t>pos1</w:t>
            </w:r>
          </w:p>
        </w:tc>
        <w:tc>
          <w:tcPr>
            <w:tcW w:w="1134" w:type="dxa"/>
          </w:tcPr>
          <w:p w14:paraId="5422A9EF" w14:textId="77777777" w:rsidR="0031616E" w:rsidRPr="00F95B02" w:rsidRDefault="0031616E" w:rsidP="00213674">
            <w:pPr>
              <w:pStyle w:val="TAC"/>
            </w:pPr>
            <w:r w:rsidRPr="00F95B02">
              <w:t>-5.4</w:t>
            </w:r>
          </w:p>
        </w:tc>
      </w:tr>
      <w:tr w:rsidR="0031616E" w:rsidRPr="00E92A2E" w14:paraId="4B0BD257" w14:textId="77777777" w:rsidTr="00213674">
        <w:trPr>
          <w:cantSplit/>
          <w:jc w:val="center"/>
        </w:trPr>
        <w:tc>
          <w:tcPr>
            <w:tcW w:w="1007" w:type="dxa"/>
            <w:tcBorders>
              <w:top w:val="nil"/>
            </w:tcBorders>
          </w:tcPr>
          <w:p w14:paraId="72E354BA" w14:textId="77777777" w:rsidR="0031616E" w:rsidRPr="00E92A2E" w:rsidRDefault="0031616E" w:rsidP="00213674">
            <w:pPr>
              <w:pStyle w:val="TAC"/>
            </w:pPr>
          </w:p>
        </w:tc>
        <w:tc>
          <w:tcPr>
            <w:tcW w:w="1093" w:type="dxa"/>
            <w:tcBorders>
              <w:top w:val="nil"/>
            </w:tcBorders>
          </w:tcPr>
          <w:p w14:paraId="16366127" w14:textId="77777777" w:rsidR="0031616E" w:rsidRPr="00E92A2E" w:rsidRDefault="0031616E" w:rsidP="00213674">
            <w:pPr>
              <w:pStyle w:val="TAC"/>
            </w:pPr>
          </w:p>
        </w:tc>
        <w:tc>
          <w:tcPr>
            <w:tcW w:w="985" w:type="dxa"/>
            <w:vAlign w:val="center"/>
          </w:tcPr>
          <w:p w14:paraId="3F39D921" w14:textId="77777777" w:rsidR="0031616E" w:rsidRPr="00F95B02" w:rsidRDefault="0031616E" w:rsidP="00213674">
            <w:pPr>
              <w:pStyle w:val="TAC"/>
              <w:rPr>
                <w:rFonts w:cs="Arial"/>
              </w:rPr>
            </w:pPr>
            <w:r w:rsidRPr="00F95B02">
              <w:t>Normal</w:t>
            </w:r>
          </w:p>
        </w:tc>
        <w:tc>
          <w:tcPr>
            <w:tcW w:w="1985" w:type="dxa"/>
            <w:vAlign w:val="center"/>
          </w:tcPr>
          <w:p w14:paraId="294B972A" w14:textId="77777777" w:rsidR="0031616E" w:rsidRPr="00F95B02" w:rsidRDefault="0031616E" w:rsidP="00213674">
            <w:pPr>
              <w:pStyle w:val="TAC"/>
            </w:pPr>
            <w:r w:rsidRPr="00F95B02">
              <w:t>TDLC300-100 Low</w:t>
            </w:r>
          </w:p>
        </w:tc>
        <w:tc>
          <w:tcPr>
            <w:tcW w:w="1275" w:type="dxa"/>
            <w:vAlign w:val="center"/>
          </w:tcPr>
          <w:p w14:paraId="53F2E75F" w14:textId="77777777" w:rsidR="0031616E" w:rsidRPr="00F95B02" w:rsidRDefault="0031616E" w:rsidP="00213674">
            <w:pPr>
              <w:pStyle w:val="TAC"/>
            </w:pPr>
            <w:r w:rsidRPr="00F95B02">
              <w:t>70 %</w:t>
            </w:r>
          </w:p>
        </w:tc>
        <w:tc>
          <w:tcPr>
            <w:tcW w:w="1418" w:type="dxa"/>
            <w:vAlign w:val="center"/>
          </w:tcPr>
          <w:p w14:paraId="28A2FB6F" w14:textId="77777777" w:rsidR="0031616E" w:rsidRPr="00F95B02" w:rsidRDefault="0031616E" w:rsidP="00213674">
            <w:pPr>
              <w:pStyle w:val="TAC"/>
              <w:rPr>
                <w:lang w:eastAsia="zh-CN"/>
              </w:rPr>
            </w:pPr>
            <w:r w:rsidRPr="00F95B02">
              <w:rPr>
                <w:lang w:eastAsia="zh-CN"/>
              </w:rPr>
              <w:t>G-FR1-A4-26</w:t>
            </w:r>
          </w:p>
        </w:tc>
        <w:tc>
          <w:tcPr>
            <w:tcW w:w="1417" w:type="dxa"/>
          </w:tcPr>
          <w:p w14:paraId="0F949596" w14:textId="77777777" w:rsidR="0031616E" w:rsidRPr="00F95B02" w:rsidRDefault="0031616E" w:rsidP="00213674">
            <w:pPr>
              <w:pStyle w:val="TAC"/>
            </w:pPr>
            <w:r w:rsidRPr="00F95B02">
              <w:t>pos1</w:t>
            </w:r>
          </w:p>
        </w:tc>
        <w:tc>
          <w:tcPr>
            <w:tcW w:w="1134" w:type="dxa"/>
          </w:tcPr>
          <w:p w14:paraId="523B612D" w14:textId="77777777" w:rsidR="0031616E" w:rsidRPr="00F95B02" w:rsidRDefault="0031616E" w:rsidP="00213674">
            <w:pPr>
              <w:pStyle w:val="TAC"/>
            </w:pPr>
            <w:r w:rsidRPr="00F95B02">
              <w:t>7.0</w:t>
            </w:r>
          </w:p>
        </w:tc>
      </w:tr>
    </w:tbl>
    <w:p w14:paraId="1F912907" w14:textId="77777777" w:rsidR="0031616E" w:rsidRPr="00F95B02" w:rsidRDefault="0031616E" w:rsidP="0031616E">
      <w:pPr>
        <w:rPr>
          <w:rFonts w:eastAsia="Malgun Gothic"/>
          <w:lang w:eastAsia="zh-CN"/>
        </w:rPr>
      </w:pPr>
    </w:p>
    <w:p w14:paraId="1EDFA7B8" w14:textId="77777777" w:rsidR="0031616E" w:rsidRDefault="0031616E" w:rsidP="0031616E">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61323D42" w14:textId="77777777" w:rsidTr="00213674">
        <w:trPr>
          <w:cantSplit/>
          <w:jc w:val="center"/>
        </w:trPr>
        <w:tc>
          <w:tcPr>
            <w:tcW w:w="1007" w:type="dxa"/>
            <w:tcBorders>
              <w:bottom w:val="single" w:sz="4" w:space="0" w:color="auto"/>
            </w:tcBorders>
          </w:tcPr>
          <w:p w14:paraId="0531FDD6"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69E3B2DC" w14:textId="77777777" w:rsidR="0031616E" w:rsidRPr="00E92A2E" w:rsidRDefault="0031616E" w:rsidP="00213674">
            <w:pPr>
              <w:pStyle w:val="TAH"/>
            </w:pPr>
            <w:r w:rsidRPr="00E92A2E">
              <w:t>Number of RX antennas</w:t>
            </w:r>
          </w:p>
        </w:tc>
        <w:tc>
          <w:tcPr>
            <w:tcW w:w="985" w:type="dxa"/>
          </w:tcPr>
          <w:p w14:paraId="5F51A3FF" w14:textId="77777777" w:rsidR="0031616E" w:rsidRPr="00E92A2E" w:rsidRDefault="0031616E" w:rsidP="00213674">
            <w:pPr>
              <w:pStyle w:val="TAH"/>
            </w:pPr>
            <w:r w:rsidRPr="00E92A2E">
              <w:t>Cyclic prefix</w:t>
            </w:r>
          </w:p>
        </w:tc>
        <w:tc>
          <w:tcPr>
            <w:tcW w:w="1985" w:type="dxa"/>
          </w:tcPr>
          <w:p w14:paraId="5A0D5410"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4C5ECF44" w14:textId="77777777" w:rsidR="0031616E" w:rsidRPr="00E92A2E" w:rsidRDefault="0031616E" w:rsidP="00213674">
            <w:pPr>
              <w:pStyle w:val="TAH"/>
            </w:pPr>
            <w:r w:rsidRPr="00E92A2E">
              <w:t>Fraction of maximum throughput</w:t>
            </w:r>
          </w:p>
        </w:tc>
        <w:tc>
          <w:tcPr>
            <w:tcW w:w="1418" w:type="dxa"/>
          </w:tcPr>
          <w:p w14:paraId="6C423B4B" w14:textId="77777777" w:rsidR="0031616E" w:rsidRPr="00E92A2E" w:rsidRDefault="0031616E" w:rsidP="00213674">
            <w:pPr>
              <w:pStyle w:val="TAH"/>
            </w:pPr>
            <w:r w:rsidRPr="00E92A2E">
              <w:t>FRC</w:t>
            </w:r>
            <w:r w:rsidRPr="00E92A2E">
              <w:br/>
              <w:t>(Annex A)</w:t>
            </w:r>
          </w:p>
        </w:tc>
        <w:tc>
          <w:tcPr>
            <w:tcW w:w="1417" w:type="dxa"/>
          </w:tcPr>
          <w:p w14:paraId="43E9930C" w14:textId="77777777" w:rsidR="0031616E" w:rsidRPr="00E92A2E" w:rsidRDefault="0031616E" w:rsidP="00213674">
            <w:pPr>
              <w:pStyle w:val="TAH"/>
            </w:pPr>
            <w:r w:rsidRPr="00E92A2E">
              <w:t>Additional DM-RS position</w:t>
            </w:r>
          </w:p>
        </w:tc>
        <w:tc>
          <w:tcPr>
            <w:tcW w:w="1134" w:type="dxa"/>
          </w:tcPr>
          <w:p w14:paraId="72BB154A" w14:textId="77777777" w:rsidR="0031616E" w:rsidRPr="00E92A2E" w:rsidRDefault="0031616E" w:rsidP="00213674">
            <w:pPr>
              <w:pStyle w:val="TAH"/>
            </w:pPr>
            <w:r w:rsidRPr="00E92A2E">
              <w:t>SNR</w:t>
            </w:r>
          </w:p>
          <w:p w14:paraId="0E2CA13C" w14:textId="77777777" w:rsidR="0031616E" w:rsidRPr="00E92A2E" w:rsidRDefault="0031616E" w:rsidP="00213674">
            <w:pPr>
              <w:pStyle w:val="TAH"/>
            </w:pPr>
            <w:r w:rsidRPr="00E92A2E">
              <w:t>(dB)</w:t>
            </w:r>
          </w:p>
        </w:tc>
      </w:tr>
      <w:tr w:rsidR="0031616E" w:rsidRPr="00E92A2E" w14:paraId="049672F0" w14:textId="77777777" w:rsidTr="00213674">
        <w:trPr>
          <w:cantSplit/>
          <w:jc w:val="center"/>
        </w:trPr>
        <w:tc>
          <w:tcPr>
            <w:tcW w:w="1007" w:type="dxa"/>
            <w:vMerge w:val="restart"/>
          </w:tcPr>
          <w:p w14:paraId="5F64EB3C" w14:textId="77777777" w:rsidR="0031616E" w:rsidRDefault="0031616E" w:rsidP="00213674">
            <w:pPr>
              <w:pStyle w:val="TAC"/>
            </w:pPr>
          </w:p>
          <w:p w14:paraId="3DA149F8" w14:textId="77777777" w:rsidR="0031616E" w:rsidRDefault="0031616E" w:rsidP="00213674">
            <w:pPr>
              <w:pStyle w:val="TAC"/>
            </w:pPr>
          </w:p>
          <w:p w14:paraId="6F9F7B85" w14:textId="77777777" w:rsidR="0031616E" w:rsidRDefault="0031616E" w:rsidP="00213674">
            <w:pPr>
              <w:pStyle w:val="TAC"/>
            </w:pPr>
          </w:p>
          <w:p w14:paraId="545281A5" w14:textId="77777777" w:rsidR="0031616E" w:rsidRDefault="0031616E" w:rsidP="00213674">
            <w:pPr>
              <w:pStyle w:val="TAC"/>
            </w:pPr>
          </w:p>
          <w:p w14:paraId="7C44792B" w14:textId="77777777" w:rsidR="0031616E" w:rsidRDefault="0031616E" w:rsidP="00213674">
            <w:pPr>
              <w:pStyle w:val="TAC"/>
            </w:pPr>
          </w:p>
          <w:p w14:paraId="69E96BD7" w14:textId="77777777" w:rsidR="0031616E" w:rsidRDefault="0031616E" w:rsidP="00213674">
            <w:pPr>
              <w:pStyle w:val="TAC"/>
            </w:pPr>
          </w:p>
          <w:p w14:paraId="3ADB15CF" w14:textId="77777777" w:rsidR="0031616E" w:rsidRPr="00E92A2E" w:rsidRDefault="0031616E" w:rsidP="00213674">
            <w:pPr>
              <w:pStyle w:val="TAC"/>
            </w:pPr>
            <w:r w:rsidRPr="00F95B02">
              <w:t>1</w:t>
            </w:r>
          </w:p>
        </w:tc>
        <w:tc>
          <w:tcPr>
            <w:tcW w:w="1093" w:type="dxa"/>
            <w:tcBorders>
              <w:bottom w:val="nil"/>
            </w:tcBorders>
          </w:tcPr>
          <w:p w14:paraId="01E085F6" w14:textId="77777777" w:rsidR="0031616E" w:rsidRPr="00E92A2E" w:rsidRDefault="0031616E" w:rsidP="00213674">
            <w:pPr>
              <w:pStyle w:val="TAC"/>
            </w:pPr>
          </w:p>
        </w:tc>
        <w:tc>
          <w:tcPr>
            <w:tcW w:w="985" w:type="dxa"/>
            <w:vAlign w:val="center"/>
          </w:tcPr>
          <w:p w14:paraId="1D7FE717" w14:textId="77777777" w:rsidR="0031616E" w:rsidRPr="00E92A2E" w:rsidRDefault="0031616E" w:rsidP="00213674">
            <w:pPr>
              <w:pStyle w:val="TAC"/>
            </w:pPr>
            <w:r w:rsidRPr="00F95B02">
              <w:t>Normal</w:t>
            </w:r>
          </w:p>
        </w:tc>
        <w:tc>
          <w:tcPr>
            <w:tcW w:w="1985" w:type="dxa"/>
            <w:vAlign w:val="center"/>
          </w:tcPr>
          <w:p w14:paraId="4ED12417" w14:textId="77777777" w:rsidR="0031616E" w:rsidRPr="00E92A2E" w:rsidRDefault="0031616E" w:rsidP="00213674">
            <w:pPr>
              <w:pStyle w:val="TAC"/>
            </w:pPr>
            <w:r w:rsidRPr="00F95B02">
              <w:t>TDLB100-400 Low</w:t>
            </w:r>
          </w:p>
        </w:tc>
        <w:tc>
          <w:tcPr>
            <w:tcW w:w="1275" w:type="dxa"/>
            <w:vAlign w:val="center"/>
          </w:tcPr>
          <w:p w14:paraId="486262D1" w14:textId="77777777" w:rsidR="0031616E" w:rsidRPr="00E92A2E" w:rsidRDefault="0031616E" w:rsidP="00213674">
            <w:pPr>
              <w:pStyle w:val="TAC"/>
            </w:pPr>
            <w:r w:rsidRPr="00F95B02">
              <w:t>70 %</w:t>
            </w:r>
          </w:p>
        </w:tc>
        <w:tc>
          <w:tcPr>
            <w:tcW w:w="1418" w:type="dxa"/>
            <w:vAlign w:val="center"/>
          </w:tcPr>
          <w:p w14:paraId="0175CB50" w14:textId="77777777" w:rsidR="0031616E" w:rsidRPr="00E92A2E" w:rsidRDefault="0031616E" w:rsidP="00213674">
            <w:pPr>
              <w:pStyle w:val="TAC"/>
            </w:pPr>
            <w:r w:rsidRPr="00F95B02">
              <w:rPr>
                <w:lang w:eastAsia="zh-CN"/>
              </w:rPr>
              <w:t>G-FR1-A3-13</w:t>
            </w:r>
          </w:p>
        </w:tc>
        <w:tc>
          <w:tcPr>
            <w:tcW w:w="1417" w:type="dxa"/>
          </w:tcPr>
          <w:p w14:paraId="1F05784F" w14:textId="77777777" w:rsidR="0031616E" w:rsidRPr="00E92A2E" w:rsidRDefault="0031616E" w:rsidP="00213674">
            <w:pPr>
              <w:pStyle w:val="TAC"/>
            </w:pPr>
            <w:r w:rsidRPr="00F95B02">
              <w:t>pos1</w:t>
            </w:r>
          </w:p>
        </w:tc>
        <w:tc>
          <w:tcPr>
            <w:tcW w:w="1134" w:type="dxa"/>
          </w:tcPr>
          <w:p w14:paraId="2FE523AD" w14:textId="77777777" w:rsidR="0031616E" w:rsidRPr="00E92A2E" w:rsidRDefault="0031616E" w:rsidP="00213674">
            <w:pPr>
              <w:pStyle w:val="TAC"/>
            </w:pPr>
            <w:r w:rsidRPr="00F95B02">
              <w:t>-2.5</w:t>
            </w:r>
          </w:p>
        </w:tc>
      </w:tr>
      <w:tr w:rsidR="0031616E" w:rsidRPr="00E92A2E" w14:paraId="33AE79C1" w14:textId="77777777" w:rsidTr="00213674">
        <w:trPr>
          <w:cantSplit/>
          <w:jc w:val="center"/>
        </w:trPr>
        <w:tc>
          <w:tcPr>
            <w:tcW w:w="1007" w:type="dxa"/>
            <w:vMerge/>
          </w:tcPr>
          <w:p w14:paraId="1AC41D2C" w14:textId="77777777" w:rsidR="0031616E" w:rsidRPr="00E92A2E" w:rsidRDefault="0031616E" w:rsidP="00213674">
            <w:pPr>
              <w:pStyle w:val="TAC"/>
            </w:pPr>
          </w:p>
        </w:tc>
        <w:tc>
          <w:tcPr>
            <w:tcW w:w="1093" w:type="dxa"/>
            <w:vMerge w:val="restart"/>
            <w:tcBorders>
              <w:top w:val="nil"/>
            </w:tcBorders>
            <w:vAlign w:val="center"/>
          </w:tcPr>
          <w:p w14:paraId="709FD0C0" w14:textId="77777777" w:rsidR="0031616E" w:rsidRPr="00E92A2E" w:rsidRDefault="0031616E" w:rsidP="00213674">
            <w:pPr>
              <w:pStyle w:val="TAC"/>
            </w:pPr>
            <w:r w:rsidRPr="00F95B02">
              <w:t>2</w:t>
            </w:r>
          </w:p>
        </w:tc>
        <w:tc>
          <w:tcPr>
            <w:tcW w:w="985" w:type="dxa"/>
            <w:vAlign w:val="center"/>
          </w:tcPr>
          <w:p w14:paraId="3E183AF1" w14:textId="77777777" w:rsidR="0031616E" w:rsidRPr="00F95B02" w:rsidRDefault="0031616E" w:rsidP="00213674">
            <w:pPr>
              <w:pStyle w:val="TAC"/>
              <w:rPr>
                <w:rFonts w:cs="Arial"/>
              </w:rPr>
            </w:pPr>
            <w:r w:rsidRPr="00F95B02">
              <w:t>Normal</w:t>
            </w:r>
          </w:p>
        </w:tc>
        <w:tc>
          <w:tcPr>
            <w:tcW w:w="1985" w:type="dxa"/>
            <w:vAlign w:val="center"/>
          </w:tcPr>
          <w:p w14:paraId="429A020C" w14:textId="77777777" w:rsidR="0031616E" w:rsidRPr="00F95B02" w:rsidRDefault="0031616E" w:rsidP="00213674">
            <w:pPr>
              <w:pStyle w:val="TAC"/>
            </w:pPr>
            <w:r w:rsidRPr="00F95B02">
              <w:t>TDLC300-100 Low</w:t>
            </w:r>
          </w:p>
        </w:tc>
        <w:tc>
          <w:tcPr>
            <w:tcW w:w="1275" w:type="dxa"/>
            <w:vAlign w:val="center"/>
          </w:tcPr>
          <w:p w14:paraId="294D5FAD" w14:textId="77777777" w:rsidR="0031616E" w:rsidRPr="00F95B02" w:rsidRDefault="0031616E" w:rsidP="00213674">
            <w:pPr>
              <w:pStyle w:val="TAC"/>
            </w:pPr>
            <w:r w:rsidRPr="00F95B02">
              <w:t>70 %</w:t>
            </w:r>
          </w:p>
        </w:tc>
        <w:tc>
          <w:tcPr>
            <w:tcW w:w="1418" w:type="dxa"/>
            <w:vAlign w:val="center"/>
          </w:tcPr>
          <w:p w14:paraId="185C371B" w14:textId="77777777" w:rsidR="0031616E" w:rsidRPr="00F95B02" w:rsidRDefault="0031616E" w:rsidP="00213674">
            <w:pPr>
              <w:pStyle w:val="TAC"/>
            </w:pPr>
            <w:r w:rsidRPr="00F95B02">
              <w:rPr>
                <w:lang w:eastAsia="zh-CN"/>
              </w:rPr>
              <w:t>G-FR1-A4-13</w:t>
            </w:r>
          </w:p>
        </w:tc>
        <w:tc>
          <w:tcPr>
            <w:tcW w:w="1417" w:type="dxa"/>
          </w:tcPr>
          <w:p w14:paraId="24BAD6AF" w14:textId="77777777" w:rsidR="0031616E" w:rsidRPr="00F95B02" w:rsidRDefault="0031616E" w:rsidP="00213674">
            <w:pPr>
              <w:pStyle w:val="TAC"/>
            </w:pPr>
            <w:r w:rsidRPr="00F95B02">
              <w:t>pos1</w:t>
            </w:r>
          </w:p>
        </w:tc>
        <w:tc>
          <w:tcPr>
            <w:tcW w:w="1134" w:type="dxa"/>
          </w:tcPr>
          <w:p w14:paraId="2ECAC32E" w14:textId="77777777" w:rsidR="0031616E" w:rsidRPr="00F95B02" w:rsidRDefault="0031616E" w:rsidP="00213674">
            <w:pPr>
              <w:pStyle w:val="TAC"/>
            </w:pPr>
            <w:r w:rsidRPr="00F95B02">
              <w:t>10.0</w:t>
            </w:r>
          </w:p>
        </w:tc>
      </w:tr>
      <w:tr w:rsidR="0031616E" w:rsidRPr="00E92A2E" w14:paraId="73FB91ED" w14:textId="77777777" w:rsidTr="00213674">
        <w:trPr>
          <w:cantSplit/>
          <w:jc w:val="center"/>
        </w:trPr>
        <w:tc>
          <w:tcPr>
            <w:tcW w:w="1007" w:type="dxa"/>
            <w:vMerge/>
          </w:tcPr>
          <w:p w14:paraId="4781A3E0" w14:textId="77777777" w:rsidR="0031616E" w:rsidRPr="00E92A2E" w:rsidRDefault="0031616E" w:rsidP="00213674">
            <w:pPr>
              <w:pStyle w:val="TAC"/>
            </w:pPr>
          </w:p>
        </w:tc>
        <w:tc>
          <w:tcPr>
            <w:tcW w:w="1093" w:type="dxa"/>
            <w:vMerge/>
          </w:tcPr>
          <w:p w14:paraId="53789C25" w14:textId="77777777" w:rsidR="0031616E" w:rsidRPr="00E92A2E" w:rsidRDefault="0031616E" w:rsidP="00213674">
            <w:pPr>
              <w:pStyle w:val="TAC"/>
            </w:pPr>
          </w:p>
        </w:tc>
        <w:tc>
          <w:tcPr>
            <w:tcW w:w="985" w:type="dxa"/>
            <w:vAlign w:val="center"/>
          </w:tcPr>
          <w:p w14:paraId="550B1420" w14:textId="77777777" w:rsidR="0031616E" w:rsidRPr="00F95B02" w:rsidRDefault="0031616E" w:rsidP="00213674">
            <w:pPr>
              <w:pStyle w:val="TAC"/>
              <w:rPr>
                <w:rFonts w:cs="Arial"/>
              </w:rPr>
            </w:pPr>
            <w:r w:rsidRPr="00F95B02">
              <w:t>Normal</w:t>
            </w:r>
          </w:p>
        </w:tc>
        <w:tc>
          <w:tcPr>
            <w:tcW w:w="1985" w:type="dxa"/>
            <w:vAlign w:val="center"/>
          </w:tcPr>
          <w:p w14:paraId="251003EA" w14:textId="77777777" w:rsidR="0031616E" w:rsidRPr="00F95B02" w:rsidRDefault="0031616E" w:rsidP="00213674">
            <w:pPr>
              <w:pStyle w:val="TAC"/>
            </w:pPr>
            <w:r w:rsidRPr="00F95B02">
              <w:t>TDLA30-10 Low</w:t>
            </w:r>
          </w:p>
        </w:tc>
        <w:tc>
          <w:tcPr>
            <w:tcW w:w="1275" w:type="dxa"/>
            <w:vAlign w:val="center"/>
          </w:tcPr>
          <w:p w14:paraId="7272FE3F" w14:textId="77777777" w:rsidR="0031616E" w:rsidRPr="00F95B02" w:rsidRDefault="0031616E" w:rsidP="00213674">
            <w:pPr>
              <w:pStyle w:val="TAC"/>
            </w:pPr>
            <w:r w:rsidRPr="00F95B02">
              <w:t>70 %</w:t>
            </w:r>
          </w:p>
        </w:tc>
        <w:tc>
          <w:tcPr>
            <w:tcW w:w="1418" w:type="dxa"/>
            <w:vAlign w:val="center"/>
          </w:tcPr>
          <w:p w14:paraId="4090B9B6" w14:textId="77777777" w:rsidR="0031616E" w:rsidRPr="00F95B02" w:rsidRDefault="0031616E" w:rsidP="00213674">
            <w:pPr>
              <w:pStyle w:val="TAC"/>
            </w:pPr>
            <w:r w:rsidRPr="00F95B02">
              <w:rPr>
                <w:lang w:eastAsia="zh-CN"/>
              </w:rPr>
              <w:t>G-FR1-A5-13</w:t>
            </w:r>
          </w:p>
        </w:tc>
        <w:tc>
          <w:tcPr>
            <w:tcW w:w="1417" w:type="dxa"/>
          </w:tcPr>
          <w:p w14:paraId="0B315AA8" w14:textId="77777777" w:rsidR="0031616E" w:rsidRPr="00F95B02" w:rsidRDefault="0031616E" w:rsidP="00213674">
            <w:pPr>
              <w:pStyle w:val="TAC"/>
            </w:pPr>
            <w:r w:rsidRPr="00F95B02">
              <w:t>pos1</w:t>
            </w:r>
          </w:p>
        </w:tc>
        <w:tc>
          <w:tcPr>
            <w:tcW w:w="1134" w:type="dxa"/>
          </w:tcPr>
          <w:p w14:paraId="7F6F82D8" w14:textId="77777777" w:rsidR="0031616E" w:rsidRPr="00F95B02" w:rsidRDefault="0031616E" w:rsidP="00213674">
            <w:pPr>
              <w:pStyle w:val="TAC"/>
            </w:pPr>
            <w:r w:rsidRPr="00F95B02">
              <w:t>12.5</w:t>
            </w:r>
          </w:p>
        </w:tc>
      </w:tr>
      <w:tr w:rsidR="0031616E" w:rsidRPr="00E92A2E" w14:paraId="5728B098" w14:textId="77777777" w:rsidTr="00213674">
        <w:trPr>
          <w:cantSplit/>
          <w:jc w:val="center"/>
        </w:trPr>
        <w:tc>
          <w:tcPr>
            <w:tcW w:w="1007" w:type="dxa"/>
            <w:vMerge/>
          </w:tcPr>
          <w:p w14:paraId="151A1BE0" w14:textId="77777777" w:rsidR="0031616E" w:rsidRPr="00E92A2E" w:rsidRDefault="0031616E" w:rsidP="00213674">
            <w:pPr>
              <w:pStyle w:val="TAC"/>
            </w:pPr>
          </w:p>
        </w:tc>
        <w:tc>
          <w:tcPr>
            <w:tcW w:w="1093" w:type="dxa"/>
            <w:vMerge/>
            <w:tcBorders>
              <w:bottom w:val="single" w:sz="4" w:space="0" w:color="auto"/>
            </w:tcBorders>
          </w:tcPr>
          <w:p w14:paraId="25AC0DB5" w14:textId="77777777" w:rsidR="0031616E" w:rsidRPr="00E92A2E" w:rsidRDefault="0031616E" w:rsidP="00213674">
            <w:pPr>
              <w:pStyle w:val="TAC"/>
            </w:pPr>
          </w:p>
        </w:tc>
        <w:tc>
          <w:tcPr>
            <w:tcW w:w="985" w:type="dxa"/>
            <w:vAlign w:val="center"/>
          </w:tcPr>
          <w:p w14:paraId="5496AE79" w14:textId="77777777" w:rsidR="0031616E" w:rsidRPr="00F95B02" w:rsidRDefault="0031616E" w:rsidP="00213674">
            <w:pPr>
              <w:pStyle w:val="TAC"/>
            </w:pPr>
            <w:r>
              <w:t>Normal</w:t>
            </w:r>
          </w:p>
        </w:tc>
        <w:tc>
          <w:tcPr>
            <w:tcW w:w="1985" w:type="dxa"/>
            <w:vAlign w:val="center"/>
          </w:tcPr>
          <w:p w14:paraId="33B02A01" w14:textId="77777777" w:rsidR="0031616E" w:rsidRPr="00F95B02" w:rsidRDefault="0031616E" w:rsidP="00213674">
            <w:pPr>
              <w:pStyle w:val="TAC"/>
            </w:pPr>
            <w:r w:rsidRPr="00F95B02">
              <w:t>TDLA30-10 Low</w:t>
            </w:r>
          </w:p>
        </w:tc>
        <w:tc>
          <w:tcPr>
            <w:tcW w:w="1275" w:type="dxa"/>
            <w:vAlign w:val="center"/>
          </w:tcPr>
          <w:p w14:paraId="08483E3C" w14:textId="77777777" w:rsidR="0031616E" w:rsidRPr="00F95B02" w:rsidRDefault="0031616E" w:rsidP="00213674">
            <w:pPr>
              <w:pStyle w:val="TAC"/>
            </w:pPr>
            <w:r w:rsidRPr="00F95B02">
              <w:t>70 %</w:t>
            </w:r>
          </w:p>
        </w:tc>
        <w:tc>
          <w:tcPr>
            <w:tcW w:w="1418" w:type="dxa"/>
            <w:vAlign w:val="center"/>
          </w:tcPr>
          <w:p w14:paraId="56883D6A" w14:textId="24329207" w:rsidR="0031616E" w:rsidRPr="00F95B02" w:rsidRDefault="0031616E" w:rsidP="00213674">
            <w:pPr>
              <w:pStyle w:val="TAC"/>
              <w:rPr>
                <w:lang w:eastAsia="zh-CN"/>
              </w:rPr>
            </w:pPr>
            <w:del w:id="140" w:author="Takao Miyake" w:date="2023-01-19T19:13:00Z">
              <w:r w:rsidDel="004E1279">
                <w:delText>G-FR1-A9-4</w:delText>
              </w:r>
            </w:del>
            <w:ins w:id="141" w:author="Takao Miyake" w:date="2023-01-19T19:13:00Z">
              <w:r w:rsidR="004E1279">
                <w:t xml:space="preserve"> G-FR1-A12-4</w:t>
              </w:r>
            </w:ins>
          </w:p>
        </w:tc>
        <w:tc>
          <w:tcPr>
            <w:tcW w:w="1417" w:type="dxa"/>
          </w:tcPr>
          <w:p w14:paraId="43A8FF7F" w14:textId="77777777" w:rsidR="0031616E" w:rsidRPr="00F95B02" w:rsidRDefault="0031616E" w:rsidP="00213674">
            <w:pPr>
              <w:pStyle w:val="TAC"/>
            </w:pPr>
            <w:r>
              <w:t>pos1</w:t>
            </w:r>
          </w:p>
        </w:tc>
        <w:tc>
          <w:tcPr>
            <w:tcW w:w="1134" w:type="dxa"/>
          </w:tcPr>
          <w:p w14:paraId="455E8BDF" w14:textId="77777777" w:rsidR="0031616E" w:rsidRPr="00F95B02" w:rsidRDefault="0031616E" w:rsidP="00213674">
            <w:pPr>
              <w:pStyle w:val="TAC"/>
            </w:pPr>
            <w:r>
              <w:t>19.9</w:t>
            </w:r>
          </w:p>
        </w:tc>
      </w:tr>
      <w:tr w:rsidR="0031616E" w:rsidRPr="00E92A2E" w14:paraId="49851FF1" w14:textId="77777777" w:rsidTr="00213674">
        <w:trPr>
          <w:cantSplit/>
          <w:jc w:val="center"/>
        </w:trPr>
        <w:tc>
          <w:tcPr>
            <w:tcW w:w="1007" w:type="dxa"/>
            <w:vMerge/>
          </w:tcPr>
          <w:p w14:paraId="4F0B951A" w14:textId="77777777" w:rsidR="0031616E" w:rsidRPr="00E92A2E" w:rsidRDefault="0031616E" w:rsidP="00213674">
            <w:pPr>
              <w:pStyle w:val="TAC"/>
            </w:pPr>
          </w:p>
        </w:tc>
        <w:tc>
          <w:tcPr>
            <w:tcW w:w="1093" w:type="dxa"/>
            <w:tcBorders>
              <w:bottom w:val="nil"/>
            </w:tcBorders>
          </w:tcPr>
          <w:p w14:paraId="0A63F724" w14:textId="77777777" w:rsidR="0031616E" w:rsidRPr="00E92A2E" w:rsidRDefault="0031616E" w:rsidP="00213674">
            <w:pPr>
              <w:pStyle w:val="TAC"/>
            </w:pPr>
          </w:p>
        </w:tc>
        <w:tc>
          <w:tcPr>
            <w:tcW w:w="985" w:type="dxa"/>
            <w:vAlign w:val="center"/>
          </w:tcPr>
          <w:p w14:paraId="380CDABF" w14:textId="77777777" w:rsidR="0031616E" w:rsidRPr="00F95B02" w:rsidRDefault="0031616E" w:rsidP="00213674">
            <w:pPr>
              <w:pStyle w:val="TAC"/>
              <w:rPr>
                <w:rFonts w:cs="Arial"/>
              </w:rPr>
            </w:pPr>
            <w:r w:rsidRPr="00F95B02">
              <w:t>Normal</w:t>
            </w:r>
          </w:p>
        </w:tc>
        <w:tc>
          <w:tcPr>
            <w:tcW w:w="1985" w:type="dxa"/>
            <w:vAlign w:val="center"/>
          </w:tcPr>
          <w:p w14:paraId="6030B3D7" w14:textId="77777777" w:rsidR="0031616E" w:rsidRPr="00F95B02" w:rsidRDefault="0031616E" w:rsidP="00213674">
            <w:pPr>
              <w:pStyle w:val="TAC"/>
            </w:pPr>
            <w:r w:rsidRPr="00F95B02">
              <w:t>TDLB100-400 Low</w:t>
            </w:r>
          </w:p>
        </w:tc>
        <w:tc>
          <w:tcPr>
            <w:tcW w:w="1275" w:type="dxa"/>
            <w:vAlign w:val="center"/>
          </w:tcPr>
          <w:p w14:paraId="477032DF" w14:textId="77777777" w:rsidR="0031616E" w:rsidRPr="00F95B02" w:rsidRDefault="0031616E" w:rsidP="00213674">
            <w:pPr>
              <w:pStyle w:val="TAC"/>
            </w:pPr>
            <w:r w:rsidRPr="00F95B02">
              <w:t>70 %</w:t>
            </w:r>
          </w:p>
        </w:tc>
        <w:tc>
          <w:tcPr>
            <w:tcW w:w="1418" w:type="dxa"/>
            <w:vAlign w:val="center"/>
          </w:tcPr>
          <w:p w14:paraId="365C60D7" w14:textId="77777777" w:rsidR="0031616E" w:rsidRPr="00F95B02" w:rsidRDefault="0031616E" w:rsidP="00213674">
            <w:pPr>
              <w:pStyle w:val="TAC"/>
            </w:pPr>
            <w:r w:rsidRPr="00F95B02">
              <w:rPr>
                <w:lang w:eastAsia="zh-CN"/>
              </w:rPr>
              <w:t>G-FR1-A3-13</w:t>
            </w:r>
          </w:p>
        </w:tc>
        <w:tc>
          <w:tcPr>
            <w:tcW w:w="1417" w:type="dxa"/>
          </w:tcPr>
          <w:p w14:paraId="10FBEB0E" w14:textId="77777777" w:rsidR="0031616E" w:rsidRPr="00F95B02" w:rsidRDefault="0031616E" w:rsidP="00213674">
            <w:pPr>
              <w:pStyle w:val="TAC"/>
            </w:pPr>
            <w:r w:rsidRPr="00F95B02">
              <w:t>pos1</w:t>
            </w:r>
          </w:p>
        </w:tc>
        <w:tc>
          <w:tcPr>
            <w:tcW w:w="1134" w:type="dxa"/>
          </w:tcPr>
          <w:p w14:paraId="2B752E7C" w14:textId="77777777" w:rsidR="0031616E" w:rsidRPr="00F95B02" w:rsidRDefault="0031616E" w:rsidP="00213674">
            <w:pPr>
              <w:pStyle w:val="TAC"/>
            </w:pPr>
            <w:r w:rsidRPr="00F95B02">
              <w:t>-5.8</w:t>
            </w:r>
          </w:p>
        </w:tc>
      </w:tr>
      <w:tr w:rsidR="0031616E" w:rsidRPr="00E92A2E" w14:paraId="34FF3F82" w14:textId="77777777" w:rsidTr="00213674">
        <w:trPr>
          <w:cantSplit/>
          <w:jc w:val="center"/>
        </w:trPr>
        <w:tc>
          <w:tcPr>
            <w:tcW w:w="1007" w:type="dxa"/>
            <w:vMerge/>
            <w:vAlign w:val="center"/>
          </w:tcPr>
          <w:p w14:paraId="132732AD" w14:textId="77777777" w:rsidR="0031616E" w:rsidRPr="00E92A2E" w:rsidRDefault="0031616E" w:rsidP="00213674">
            <w:pPr>
              <w:pStyle w:val="TAC"/>
            </w:pPr>
          </w:p>
        </w:tc>
        <w:tc>
          <w:tcPr>
            <w:tcW w:w="1093" w:type="dxa"/>
            <w:vMerge w:val="restart"/>
            <w:tcBorders>
              <w:top w:val="nil"/>
            </w:tcBorders>
            <w:vAlign w:val="center"/>
          </w:tcPr>
          <w:p w14:paraId="61CFCD52" w14:textId="77777777" w:rsidR="0031616E" w:rsidRPr="00E92A2E" w:rsidRDefault="0031616E" w:rsidP="00213674">
            <w:pPr>
              <w:pStyle w:val="TAC"/>
            </w:pPr>
            <w:r w:rsidRPr="00F95B02">
              <w:t>4</w:t>
            </w:r>
          </w:p>
        </w:tc>
        <w:tc>
          <w:tcPr>
            <w:tcW w:w="985" w:type="dxa"/>
            <w:vAlign w:val="center"/>
          </w:tcPr>
          <w:p w14:paraId="7C049EA6" w14:textId="77777777" w:rsidR="0031616E" w:rsidRPr="00F95B02" w:rsidRDefault="0031616E" w:rsidP="00213674">
            <w:pPr>
              <w:pStyle w:val="TAC"/>
              <w:rPr>
                <w:rFonts w:cs="Arial"/>
              </w:rPr>
            </w:pPr>
            <w:r w:rsidRPr="00F95B02">
              <w:t>Normal</w:t>
            </w:r>
          </w:p>
        </w:tc>
        <w:tc>
          <w:tcPr>
            <w:tcW w:w="1985" w:type="dxa"/>
            <w:vAlign w:val="center"/>
          </w:tcPr>
          <w:p w14:paraId="58473AAB" w14:textId="77777777" w:rsidR="0031616E" w:rsidRPr="00F95B02" w:rsidRDefault="0031616E" w:rsidP="00213674">
            <w:pPr>
              <w:pStyle w:val="TAC"/>
            </w:pPr>
            <w:r w:rsidRPr="00F95B02">
              <w:t>TDLC300-100 Low</w:t>
            </w:r>
          </w:p>
        </w:tc>
        <w:tc>
          <w:tcPr>
            <w:tcW w:w="1275" w:type="dxa"/>
            <w:vAlign w:val="center"/>
          </w:tcPr>
          <w:p w14:paraId="3FA28F68" w14:textId="77777777" w:rsidR="0031616E" w:rsidRPr="00F95B02" w:rsidRDefault="0031616E" w:rsidP="00213674">
            <w:pPr>
              <w:pStyle w:val="TAC"/>
            </w:pPr>
            <w:r w:rsidRPr="00F95B02">
              <w:t>70 %</w:t>
            </w:r>
          </w:p>
        </w:tc>
        <w:tc>
          <w:tcPr>
            <w:tcW w:w="1418" w:type="dxa"/>
            <w:vAlign w:val="center"/>
          </w:tcPr>
          <w:p w14:paraId="5A646817" w14:textId="77777777" w:rsidR="0031616E" w:rsidRPr="00F95B02" w:rsidRDefault="0031616E" w:rsidP="00213674">
            <w:pPr>
              <w:pStyle w:val="TAC"/>
            </w:pPr>
            <w:r w:rsidRPr="00F95B02">
              <w:rPr>
                <w:lang w:eastAsia="zh-CN"/>
              </w:rPr>
              <w:t>G-FR1-A4-13</w:t>
            </w:r>
          </w:p>
        </w:tc>
        <w:tc>
          <w:tcPr>
            <w:tcW w:w="1417" w:type="dxa"/>
          </w:tcPr>
          <w:p w14:paraId="58FA15FE" w14:textId="77777777" w:rsidR="0031616E" w:rsidRPr="00F95B02" w:rsidRDefault="0031616E" w:rsidP="00213674">
            <w:pPr>
              <w:pStyle w:val="TAC"/>
            </w:pPr>
            <w:r w:rsidRPr="00F95B02">
              <w:t>pos1</w:t>
            </w:r>
          </w:p>
        </w:tc>
        <w:tc>
          <w:tcPr>
            <w:tcW w:w="1134" w:type="dxa"/>
          </w:tcPr>
          <w:p w14:paraId="0D2A90BC" w14:textId="77777777" w:rsidR="0031616E" w:rsidRPr="00F95B02" w:rsidRDefault="0031616E" w:rsidP="00213674">
            <w:pPr>
              <w:pStyle w:val="TAC"/>
            </w:pPr>
            <w:r w:rsidRPr="00F95B02">
              <w:t>6.2</w:t>
            </w:r>
          </w:p>
        </w:tc>
      </w:tr>
      <w:tr w:rsidR="0031616E" w:rsidRPr="00E92A2E" w14:paraId="63AC5E15" w14:textId="77777777" w:rsidTr="00213674">
        <w:trPr>
          <w:cantSplit/>
          <w:jc w:val="center"/>
        </w:trPr>
        <w:tc>
          <w:tcPr>
            <w:tcW w:w="1007" w:type="dxa"/>
            <w:vMerge/>
          </w:tcPr>
          <w:p w14:paraId="3F343572" w14:textId="77777777" w:rsidR="0031616E" w:rsidRPr="00E92A2E" w:rsidRDefault="0031616E" w:rsidP="00213674">
            <w:pPr>
              <w:pStyle w:val="TAC"/>
            </w:pPr>
          </w:p>
        </w:tc>
        <w:tc>
          <w:tcPr>
            <w:tcW w:w="1093" w:type="dxa"/>
            <w:vMerge/>
          </w:tcPr>
          <w:p w14:paraId="50F31A60" w14:textId="77777777" w:rsidR="0031616E" w:rsidRPr="00E92A2E" w:rsidRDefault="0031616E" w:rsidP="00213674">
            <w:pPr>
              <w:pStyle w:val="TAC"/>
            </w:pPr>
          </w:p>
        </w:tc>
        <w:tc>
          <w:tcPr>
            <w:tcW w:w="985" w:type="dxa"/>
            <w:vAlign w:val="center"/>
          </w:tcPr>
          <w:p w14:paraId="1947A50D" w14:textId="77777777" w:rsidR="0031616E" w:rsidRPr="00F95B02" w:rsidRDefault="0031616E" w:rsidP="00213674">
            <w:pPr>
              <w:pStyle w:val="TAC"/>
              <w:rPr>
                <w:rFonts w:cs="Arial"/>
              </w:rPr>
            </w:pPr>
            <w:r w:rsidRPr="00F95B02">
              <w:t>Normal</w:t>
            </w:r>
          </w:p>
        </w:tc>
        <w:tc>
          <w:tcPr>
            <w:tcW w:w="1985" w:type="dxa"/>
            <w:vAlign w:val="center"/>
          </w:tcPr>
          <w:p w14:paraId="6C93A4D5" w14:textId="77777777" w:rsidR="0031616E" w:rsidRPr="00F95B02" w:rsidRDefault="0031616E" w:rsidP="00213674">
            <w:pPr>
              <w:pStyle w:val="TAC"/>
            </w:pPr>
            <w:r w:rsidRPr="00F95B02">
              <w:t>TDLA30-10 Low</w:t>
            </w:r>
          </w:p>
        </w:tc>
        <w:tc>
          <w:tcPr>
            <w:tcW w:w="1275" w:type="dxa"/>
            <w:vAlign w:val="center"/>
          </w:tcPr>
          <w:p w14:paraId="772779A9" w14:textId="77777777" w:rsidR="0031616E" w:rsidRPr="00F95B02" w:rsidRDefault="0031616E" w:rsidP="00213674">
            <w:pPr>
              <w:pStyle w:val="TAC"/>
            </w:pPr>
            <w:r w:rsidRPr="00F95B02">
              <w:t>70 %</w:t>
            </w:r>
          </w:p>
        </w:tc>
        <w:tc>
          <w:tcPr>
            <w:tcW w:w="1418" w:type="dxa"/>
            <w:vAlign w:val="center"/>
          </w:tcPr>
          <w:p w14:paraId="40733305" w14:textId="77777777" w:rsidR="0031616E" w:rsidRPr="00F95B02" w:rsidRDefault="0031616E" w:rsidP="00213674">
            <w:pPr>
              <w:pStyle w:val="TAC"/>
            </w:pPr>
            <w:r w:rsidRPr="00F95B02">
              <w:rPr>
                <w:lang w:eastAsia="zh-CN"/>
              </w:rPr>
              <w:t>G-FR1-A5-13</w:t>
            </w:r>
          </w:p>
        </w:tc>
        <w:tc>
          <w:tcPr>
            <w:tcW w:w="1417" w:type="dxa"/>
          </w:tcPr>
          <w:p w14:paraId="1E790C94" w14:textId="77777777" w:rsidR="0031616E" w:rsidRPr="00F95B02" w:rsidRDefault="0031616E" w:rsidP="00213674">
            <w:pPr>
              <w:pStyle w:val="TAC"/>
            </w:pPr>
            <w:r w:rsidRPr="00F95B02">
              <w:t>pos1</w:t>
            </w:r>
          </w:p>
        </w:tc>
        <w:tc>
          <w:tcPr>
            <w:tcW w:w="1134" w:type="dxa"/>
          </w:tcPr>
          <w:p w14:paraId="24E4415D" w14:textId="77777777" w:rsidR="0031616E" w:rsidRPr="00F95B02" w:rsidRDefault="0031616E" w:rsidP="00213674">
            <w:pPr>
              <w:pStyle w:val="TAC"/>
            </w:pPr>
            <w:r w:rsidRPr="00F95B02">
              <w:t>8.7</w:t>
            </w:r>
          </w:p>
        </w:tc>
      </w:tr>
      <w:tr w:rsidR="0031616E" w:rsidRPr="00E92A2E" w14:paraId="5006E86B" w14:textId="77777777" w:rsidTr="00213674">
        <w:trPr>
          <w:cantSplit/>
          <w:jc w:val="center"/>
        </w:trPr>
        <w:tc>
          <w:tcPr>
            <w:tcW w:w="1007" w:type="dxa"/>
            <w:vMerge/>
          </w:tcPr>
          <w:p w14:paraId="66A2288A" w14:textId="77777777" w:rsidR="0031616E" w:rsidRPr="00E92A2E" w:rsidRDefault="0031616E" w:rsidP="00213674">
            <w:pPr>
              <w:pStyle w:val="TAC"/>
            </w:pPr>
          </w:p>
        </w:tc>
        <w:tc>
          <w:tcPr>
            <w:tcW w:w="1093" w:type="dxa"/>
            <w:vMerge/>
            <w:tcBorders>
              <w:bottom w:val="single" w:sz="4" w:space="0" w:color="auto"/>
            </w:tcBorders>
          </w:tcPr>
          <w:p w14:paraId="75FA18F6" w14:textId="77777777" w:rsidR="0031616E" w:rsidRPr="00E92A2E" w:rsidRDefault="0031616E" w:rsidP="00213674">
            <w:pPr>
              <w:pStyle w:val="TAC"/>
            </w:pPr>
          </w:p>
        </w:tc>
        <w:tc>
          <w:tcPr>
            <w:tcW w:w="985" w:type="dxa"/>
            <w:vAlign w:val="center"/>
          </w:tcPr>
          <w:p w14:paraId="169C859D" w14:textId="77777777" w:rsidR="0031616E" w:rsidRPr="00F95B02" w:rsidRDefault="0031616E" w:rsidP="00213674">
            <w:pPr>
              <w:pStyle w:val="TAC"/>
            </w:pPr>
            <w:r>
              <w:t>Normal</w:t>
            </w:r>
          </w:p>
        </w:tc>
        <w:tc>
          <w:tcPr>
            <w:tcW w:w="1985" w:type="dxa"/>
            <w:vAlign w:val="center"/>
          </w:tcPr>
          <w:p w14:paraId="0DBE8F69" w14:textId="77777777" w:rsidR="0031616E" w:rsidRPr="00F95B02" w:rsidRDefault="0031616E" w:rsidP="00213674">
            <w:pPr>
              <w:pStyle w:val="TAC"/>
            </w:pPr>
            <w:r w:rsidRPr="00F95B02">
              <w:t>TDLA30-10 Low</w:t>
            </w:r>
          </w:p>
        </w:tc>
        <w:tc>
          <w:tcPr>
            <w:tcW w:w="1275" w:type="dxa"/>
            <w:vAlign w:val="center"/>
          </w:tcPr>
          <w:p w14:paraId="62906B89" w14:textId="77777777" w:rsidR="0031616E" w:rsidRPr="00F95B02" w:rsidRDefault="0031616E" w:rsidP="00213674">
            <w:pPr>
              <w:pStyle w:val="TAC"/>
            </w:pPr>
            <w:r w:rsidRPr="00F95B02">
              <w:t>70 %</w:t>
            </w:r>
          </w:p>
        </w:tc>
        <w:tc>
          <w:tcPr>
            <w:tcW w:w="1418" w:type="dxa"/>
            <w:vAlign w:val="center"/>
          </w:tcPr>
          <w:p w14:paraId="597A500B" w14:textId="686B52F7" w:rsidR="0031616E" w:rsidRPr="00F95B02" w:rsidRDefault="0031616E" w:rsidP="00213674">
            <w:pPr>
              <w:pStyle w:val="TAC"/>
              <w:rPr>
                <w:lang w:eastAsia="zh-CN"/>
              </w:rPr>
            </w:pPr>
            <w:del w:id="142" w:author="Takao Miyake" w:date="2023-01-19T19:13:00Z">
              <w:r w:rsidDel="004E1279">
                <w:delText>G-FR1-A9-4</w:delText>
              </w:r>
            </w:del>
            <w:ins w:id="143" w:author="Takao Miyake" w:date="2023-01-19T19:13:00Z">
              <w:r w:rsidR="004E1279">
                <w:t xml:space="preserve"> G-FR1-A12-4</w:t>
              </w:r>
            </w:ins>
          </w:p>
        </w:tc>
        <w:tc>
          <w:tcPr>
            <w:tcW w:w="1417" w:type="dxa"/>
          </w:tcPr>
          <w:p w14:paraId="445D97B4" w14:textId="77777777" w:rsidR="0031616E" w:rsidRPr="00F95B02" w:rsidRDefault="0031616E" w:rsidP="00213674">
            <w:pPr>
              <w:pStyle w:val="TAC"/>
            </w:pPr>
            <w:r>
              <w:t>pos1</w:t>
            </w:r>
          </w:p>
        </w:tc>
        <w:tc>
          <w:tcPr>
            <w:tcW w:w="1134" w:type="dxa"/>
          </w:tcPr>
          <w:p w14:paraId="5591A8D5" w14:textId="77777777" w:rsidR="0031616E" w:rsidRPr="00F95B02" w:rsidRDefault="0031616E" w:rsidP="00213674">
            <w:pPr>
              <w:pStyle w:val="TAC"/>
            </w:pPr>
            <w:r>
              <w:t>16.0</w:t>
            </w:r>
          </w:p>
        </w:tc>
      </w:tr>
      <w:tr w:rsidR="0031616E" w:rsidRPr="00E92A2E" w14:paraId="575CB998" w14:textId="77777777" w:rsidTr="00213674">
        <w:trPr>
          <w:cantSplit/>
          <w:jc w:val="center"/>
        </w:trPr>
        <w:tc>
          <w:tcPr>
            <w:tcW w:w="1007" w:type="dxa"/>
            <w:vMerge/>
          </w:tcPr>
          <w:p w14:paraId="340F2012" w14:textId="77777777" w:rsidR="0031616E" w:rsidRPr="00E92A2E" w:rsidRDefault="0031616E" w:rsidP="00213674">
            <w:pPr>
              <w:pStyle w:val="TAC"/>
            </w:pPr>
          </w:p>
        </w:tc>
        <w:tc>
          <w:tcPr>
            <w:tcW w:w="1093" w:type="dxa"/>
            <w:tcBorders>
              <w:bottom w:val="nil"/>
            </w:tcBorders>
          </w:tcPr>
          <w:p w14:paraId="434E2C27" w14:textId="77777777" w:rsidR="0031616E" w:rsidRPr="00E92A2E" w:rsidRDefault="0031616E" w:rsidP="00213674">
            <w:pPr>
              <w:pStyle w:val="TAC"/>
            </w:pPr>
          </w:p>
        </w:tc>
        <w:tc>
          <w:tcPr>
            <w:tcW w:w="985" w:type="dxa"/>
            <w:vAlign w:val="center"/>
          </w:tcPr>
          <w:p w14:paraId="2900B74D" w14:textId="77777777" w:rsidR="0031616E" w:rsidRPr="00F95B02" w:rsidRDefault="0031616E" w:rsidP="00213674">
            <w:pPr>
              <w:pStyle w:val="TAC"/>
              <w:rPr>
                <w:rFonts w:cs="Arial"/>
              </w:rPr>
            </w:pPr>
            <w:r w:rsidRPr="00F95B02">
              <w:t>Normal</w:t>
            </w:r>
          </w:p>
        </w:tc>
        <w:tc>
          <w:tcPr>
            <w:tcW w:w="1985" w:type="dxa"/>
            <w:vAlign w:val="center"/>
          </w:tcPr>
          <w:p w14:paraId="1B84C45D" w14:textId="77777777" w:rsidR="0031616E" w:rsidRPr="00F95B02" w:rsidRDefault="0031616E" w:rsidP="00213674">
            <w:pPr>
              <w:pStyle w:val="TAC"/>
            </w:pPr>
            <w:r w:rsidRPr="00F95B02">
              <w:t>TDLB100-400 Low</w:t>
            </w:r>
          </w:p>
        </w:tc>
        <w:tc>
          <w:tcPr>
            <w:tcW w:w="1275" w:type="dxa"/>
            <w:vAlign w:val="center"/>
          </w:tcPr>
          <w:p w14:paraId="4F6DF0E3" w14:textId="77777777" w:rsidR="0031616E" w:rsidRPr="00F95B02" w:rsidRDefault="0031616E" w:rsidP="00213674">
            <w:pPr>
              <w:pStyle w:val="TAC"/>
            </w:pPr>
            <w:r w:rsidRPr="00F95B02">
              <w:t>70 %</w:t>
            </w:r>
          </w:p>
        </w:tc>
        <w:tc>
          <w:tcPr>
            <w:tcW w:w="1418" w:type="dxa"/>
            <w:vAlign w:val="center"/>
          </w:tcPr>
          <w:p w14:paraId="47BF0AC8" w14:textId="77777777" w:rsidR="0031616E" w:rsidRPr="00F95B02" w:rsidRDefault="0031616E" w:rsidP="00213674">
            <w:pPr>
              <w:pStyle w:val="TAC"/>
            </w:pPr>
            <w:r w:rsidRPr="00F95B02">
              <w:rPr>
                <w:lang w:eastAsia="zh-CN"/>
              </w:rPr>
              <w:t>G-FR1-A3-13</w:t>
            </w:r>
          </w:p>
        </w:tc>
        <w:tc>
          <w:tcPr>
            <w:tcW w:w="1417" w:type="dxa"/>
          </w:tcPr>
          <w:p w14:paraId="070D7E17" w14:textId="77777777" w:rsidR="0031616E" w:rsidRPr="00F95B02" w:rsidRDefault="0031616E" w:rsidP="00213674">
            <w:pPr>
              <w:pStyle w:val="TAC"/>
            </w:pPr>
            <w:r w:rsidRPr="00F95B02">
              <w:t>pos1</w:t>
            </w:r>
          </w:p>
        </w:tc>
        <w:tc>
          <w:tcPr>
            <w:tcW w:w="1134" w:type="dxa"/>
          </w:tcPr>
          <w:p w14:paraId="2BAAED42" w14:textId="77777777" w:rsidR="0031616E" w:rsidRPr="00F95B02" w:rsidRDefault="0031616E" w:rsidP="00213674">
            <w:pPr>
              <w:pStyle w:val="TAC"/>
            </w:pPr>
            <w:r w:rsidRPr="00F95B02">
              <w:t>-8.8</w:t>
            </w:r>
          </w:p>
        </w:tc>
      </w:tr>
      <w:tr w:rsidR="0031616E" w:rsidRPr="00E92A2E" w14:paraId="35E0CF51" w14:textId="77777777" w:rsidTr="00213674">
        <w:trPr>
          <w:cantSplit/>
          <w:jc w:val="center"/>
        </w:trPr>
        <w:tc>
          <w:tcPr>
            <w:tcW w:w="1007" w:type="dxa"/>
            <w:vMerge/>
          </w:tcPr>
          <w:p w14:paraId="1B48D40A" w14:textId="77777777" w:rsidR="0031616E" w:rsidRPr="00E92A2E" w:rsidRDefault="0031616E" w:rsidP="00213674">
            <w:pPr>
              <w:pStyle w:val="TAC"/>
            </w:pPr>
          </w:p>
        </w:tc>
        <w:tc>
          <w:tcPr>
            <w:tcW w:w="1093" w:type="dxa"/>
            <w:vMerge w:val="restart"/>
            <w:tcBorders>
              <w:top w:val="nil"/>
            </w:tcBorders>
            <w:vAlign w:val="center"/>
          </w:tcPr>
          <w:p w14:paraId="53FB329D" w14:textId="77777777" w:rsidR="0031616E" w:rsidRPr="00E92A2E" w:rsidRDefault="0031616E" w:rsidP="00213674">
            <w:pPr>
              <w:pStyle w:val="TAC"/>
            </w:pPr>
            <w:r w:rsidRPr="00F95B02">
              <w:t>8</w:t>
            </w:r>
          </w:p>
        </w:tc>
        <w:tc>
          <w:tcPr>
            <w:tcW w:w="985" w:type="dxa"/>
            <w:vAlign w:val="center"/>
          </w:tcPr>
          <w:p w14:paraId="66D1869A" w14:textId="77777777" w:rsidR="0031616E" w:rsidRPr="00F95B02" w:rsidRDefault="0031616E" w:rsidP="00213674">
            <w:pPr>
              <w:pStyle w:val="TAC"/>
              <w:rPr>
                <w:rFonts w:cs="Arial"/>
              </w:rPr>
            </w:pPr>
            <w:r w:rsidRPr="00F95B02">
              <w:t>Normal</w:t>
            </w:r>
          </w:p>
        </w:tc>
        <w:tc>
          <w:tcPr>
            <w:tcW w:w="1985" w:type="dxa"/>
            <w:vAlign w:val="center"/>
          </w:tcPr>
          <w:p w14:paraId="0F25AC6C" w14:textId="77777777" w:rsidR="0031616E" w:rsidRPr="00F95B02" w:rsidRDefault="0031616E" w:rsidP="00213674">
            <w:pPr>
              <w:pStyle w:val="TAC"/>
            </w:pPr>
            <w:r w:rsidRPr="00F95B02">
              <w:t>TDLC300-100 Low</w:t>
            </w:r>
          </w:p>
        </w:tc>
        <w:tc>
          <w:tcPr>
            <w:tcW w:w="1275" w:type="dxa"/>
            <w:vAlign w:val="center"/>
          </w:tcPr>
          <w:p w14:paraId="335462FB" w14:textId="77777777" w:rsidR="0031616E" w:rsidRPr="00F95B02" w:rsidRDefault="0031616E" w:rsidP="00213674">
            <w:pPr>
              <w:pStyle w:val="TAC"/>
            </w:pPr>
            <w:r w:rsidRPr="00F95B02">
              <w:t>70 %</w:t>
            </w:r>
          </w:p>
        </w:tc>
        <w:tc>
          <w:tcPr>
            <w:tcW w:w="1418" w:type="dxa"/>
            <w:vAlign w:val="center"/>
          </w:tcPr>
          <w:p w14:paraId="4766166B" w14:textId="77777777" w:rsidR="0031616E" w:rsidRPr="00F95B02" w:rsidRDefault="0031616E" w:rsidP="00213674">
            <w:pPr>
              <w:pStyle w:val="TAC"/>
            </w:pPr>
            <w:r w:rsidRPr="00F95B02">
              <w:rPr>
                <w:lang w:eastAsia="zh-CN"/>
              </w:rPr>
              <w:t>G-FR1-A4-13</w:t>
            </w:r>
          </w:p>
        </w:tc>
        <w:tc>
          <w:tcPr>
            <w:tcW w:w="1417" w:type="dxa"/>
          </w:tcPr>
          <w:p w14:paraId="3276DB8B" w14:textId="77777777" w:rsidR="0031616E" w:rsidRPr="00F95B02" w:rsidRDefault="0031616E" w:rsidP="00213674">
            <w:pPr>
              <w:pStyle w:val="TAC"/>
            </w:pPr>
            <w:r w:rsidRPr="00F95B02">
              <w:t>pos1</w:t>
            </w:r>
          </w:p>
        </w:tc>
        <w:tc>
          <w:tcPr>
            <w:tcW w:w="1134" w:type="dxa"/>
          </w:tcPr>
          <w:p w14:paraId="14D120B7" w14:textId="77777777" w:rsidR="0031616E" w:rsidRPr="00F95B02" w:rsidRDefault="0031616E" w:rsidP="00213674">
            <w:pPr>
              <w:pStyle w:val="TAC"/>
            </w:pPr>
            <w:r w:rsidRPr="00F95B02">
              <w:t>3.0</w:t>
            </w:r>
          </w:p>
        </w:tc>
      </w:tr>
      <w:tr w:rsidR="0031616E" w:rsidRPr="00E92A2E" w14:paraId="46AC18B2" w14:textId="77777777" w:rsidTr="00213674">
        <w:trPr>
          <w:cantSplit/>
          <w:jc w:val="center"/>
        </w:trPr>
        <w:tc>
          <w:tcPr>
            <w:tcW w:w="1007" w:type="dxa"/>
            <w:vMerge/>
          </w:tcPr>
          <w:p w14:paraId="0C7E312B" w14:textId="77777777" w:rsidR="0031616E" w:rsidRPr="00E92A2E" w:rsidRDefault="0031616E" w:rsidP="00213674">
            <w:pPr>
              <w:pStyle w:val="TAC"/>
            </w:pPr>
          </w:p>
        </w:tc>
        <w:tc>
          <w:tcPr>
            <w:tcW w:w="1093" w:type="dxa"/>
            <w:vMerge/>
          </w:tcPr>
          <w:p w14:paraId="6030F0D2" w14:textId="77777777" w:rsidR="0031616E" w:rsidRPr="00E92A2E" w:rsidRDefault="0031616E" w:rsidP="00213674">
            <w:pPr>
              <w:pStyle w:val="TAC"/>
            </w:pPr>
          </w:p>
        </w:tc>
        <w:tc>
          <w:tcPr>
            <w:tcW w:w="985" w:type="dxa"/>
            <w:vAlign w:val="center"/>
          </w:tcPr>
          <w:p w14:paraId="50939CF4" w14:textId="77777777" w:rsidR="0031616E" w:rsidRPr="00F95B02" w:rsidRDefault="0031616E" w:rsidP="00213674">
            <w:pPr>
              <w:pStyle w:val="TAC"/>
              <w:rPr>
                <w:rFonts w:cs="Arial"/>
              </w:rPr>
            </w:pPr>
            <w:r w:rsidRPr="00F95B02">
              <w:t>Normal</w:t>
            </w:r>
          </w:p>
        </w:tc>
        <w:tc>
          <w:tcPr>
            <w:tcW w:w="1985" w:type="dxa"/>
            <w:vAlign w:val="center"/>
          </w:tcPr>
          <w:p w14:paraId="49F90F5C" w14:textId="77777777" w:rsidR="0031616E" w:rsidRPr="00F95B02" w:rsidRDefault="0031616E" w:rsidP="00213674">
            <w:pPr>
              <w:pStyle w:val="TAC"/>
            </w:pPr>
            <w:r w:rsidRPr="00F95B02">
              <w:t>TDLA30-10 Low</w:t>
            </w:r>
          </w:p>
        </w:tc>
        <w:tc>
          <w:tcPr>
            <w:tcW w:w="1275" w:type="dxa"/>
            <w:vAlign w:val="center"/>
          </w:tcPr>
          <w:p w14:paraId="72CF2AA3" w14:textId="77777777" w:rsidR="0031616E" w:rsidRPr="00F95B02" w:rsidRDefault="0031616E" w:rsidP="00213674">
            <w:pPr>
              <w:pStyle w:val="TAC"/>
            </w:pPr>
            <w:r w:rsidRPr="00F95B02">
              <w:t>70 %</w:t>
            </w:r>
          </w:p>
        </w:tc>
        <w:tc>
          <w:tcPr>
            <w:tcW w:w="1418" w:type="dxa"/>
            <w:vAlign w:val="center"/>
          </w:tcPr>
          <w:p w14:paraId="10A3B6D7" w14:textId="77777777" w:rsidR="0031616E" w:rsidRPr="00F95B02" w:rsidRDefault="0031616E" w:rsidP="00213674">
            <w:pPr>
              <w:pStyle w:val="TAC"/>
            </w:pPr>
            <w:r w:rsidRPr="00F95B02">
              <w:rPr>
                <w:lang w:eastAsia="zh-CN"/>
              </w:rPr>
              <w:t>G-FR1-A5-13</w:t>
            </w:r>
          </w:p>
        </w:tc>
        <w:tc>
          <w:tcPr>
            <w:tcW w:w="1417" w:type="dxa"/>
          </w:tcPr>
          <w:p w14:paraId="73AA00E3" w14:textId="77777777" w:rsidR="0031616E" w:rsidRPr="00F95B02" w:rsidRDefault="0031616E" w:rsidP="00213674">
            <w:pPr>
              <w:pStyle w:val="TAC"/>
            </w:pPr>
            <w:r w:rsidRPr="00F95B02">
              <w:t>pos1</w:t>
            </w:r>
          </w:p>
        </w:tc>
        <w:tc>
          <w:tcPr>
            <w:tcW w:w="1134" w:type="dxa"/>
          </w:tcPr>
          <w:p w14:paraId="5BF0F9CD" w14:textId="77777777" w:rsidR="0031616E" w:rsidRPr="00F95B02" w:rsidRDefault="0031616E" w:rsidP="00213674">
            <w:pPr>
              <w:pStyle w:val="TAC"/>
            </w:pPr>
            <w:r w:rsidRPr="00F95B02">
              <w:t>5.5</w:t>
            </w:r>
          </w:p>
        </w:tc>
      </w:tr>
      <w:tr w:rsidR="0031616E" w:rsidRPr="00E92A2E" w14:paraId="7016B508" w14:textId="77777777" w:rsidTr="00213674">
        <w:trPr>
          <w:cantSplit/>
          <w:jc w:val="center"/>
        </w:trPr>
        <w:tc>
          <w:tcPr>
            <w:tcW w:w="1007" w:type="dxa"/>
            <w:vMerge/>
            <w:tcBorders>
              <w:bottom w:val="single" w:sz="4" w:space="0" w:color="auto"/>
            </w:tcBorders>
          </w:tcPr>
          <w:p w14:paraId="533C3BBB" w14:textId="77777777" w:rsidR="0031616E" w:rsidRPr="00E92A2E" w:rsidRDefault="0031616E" w:rsidP="00213674">
            <w:pPr>
              <w:pStyle w:val="TAC"/>
            </w:pPr>
          </w:p>
        </w:tc>
        <w:tc>
          <w:tcPr>
            <w:tcW w:w="1093" w:type="dxa"/>
            <w:vMerge/>
            <w:tcBorders>
              <w:bottom w:val="single" w:sz="4" w:space="0" w:color="auto"/>
            </w:tcBorders>
          </w:tcPr>
          <w:p w14:paraId="48CC5152" w14:textId="77777777" w:rsidR="0031616E" w:rsidRPr="00E92A2E" w:rsidRDefault="0031616E" w:rsidP="00213674">
            <w:pPr>
              <w:pStyle w:val="TAC"/>
            </w:pPr>
          </w:p>
        </w:tc>
        <w:tc>
          <w:tcPr>
            <w:tcW w:w="985" w:type="dxa"/>
            <w:vAlign w:val="center"/>
          </w:tcPr>
          <w:p w14:paraId="61588F34" w14:textId="77777777" w:rsidR="0031616E" w:rsidRPr="00F95B02" w:rsidRDefault="0031616E" w:rsidP="00213674">
            <w:pPr>
              <w:pStyle w:val="TAC"/>
            </w:pPr>
            <w:r>
              <w:t>Normal</w:t>
            </w:r>
          </w:p>
        </w:tc>
        <w:tc>
          <w:tcPr>
            <w:tcW w:w="1985" w:type="dxa"/>
            <w:vAlign w:val="center"/>
          </w:tcPr>
          <w:p w14:paraId="1D7AA49F" w14:textId="77777777" w:rsidR="0031616E" w:rsidRPr="00F95B02" w:rsidRDefault="0031616E" w:rsidP="00213674">
            <w:pPr>
              <w:pStyle w:val="TAC"/>
            </w:pPr>
            <w:r w:rsidRPr="00F95B02">
              <w:t>TDLA30-10 Low</w:t>
            </w:r>
          </w:p>
        </w:tc>
        <w:tc>
          <w:tcPr>
            <w:tcW w:w="1275" w:type="dxa"/>
            <w:vAlign w:val="center"/>
          </w:tcPr>
          <w:p w14:paraId="050A1C5E" w14:textId="77777777" w:rsidR="0031616E" w:rsidRPr="00F95B02" w:rsidRDefault="0031616E" w:rsidP="00213674">
            <w:pPr>
              <w:pStyle w:val="TAC"/>
            </w:pPr>
            <w:r w:rsidRPr="00F95B02">
              <w:t>70 %</w:t>
            </w:r>
          </w:p>
        </w:tc>
        <w:tc>
          <w:tcPr>
            <w:tcW w:w="1418" w:type="dxa"/>
            <w:vAlign w:val="center"/>
          </w:tcPr>
          <w:p w14:paraId="6FEEE2E4" w14:textId="63A3F553" w:rsidR="0031616E" w:rsidRPr="00F95B02" w:rsidRDefault="0031616E" w:rsidP="00213674">
            <w:pPr>
              <w:pStyle w:val="TAC"/>
              <w:rPr>
                <w:lang w:eastAsia="zh-CN"/>
              </w:rPr>
            </w:pPr>
            <w:del w:id="144" w:author="Takao Miyake" w:date="2023-01-19T19:13:00Z">
              <w:r w:rsidDel="004E1279">
                <w:delText>G-FR1-A9-4</w:delText>
              </w:r>
            </w:del>
            <w:ins w:id="145" w:author="Takao Miyake" w:date="2023-01-19T19:13:00Z">
              <w:r w:rsidR="004E1279">
                <w:t xml:space="preserve"> G-FR1-A12-4</w:t>
              </w:r>
            </w:ins>
          </w:p>
        </w:tc>
        <w:tc>
          <w:tcPr>
            <w:tcW w:w="1417" w:type="dxa"/>
          </w:tcPr>
          <w:p w14:paraId="3A832D21" w14:textId="77777777" w:rsidR="0031616E" w:rsidRPr="00F95B02" w:rsidRDefault="0031616E" w:rsidP="00213674">
            <w:pPr>
              <w:pStyle w:val="TAC"/>
            </w:pPr>
            <w:r>
              <w:t>pos1</w:t>
            </w:r>
          </w:p>
        </w:tc>
        <w:tc>
          <w:tcPr>
            <w:tcW w:w="1134" w:type="dxa"/>
          </w:tcPr>
          <w:p w14:paraId="55671ED5" w14:textId="77777777" w:rsidR="0031616E" w:rsidRPr="00F95B02" w:rsidRDefault="0031616E" w:rsidP="00213674">
            <w:pPr>
              <w:pStyle w:val="TAC"/>
            </w:pPr>
            <w:r>
              <w:t>12.7</w:t>
            </w:r>
          </w:p>
        </w:tc>
      </w:tr>
      <w:tr w:rsidR="0031616E" w:rsidRPr="00E92A2E" w14:paraId="2F10E81D" w14:textId="77777777" w:rsidTr="00213674">
        <w:trPr>
          <w:cantSplit/>
          <w:jc w:val="center"/>
        </w:trPr>
        <w:tc>
          <w:tcPr>
            <w:tcW w:w="1007" w:type="dxa"/>
            <w:tcBorders>
              <w:bottom w:val="nil"/>
            </w:tcBorders>
          </w:tcPr>
          <w:p w14:paraId="322BE413" w14:textId="77777777" w:rsidR="0031616E" w:rsidRPr="00E92A2E" w:rsidRDefault="0031616E" w:rsidP="00213674">
            <w:pPr>
              <w:pStyle w:val="TAC"/>
            </w:pPr>
          </w:p>
        </w:tc>
        <w:tc>
          <w:tcPr>
            <w:tcW w:w="1093" w:type="dxa"/>
            <w:tcBorders>
              <w:bottom w:val="nil"/>
            </w:tcBorders>
            <w:vAlign w:val="center"/>
          </w:tcPr>
          <w:p w14:paraId="58D98398" w14:textId="77777777" w:rsidR="0031616E" w:rsidRPr="00E92A2E" w:rsidRDefault="0031616E" w:rsidP="00213674">
            <w:pPr>
              <w:pStyle w:val="TAC"/>
            </w:pPr>
            <w:r w:rsidRPr="00F95B02">
              <w:t>2</w:t>
            </w:r>
          </w:p>
        </w:tc>
        <w:tc>
          <w:tcPr>
            <w:tcW w:w="985" w:type="dxa"/>
            <w:vAlign w:val="center"/>
          </w:tcPr>
          <w:p w14:paraId="2B9A3E21" w14:textId="77777777" w:rsidR="0031616E" w:rsidRPr="00F95B02" w:rsidRDefault="0031616E" w:rsidP="00213674">
            <w:pPr>
              <w:pStyle w:val="TAC"/>
              <w:rPr>
                <w:rFonts w:cs="Arial"/>
              </w:rPr>
            </w:pPr>
            <w:r w:rsidRPr="00F95B02">
              <w:t>Normal</w:t>
            </w:r>
          </w:p>
        </w:tc>
        <w:tc>
          <w:tcPr>
            <w:tcW w:w="1985" w:type="dxa"/>
            <w:vAlign w:val="center"/>
          </w:tcPr>
          <w:p w14:paraId="574E3EA5" w14:textId="77777777" w:rsidR="0031616E" w:rsidRPr="00F95B02" w:rsidRDefault="0031616E" w:rsidP="00213674">
            <w:pPr>
              <w:pStyle w:val="TAC"/>
            </w:pPr>
            <w:r w:rsidRPr="00F95B02">
              <w:t>TDLB100-400 Low</w:t>
            </w:r>
          </w:p>
        </w:tc>
        <w:tc>
          <w:tcPr>
            <w:tcW w:w="1275" w:type="dxa"/>
            <w:vAlign w:val="center"/>
          </w:tcPr>
          <w:p w14:paraId="6FC624CB" w14:textId="77777777" w:rsidR="0031616E" w:rsidRPr="00F95B02" w:rsidRDefault="0031616E" w:rsidP="00213674">
            <w:pPr>
              <w:pStyle w:val="TAC"/>
            </w:pPr>
            <w:r w:rsidRPr="00F95B02">
              <w:t>70 %</w:t>
            </w:r>
          </w:p>
        </w:tc>
        <w:tc>
          <w:tcPr>
            <w:tcW w:w="1418" w:type="dxa"/>
            <w:vAlign w:val="center"/>
          </w:tcPr>
          <w:p w14:paraId="1F7E6C52" w14:textId="77777777" w:rsidR="0031616E" w:rsidRPr="00F95B02" w:rsidRDefault="0031616E" w:rsidP="00213674">
            <w:pPr>
              <w:pStyle w:val="TAC"/>
            </w:pPr>
            <w:r w:rsidRPr="00F95B02">
              <w:rPr>
                <w:lang w:eastAsia="zh-CN"/>
              </w:rPr>
              <w:t>G-FR1-A3-27</w:t>
            </w:r>
          </w:p>
        </w:tc>
        <w:tc>
          <w:tcPr>
            <w:tcW w:w="1417" w:type="dxa"/>
          </w:tcPr>
          <w:p w14:paraId="500E40E8" w14:textId="77777777" w:rsidR="0031616E" w:rsidRPr="00F95B02" w:rsidRDefault="0031616E" w:rsidP="00213674">
            <w:pPr>
              <w:pStyle w:val="TAC"/>
            </w:pPr>
            <w:r w:rsidRPr="00F95B02">
              <w:t>pos1</w:t>
            </w:r>
          </w:p>
        </w:tc>
        <w:tc>
          <w:tcPr>
            <w:tcW w:w="1134" w:type="dxa"/>
          </w:tcPr>
          <w:p w14:paraId="4DDCEA2F" w14:textId="77777777" w:rsidR="0031616E" w:rsidRPr="00F95B02" w:rsidRDefault="0031616E" w:rsidP="00213674">
            <w:pPr>
              <w:pStyle w:val="TAC"/>
            </w:pPr>
            <w:r w:rsidRPr="00F95B02">
              <w:t>1.7</w:t>
            </w:r>
          </w:p>
        </w:tc>
      </w:tr>
      <w:tr w:rsidR="0031616E" w:rsidRPr="00E92A2E" w14:paraId="2C65A3E9" w14:textId="77777777" w:rsidTr="00213674">
        <w:trPr>
          <w:cantSplit/>
          <w:jc w:val="center"/>
        </w:trPr>
        <w:tc>
          <w:tcPr>
            <w:tcW w:w="1007" w:type="dxa"/>
            <w:tcBorders>
              <w:top w:val="nil"/>
              <w:bottom w:val="nil"/>
            </w:tcBorders>
          </w:tcPr>
          <w:p w14:paraId="36A56E9D" w14:textId="77777777" w:rsidR="0031616E" w:rsidRPr="00E92A2E" w:rsidRDefault="0031616E" w:rsidP="00213674">
            <w:pPr>
              <w:pStyle w:val="TAC"/>
            </w:pPr>
          </w:p>
        </w:tc>
        <w:tc>
          <w:tcPr>
            <w:tcW w:w="1093" w:type="dxa"/>
            <w:tcBorders>
              <w:top w:val="nil"/>
              <w:bottom w:val="single" w:sz="4" w:space="0" w:color="auto"/>
            </w:tcBorders>
          </w:tcPr>
          <w:p w14:paraId="03913ADB" w14:textId="77777777" w:rsidR="0031616E" w:rsidRPr="00E92A2E" w:rsidRDefault="0031616E" w:rsidP="00213674">
            <w:pPr>
              <w:pStyle w:val="TAC"/>
            </w:pPr>
          </w:p>
        </w:tc>
        <w:tc>
          <w:tcPr>
            <w:tcW w:w="985" w:type="dxa"/>
            <w:vAlign w:val="center"/>
          </w:tcPr>
          <w:p w14:paraId="758B9169" w14:textId="77777777" w:rsidR="0031616E" w:rsidRPr="00F95B02" w:rsidRDefault="0031616E" w:rsidP="00213674">
            <w:pPr>
              <w:pStyle w:val="TAC"/>
              <w:rPr>
                <w:rFonts w:cs="Arial"/>
              </w:rPr>
            </w:pPr>
            <w:r w:rsidRPr="00F95B02">
              <w:t>Normal</w:t>
            </w:r>
          </w:p>
        </w:tc>
        <w:tc>
          <w:tcPr>
            <w:tcW w:w="1985" w:type="dxa"/>
            <w:vAlign w:val="center"/>
          </w:tcPr>
          <w:p w14:paraId="06566FA5" w14:textId="77777777" w:rsidR="0031616E" w:rsidRPr="00F95B02" w:rsidRDefault="0031616E" w:rsidP="00213674">
            <w:pPr>
              <w:pStyle w:val="TAC"/>
            </w:pPr>
            <w:r w:rsidRPr="00F95B02">
              <w:t>TDLC300-100 Low</w:t>
            </w:r>
          </w:p>
        </w:tc>
        <w:tc>
          <w:tcPr>
            <w:tcW w:w="1275" w:type="dxa"/>
            <w:vAlign w:val="center"/>
          </w:tcPr>
          <w:p w14:paraId="3D05C237" w14:textId="77777777" w:rsidR="0031616E" w:rsidRPr="00F95B02" w:rsidRDefault="0031616E" w:rsidP="00213674">
            <w:pPr>
              <w:pStyle w:val="TAC"/>
            </w:pPr>
            <w:r w:rsidRPr="00F95B02">
              <w:t>70 %</w:t>
            </w:r>
          </w:p>
        </w:tc>
        <w:tc>
          <w:tcPr>
            <w:tcW w:w="1418" w:type="dxa"/>
            <w:vAlign w:val="center"/>
          </w:tcPr>
          <w:p w14:paraId="20F89771" w14:textId="77777777" w:rsidR="0031616E" w:rsidRPr="00F95B02" w:rsidRDefault="0031616E" w:rsidP="00213674">
            <w:pPr>
              <w:pStyle w:val="TAC"/>
              <w:rPr>
                <w:lang w:eastAsia="zh-CN"/>
              </w:rPr>
            </w:pPr>
            <w:r w:rsidRPr="00F95B02">
              <w:rPr>
                <w:lang w:eastAsia="zh-CN"/>
              </w:rPr>
              <w:t>G-FR1-A4-27</w:t>
            </w:r>
          </w:p>
        </w:tc>
        <w:tc>
          <w:tcPr>
            <w:tcW w:w="1417" w:type="dxa"/>
          </w:tcPr>
          <w:p w14:paraId="7BD68D42" w14:textId="77777777" w:rsidR="0031616E" w:rsidRPr="00F95B02" w:rsidRDefault="0031616E" w:rsidP="00213674">
            <w:pPr>
              <w:pStyle w:val="TAC"/>
            </w:pPr>
            <w:r w:rsidRPr="00F95B02">
              <w:t>pos1</w:t>
            </w:r>
          </w:p>
        </w:tc>
        <w:tc>
          <w:tcPr>
            <w:tcW w:w="1134" w:type="dxa"/>
          </w:tcPr>
          <w:p w14:paraId="70F61A8E" w14:textId="77777777" w:rsidR="0031616E" w:rsidRPr="00F95B02" w:rsidRDefault="0031616E" w:rsidP="00213674">
            <w:pPr>
              <w:pStyle w:val="TAC"/>
            </w:pPr>
            <w:r w:rsidRPr="00F95B02">
              <w:t>18.7</w:t>
            </w:r>
          </w:p>
        </w:tc>
      </w:tr>
      <w:tr w:rsidR="0031616E" w:rsidRPr="00E92A2E" w14:paraId="40EFA749" w14:textId="77777777" w:rsidTr="00213674">
        <w:trPr>
          <w:cantSplit/>
          <w:jc w:val="center"/>
        </w:trPr>
        <w:tc>
          <w:tcPr>
            <w:tcW w:w="1007" w:type="dxa"/>
            <w:tcBorders>
              <w:top w:val="nil"/>
              <w:bottom w:val="nil"/>
            </w:tcBorders>
            <w:vAlign w:val="center"/>
          </w:tcPr>
          <w:p w14:paraId="524DF1E4"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1345A647" w14:textId="77777777" w:rsidR="0031616E" w:rsidRPr="00E92A2E" w:rsidRDefault="0031616E" w:rsidP="00213674">
            <w:pPr>
              <w:pStyle w:val="TAC"/>
            </w:pPr>
            <w:r w:rsidRPr="00F95B02">
              <w:t>4</w:t>
            </w:r>
          </w:p>
        </w:tc>
        <w:tc>
          <w:tcPr>
            <w:tcW w:w="985" w:type="dxa"/>
            <w:vAlign w:val="center"/>
          </w:tcPr>
          <w:p w14:paraId="72089B3A" w14:textId="77777777" w:rsidR="0031616E" w:rsidRPr="00F95B02" w:rsidRDefault="0031616E" w:rsidP="00213674">
            <w:pPr>
              <w:pStyle w:val="TAC"/>
              <w:rPr>
                <w:rFonts w:cs="Arial"/>
              </w:rPr>
            </w:pPr>
            <w:r w:rsidRPr="00F95B02">
              <w:t>Normal</w:t>
            </w:r>
          </w:p>
        </w:tc>
        <w:tc>
          <w:tcPr>
            <w:tcW w:w="1985" w:type="dxa"/>
            <w:vAlign w:val="center"/>
          </w:tcPr>
          <w:p w14:paraId="4F37EB11" w14:textId="77777777" w:rsidR="0031616E" w:rsidRPr="00F95B02" w:rsidRDefault="0031616E" w:rsidP="00213674">
            <w:pPr>
              <w:pStyle w:val="TAC"/>
            </w:pPr>
            <w:r w:rsidRPr="00F95B02">
              <w:t>TDLB100-400 Low</w:t>
            </w:r>
          </w:p>
        </w:tc>
        <w:tc>
          <w:tcPr>
            <w:tcW w:w="1275" w:type="dxa"/>
            <w:vAlign w:val="center"/>
          </w:tcPr>
          <w:p w14:paraId="2F41D3B4" w14:textId="77777777" w:rsidR="0031616E" w:rsidRPr="00F95B02" w:rsidRDefault="0031616E" w:rsidP="00213674">
            <w:pPr>
              <w:pStyle w:val="TAC"/>
            </w:pPr>
            <w:r w:rsidRPr="00F95B02">
              <w:t>70 %</w:t>
            </w:r>
          </w:p>
        </w:tc>
        <w:tc>
          <w:tcPr>
            <w:tcW w:w="1418" w:type="dxa"/>
            <w:vAlign w:val="center"/>
          </w:tcPr>
          <w:p w14:paraId="0B6362C8" w14:textId="77777777" w:rsidR="0031616E" w:rsidRPr="00F95B02" w:rsidRDefault="0031616E" w:rsidP="00213674">
            <w:pPr>
              <w:pStyle w:val="TAC"/>
              <w:rPr>
                <w:lang w:eastAsia="zh-CN"/>
              </w:rPr>
            </w:pPr>
            <w:r w:rsidRPr="00F95B02">
              <w:rPr>
                <w:lang w:eastAsia="zh-CN"/>
              </w:rPr>
              <w:t>G-FR1-A3-27</w:t>
            </w:r>
          </w:p>
        </w:tc>
        <w:tc>
          <w:tcPr>
            <w:tcW w:w="1417" w:type="dxa"/>
          </w:tcPr>
          <w:p w14:paraId="7ED14395" w14:textId="77777777" w:rsidR="0031616E" w:rsidRPr="00F95B02" w:rsidRDefault="0031616E" w:rsidP="00213674">
            <w:pPr>
              <w:pStyle w:val="TAC"/>
            </w:pPr>
            <w:r w:rsidRPr="00F95B02">
              <w:t>pos1</w:t>
            </w:r>
          </w:p>
        </w:tc>
        <w:tc>
          <w:tcPr>
            <w:tcW w:w="1134" w:type="dxa"/>
          </w:tcPr>
          <w:p w14:paraId="3D1A9C6C" w14:textId="77777777" w:rsidR="0031616E" w:rsidRPr="00F95B02" w:rsidRDefault="0031616E" w:rsidP="00213674">
            <w:pPr>
              <w:pStyle w:val="TAC"/>
            </w:pPr>
            <w:r w:rsidRPr="00F95B02">
              <w:t>-2.1</w:t>
            </w:r>
          </w:p>
        </w:tc>
      </w:tr>
      <w:tr w:rsidR="0031616E" w:rsidRPr="00E92A2E" w14:paraId="3A649666" w14:textId="77777777" w:rsidTr="00213674">
        <w:trPr>
          <w:cantSplit/>
          <w:jc w:val="center"/>
        </w:trPr>
        <w:tc>
          <w:tcPr>
            <w:tcW w:w="1007" w:type="dxa"/>
            <w:tcBorders>
              <w:top w:val="nil"/>
              <w:bottom w:val="nil"/>
            </w:tcBorders>
          </w:tcPr>
          <w:p w14:paraId="44F1835F" w14:textId="77777777" w:rsidR="0031616E" w:rsidRPr="00E92A2E" w:rsidRDefault="0031616E" w:rsidP="00213674">
            <w:pPr>
              <w:pStyle w:val="TAC"/>
            </w:pPr>
          </w:p>
        </w:tc>
        <w:tc>
          <w:tcPr>
            <w:tcW w:w="1093" w:type="dxa"/>
            <w:tcBorders>
              <w:top w:val="nil"/>
              <w:bottom w:val="single" w:sz="4" w:space="0" w:color="auto"/>
            </w:tcBorders>
          </w:tcPr>
          <w:p w14:paraId="0049A3EA" w14:textId="77777777" w:rsidR="0031616E" w:rsidRPr="00E92A2E" w:rsidRDefault="0031616E" w:rsidP="00213674">
            <w:pPr>
              <w:pStyle w:val="TAC"/>
            </w:pPr>
          </w:p>
        </w:tc>
        <w:tc>
          <w:tcPr>
            <w:tcW w:w="985" w:type="dxa"/>
            <w:vAlign w:val="center"/>
          </w:tcPr>
          <w:p w14:paraId="2421F7AA" w14:textId="77777777" w:rsidR="0031616E" w:rsidRPr="00F95B02" w:rsidRDefault="0031616E" w:rsidP="00213674">
            <w:pPr>
              <w:pStyle w:val="TAC"/>
              <w:rPr>
                <w:rFonts w:cs="Arial"/>
              </w:rPr>
            </w:pPr>
            <w:r w:rsidRPr="00F95B02">
              <w:t>Normal</w:t>
            </w:r>
          </w:p>
        </w:tc>
        <w:tc>
          <w:tcPr>
            <w:tcW w:w="1985" w:type="dxa"/>
            <w:vAlign w:val="center"/>
          </w:tcPr>
          <w:p w14:paraId="4626FC51" w14:textId="77777777" w:rsidR="0031616E" w:rsidRPr="00F95B02" w:rsidRDefault="0031616E" w:rsidP="00213674">
            <w:pPr>
              <w:pStyle w:val="TAC"/>
            </w:pPr>
            <w:r w:rsidRPr="00F95B02">
              <w:t>TDLC300-100 Low</w:t>
            </w:r>
          </w:p>
        </w:tc>
        <w:tc>
          <w:tcPr>
            <w:tcW w:w="1275" w:type="dxa"/>
            <w:vAlign w:val="center"/>
          </w:tcPr>
          <w:p w14:paraId="60AA8332" w14:textId="77777777" w:rsidR="0031616E" w:rsidRPr="00F95B02" w:rsidRDefault="0031616E" w:rsidP="00213674">
            <w:pPr>
              <w:pStyle w:val="TAC"/>
            </w:pPr>
            <w:r w:rsidRPr="00F95B02">
              <w:t>70 %</w:t>
            </w:r>
          </w:p>
        </w:tc>
        <w:tc>
          <w:tcPr>
            <w:tcW w:w="1418" w:type="dxa"/>
            <w:vAlign w:val="center"/>
          </w:tcPr>
          <w:p w14:paraId="0877F1DB" w14:textId="77777777" w:rsidR="0031616E" w:rsidRPr="00F95B02" w:rsidRDefault="0031616E" w:rsidP="00213674">
            <w:pPr>
              <w:pStyle w:val="TAC"/>
              <w:rPr>
                <w:lang w:eastAsia="zh-CN"/>
              </w:rPr>
            </w:pPr>
            <w:r w:rsidRPr="00F95B02">
              <w:rPr>
                <w:lang w:eastAsia="zh-CN"/>
              </w:rPr>
              <w:t>G-FR1-A4-27</w:t>
            </w:r>
          </w:p>
        </w:tc>
        <w:tc>
          <w:tcPr>
            <w:tcW w:w="1417" w:type="dxa"/>
          </w:tcPr>
          <w:p w14:paraId="7C86061E" w14:textId="77777777" w:rsidR="0031616E" w:rsidRPr="00F95B02" w:rsidRDefault="0031616E" w:rsidP="00213674">
            <w:pPr>
              <w:pStyle w:val="TAC"/>
            </w:pPr>
            <w:r w:rsidRPr="00F95B02">
              <w:t>pos1</w:t>
            </w:r>
          </w:p>
        </w:tc>
        <w:tc>
          <w:tcPr>
            <w:tcW w:w="1134" w:type="dxa"/>
          </w:tcPr>
          <w:p w14:paraId="3CA5A981" w14:textId="77777777" w:rsidR="0031616E" w:rsidRPr="00F95B02" w:rsidRDefault="0031616E" w:rsidP="00213674">
            <w:pPr>
              <w:pStyle w:val="TAC"/>
            </w:pPr>
            <w:r w:rsidRPr="00F95B02">
              <w:t>11.2</w:t>
            </w:r>
          </w:p>
        </w:tc>
      </w:tr>
      <w:tr w:rsidR="0031616E" w:rsidRPr="00E92A2E" w14:paraId="279214AF" w14:textId="77777777" w:rsidTr="00213674">
        <w:trPr>
          <w:cantSplit/>
          <w:jc w:val="center"/>
        </w:trPr>
        <w:tc>
          <w:tcPr>
            <w:tcW w:w="1007" w:type="dxa"/>
            <w:tcBorders>
              <w:top w:val="nil"/>
              <w:bottom w:val="nil"/>
            </w:tcBorders>
          </w:tcPr>
          <w:p w14:paraId="3FEAAD68" w14:textId="77777777" w:rsidR="0031616E" w:rsidRPr="00E92A2E" w:rsidRDefault="0031616E" w:rsidP="00213674">
            <w:pPr>
              <w:pStyle w:val="TAC"/>
            </w:pPr>
          </w:p>
        </w:tc>
        <w:tc>
          <w:tcPr>
            <w:tcW w:w="1093" w:type="dxa"/>
            <w:tcBorders>
              <w:top w:val="single" w:sz="4" w:space="0" w:color="auto"/>
              <w:bottom w:val="nil"/>
            </w:tcBorders>
            <w:vAlign w:val="center"/>
          </w:tcPr>
          <w:p w14:paraId="290B4D44" w14:textId="77777777" w:rsidR="0031616E" w:rsidRPr="00E92A2E" w:rsidRDefault="0031616E" w:rsidP="00213674">
            <w:pPr>
              <w:pStyle w:val="TAC"/>
            </w:pPr>
            <w:r w:rsidRPr="00F95B02">
              <w:t>8</w:t>
            </w:r>
          </w:p>
        </w:tc>
        <w:tc>
          <w:tcPr>
            <w:tcW w:w="985" w:type="dxa"/>
            <w:vAlign w:val="center"/>
          </w:tcPr>
          <w:p w14:paraId="31A0056B" w14:textId="77777777" w:rsidR="0031616E" w:rsidRPr="00F95B02" w:rsidRDefault="0031616E" w:rsidP="00213674">
            <w:pPr>
              <w:pStyle w:val="TAC"/>
              <w:rPr>
                <w:rFonts w:cs="Arial"/>
              </w:rPr>
            </w:pPr>
            <w:r w:rsidRPr="00F95B02">
              <w:t>Normal</w:t>
            </w:r>
          </w:p>
        </w:tc>
        <w:tc>
          <w:tcPr>
            <w:tcW w:w="1985" w:type="dxa"/>
            <w:vAlign w:val="center"/>
          </w:tcPr>
          <w:p w14:paraId="62FC99EF" w14:textId="77777777" w:rsidR="0031616E" w:rsidRPr="00F95B02" w:rsidRDefault="0031616E" w:rsidP="00213674">
            <w:pPr>
              <w:pStyle w:val="TAC"/>
            </w:pPr>
            <w:r w:rsidRPr="00F95B02">
              <w:t>TDLB100-400 Low</w:t>
            </w:r>
          </w:p>
        </w:tc>
        <w:tc>
          <w:tcPr>
            <w:tcW w:w="1275" w:type="dxa"/>
            <w:vAlign w:val="center"/>
          </w:tcPr>
          <w:p w14:paraId="0FAA4B48" w14:textId="77777777" w:rsidR="0031616E" w:rsidRPr="00F95B02" w:rsidRDefault="0031616E" w:rsidP="00213674">
            <w:pPr>
              <w:pStyle w:val="TAC"/>
            </w:pPr>
            <w:r w:rsidRPr="00F95B02">
              <w:t>70 %</w:t>
            </w:r>
          </w:p>
        </w:tc>
        <w:tc>
          <w:tcPr>
            <w:tcW w:w="1418" w:type="dxa"/>
            <w:vAlign w:val="center"/>
          </w:tcPr>
          <w:p w14:paraId="1316BA63" w14:textId="77777777" w:rsidR="0031616E" w:rsidRPr="00F95B02" w:rsidRDefault="0031616E" w:rsidP="00213674">
            <w:pPr>
              <w:pStyle w:val="TAC"/>
              <w:rPr>
                <w:lang w:eastAsia="zh-CN"/>
              </w:rPr>
            </w:pPr>
            <w:r w:rsidRPr="00F95B02">
              <w:rPr>
                <w:lang w:eastAsia="zh-CN"/>
              </w:rPr>
              <w:t>G-FR1-A3-27</w:t>
            </w:r>
          </w:p>
        </w:tc>
        <w:tc>
          <w:tcPr>
            <w:tcW w:w="1417" w:type="dxa"/>
          </w:tcPr>
          <w:p w14:paraId="69F92867" w14:textId="77777777" w:rsidR="0031616E" w:rsidRPr="00F95B02" w:rsidRDefault="0031616E" w:rsidP="00213674">
            <w:pPr>
              <w:pStyle w:val="TAC"/>
            </w:pPr>
            <w:r w:rsidRPr="00F95B02">
              <w:t>pos1</w:t>
            </w:r>
          </w:p>
        </w:tc>
        <w:tc>
          <w:tcPr>
            <w:tcW w:w="1134" w:type="dxa"/>
          </w:tcPr>
          <w:p w14:paraId="168FD95A" w14:textId="77777777" w:rsidR="0031616E" w:rsidRPr="00F95B02" w:rsidRDefault="0031616E" w:rsidP="00213674">
            <w:pPr>
              <w:pStyle w:val="TAC"/>
            </w:pPr>
            <w:r w:rsidRPr="00F95B02">
              <w:t>-5.2</w:t>
            </w:r>
          </w:p>
        </w:tc>
      </w:tr>
      <w:tr w:rsidR="0031616E" w:rsidRPr="00E92A2E" w14:paraId="181E3185" w14:textId="77777777" w:rsidTr="00213674">
        <w:trPr>
          <w:cantSplit/>
          <w:jc w:val="center"/>
        </w:trPr>
        <w:tc>
          <w:tcPr>
            <w:tcW w:w="1007" w:type="dxa"/>
            <w:tcBorders>
              <w:top w:val="nil"/>
            </w:tcBorders>
          </w:tcPr>
          <w:p w14:paraId="2A303FE3" w14:textId="77777777" w:rsidR="0031616E" w:rsidRPr="00E92A2E" w:rsidRDefault="0031616E" w:rsidP="00213674">
            <w:pPr>
              <w:pStyle w:val="TAC"/>
            </w:pPr>
          </w:p>
        </w:tc>
        <w:tc>
          <w:tcPr>
            <w:tcW w:w="1093" w:type="dxa"/>
            <w:tcBorders>
              <w:top w:val="nil"/>
            </w:tcBorders>
          </w:tcPr>
          <w:p w14:paraId="180FB7CA" w14:textId="77777777" w:rsidR="0031616E" w:rsidRPr="00E92A2E" w:rsidRDefault="0031616E" w:rsidP="00213674">
            <w:pPr>
              <w:pStyle w:val="TAC"/>
            </w:pPr>
          </w:p>
        </w:tc>
        <w:tc>
          <w:tcPr>
            <w:tcW w:w="985" w:type="dxa"/>
            <w:vAlign w:val="center"/>
          </w:tcPr>
          <w:p w14:paraId="2E0A8F6F" w14:textId="77777777" w:rsidR="0031616E" w:rsidRPr="00F95B02" w:rsidRDefault="0031616E" w:rsidP="00213674">
            <w:pPr>
              <w:pStyle w:val="TAC"/>
              <w:rPr>
                <w:rFonts w:cs="Arial"/>
              </w:rPr>
            </w:pPr>
            <w:r w:rsidRPr="00F95B02">
              <w:t>Normal</w:t>
            </w:r>
          </w:p>
        </w:tc>
        <w:tc>
          <w:tcPr>
            <w:tcW w:w="1985" w:type="dxa"/>
            <w:vAlign w:val="center"/>
          </w:tcPr>
          <w:p w14:paraId="662D6100" w14:textId="77777777" w:rsidR="0031616E" w:rsidRPr="00F95B02" w:rsidRDefault="0031616E" w:rsidP="00213674">
            <w:pPr>
              <w:pStyle w:val="TAC"/>
            </w:pPr>
            <w:r w:rsidRPr="00F95B02">
              <w:t>TDLC300-100 Low</w:t>
            </w:r>
          </w:p>
        </w:tc>
        <w:tc>
          <w:tcPr>
            <w:tcW w:w="1275" w:type="dxa"/>
            <w:vAlign w:val="center"/>
          </w:tcPr>
          <w:p w14:paraId="75EF285F" w14:textId="77777777" w:rsidR="0031616E" w:rsidRPr="00F95B02" w:rsidRDefault="0031616E" w:rsidP="00213674">
            <w:pPr>
              <w:pStyle w:val="TAC"/>
            </w:pPr>
            <w:r w:rsidRPr="00F95B02">
              <w:t>70 %</w:t>
            </w:r>
          </w:p>
        </w:tc>
        <w:tc>
          <w:tcPr>
            <w:tcW w:w="1418" w:type="dxa"/>
            <w:vAlign w:val="center"/>
          </w:tcPr>
          <w:p w14:paraId="72ECA983" w14:textId="77777777" w:rsidR="0031616E" w:rsidRPr="00F95B02" w:rsidRDefault="0031616E" w:rsidP="00213674">
            <w:pPr>
              <w:pStyle w:val="TAC"/>
              <w:rPr>
                <w:lang w:eastAsia="zh-CN"/>
              </w:rPr>
            </w:pPr>
            <w:r w:rsidRPr="00F95B02">
              <w:rPr>
                <w:lang w:eastAsia="zh-CN"/>
              </w:rPr>
              <w:t>G-FR1-A4-27</w:t>
            </w:r>
          </w:p>
        </w:tc>
        <w:tc>
          <w:tcPr>
            <w:tcW w:w="1417" w:type="dxa"/>
          </w:tcPr>
          <w:p w14:paraId="7C300118" w14:textId="77777777" w:rsidR="0031616E" w:rsidRPr="00F95B02" w:rsidRDefault="0031616E" w:rsidP="00213674">
            <w:pPr>
              <w:pStyle w:val="TAC"/>
            </w:pPr>
            <w:r w:rsidRPr="00F95B02">
              <w:t>pos1</w:t>
            </w:r>
          </w:p>
        </w:tc>
        <w:tc>
          <w:tcPr>
            <w:tcW w:w="1134" w:type="dxa"/>
          </w:tcPr>
          <w:p w14:paraId="58A6F552" w14:textId="77777777" w:rsidR="0031616E" w:rsidRPr="00F95B02" w:rsidRDefault="0031616E" w:rsidP="00213674">
            <w:pPr>
              <w:pStyle w:val="TAC"/>
            </w:pPr>
            <w:r w:rsidRPr="00F95B02">
              <w:t>6.9</w:t>
            </w:r>
          </w:p>
        </w:tc>
      </w:tr>
    </w:tbl>
    <w:p w14:paraId="595E6FEA" w14:textId="77777777" w:rsidR="0031616E" w:rsidRPr="00F95B02" w:rsidRDefault="0031616E" w:rsidP="0031616E">
      <w:pPr>
        <w:rPr>
          <w:rFonts w:eastAsia="Malgun Gothic"/>
          <w:lang w:eastAsia="zh-CN"/>
        </w:rPr>
      </w:pPr>
    </w:p>
    <w:p w14:paraId="16F8517B" w14:textId="77777777" w:rsidR="0031616E" w:rsidRDefault="0031616E" w:rsidP="0031616E">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14" w:type="dxa"/>
        <w:jc w:val="center"/>
        <w:tblInd w:w="0" w:type="dxa"/>
        <w:tblLayout w:type="fixed"/>
        <w:tblLook w:val="04A0" w:firstRow="1" w:lastRow="0" w:firstColumn="1" w:lastColumn="0" w:noHBand="0" w:noVBand="1"/>
      </w:tblPr>
      <w:tblGrid>
        <w:gridCol w:w="1007"/>
        <w:gridCol w:w="1093"/>
        <w:gridCol w:w="985"/>
        <w:gridCol w:w="1985"/>
        <w:gridCol w:w="1275"/>
        <w:gridCol w:w="1418"/>
        <w:gridCol w:w="1417"/>
        <w:gridCol w:w="1134"/>
      </w:tblGrid>
      <w:tr w:rsidR="0031616E" w:rsidRPr="00E92A2E" w14:paraId="618EBB73" w14:textId="77777777" w:rsidTr="00213674">
        <w:trPr>
          <w:cantSplit/>
          <w:jc w:val="center"/>
        </w:trPr>
        <w:tc>
          <w:tcPr>
            <w:tcW w:w="1007" w:type="dxa"/>
            <w:tcBorders>
              <w:bottom w:val="single" w:sz="4" w:space="0" w:color="auto"/>
            </w:tcBorders>
          </w:tcPr>
          <w:p w14:paraId="4F5A9D9F" w14:textId="77777777" w:rsidR="0031616E" w:rsidRPr="00E92A2E" w:rsidRDefault="0031616E" w:rsidP="00213674">
            <w:pPr>
              <w:pStyle w:val="TAH"/>
            </w:pPr>
            <w:r w:rsidRPr="00E92A2E">
              <w:t>Number of TX antennas</w:t>
            </w:r>
          </w:p>
        </w:tc>
        <w:tc>
          <w:tcPr>
            <w:tcW w:w="1093" w:type="dxa"/>
            <w:tcBorders>
              <w:bottom w:val="single" w:sz="4" w:space="0" w:color="auto"/>
            </w:tcBorders>
          </w:tcPr>
          <w:p w14:paraId="625DB09B" w14:textId="77777777" w:rsidR="0031616E" w:rsidRPr="00E92A2E" w:rsidRDefault="0031616E" w:rsidP="00213674">
            <w:pPr>
              <w:pStyle w:val="TAH"/>
            </w:pPr>
            <w:r w:rsidRPr="00E92A2E">
              <w:t>Number of RX antennas</w:t>
            </w:r>
          </w:p>
        </w:tc>
        <w:tc>
          <w:tcPr>
            <w:tcW w:w="985" w:type="dxa"/>
          </w:tcPr>
          <w:p w14:paraId="3F4D0DF7" w14:textId="77777777" w:rsidR="0031616E" w:rsidRPr="00E92A2E" w:rsidRDefault="0031616E" w:rsidP="00213674">
            <w:pPr>
              <w:pStyle w:val="TAH"/>
            </w:pPr>
            <w:r w:rsidRPr="00E92A2E">
              <w:t>Cyclic prefix</w:t>
            </w:r>
          </w:p>
        </w:tc>
        <w:tc>
          <w:tcPr>
            <w:tcW w:w="1985" w:type="dxa"/>
          </w:tcPr>
          <w:p w14:paraId="0A1D868A"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Pr>
          <w:p w14:paraId="29BF0C63" w14:textId="77777777" w:rsidR="0031616E" w:rsidRPr="00E92A2E" w:rsidRDefault="0031616E" w:rsidP="00213674">
            <w:pPr>
              <w:pStyle w:val="TAH"/>
            </w:pPr>
            <w:r w:rsidRPr="00E92A2E">
              <w:t>Fraction of maximum throughput</w:t>
            </w:r>
          </w:p>
        </w:tc>
        <w:tc>
          <w:tcPr>
            <w:tcW w:w="1418" w:type="dxa"/>
          </w:tcPr>
          <w:p w14:paraId="214B0AE8" w14:textId="77777777" w:rsidR="0031616E" w:rsidRPr="00E92A2E" w:rsidRDefault="0031616E" w:rsidP="00213674">
            <w:pPr>
              <w:pStyle w:val="TAH"/>
            </w:pPr>
            <w:r w:rsidRPr="00E92A2E">
              <w:t>FRC</w:t>
            </w:r>
            <w:r w:rsidRPr="00E92A2E">
              <w:br/>
              <w:t>(Annex A)</w:t>
            </w:r>
          </w:p>
        </w:tc>
        <w:tc>
          <w:tcPr>
            <w:tcW w:w="1417" w:type="dxa"/>
          </w:tcPr>
          <w:p w14:paraId="56EE310F" w14:textId="77777777" w:rsidR="0031616E" w:rsidRPr="00E92A2E" w:rsidRDefault="0031616E" w:rsidP="00213674">
            <w:pPr>
              <w:pStyle w:val="TAH"/>
            </w:pPr>
            <w:r w:rsidRPr="00E92A2E">
              <w:t>Additional DM-RS position</w:t>
            </w:r>
          </w:p>
        </w:tc>
        <w:tc>
          <w:tcPr>
            <w:tcW w:w="1134" w:type="dxa"/>
          </w:tcPr>
          <w:p w14:paraId="0ADCF0EE" w14:textId="77777777" w:rsidR="0031616E" w:rsidRPr="00E92A2E" w:rsidRDefault="0031616E" w:rsidP="00213674">
            <w:pPr>
              <w:pStyle w:val="TAH"/>
            </w:pPr>
            <w:r w:rsidRPr="00E92A2E">
              <w:t>SNR</w:t>
            </w:r>
          </w:p>
          <w:p w14:paraId="5913A430" w14:textId="77777777" w:rsidR="0031616E" w:rsidRPr="00E92A2E" w:rsidRDefault="0031616E" w:rsidP="00213674">
            <w:pPr>
              <w:pStyle w:val="TAH"/>
            </w:pPr>
            <w:r w:rsidRPr="00E92A2E">
              <w:t>(dB)</w:t>
            </w:r>
          </w:p>
        </w:tc>
      </w:tr>
      <w:tr w:rsidR="0031616E" w:rsidRPr="00E92A2E" w14:paraId="33258D10" w14:textId="77777777" w:rsidTr="00213674">
        <w:trPr>
          <w:cantSplit/>
          <w:jc w:val="center"/>
        </w:trPr>
        <w:tc>
          <w:tcPr>
            <w:tcW w:w="1007" w:type="dxa"/>
            <w:vMerge w:val="restart"/>
          </w:tcPr>
          <w:p w14:paraId="3BBA07D7" w14:textId="77777777" w:rsidR="0031616E" w:rsidRDefault="0031616E" w:rsidP="00213674">
            <w:pPr>
              <w:pStyle w:val="TAC"/>
            </w:pPr>
          </w:p>
          <w:p w14:paraId="6ACB8D82" w14:textId="77777777" w:rsidR="0031616E" w:rsidRDefault="0031616E" w:rsidP="00213674">
            <w:pPr>
              <w:pStyle w:val="TAC"/>
            </w:pPr>
          </w:p>
          <w:p w14:paraId="1E009C3B" w14:textId="77777777" w:rsidR="0031616E" w:rsidRDefault="0031616E" w:rsidP="00213674">
            <w:pPr>
              <w:pStyle w:val="TAC"/>
            </w:pPr>
          </w:p>
          <w:p w14:paraId="18763B68" w14:textId="77777777" w:rsidR="0031616E" w:rsidRDefault="0031616E" w:rsidP="00213674">
            <w:pPr>
              <w:pStyle w:val="TAC"/>
            </w:pPr>
          </w:p>
          <w:p w14:paraId="0AD1D28F" w14:textId="77777777" w:rsidR="0031616E" w:rsidRDefault="0031616E" w:rsidP="00213674">
            <w:pPr>
              <w:pStyle w:val="TAC"/>
            </w:pPr>
          </w:p>
          <w:p w14:paraId="2E878042" w14:textId="77777777" w:rsidR="0031616E" w:rsidRDefault="0031616E" w:rsidP="00213674">
            <w:pPr>
              <w:pStyle w:val="TAC"/>
            </w:pPr>
          </w:p>
          <w:p w14:paraId="1F502252" w14:textId="77777777" w:rsidR="0031616E" w:rsidRPr="00E92A2E" w:rsidRDefault="0031616E" w:rsidP="00213674">
            <w:pPr>
              <w:pStyle w:val="TAC"/>
            </w:pPr>
            <w:r w:rsidRPr="00F95B02">
              <w:t>1</w:t>
            </w:r>
          </w:p>
        </w:tc>
        <w:tc>
          <w:tcPr>
            <w:tcW w:w="1093" w:type="dxa"/>
            <w:vMerge w:val="restart"/>
          </w:tcPr>
          <w:p w14:paraId="60415C0F" w14:textId="77777777" w:rsidR="0031616E" w:rsidRPr="00E92A2E" w:rsidRDefault="0031616E" w:rsidP="00213674">
            <w:pPr>
              <w:pStyle w:val="TAC"/>
            </w:pPr>
            <w:r w:rsidRPr="00F95B02">
              <w:t>2</w:t>
            </w:r>
          </w:p>
        </w:tc>
        <w:tc>
          <w:tcPr>
            <w:tcW w:w="985" w:type="dxa"/>
            <w:vAlign w:val="center"/>
          </w:tcPr>
          <w:p w14:paraId="46759519" w14:textId="77777777" w:rsidR="0031616E" w:rsidRPr="00E92A2E" w:rsidRDefault="0031616E" w:rsidP="00213674">
            <w:pPr>
              <w:pStyle w:val="TAC"/>
            </w:pPr>
            <w:r w:rsidRPr="00F95B02">
              <w:t>Normal</w:t>
            </w:r>
          </w:p>
        </w:tc>
        <w:tc>
          <w:tcPr>
            <w:tcW w:w="1985" w:type="dxa"/>
            <w:vAlign w:val="center"/>
          </w:tcPr>
          <w:p w14:paraId="27E5BE45" w14:textId="77777777" w:rsidR="0031616E" w:rsidRPr="00E92A2E" w:rsidRDefault="0031616E" w:rsidP="00213674">
            <w:pPr>
              <w:pStyle w:val="TAC"/>
            </w:pPr>
            <w:r w:rsidRPr="00F95B02">
              <w:t>TDLB100-400 Low</w:t>
            </w:r>
          </w:p>
        </w:tc>
        <w:tc>
          <w:tcPr>
            <w:tcW w:w="1275" w:type="dxa"/>
            <w:vAlign w:val="center"/>
          </w:tcPr>
          <w:p w14:paraId="33C11CE8" w14:textId="77777777" w:rsidR="0031616E" w:rsidRPr="00E92A2E" w:rsidRDefault="0031616E" w:rsidP="00213674">
            <w:pPr>
              <w:pStyle w:val="TAC"/>
            </w:pPr>
            <w:r w:rsidRPr="00F95B02">
              <w:t>70 %</w:t>
            </w:r>
          </w:p>
        </w:tc>
        <w:tc>
          <w:tcPr>
            <w:tcW w:w="1418" w:type="dxa"/>
            <w:vAlign w:val="center"/>
          </w:tcPr>
          <w:p w14:paraId="127EC0D5" w14:textId="77777777" w:rsidR="0031616E" w:rsidRPr="00E92A2E" w:rsidRDefault="0031616E" w:rsidP="00213674">
            <w:pPr>
              <w:pStyle w:val="TAC"/>
            </w:pPr>
            <w:r w:rsidRPr="00F95B02">
              <w:rPr>
                <w:lang w:eastAsia="zh-CN"/>
              </w:rPr>
              <w:t>G-FR1-A3-14</w:t>
            </w:r>
          </w:p>
        </w:tc>
        <w:tc>
          <w:tcPr>
            <w:tcW w:w="1417" w:type="dxa"/>
          </w:tcPr>
          <w:p w14:paraId="23B868F9" w14:textId="77777777" w:rsidR="0031616E" w:rsidRPr="00E92A2E" w:rsidRDefault="0031616E" w:rsidP="00213674">
            <w:pPr>
              <w:pStyle w:val="TAC"/>
            </w:pPr>
            <w:r w:rsidRPr="00F95B02">
              <w:t>pos1</w:t>
            </w:r>
          </w:p>
        </w:tc>
        <w:tc>
          <w:tcPr>
            <w:tcW w:w="1134" w:type="dxa"/>
          </w:tcPr>
          <w:p w14:paraId="749FD7C5" w14:textId="77777777" w:rsidR="0031616E" w:rsidRPr="00E92A2E" w:rsidRDefault="0031616E" w:rsidP="00213674">
            <w:pPr>
              <w:pStyle w:val="TAC"/>
            </w:pPr>
            <w:r w:rsidRPr="00F95B02">
              <w:t>-2.5</w:t>
            </w:r>
          </w:p>
        </w:tc>
      </w:tr>
      <w:tr w:rsidR="0031616E" w:rsidRPr="00E92A2E" w14:paraId="015ABBD7" w14:textId="77777777" w:rsidTr="00213674">
        <w:trPr>
          <w:cantSplit/>
          <w:jc w:val="center"/>
        </w:trPr>
        <w:tc>
          <w:tcPr>
            <w:tcW w:w="1007" w:type="dxa"/>
            <w:vMerge/>
          </w:tcPr>
          <w:p w14:paraId="42A17940" w14:textId="77777777" w:rsidR="0031616E" w:rsidRPr="00E92A2E" w:rsidRDefault="0031616E" w:rsidP="00213674">
            <w:pPr>
              <w:pStyle w:val="TAC"/>
            </w:pPr>
          </w:p>
        </w:tc>
        <w:tc>
          <w:tcPr>
            <w:tcW w:w="1093" w:type="dxa"/>
            <w:vMerge/>
            <w:vAlign w:val="center"/>
          </w:tcPr>
          <w:p w14:paraId="47B56F4E" w14:textId="77777777" w:rsidR="0031616E" w:rsidRPr="00E92A2E" w:rsidRDefault="0031616E" w:rsidP="00213674">
            <w:pPr>
              <w:pStyle w:val="TAC"/>
            </w:pPr>
          </w:p>
        </w:tc>
        <w:tc>
          <w:tcPr>
            <w:tcW w:w="985" w:type="dxa"/>
            <w:vAlign w:val="center"/>
          </w:tcPr>
          <w:p w14:paraId="167BE220" w14:textId="77777777" w:rsidR="0031616E" w:rsidRPr="00F95B02" w:rsidRDefault="0031616E" w:rsidP="00213674">
            <w:pPr>
              <w:pStyle w:val="TAC"/>
              <w:rPr>
                <w:rFonts w:cs="Arial"/>
              </w:rPr>
            </w:pPr>
            <w:r w:rsidRPr="00F95B02">
              <w:t>Normal</w:t>
            </w:r>
          </w:p>
        </w:tc>
        <w:tc>
          <w:tcPr>
            <w:tcW w:w="1985" w:type="dxa"/>
            <w:vAlign w:val="center"/>
          </w:tcPr>
          <w:p w14:paraId="299E907C" w14:textId="77777777" w:rsidR="0031616E" w:rsidRPr="00F95B02" w:rsidRDefault="0031616E" w:rsidP="00213674">
            <w:pPr>
              <w:pStyle w:val="TAC"/>
            </w:pPr>
            <w:r w:rsidRPr="00F95B02">
              <w:t>TDLC300-100 Low</w:t>
            </w:r>
          </w:p>
        </w:tc>
        <w:tc>
          <w:tcPr>
            <w:tcW w:w="1275" w:type="dxa"/>
            <w:vAlign w:val="center"/>
          </w:tcPr>
          <w:p w14:paraId="4319BAFD" w14:textId="77777777" w:rsidR="0031616E" w:rsidRPr="00F95B02" w:rsidRDefault="0031616E" w:rsidP="00213674">
            <w:pPr>
              <w:pStyle w:val="TAC"/>
            </w:pPr>
            <w:r w:rsidRPr="00F95B02">
              <w:t>70 %</w:t>
            </w:r>
          </w:p>
        </w:tc>
        <w:tc>
          <w:tcPr>
            <w:tcW w:w="1418" w:type="dxa"/>
            <w:vAlign w:val="center"/>
          </w:tcPr>
          <w:p w14:paraId="4D2762DC" w14:textId="77777777" w:rsidR="0031616E" w:rsidRPr="00F95B02" w:rsidRDefault="0031616E" w:rsidP="00213674">
            <w:pPr>
              <w:pStyle w:val="TAC"/>
            </w:pPr>
            <w:r w:rsidRPr="00F95B02">
              <w:rPr>
                <w:lang w:eastAsia="zh-CN"/>
              </w:rPr>
              <w:t>G-FR1-A4-14</w:t>
            </w:r>
          </w:p>
        </w:tc>
        <w:tc>
          <w:tcPr>
            <w:tcW w:w="1417" w:type="dxa"/>
          </w:tcPr>
          <w:p w14:paraId="7B0881C9" w14:textId="77777777" w:rsidR="0031616E" w:rsidRPr="00F95B02" w:rsidRDefault="0031616E" w:rsidP="00213674">
            <w:pPr>
              <w:pStyle w:val="TAC"/>
            </w:pPr>
            <w:r w:rsidRPr="00F95B02">
              <w:t>pos1</w:t>
            </w:r>
          </w:p>
        </w:tc>
        <w:tc>
          <w:tcPr>
            <w:tcW w:w="1134" w:type="dxa"/>
          </w:tcPr>
          <w:p w14:paraId="1068037E" w14:textId="77777777" w:rsidR="0031616E" w:rsidRPr="00F95B02" w:rsidRDefault="0031616E" w:rsidP="00213674">
            <w:pPr>
              <w:pStyle w:val="TAC"/>
            </w:pPr>
            <w:r w:rsidRPr="00F95B02">
              <w:t>10.1</w:t>
            </w:r>
          </w:p>
        </w:tc>
      </w:tr>
      <w:tr w:rsidR="0031616E" w:rsidRPr="00E92A2E" w14:paraId="6588A03E" w14:textId="77777777" w:rsidTr="00213674">
        <w:trPr>
          <w:cantSplit/>
          <w:jc w:val="center"/>
        </w:trPr>
        <w:tc>
          <w:tcPr>
            <w:tcW w:w="1007" w:type="dxa"/>
            <w:vMerge/>
          </w:tcPr>
          <w:p w14:paraId="10E4CA06" w14:textId="77777777" w:rsidR="0031616E" w:rsidRPr="00E92A2E" w:rsidRDefault="0031616E" w:rsidP="00213674">
            <w:pPr>
              <w:pStyle w:val="TAC"/>
            </w:pPr>
          </w:p>
        </w:tc>
        <w:tc>
          <w:tcPr>
            <w:tcW w:w="1093" w:type="dxa"/>
            <w:vMerge/>
          </w:tcPr>
          <w:p w14:paraId="34271462" w14:textId="77777777" w:rsidR="0031616E" w:rsidRPr="00E92A2E" w:rsidRDefault="0031616E" w:rsidP="00213674">
            <w:pPr>
              <w:pStyle w:val="TAC"/>
            </w:pPr>
          </w:p>
        </w:tc>
        <w:tc>
          <w:tcPr>
            <w:tcW w:w="985" w:type="dxa"/>
            <w:vAlign w:val="center"/>
          </w:tcPr>
          <w:p w14:paraId="5A45CE87" w14:textId="77777777" w:rsidR="0031616E" w:rsidRPr="00F95B02" w:rsidRDefault="0031616E" w:rsidP="00213674">
            <w:pPr>
              <w:pStyle w:val="TAC"/>
              <w:rPr>
                <w:rFonts w:cs="Arial"/>
              </w:rPr>
            </w:pPr>
            <w:r w:rsidRPr="00F95B02">
              <w:t>Normal</w:t>
            </w:r>
          </w:p>
        </w:tc>
        <w:tc>
          <w:tcPr>
            <w:tcW w:w="1985" w:type="dxa"/>
            <w:vAlign w:val="center"/>
          </w:tcPr>
          <w:p w14:paraId="4310E7D9" w14:textId="77777777" w:rsidR="0031616E" w:rsidRPr="00F95B02" w:rsidRDefault="0031616E" w:rsidP="00213674">
            <w:pPr>
              <w:pStyle w:val="TAC"/>
            </w:pPr>
            <w:r w:rsidRPr="00F95B02">
              <w:t>TDLA30-10 Low</w:t>
            </w:r>
          </w:p>
        </w:tc>
        <w:tc>
          <w:tcPr>
            <w:tcW w:w="1275" w:type="dxa"/>
            <w:vAlign w:val="center"/>
          </w:tcPr>
          <w:p w14:paraId="7A9B470C" w14:textId="77777777" w:rsidR="0031616E" w:rsidRPr="00F95B02" w:rsidRDefault="0031616E" w:rsidP="00213674">
            <w:pPr>
              <w:pStyle w:val="TAC"/>
            </w:pPr>
            <w:r w:rsidRPr="00F95B02">
              <w:t>70 %</w:t>
            </w:r>
          </w:p>
        </w:tc>
        <w:tc>
          <w:tcPr>
            <w:tcW w:w="1418" w:type="dxa"/>
            <w:vAlign w:val="center"/>
          </w:tcPr>
          <w:p w14:paraId="320181AF" w14:textId="77777777" w:rsidR="0031616E" w:rsidRPr="00F95B02" w:rsidRDefault="0031616E" w:rsidP="00213674">
            <w:pPr>
              <w:pStyle w:val="TAC"/>
            </w:pPr>
            <w:r w:rsidRPr="00F95B02">
              <w:rPr>
                <w:lang w:eastAsia="zh-CN"/>
              </w:rPr>
              <w:t>G-FR1-A5-14</w:t>
            </w:r>
          </w:p>
        </w:tc>
        <w:tc>
          <w:tcPr>
            <w:tcW w:w="1417" w:type="dxa"/>
          </w:tcPr>
          <w:p w14:paraId="7ED8E6D2" w14:textId="77777777" w:rsidR="0031616E" w:rsidRPr="00F95B02" w:rsidRDefault="0031616E" w:rsidP="00213674">
            <w:pPr>
              <w:pStyle w:val="TAC"/>
            </w:pPr>
            <w:r w:rsidRPr="00F95B02">
              <w:t>pos1</w:t>
            </w:r>
          </w:p>
        </w:tc>
        <w:tc>
          <w:tcPr>
            <w:tcW w:w="1134" w:type="dxa"/>
          </w:tcPr>
          <w:p w14:paraId="621BF4BB" w14:textId="77777777" w:rsidR="0031616E" w:rsidRPr="00F95B02" w:rsidRDefault="0031616E" w:rsidP="00213674">
            <w:pPr>
              <w:pStyle w:val="TAC"/>
            </w:pPr>
            <w:r w:rsidRPr="00F95B02">
              <w:t>13.1</w:t>
            </w:r>
          </w:p>
        </w:tc>
      </w:tr>
      <w:tr w:rsidR="0031616E" w:rsidRPr="00E92A2E" w14:paraId="0C930AC7" w14:textId="77777777" w:rsidTr="00213674">
        <w:trPr>
          <w:cantSplit/>
          <w:jc w:val="center"/>
        </w:trPr>
        <w:tc>
          <w:tcPr>
            <w:tcW w:w="1007" w:type="dxa"/>
            <w:vMerge/>
          </w:tcPr>
          <w:p w14:paraId="45786375" w14:textId="77777777" w:rsidR="0031616E" w:rsidRPr="00E92A2E" w:rsidRDefault="0031616E" w:rsidP="00213674">
            <w:pPr>
              <w:pStyle w:val="TAC"/>
            </w:pPr>
          </w:p>
        </w:tc>
        <w:tc>
          <w:tcPr>
            <w:tcW w:w="1093" w:type="dxa"/>
            <w:vMerge/>
            <w:tcBorders>
              <w:bottom w:val="single" w:sz="4" w:space="0" w:color="auto"/>
            </w:tcBorders>
          </w:tcPr>
          <w:p w14:paraId="368C5FCA" w14:textId="77777777" w:rsidR="0031616E" w:rsidRPr="00E92A2E" w:rsidRDefault="0031616E" w:rsidP="00213674">
            <w:pPr>
              <w:pStyle w:val="TAC"/>
            </w:pPr>
          </w:p>
        </w:tc>
        <w:tc>
          <w:tcPr>
            <w:tcW w:w="985" w:type="dxa"/>
            <w:vAlign w:val="center"/>
          </w:tcPr>
          <w:p w14:paraId="42438B85" w14:textId="77777777" w:rsidR="0031616E" w:rsidRPr="00F95B02" w:rsidRDefault="0031616E" w:rsidP="00213674">
            <w:pPr>
              <w:pStyle w:val="TAC"/>
            </w:pPr>
            <w:r>
              <w:t>Normal</w:t>
            </w:r>
          </w:p>
        </w:tc>
        <w:tc>
          <w:tcPr>
            <w:tcW w:w="1985" w:type="dxa"/>
            <w:vAlign w:val="center"/>
          </w:tcPr>
          <w:p w14:paraId="344C3D91" w14:textId="77777777" w:rsidR="0031616E" w:rsidRPr="00F95B02" w:rsidRDefault="0031616E" w:rsidP="00213674">
            <w:pPr>
              <w:pStyle w:val="TAC"/>
            </w:pPr>
            <w:r w:rsidRPr="00F95B02">
              <w:t>TDLA30-10 Low</w:t>
            </w:r>
          </w:p>
        </w:tc>
        <w:tc>
          <w:tcPr>
            <w:tcW w:w="1275" w:type="dxa"/>
            <w:vAlign w:val="center"/>
          </w:tcPr>
          <w:p w14:paraId="6BE2ABC1" w14:textId="77777777" w:rsidR="0031616E" w:rsidRPr="00F95B02" w:rsidRDefault="0031616E" w:rsidP="00213674">
            <w:pPr>
              <w:pStyle w:val="TAC"/>
            </w:pPr>
            <w:r w:rsidRPr="00F95B02">
              <w:t>70 %</w:t>
            </w:r>
          </w:p>
        </w:tc>
        <w:tc>
          <w:tcPr>
            <w:tcW w:w="1418" w:type="dxa"/>
            <w:vAlign w:val="center"/>
          </w:tcPr>
          <w:p w14:paraId="71E40146" w14:textId="0FB24DAC" w:rsidR="0031616E" w:rsidRPr="00F95B02" w:rsidRDefault="0031616E" w:rsidP="00213674">
            <w:pPr>
              <w:pStyle w:val="TAC"/>
              <w:rPr>
                <w:lang w:eastAsia="zh-CN"/>
              </w:rPr>
            </w:pPr>
            <w:del w:id="146" w:author="Takao Miyake" w:date="2023-01-19T19:14:00Z">
              <w:r w:rsidDel="004E1279">
                <w:delText>G-FR1-A9-5</w:delText>
              </w:r>
            </w:del>
            <w:ins w:id="147" w:author="Takao Miyake" w:date="2023-01-19T19:14:00Z">
              <w:r w:rsidR="004E1279">
                <w:t xml:space="preserve"> G-FR1-A12-5</w:t>
              </w:r>
            </w:ins>
          </w:p>
        </w:tc>
        <w:tc>
          <w:tcPr>
            <w:tcW w:w="1417" w:type="dxa"/>
          </w:tcPr>
          <w:p w14:paraId="5311C580" w14:textId="77777777" w:rsidR="0031616E" w:rsidRPr="00F95B02" w:rsidRDefault="0031616E" w:rsidP="00213674">
            <w:pPr>
              <w:pStyle w:val="TAC"/>
            </w:pPr>
            <w:r>
              <w:t>pos1</w:t>
            </w:r>
          </w:p>
        </w:tc>
        <w:tc>
          <w:tcPr>
            <w:tcW w:w="1134" w:type="dxa"/>
          </w:tcPr>
          <w:p w14:paraId="6BD2AF11" w14:textId="77777777" w:rsidR="0031616E" w:rsidRPr="00F95B02" w:rsidRDefault="0031616E" w:rsidP="00213674">
            <w:pPr>
              <w:pStyle w:val="TAC"/>
            </w:pPr>
            <w:r>
              <w:t>21.1</w:t>
            </w:r>
          </w:p>
        </w:tc>
      </w:tr>
      <w:tr w:rsidR="0031616E" w:rsidRPr="00E92A2E" w14:paraId="1B182947" w14:textId="77777777" w:rsidTr="00213674">
        <w:trPr>
          <w:cantSplit/>
          <w:jc w:val="center"/>
        </w:trPr>
        <w:tc>
          <w:tcPr>
            <w:tcW w:w="1007" w:type="dxa"/>
            <w:vMerge/>
          </w:tcPr>
          <w:p w14:paraId="0011217B" w14:textId="77777777" w:rsidR="0031616E" w:rsidRPr="00E92A2E" w:rsidRDefault="0031616E" w:rsidP="00213674">
            <w:pPr>
              <w:pStyle w:val="TAC"/>
            </w:pPr>
          </w:p>
        </w:tc>
        <w:tc>
          <w:tcPr>
            <w:tcW w:w="1093" w:type="dxa"/>
            <w:tcBorders>
              <w:bottom w:val="nil"/>
            </w:tcBorders>
          </w:tcPr>
          <w:p w14:paraId="2C3E0D1A" w14:textId="77777777" w:rsidR="0031616E" w:rsidRPr="00E92A2E" w:rsidRDefault="0031616E" w:rsidP="00213674">
            <w:pPr>
              <w:pStyle w:val="TAC"/>
            </w:pPr>
          </w:p>
        </w:tc>
        <w:tc>
          <w:tcPr>
            <w:tcW w:w="985" w:type="dxa"/>
            <w:vAlign w:val="center"/>
          </w:tcPr>
          <w:p w14:paraId="638978BC" w14:textId="77777777" w:rsidR="0031616E" w:rsidRPr="00F95B02" w:rsidRDefault="0031616E" w:rsidP="00213674">
            <w:pPr>
              <w:pStyle w:val="TAC"/>
              <w:rPr>
                <w:rFonts w:cs="Arial"/>
              </w:rPr>
            </w:pPr>
            <w:r w:rsidRPr="00F95B02">
              <w:t>Normal</w:t>
            </w:r>
          </w:p>
        </w:tc>
        <w:tc>
          <w:tcPr>
            <w:tcW w:w="1985" w:type="dxa"/>
            <w:vAlign w:val="center"/>
          </w:tcPr>
          <w:p w14:paraId="2BE9A70E" w14:textId="77777777" w:rsidR="0031616E" w:rsidRPr="00F95B02" w:rsidRDefault="0031616E" w:rsidP="00213674">
            <w:pPr>
              <w:pStyle w:val="TAC"/>
            </w:pPr>
            <w:r w:rsidRPr="00F95B02">
              <w:t>TDLB100-400 Low</w:t>
            </w:r>
          </w:p>
        </w:tc>
        <w:tc>
          <w:tcPr>
            <w:tcW w:w="1275" w:type="dxa"/>
            <w:vAlign w:val="center"/>
          </w:tcPr>
          <w:p w14:paraId="3DBA86FF" w14:textId="77777777" w:rsidR="0031616E" w:rsidRPr="00F95B02" w:rsidRDefault="0031616E" w:rsidP="00213674">
            <w:pPr>
              <w:pStyle w:val="TAC"/>
            </w:pPr>
            <w:r w:rsidRPr="00F95B02">
              <w:t>70 %</w:t>
            </w:r>
          </w:p>
        </w:tc>
        <w:tc>
          <w:tcPr>
            <w:tcW w:w="1418" w:type="dxa"/>
            <w:vAlign w:val="center"/>
          </w:tcPr>
          <w:p w14:paraId="37D9C658" w14:textId="77777777" w:rsidR="0031616E" w:rsidRPr="00F95B02" w:rsidRDefault="0031616E" w:rsidP="00213674">
            <w:pPr>
              <w:pStyle w:val="TAC"/>
            </w:pPr>
            <w:r w:rsidRPr="00F95B02">
              <w:rPr>
                <w:lang w:eastAsia="zh-CN"/>
              </w:rPr>
              <w:t>G-FR1-A3-14</w:t>
            </w:r>
          </w:p>
        </w:tc>
        <w:tc>
          <w:tcPr>
            <w:tcW w:w="1417" w:type="dxa"/>
          </w:tcPr>
          <w:p w14:paraId="389AF26A" w14:textId="77777777" w:rsidR="0031616E" w:rsidRPr="00F95B02" w:rsidRDefault="0031616E" w:rsidP="00213674">
            <w:pPr>
              <w:pStyle w:val="TAC"/>
            </w:pPr>
            <w:r w:rsidRPr="00F95B02">
              <w:t>pos1</w:t>
            </w:r>
          </w:p>
        </w:tc>
        <w:tc>
          <w:tcPr>
            <w:tcW w:w="1134" w:type="dxa"/>
          </w:tcPr>
          <w:p w14:paraId="2B529B2F" w14:textId="77777777" w:rsidR="0031616E" w:rsidRPr="00F95B02" w:rsidRDefault="0031616E" w:rsidP="00213674">
            <w:pPr>
              <w:pStyle w:val="TAC"/>
            </w:pPr>
            <w:r w:rsidRPr="00F95B02">
              <w:t>-5.8</w:t>
            </w:r>
          </w:p>
        </w:tc>
      </w:tr>
      <w:tr w:rsidR="0031616E" w:rsidRPr="00E92A2E" w14:paraId="2865326D" w14:textId="77777777" w:rsidTr="00213674">
        <w:trPr>
          <w:cantSplit/>
          <w:jc w:val="center"/>
        </w:trPr>
        <w:tc>
          <w:tcPr>
            <w:tcW w:w="1007" w:type="dxa"/>
            <w:vMerge/>
            <w:vAlign w:val="center"/>
          </w:tcPr>
          <w:p w14:paraId="08F43C0C" w14:textId="77777777" w:rsidR="0031616E" w:rsidRPr="00E92A2E" w:rsidRDefault="0031616E" w:rsidP="00213674">
            <w:pPr>
              <w:pStyle w:val="TAC"/>
            </w:pPr>
          </w:p>
        </w:tc>
        <w:tc>
          <w:tcPr>
            <w:tcW w:w="1093" w:type="dxa"/>
            <w:vMerge w:val="restart"/>
            <w:tcBorders>
              <w:top w:val="nil"/>
            </w:tcBorders>
            <w:vAlign w:val="center"/>
          </w:tcPr>
          <w:p w14:paraId="1CB05521" w14:textId="77777777" w:rsidR="0031616E" w:rsidRPr="00E92A2E" w:rsidRDefault="0031616E" w:rsidP="00213674">
            <w:pPr>
              <w:pStyle w:val="TAC"/>
            </w:pPr>
            <w:r w:rsidRPr="00F95B02">
              <w:t>4</w:t>
            </w:r>
          </w:p>
        </w:tc>
        <w:tc>
          <w:tcPr>
            <w:tcW w:w="985" w:type="dxa"/>
            <w:vAlign w:val="center"/>
          </w:tcPr>
          <w:p w14:paraId="33BE9261" w14:textId="77777777" w:rsidR="0031616E" w:rsidRPr="00F95B02" w:rsidRDefault="0031616E" w:rsidP="00213674">
            <w:pPr>
              <w:pStyle w:val="TAC"/>
              <w:rPr>
                <w:rFonts w:cs="Arial"/>
              </w:rPr>
            </w:pPr>
            <w:r w:rsidRPr="00F95B02">
              <w:t>Normal</w:t>
            </w:r>
          </w:p>
        </w:tc>
        <w:tc>
          <w:tcPr>
            <w:tcW w:w="1985" w:type="dxa"/>
            <w:vAlign w:val="center"/>
          </w:tcPr>
          <w:p w14:paraId="31026057" w14:textId="77777777" w:rsidR="0031616E" w:rsidRPr="00F95B02" w:rsidRDefault="0031616E" w:rsidP="00213674">
            <w:pPr>
              <w:pStyle w:val="TAC"/>
            </w:pPr>
            <w:r w:rsidRPr="00F95B02">
              <w:t>TDLC300-100 Low</w:t>
            </w:r>
          </w:p>
        </w:tc>
        <w:tc>
          <w:tcPr>
            <w:tcW w:w="1275" w:type="dxa"/>
            <w:vAlign w:val="center"/>
          </w:tcPr>
          <w:p w14:paraId="4336BFEC" w14:textId="77777777" w:rsidR="0031616E" w:rsidRPr="00F95B02" w:rsidRDefault="0031616E" w:rsidP="00213674">
            <w:pPr>
              <w:pStyle w:val="TAC"/>
            </w:pPr>
            <w:r w:rsidRPr="00F95B02">
              <w:t>70 %</w:t>
            </w:r>
          </w:p>
        </w:tc>
        <w:tc>
          <w:tcPr>
            <w:tcW w:w="1418" w:type="dxa"/>
            <w:vAlign w:val="center"/>
          </w:tcPr>
          <w:p w14:paraId="266DA42B" w14:textId="77777777" w:rsidR="0031616E" w:rsidRPr="00F95B02" w:rsidRDefault="0031616E" w:rsidP="00213674">
            <w:pPr>
              <w:pStyle w:val="TAC"/>
            </w:pPr>
            <w:r w:rsidRPr="00F95B02">
              <w:rPr>
                <w:lang w:eastAsia="zh-CN"/>
              </w:rPr>
              <w:t>G-FR1-A4-14</w:t>
            </w:r>
          </w:p>
        </w:tc>
        <w:tc>
          <w:tcPr>
            <w:tcW w:w="1417" w:type="dxa"/>
          </w:tcPr>
          <w:p w14:paraId="573FBA85" w14:textId="77777777" w:rsidR="0031616E" w:rsidRPr="00F95B02" w:rsidRDefault="0031616E" w:rsidP="00213674">
            <w:pPr>
              <w:pStyle w:val="TAC"/>
            </w:pPr>
            <w:r w:rsidRPr="00F95B02">
              <w:t>pos1</w:t>
            </w:r>
          </w:p>
        </w:tc>
        <w:tc>
          <w:tcPr>
            <w:tcW w:w="1134" w:type="dxa"/>
          </w:tcPr>
          <w:p w14:paraId="42E3634C" w14:textId="77777777" w:rsidR="0031616E" w:rsidRPr="00F95B02" w:rsidRDefault="0031616E" w:rsidP="00213674">
            <w:pPr>
              <w:pStyle w:val="TAC"/>
            </w:pPr>
            <w:r w:rsidRPr="00F95B02">
              <w:t>6.3</w:t>
            </w:r>
          </w:p>
        </w:tc>
      </w:tr>
      <w:tr w:rsidR="0031616E" w:rsidRPr="00E92A2E" w14:paraId="68AFA7FD" w14:textId="77777777" w:rsidTr="00213674">
        <w:trPr>
          <w:cantSplit/>
          <w:jc w:val="center"/>
        </w:trPr>
        <w:tc>
          <w:tcPr>
            <w:tcW w:w="1007" w:type="dxa"/>
            <w:vMerge/>
          </w:tcPr>
          <w:p w14:paraId="4D4C54F1" w14:textId="77777777" w:rsidR="0031616E" w:rsidRPr="00E92A2E" w:rsidRDefault="0031616E" w:rsidP="00213674">
            <w:pPr>
              <w:pStyle w:val="TAC"/>
            </w:pPr>
          </w:p>
        </w:tc>
        <w:tc>
          <w:tcPr>
            <w:tcW w:w="1093" w:type="dxa"/>
            <w:vMerge/>
          </w:tcPr>
          <w:p w14:paraId="0463771F" w14:textId="77777777" w:rsidR="0031616E" w:rsidRPr="00E92A2E" w:rsidRDefault="0031616E" w:rsidP="00213674">
            <w:pPr>
              <w:pStyle w:val="TAC"/>
            </w:pPr>
          </w:p>
        </w:tc>
        <w:tc>
          <w:tcPr>
            <w:tcW w:w="985" w:type="dxa"/>
            <w:vAlign w:val="center"/>
          </w:tcPr>
          <w:p w14:paraId="76DDA45E" w14:textId="77777777" w:rsidR="0031616E" w:rsidRPr="00F95B02" w:rsidRDefault="0031616E" w:rsidP="00213674">
            <w:pPr>
              <w:pStyle w:val="TAC"/>
              <w:rPr>
                <w:rFonts w:cs="Arial"/>
              </w:rPr>
            </w:pPr>
            <w:r w:rsidRPr="00F95B02">
              <w:t>Normal</w:t>
            </w:r>
          </w:p>
        </w:tc>
        <w:tc>
          <w:tcPr>
            <w:tcW w:w="1985" w:type="dxa"/>
            <w:vAlign w:val="center"/>
          </w:tcPr>
          <w:p w14:paraId="2FF7AE9F" w14:textId="77777777" w:rsidR="0031616E" w:rsidRPr="00F95B02" w:rsidRDefault="0031616E" w:rsidP="00213674">
            <w:pPr>
              <w:pStyle w:val="TAC"/>
            </w:pPr>
            <w:r w:rsidRPr="00F95B02">
              <w:t>TDLA30-10 Low</w:t>
            </w:r>
          </w:p>
        </w:tc>
        <w:tc>
          <w:tcPr>
            <w:tcW w:w="1275" w:type="dxa"/>
            <w:vAlign w:val="center"/>
          </w:tcPr>
          <w:p w14:paraId="4BF2E8FF" w14:textId="77777777" w:rsidR="0031616E" w:rsidRPr="00F95B02" w:rsidRDefault="0031616E" w:rsidP="00213674">
            <w:pPr>
              <w:pStyle w:val="TAC"/>
            </w:pPr>
            <w:r w:rsidRPr="00F95B02">
              <w:t>70 %</w:t>
            </w:r>
          </w:p>
        </w:tc>
        <w:tc>
          <w:tcPr>
            <w:tcW w:w="1418" w:type="dxa"/>
            <w:vAlign w:val="center"/>
          </w:tcPr>
          <w:p w14:paraId="40E1534E" w14:textId="77777777" w:rsidR="0031616E" w:rsidRPr="00F95B02" w:rsidRDefault="0031616E" w:rsidP="00213674">
            <w:pPr>
              <w:pStyle w:val="TAC"/>
            </w:pPr>
            <w:r w:rsidRPr="00F95B02">
              <w:rPr>
                <w:lang w:eastAsia="zh-CN"/>
              </w:rPr>
              <w:t>G-FR1-A5-14</w:t>
            </w:r>
          </w:p>
        </w:tc>
        <w:tc>
          <w:tcPr>
            <w:tcW w:w="1417" w:type="dxa"/>
          </w:tcPr>
          <w:p w14:paraId="1F45BAEB" w14:textId="77777777" w:rsidR="0031616E" w:rsidRPr="00F95B02" w:rsidRDefault="0031616E" w:rsidP="00213674">
            <w:pPr>
              <w:pStyle w:val="TAC"/>
            </w:pPr>
            <w:r w:rsidRPr="00F95B02">
              <w:t>pos1</w:t>
            </w:r>
          </w:p>
        </w:tc>
        <w:tc>
          <w:tcPr>
            <w:tcW w:w="1134" w:type="dxa"/>
          </w:tcPr>
          <w:p w14:paraId="51208C35" w14:textId="77777777" w:rsidR="0031616E" w:rsidRPr="00F95B02" w:rsidRDefault="0031616E" w:rsidP="00213674">
            <w:pPr>
              <w:pStyle w:val="TAC"/>
            </w:pPr>
            <w:r w:rsidRPr="00F95B02">
              <w:t>9.2</w:t>
            </w:r>
          </w:p>
        </w:tc>
      </w:tr>
      <w:tr w:rsidR="0031616E" w:rsidRPr="00E92A2E" w14:paraId="1D6EC11A" w14:textId="77777777" w:rsidTr="00213674">
        <w:trPr>
          <w:cantSplit/>
          <w:jc w:val="center"/>
        </w:trPr>
        <w:tc>
          <w:tcPr>
            <w:tcW w:w="1007" w:type="dxa"/>
            <w:vMerge/>
          </w:tcPr>
          <w:p w14:paraId="35CC93D7" w14:textId="77777777" w:rsidR="0031616E" w:rsidRPr="00E92A2E" w:rsidRDefault="0031616E" w:rsidP="00213674">
            <w:pPr>
              <w:pStyle w:val="TAC"/>
            </w:pPr>
          </w:p>
        </w:tc>
        <w:tc>
          <w:tcPr>
            <w:tcW w:w="1093" w:type="dxa"/>
            <w:vMerge/>
            <w:tcBorders>
              <w:bottom w:val="single" w:sz="4" w:space="0" w:color="auto"/>
            </w:tcBorders>
          </w:tcPr>
          <w:p w14:paraId="04506D69" w14:textId="77777777" w:rsidR="0031616E" w:rsidRPr="00E92A2E" w:rsidRDefault="0031616E" w:rsidP="00213674">
            <w:pPr>
              <w:pStyle w:val="TAC"/>
            </w:pPr>
          </w:p>
        </w:tc>
        <w:tc>
          <w:tcPr>
            <w:tcW w:w="985" w:type="dxa"/>
            <w:vAlign w:val="center"/>
          </w:tcPr>
          <w:p w14:paraId="1C820181" w14:textId="77777777" w:rsidR="0031616E" w:rsidRPr="00F95B02" w:rsidRDefault="0031616E" w:rsidP="00213674">
            <w:pPr>
              <w:pStyle w:val="TAC"/>
            </w:pPr>
            <w:r>
              <w:t>Normal</w:t>
            </w:r>
          </w:p>
        </w:tc>
        <w:tc>
          <w:tcPr>
            <w:tcW w:w="1985" w:type="dxa"/>
            <w:vAlign w:val="center"/>
          </w:tcPr>
          <w:p w14:paraId="428079B8" w14:textId="77777777" w:rsidR="0031616E" w:rsidRPr="00F95B02" w:rsidRDefault="0031616E" w:rsidP="00213674">
            <w:pPr>
              <w:pStyle w:val="TAC"/>
            </w:pPr>
            <w:r w:rsidRPr="00F95B02">
              <w:t>TDLA30-10 Low</w:t>
            </w:r>
          </w:p>
        </w:tc>
        <w:tc>
          <w:tcPr>
            <w:tcW w:w="1275" w:type="dxa"/>
            <w:vAlign w:val="center"/>
          </w:tcPr>
          <w:p w14:paraId="55CA691A" w14:textId="77777777" w:rsidR="0031616E" w:rsidRPr="00F95B02" w:rsidRDefault="0031616E" w:rsidP="00213674">
            <w:pPr>
              <w:pStyle w:val="TAC"/>
            </w:pPr>
            <w:r w:rsidRPr="00F95B02">
              <w:t>70 %</w:t>
            </w:r>
          </w:p>
        </w:tc>
        <w:tc>
          <w:tcPr>
            <w:tcW w:w="1418" w:type="dxa"/>
            <w:vAlign w:val="center"/>
          </w:tcPr>
          <w:p w14:paraId="512EDB71" w14:textId="11A826DC" w:rsidR="0031616E" w:rsidRPr="00F95B02" w:rsidRDefault="0031616E" w:rsidP="00213674">
            <w:pPr>
              <w:pStyle w:val="TAC"/>
              <w:rPr>
                <w:lang w:eastAsia="zh-CN"/>
              </w:rPr>
            </w:pPr>
            <w:del w:id="148" w:author="Takao Miyake" w:date="2023-01-19T19:14:00Z">
              <w:r w:rsidDel="004E1279">
                <w:delText>G-FR1-A9-5</w:delText>
              </w:r>
            </w:del>
            <w:ins w:id="149" w:author="Takao Miyake" w:date="2023-01-19T19:14:00Z">
              <w:r w:rsidR="004E1279">
                <w:t xml:space="preserve"> G-FR1-A12-5</w:t>
              </w:r>
            </w:ins>
          </w:p>
        </w:tc>
        <w:tc>
          <w:tcPr>
            <w:tcW w:w="1417" w:type="dxa"/>
          </w:tcPr>
          <w:p w14:paraId="0DA56575" w14:textId="77777777" w:rsidR="0031616E" w:rsidRPr="00F95B02" w:rsidRDefault="0031616E" w:rsidP="00213674">
            <w:pPr>
              <w:pStyle w:val="TAC"/>
            </w:pPr>
            <w:r>
              <w:t>pos1</w:t>
            </w:r>
          </w:p>
        </w:tc>
        <w:tc>
          <w:tcPr>
            <w:tcW w:w="1134" w:type="dxa"/>
          </w:tcPr>
          <w:p w14:paraId="1D31E018" w14:textId="77777777" w:rsidR="0031616E" w:rsidRPr="00F95B02" w:rsidRDefault="0031616E" w:rsidP="00213674">
            <w:pPr>
              <w:pStyle w:val="TAC"/>
            </w:pPr>
            <w:r>
              <w:t>16.9</w:t>
            </w:r>
          </w:p>
        </w:tc>
      </w:tr>
      <w:tr w:rsidR="0031616E" w:rsidRPr="00E92A2E" w14:paraId="0597F1BC" w14:textId="77777777" w:rsidTr="00213674">
        <w:trPr>
          <w:cantSplit/>
          <w:jc w:val="center"/>
        </w:trPr>
        <w:tc>
          <w:tcPr>
            <w:tcW w:w="1007" w:type="dxa"/>
            <w:vMerge/>
          </w:tcPr>
          <w:p w14:paraId="3CF2C7C1" w14:textId="77777777" w:rsidR="0031616E" w:rsidRPr="00E92A2E" w:rsidRDefault="0031616E" w:rsidP="00213674">
            <w:pPr>
              <w:pStyle w:val="TAC"/>
            </w:pPr>
          </w:p>
        </w:tc>
        <w:tc>
          <w:tcPr>
            <w:tcW w:w="1093" w:type="dxa"/>
            <w:tcBorders>
              <w:bottom w:val="nil"/>
            </w:tcBorders>
          </w:tcPr>
          <w:p w14:paraId="48E611A0" w14:textId="77777777" w:rsidR="0031616E" w:rsidRPr="00E92A2E" w:rsidRDefault="0031616E" w:rsidP="00213674">
            <w:pPr>
              <w:pStyle w:val="TAC"/>
            </w:pPr>
          </w:p>
        </w:tc>
        <w:tc>
          <w:tcPr>
            <w:tcW w:w="985" w:type="dxa"/>
            <w:vAlign w:val="center"/>
          </w:tcPr>
          <w:p w14:paraId="3D3F1126" w14:textId="77777777" w:rsidR="0031616E" w:rsidRPr="00F95B02" w:rsidRDefault="0031616E" w:rsidP="00213674">
            <w:pPr>
              <w:pStyle w:val="TAC"/>
              <w:rPr>
                <w:rFonts w:cs="Arial"/>
              </w:rPr>
            </w:pPr>
            <w:r w:rsidRPr="00F95B02">
              <w:t>Normal</w:t>
            </w:r>
          </w:p>
        </w:tc>
        <w:tc>
          <w:tcPr>
            <w:tcW w:w="1985" w:type="dxa"/>
            <w:vAlign w:val="center"/>
          </w:tcPr>
          <w:p w14:paraId="3781B978" w14:textId="77777777" w:rsidR="0031616E" w:rsidRPr="00F95B02" w:rsidRDefault="0031616E" w:rsidP="00213674">
            <w:pPr>
              <w:pStyle w:val="TAC"/>
            </w:pPr>
            <w:r w:rsidRPr="00F95B02">
              <w:t>TDLB100-400 Low</w:t>
            </w:r>
          </w:p>
        </w:tc>
        <w:tc>
          <w:tcPr>
            <w:tcW w:w="1275" w:type="dxa"/>
            <w:vAlign w:val="center"/>
          </w:tcPr>
          <w:p w14:paraId="06B50232" w14:textId="77777777" w:rsidR="0031616E" w:rsidRPr="00F95B02" w:rsidRDefault="0031616E" w:rsidP="00213674">
            <w:pPr>
              <w:pStyle w:val="TAC"/>
            </w:pPr>
            <w:r w:rsidRPr="00F95B02">
              <w:t>70 %</w:t>
            </w:r>
          </w:p>
        </w:tc>
        <w:tc>
          <w:tcPr>
            <w:tcW w:w="1418" w:type="dxa"/>
            <w:vAlign w:val="center"/>
          </w:tcPr>
          <w:p w14:paraId="6921E438" w14:textId="77777777" w:rsidR="0031616E" w:rsidRPr="00F95B02" w:rsidRDefault="0031616E" w:rsidP="00213674">
            <w:pPr>
              <w:pStyle w:val="TAC"/>
            </w:pPr>
            <w:r w:rsidRPr="00F95B02">
              <w:rPr>
                <w:lang w:eastAsia="zh-CN"/>
              </w:rPr>
              <w:t>G-FR1-A3-14</w:t>
            </w:r>
          </w:p>
        </w:tc>
        <w:tc>
          <w:tcPr>
            <w:tcW w:w="1417" w:type="dxa"/>
          </w:tcPr>
          <w:p w14:paraId="543D310D" w14:textId="77777777" w:rsidR="0031616E" w:rsidRPr="00F95B02" w:rsidRDefault="0031616E" w:rsidP="00213674">
            <w:pPr>
              <w:pStyle w:val="TAC"/>
            </w:pPr>
            <w:r w:rsidRPr="00F95B02">
              <w:t>pos1</w:t>
            </w:r>
          </w:p>
        </w:tc>
        <w:tc>
          <w:tcPr>
            <w:tcW w:w="1134" w:type="dxa"/>
          </w:tcPr>
          <w:p w14:paraId="4A8FB177" w14:textId="77777777" w:rsidR="0031616E" w:rsidRPr="00F95B02" w:rsidRDefault="0031616E" w:rsidP="00213674">
            <w:pPr>
              <w:pStyle w:val="TAC"/>
            </w:pPr>
            <w:r w:rsidRPr="00F95B02">
              <w:t>-8.7</w:t>
            </w:r>
          </w:p>
        </w:tc>
      </w:tr>
      <w:tr w:rsidR="0031616E" w:rsidRPr="00E92A2E" w14:paraId="3291F511" w14:textId="77777777" w:rsidTr="00213674">
        <w:trPr>
          <w:cantSplit/>
          <w:jc w:val="center"/>
        </w:trPr>
        <w:tc>
          <w:tcPr>
            <w:tcW w:w="1007" w:type="dxa"/>
            <w:vMerge/>
          </w:tcPr>
          <w:p w14:paraId="3121620F" w14:textId="77777777" w:rsidR="0031616E" w:rsidRPr="00E92A2E" w:rsidRDefault="0031616E" w:rsidP="00213674">
            <w:pPr>
              <w:pStyle w:val="TAC"/>
            </w:pPr>
          </w:p>
        </w:tc>
        <w:tc>
          <w:tcPr>
            <w:tcW w:w="1093" w:type="dxa"/>
            <w:vMerge w:val="restart"/>
            <w:tcBorders>
              <w:top w:val="nil"/>
            </w:tcBorders>
            <w:vAlign w:val="center"/>
          </w:tcPr>
          <w:p w14:paraId="68BBAC18" w14:textId="77777777" w:rsidR="0031616E" w:rsidRPr="00E92A2E" w:rsidRDefault="0031616E" w:rsidP="00213674">
            <w:pPr>
              <w:pStyle w:val="TAC"/>
            </w:pPr>
            <w:r w:rsidRPr="00F95B02">
              <w:t>8</w:t>
            </w:r>
          </w:p>
        </w:tc>
        <w:tc>
          <w:tcPr>
            <w:tcW w:w="985" w:type="dxa"/>
            <w:vAlign w:val="center"/>
          </w:tcPr>
          <w:p w14:paraId="02C5FBF9" w14:textId="77777777" w:rsidR="0031616E" w:rsidRPr="00F95B02" w:rsidRDefault="0031616E" w:rsidP="00213674">
            <w:pPr>
              <w:pStyle w:val="TAC"/>
              <w:rPr>
                <w:rFonts w:cs="Arial"/>
              </w:rPr>
            </w:pPr>
            <w:r w:rsidRPr="00F95B02">
              <w:t>Normal</w:t>
            </w:r>
          </w:p>
        </w:tc>
        <w:tc>
          <w:tcPr>
            <w:tcW w:w="1985" w:type="dxa"/>
            <w:vAlign w:val="center"/>
          </w:tcPr>
          <w:p w14:paraId="00603E7A" w14:textId="77777777" w:rsidR="0031616E" w:rsidRPr="00F95B02" w:rsidRDefault="0031616E" w:rsidP="00213674">
            <w:pPr>
              <w:pStyle w:val="TAC"/>
            </w:pPr>
            <w:r w:rsidRPr="00F95B02">
              <w:t>TDLC300-100 Low</w:t>
            </w:r>
          </w:p>
        </w:tc>
        <w:tc>
          <w:tcPr>
            <w:tcW w:w="1275" w:type="dxa"/>
            <w:vAlign w:val="center"/>
          </w:tcPr>
          <w:p w14:paraId="07497896" w14:textId="77777777" w:rsidR="0031616E" w:rsidRPr="00F95B02" w:rsidRDefault="0031616E" w:rsidP="00213674">
            <w:pPr>
              <w:pStyle w:val="TAC"/>
            </w:pPr>
            <w:r w:rsidRPr="00F95B02">
              <w:t>70 %</w:t>
            </w:r>
          </w:p>
        </w:tc>
        <w:tc>
          <w:tcPr>
            <w:tcW w:w="1418" w:type="dxa"/>
            <w:vAlign w:val="center"/>
          </w:tcPr>
          <w:p w14:paraId="28A3C7B0" w14:textId="77777777" w:rsidR="0031616E" w:rsidRPr="00F95B02" w:rsidRDefault="0031616E" w:rsidP="00213674">
            <w:pPr>
              <w:pStyle w:val="TAC"/>
            </w:pPr>
            <w:r w:rsidRPr="00F95B02">
              <w:rPr>
                <w:lang w:eastAsia="zh-CN"/>
              </w:rPr>
              <w:t>G-FR1-A4-14</w:t>
            </w:r>
          </w:p>
        </w:tc>
        <w:tc>
          <w:tcPr>
            <w:tcW w:w="1417" w:type="dxa"/>
          </w:tcPr>
          <w:p w14:paraId="2E30732E" w14:textId="77777777" w:rsidR="0031616E" w:rsidRPr="00F95B02" w:rsidRDefault="0031616E" w:rsidP="00213674">
            <w:pPr>
              <w:pStyle w:val="TAC"/>
            </w:pPr>
            <w:r w:rsidRPr="00F95B02">
              <w:t>pos1</w:t>
            </w:r>
          </w:p>
        </w:tc>
        <w:tc>
          <w:tcPr>
            <w:tcW w:w="1134" w:type="dxa"/>
          </w:tcPr>
          <w:p w14:paraId="13BF7255" w14:textId="77777777" w:rsidR="0031616E" w:rsidRPr="00F95B02" w:rsidRDefault="0031616E" w:rsidP="00213674">
            <w:pPr>
              <w:pStyle w:val="TAC"/>
            </w:pPr>
            <w:r w:rsidRPr="00F95B02">
              <w:t>3.1</w:t>
            </w:r>
          </w:p>
        </w:tc>
      </w:tr>
      <w:tr w:rsidR="0031616E" w:rsidRPr="00E92A2E" w14:paraId="7E549EF3" w14:textId="77777777" w:rsidTr="00213674">
        <w:trPr>
          <w:cantSplit/>
          <w:jc w:val="center"/>
        </w:trPr>
        <w:tc>
          <w:tcPr>
            <w:tcW w:w="1007" w:type="dxa"/>
            <w:vMerge/>
          </w:tcPr>
          <w:p w14:paraId="247368A1" w14:textId="77777777" w:rsidR="0031616E" w:rsidRPr="00E92A2E" w:rsidRDefault="0031616E" w:rsidP="00213674">
            <w:pPr>
              <w:pStyle w:val="TAC"/>
            </w:pPr>
          </w:p>
        </w:tc>
        <w:tc>
          <w:tcPr>
            <w:tcW w:w="1093" w:type="dxa"/>
            <w:vMerge/>
          </w:tcPr>
          <w:p w14:paraId="7A81A357" w14:textId="77777777" w:rsidR="0031616E" w:rsidRPr="00E92A2E" w:rsidRDefault="0031616E" w:rsidP="00213674">
            <w:pPr>
              <w:pStyle w:val="TAC"/>
            </w:pPr>
          </w:p>
        </w:tc>
        <w:tc>
          <w:tcPr>
            <w:tcW w:w="985" w:type="dxa"/>
            <w:vAlign w:val="center"/>
          </w:tcPr>
          <w:p w14:paraId="5A6447AA" w14:textId="77777777" w:rsidR="0031616E" w:rsidRPr="00F95B02" w:rsidRDefault="0031616E" w:rsidP="00213674">
            <w:pPr>
              <w:pStyle w:val="TAC"/>
              <w:rPr>
                <w:rFonts w:cs="Arial"/>
              </w:rPr>
            </w:pPr>
            <w:r w:rsidRPr="00F95B02">
              <w:t>Normal</w:t>
            </w:r>
          </w:p>
        </w:tc>
        <w:tc>
          <w:tcPr>
            <w:tcW w:w="1985" w:type="dxa"/>
            <w:vAlign w:val="center"/>
          </w:tcPr>
          <w:p w14:paraId="541E1B26" w14:textId="77777777" w:rsidR="0031616E" w:rsidRPr="00F95B02" w:rsidRDefault="0031616E" w:rsidP="00213674">
            <w:pPr>
              <w:pStyle w:val="TAC"/>
            </w:pPr>
            <w:r w:rsidRPr="00F95B02">
              <w:t>TDLA30-10 Low</w:t>
            </w:r>
          </w:p>
        </w:tc>
        <w:tc>
          <w:tcPr>
            <w:tcW w:w="1275" w:type="dxa"/>
            <w:vAlign w:val="center"/>
          </w:tcPr>
          <w:p w14:paraId="22046B34" w14:textId="77777777" w:rsidR="0031616E" w:rsidRPr="00F95B02" w:rsidRDefault="0031616E" w:rsidP="00213674">
            <w:pPr>
              <w:pStyle w:val="TAC"/>
            </w:pPr>
            <w:r w:rsidRPr="00F95B02">
              <w:t>70 %</w:t>
            </w:r>
          </w:p>
        </w:tc>
        <w:tc>
          <w:tcPr>
            <w:tcW w:w="1418" w:type="dxa"/>
            <w:vAlign w:val="center"/>
          </w:tcPr>
          <w:p w14:paraId="1E918109" w14:textId="77777777" w:rsidR="0031616E" w:rsidRPr="00F95B02" w:rsidRDefault="0031616E" w:rsidP="00213674">
            <w:pPr>
              <w:pStyle w:val="TAC"/>
            </w:pPr>
            <w:r w:rsidRPr="00F95B02">
              <w:rPr>
                <w:lang w:eastAsia="zh-CN"/>
              </w:rPr>
              <w:t>G-FR1-A5-14</w:t>
            </w:r>
          </w:p>
        </w:tc>
        <w:tc>
          <w:tcPr>
            <w:tcW w:w="1417" w:type="dxa"/>
          </w:tcPr>
          <w:p w14:paraId="4F0FF343" w14:textId="77777777" w:rsidR="0031616E" w:rsidRPr="00F95B02" w:rsidRDefault="0031616E" w:rsidP="00213674">
            <w:pPr>
              <w:pStyle w:val="TAC"/>
            </w:pPr>
            <w:r w:rsidRPr="00F95B02">
              <w:t>pos1</w:t>
            </w:r>
          </w:p>
        </w:tc>
        <w:tc>
          <w:tcPr>
            <w:tcW w:w="1134" w:type="dxa"/>
          </w:tcPr>
          <w:p w14:paraId="31F425A3" w14:textId="77777777" w:rsidR="0031616E" w:rsidRPr="00F95B02" w:rsidRDefault="0031616E" w:rsidP="00213674">
            <w:pPr>
              <w:pStyle w:val="TAC"/>
            </w:pPr>
            <w:r w:rsidRPr="00F95B02">
              <w:t>5.9</w:t>
            </w:r>
          </w:p>
        </w:tc>
      </w:tr>
      <w:tr w:rsidR="0031616E" w:rsidRPr="00E92A2E" w14:paraId="08940711" w14:textId="77777777" w:rsidTr="00213674">
        <w:trPr>
          <w:cantSplit/>
          <w:jc w:val="center"/>
        </w:trPr>
        <w:tc>
          <w:tcPr>
            <w:tcW w:w="1007" w:type="dxa"/>
            <w:vMerge/>
            <w:tcBorders>
              <w:bottom w:val="single" w:sz="4" w:space="0" w:color="auto"/>
            </w:tcBorders>
          </w:tcPr>
          <w:p w14:paraId="0F62CE16" w14:textId="77777777" w:rsidR="0031616E" w:rsidRPr="00E92A2E" w:rsidRDefault="0031616E" w:rsidP="00213674">
            <w:pPr>
              <w:pStyle w:val="TAC"/>
            </w:pPr>
          </w:p>
        </w:tc>
        <w:tc>
          <w:tcPr>
            <w:tcW w:w="1093" w:type="dxa"/>
            <w:vMerge/>
            <w:tcBorders>
              <w:bottom w:val="single" w:sz="4" w:space="0" w:color="auto"/>
            </w:tcBorders>
          </w:tcPr>
          <w:p w14:paraId="5C88D491" w14:textId="77777777" w:rsidR="0031616E" w:rsidRPr="00E92A2E" w:rsidRDefault="0031616E" w:rsidP="00213674">
            <w:pPr>
              <w:pStyle w:val="TAC"/>
            </w:pPr>
          </w:p>
        </w:tc>
        <w:tc>
          <w:tcPr>
            <w:tcW w:w="985" w:type="dxa"/>
            <w:vAlign w:val="center"/>
          </w:tcPr>
          <w:p w14:paraId="084FAFD2" w14:textId="77777777" w:rsidR="0031616E" w:rsidRPr="00F95B02" w:rsidRDefault="0031616E" w:rsidP="00213674">
            <w:pPr>
              <w:pStyle w:val="TAC"/>
            </w:pPr>
            <w:r>
              <w:t>Normal</w:t>
            </w:r>
          </w:p>
        </w:tc>
        <w:tc>
          <w:tcPr>
            <w:tcW w:w="1985" w:type="dxa"/>
            <w:vAlign w:val="center"/>
          </w:tcPr>
          <w:p w14:paraId="7418C967" w14:textId="77777777" w:rsidR="0031616E" w:rsidRPr="00F95B02" w:rsidRDefault="0031616E" w:rsidP="00213674">
            <w:pPr>
              <w:pStyle w:val="TAC"/>
            </w:pPr>
            <w:r w:rsidRPr="00F95B02">
              <w:t>TDLA30-10 Low</w:t>
            </w:r>
          </w:p>
        </w:tc>
        <w:tc>
          <w:tcPr>
            <w:tcW w:w="1275" w:type="dxa"/>
            <w:vAlign w:val="center"/>
          </w:tcPr>
          <w:p w14:paraId="75F36482" w14:textId="77777777" w:rsidR="0031616E" w:rsidRPr="00F95B02" w:rsidRDefault="0031616E" w:rsidP="00213674">
            <w:pPr>
              <w:pStyle w:val="TAC"/>
            </w:pPr>
            <w:r w:rsidRPr="00F95B02">
              <w:t>70 %</w:t>
            </w:r>
          </w:p>
        </w:tc>
        <w:tc>
          <w:tcPr>
            <w:tcW w:w="1418" w:type="dxa"/>
            <w:vAlign w:val="center"/>
          </w:tcPr>
          <w:p w14:paraId="1563C53E" w14:textId="6074AD33" w:rsidR="0031616E" w:rsidRPr="00F95B02" w:rsidRDefault="0031616E" w:rsidP="00213674">
            <w:pPr>
              <w:pStyle w:val="TAC"/>
              <w:rPr>
                <w:lang w:eastAsia="zh-CN"/>
              </w:rPr>
            </w:pPr>
            <w:del w:id="150" w:author="Takao Miyake" w:date="2023-01-19T19:14:00Z">
              <w:r w:rsidDel="004E1279">
                <w:delText>G-FR1-A9-5</w:delText>
              </w:r>
            </w:del>
            <w:ins w:id="151" w:author="Takao Miyake" w:date="2023-01-19T19:14:00Z">
              <w:r w:rsidR="004E1279">
                <w:t xml:space="preserve"> G-FR1-A12-5</w:t>
              </w:r>
            </w:ins>
          </w:p>
        </w:tc>
        <w:tc>
          <w:tcPr>
            <w:tcW w:w="1417" w:type="dxa"/>
          </w:tcPr>
          <w:p w14:paraId="2F92924C" w14:textId="77777777" w:rsidR="0031616E" w:rsidRPr="00F95B02" w:rsidRDefault="0031616E" w:rsidP="00213674">
            <w:pPr>
              <w:pStyle w:val="TAC"/>
            </w:pPr>
            <w:r>
              <w:t>pos1</w:t>
            </w:r>
          </w:p>
        </w:tc>
        <w:tc>
          <w:tcPr>
            <w:tcW w:w="1134" w:type="dxa"/>
          </w:tcPr>
          <w:p w14:paraId="25033EFC" w14:textId="77777777" w:rsidR="0031616E" w:rsidRPr="00F95B02" w:rsidRDefault="0031616E" w:rsidP="00213674">
            <w:pPr>
              <w:pStyle w:val="TAC"/>
            </w:pPr>
            <w:r>
              <w:t>13.2</w:t>
            </w:r>
          </w:p>
        </w:tc>
      </w:tr>
      <w:tr w:rsidR="0031616E" w:rsidRPr="00E92A2E" w14:paraId="0C37FE21" w14:textId="77777777" w:rsidTr="00213674">
        <w:trPr>
          <w:cantSplit/>
          <w:jc w:val="center"/>
        </w:trPr>
        <w:tc>
          <w:tcPr>
            <w:tcW w:w="1007" w:type="dxa"/>
            <w:tcBorders>
              <w:bottom w:val="nil"/>
            </w:tcBorders>
          </w:tcPr>
          <w:p w14:paraId="31DFCF86" w14:textId="77777777" w:rsidR="0031616E" w:rsidRPr="00E92A2E" w:rsidRDefault="0031616E" w:rsidP="00213674">
            <w:pPr>
              <w:pStyle w:val="TAC"/>
            </w:pPr>
          </w:p>
        </w:tc>
        <w:tc>
          <w:tcPr>
            <w:tcW w:w="1093" w:type="dxa"/>
            <w:tcBorders>
              <w:bottom w:val="nil"/>
            </w:tcBorders>
            <w:vAlign w:val="center"/>
          </w:tcPr>
          <w:p w14:paraId="722911EE" w14:textId="77777777" w:rsidR="0031616E" w:rsidRPr="00E92A2E" w:rsidRDefault="0031616E" w:rsidP="00213674">
            <w:pPr>
              <w:pStyle w:val="TAC"/>
            </w:pPr>
            <w:r w:rsidRPr="00F95B02">
              <w:t>2</w:t>
            </w:r>
          </w:p>
        </w:tc>
        <w:tc>
          <w:tcPr>
            <w:tcW w:w="985" w:type="dxa"/>
            <w:vAlign w:val="center"/>
          </w:tcPr>
          <w:p w14:paraId="2CA1D7E4" w14:textId="77777777" w:rsidR="0031616E" w:rsidRPr="00F95B02" w:rsidRDefault="0031616E" w:rsidP="00213674">
            <w:pPr>
              <w:pStyle w:val="TAC"/>
              <w:rPr>
                <w:rFonts w:cs="Arial"/>
              </w:rPr>
            </w:pPr>
            <w:r w:rsidRPr="00F95B02">
              <w:t>Normal</w:t>
            </w:r>
          </w:p>
        </w:tc>
        <w:tc>
          <w:tcPr>
            <w:tcW w:w="1985" w:type="dxa"/>
            <w:vAlign w:val="center"/>
          </w:tcPr>
          <w:p w14:paraId="57E40631" w14:textId="77777777" w:rsidR="0031616E" w:rsidRPr="00F95B02" w:rsidRDefault="0031616E" w:rsidP="00213674">
            <w:pPr>
              <w:pStyle w:val="TAC"/>
            </w:pPr>
            <w:r w:rsidRPr="00F95B02">
              <w:t>TDLB100-400 Low</w:t>
            </w:r>
          </w:p>
        </w:tc>
        <w:tc>
          <w:tcPr>
            <w:tcW w:w="1275" w:type="dxa"/>
            <w:vAlign w:val="center"/>
          </w:tcPr>
          <w:p w14:paraId="61CE60C3" w14:textId="77777777" w:rsidR="0031616E" w:rsidRPr="00F95B02" w:rsidRDefault="0031616E" w:rsidP="00213674">
            <w:pPr>
              <w:pStyle w:val="TAC"/>
            </w:pPr>
            <w:r w:rsidRPr="00F95B02">
              <w:t>70 %</w:t>
            </w:r>
          </w:p>
        </w:tc>
        <w:tc>
          <w:tcPr>
            <w:tcW w:w="1418" w:type="dxa"/>
            <w:vAlign w:val="center"/>
          </w:tcPr>
          <w:p w14:paraId="4563064F" w14:textId="77777777" w:rsidR="0031616E" w:rsidRPr="00F95B02" w:rsidRDefault="0031616E" w:rsidP="00213674">
            <w:pPr>
              <w:pStyle w:val="TAC"/>
            </w:pPr>
            <w:r w:rsidRPr="00F95B02">
              <w:rPr>
                <w:lang w:eastAsia="zh-CN"/>
              </w:rPr>
              <w:t>G-FR1-A3-28</w:t>
            </w:r>
          </w:p>
        </w:tc>
        <w:tc>
          <w:tcPr>
            <w:tcW w:w="1417" w:type="dxa"/>
          </w:tcPr>
          <w:p w14:paraId="02F5ED01" w14:textId="77777777" w:rsidR="0031616E" w:rsidRPr="00F95B02" w:rsidRDefault="0031616E" w:rsidP="00213674">
            <w:pPr>
              <w:pStyle w:val="TAC"/>
            </w:pPr>
            <w:r w:rsidRPr="00F95B02">
              <w:t>pos1</w:t>
            </w:r>
          </w:p>
        </w:tc>
        <w:tc>
          <w:tcPr>
            <w:tcW w:w="1134" w:type="dxa"/>
          </w:tcPr>
          <w:p w14:paraId="2F91ECD9" w14:textId="77777777" w:rsidR="0031616E" w:rsidRPr="00F95B02" w:rsidRDefault="0031616E" w:rsidP="00213674">
            <w:pPr>
              <w:pStyle w:val="TAC"/>
            </w:pPr>
            <w:r w:rsidRPr="00F95B02">
              <w:t>1.6</w:t>
            </w:r>
          </w:p>
        </w:tc>
      </w:tr>
      <w:tr w:rsidR="0031616E" w:rsidRPr="00E92A2E" w14:paraId="372674EB" w14:textId="77777777" w:rsidTr="00213674">
        <w:trPr>
          <w:cantSplit/>
          <w:jc w:val="center"/>
        </w:trPr>
        <w:tc>
          <w:tcPr>
            <w:tcW w:w="1007" w:type="dxa"/>
            <w:tcBorders>
              <w:top w:val="nil"/>
              <w:bottom w:val="nil"/>
            </w:tcBorders>
          </w:tcPr>
          <w:p w14:paraId="5B1CF26E" w14:textId="77777777" w:rsidR="0031616E" w:rsidRPr="00E92A2E" w:rsidRDefault="0031616E" w:rsidP="00213674">
            <w:pPr>
              <w:pStyle w:val="TAC"/>
            </w:pPr>
          </w:p>
        </w:tc>
        <w:tc>
          <w:tcPr>
            <w:tcW w:w="1093" w:type="dxa"/>
            <w:tcBorders>
              <w:top w:val="nil"/>
              <w:bottom w:val="single" w:sz="4" w:space="0" w:color="auto"/>
            </w:tcBorders>
          </w:tcPr>
          <w:p w14:paraId="008D59E1" w14:textId="77777777" w:rsidR="0031616E" w:rsidRPr="00E92A2E" w:rsidRDefault="0031616E" w:rsidP="00213674">
            <w:pPr>
              <w:pStyle w:val="TAC"/>
            </w:pPr>
          </w:p>
        </w:tc>
        <w:tc>
          <w:tcPr>
            <w:tcW w:w="985" w:type="dxa"/>
            <w:vAlign w:val="center"/>
          </w:tcPr>
          <w:p w14:paraId="49BDC024" w14:textId="77777777" w:rsidR="0031616E" w:rsidRPr="00F95B02" w:rsidRDefault="0031616E" w:rsidP="00213674">
            <w:pPr>
              <w:pStyle w:val="TAC"/>
              <w:rPr>
                <w:rFonts w:cs="Arial"/>
              </w:rPr>
            </w:pPr>
            <w:r w:rsidRPr="00F95B02">
              <w:t>Normal</w:t>
            </w:r>
          </w:p>
        </w:tc>
        <w:tc>
          <w:tcPr>
            <w:tcW w:w="1985" w:type="dxa"/>
            <w:vAlign w:val="center"/>
          </w:tcPr>
          <w:p w14:paraId="0F80EFC9" w14:textId="77777777" w:rsidR="0031616E" w:rsidRPr="00F95B02" w:rsidRDefault="0031616E" w:rsidP="00213674">
            <w:pPr>
              <w:pStyle w:val="TAC"/>
            </w:pPr>
            <w:r w:rsidRPr="00F95B02">
              <w:t>TDLC300-100 Low</w:t>
            </w:r>
          </w:p>
        </w:tc>
        <w:tc>
          <w:tcPr>
            <w:tcW w:w="1275" w:type="dxa"/>
            <w:vAlign w:val="center"/>
          </w:tcPr>
          <w:p w14:paraId="607BB4A1" w14:textId="77777777" w:rsidR="0031616E" w:rsidRPr="00F95B02" w:rsidRDefault="0031616E" w:rsidP="00213674">
            <w:pPr>
              <w:pStyle w:val="TAC"/>
            </w:pPr>
            <w:r w:rsidRPr="00F95B02">
              <w:t>70 %</w:t>
            </w:r>
          </w:p>
        </w:tc>
        <w:tc>
          <w:tcPr>
            <w:tcW w:w="1418" w:type="dxa"/>
            <w:vAlign w:val="center"/>
          </w:tcPr>
          <w:p w14:paraId="04CD70B0" w14:textId="77777777" w:rsidR="0031616E" w:rsidRPr="00F95B02" w:rsidRDefault="0031616E" w:rsidP="00213674">
            <w:pPr>
              <w:pStyle w:val="TAC"/>
              <w:rPr>
                <w:lang w:eastAsia="zh-CN"/>
              </w:rPr>
            </w:pPr>
            <w:r w:rsidRPr="00F95B02">
              <w:rPr>
                <w:lang w:eastAsia="zh-CN"/>
              </w:rPr>
              <w:t>G-FR1-A4-28</w:t>
            </w:r>
          </w:p>
        </w:tc>
        <w:tc>
          <w:tcPr>
            <w:tcW w:w="1417" w:type="dxa"/>
          </w:tcPr>
          <w:p w14:paraId="5868CE80" w14:textId="77777777" w:rsidR="0031616E" w:rsidRPr="00F95B02" w:rsidRDefault="0031616E" w:rsidP="00213674">
            <w:pPr>
              <w:pStyle w:val="TAC"/>
            </w:pPr>
            <w:r w:rsidRPr="00F95B02">
              <w:t>pos1</w:t>
            </w:r>
          </w:p>
        </w:tc>
        <w:tc>
          <w:tcPr>
            <w:tcW w:w="1134" w:type="dxa"/>
          </w:tcPr>
          <w:p w14:paraId="47C6F80A" w14:textId="77777777" w:rsidR="0031616E" w:rsidRPr="00F95B02" w:rsidRDefault="0031616E" w:rsidP="00213674">
            <w:pPr>
              <w:pStyle w:val="TAC"/>
            </w:pPr>
            <w:r w:rsidRPr="00F95B02">
              <w:t>19.3</w:t>
            </w:r>
          </w:p>
        </w:tc>
      </w:tr>
      <w:tr w:rsidR="0031616E" w:rsidRPr="00E92A2E" w14:paraId="5027CAEC" w14:textId="77777777" w:rsidTr="00213674">
        <w:trPr>
          <w:cantSplit/>
          <w:jc w:val="center"/>
        </w:trPr>
        <w:tc>
          <w:tcPr>
            <w:tcW w:w="1007" w:type="dxa"/>
            <w:tcBorders>
              <w:top w:val="nil"/>
              <w:bottom w:val="nil"/>
            </w:tcBorders>
            <w:vAlign w:val="center"/>
          </w:tcPr>
          <w:p w14:paraId="59603AAE" w14:textId="77777777" w:rsidR="0031616E" w:rsidRPr="00E92A2E" w:rsidRDefault="0031616E" w:rsidP="00213674">
            <w:pPr>
              <w:pStyle w:val="TAC"/>
            </w:pPr>
            <w:r w:rsidRPr="00F95B02">
              <w:t>2</w:t>
            </w:r>
          </w:p>
        </w:tc>
        <w:tc>
          <w:tcPr>
            <w:tcW w:w="1093" w:type="dxa"/>
            <w:tcBorders>
              <w:top w:val="single" w:sz="4" w:space="0" w:color="auto"/>
              <w:bottom w:val="nil"/>
            </w:tcBorders>
            <w:vAlign w:val="center"/>
          </w:tcPr>
          <w:p w14:paraId="5BB800D9" w14:textId="77777777" w:rsidR="0031616E" w:rsidRPr="00E92A2E" w:rsidRDefault="0031616E" w:rsidP="00213674">
            <w:pPr>
              <w:pStyle w:val="TAC"/>
            </w:pPr>
            <w:r w:rsidRPr="00F95B02">
              <w:t>4</w:t>
            </w:r>
          </w:p>
        </w:tc>
        <w:tc>
          <w:tcPr>
            <w:tcW w:w="985" w:type="dxa"/>
            <w:vAlign w:val="center"/>
          </w:tcPr>
          <w:p w14:paraId="3D05644B" w14:textId="77777777" w:rsidR="0031616E" w:rsidRPr="00F95B02" w:rsidRDefault="0031616E" w:rsidP="00213674">
            <w:pPr>
              <w:pStyle w:val="TAC"/>
              <w:rPr>
                <w:rFonts w:cs="Arial"/>
              </w:rPr>
            </w:pPr>
            <w:r w:rsidRPr="00F95B02">
              <w:t>Normal</w:t>
            </w:r>
          </w:p>
        </w:tc>
        <w:tc>
          <w:tcPr>
            <w:tcW w:w="1985" w:type="dxa"/>
            <w:vAlign w:val="center"/>
          </w:tcPr>
          <w:p w14:paraId="12E55476" w14:textId="77777777" w:rsidR="0031616E" w:rsidRPr="00F95B02" w:rsidRDefault="0031616E" w:rsidP="00213674">
            <w:pPr>
              <w:pStyle w:val="TAC"/>
            </w:pPr>
            <w:r w:rsidRPr="00F95B02">
              <w:t>TDLB100-400 Low</w:t>
            </w:r>
          </w:p>
        </w:tc>
        <w:tc>
          <w:tcPr>
            <w:tcW w:w="1275" w:type="dxa"/>
            <w:vAlign w:val="center"/>
          </w:tcPr>
          <w:p w14:paraId="02E5E3B9" w14:textId="77777777" w:rsidR="0031616E" w:rsidRPr="00F95B02" w:rsidRDefault="0031616E" w:rsidP="00213674">
            <w:pPr>
              <w:pStyle w:val="TAC"/>
            </w:pPr>
            <w:r w:rsidRPr="00F95B02">
              <w:t>70 %</w:t>
            </w:r>
          </w:p>
        </w:tc>
        <w:tc>
          <w:tcPr>
            <w:tcW w:w="1418" w:type="dxa"/>
            <w:vAlign w:val="center"/>
          </w:tcPr>
          <w:p w14:paraId="485DF42B" w14:textId="77777777" w:rsidR="0031616E" w:rsidRPr="00F95B02" w:rsidRDefault="0031616E" w:rsidP="00213674">
            <w:pPr>
              <w:pStyle w:val="TAC"/>
              <w:rPr>
                <w:lang w:eastAsia="zh-CN"/>
              </w:rPr>
            </w:pPr>
            <w:r w:rsidRPr="00F95B02">
              <w:rPr>
                <w:lang w:eastAsia="zh-CN"/>
              </w:rPr>
              <w:t>G-FR1-A3-28</w:t>
            </w:r>
          </w:p>
        </w:tc>
        <w:tc>
          <w:tcPr>
            <w:tcW w:w="1417" w:type="dxa"/>
          </w:tcPr>
          <w:p w14:paraId="576CE5CC" w14:textId="77777777" w:rsidR="0031616E" w:rsidRPr="00F95B02" w:rsidRDefault="0031616E" w:rsidP="00213674">
            <w:pPr>
              <w:pStyle w:val="TAC"/>
            </w:pPr>
            <w:r w:rsidRPr="00F95B02">
              <w:t>pos1</w:t>
            </w:r>
          </w:p>
        </w:tc>
        <w:tc>
          <w:tcPr>
            <w:tcW w:w="1134" w:type="dxa"/>
          </w:tcPr>
          <w:p w14:paraId="07B89B3B" w14:textId="77777777" w:rsidR="0031616E" w:rsidRPr="00F95B02" w:rsidRDefault="0031616E" w:rsidP="00213674">
            <w:pPr>
              <w:pStyle w:val="TAC"/>
            </w:pPr>
            <w:r w:rsidRPr="00F95B02">
              <w:t>-2.2</w:t>
            </w:r>
          </w:p>
        </w:tc>
      </w:tr>
      <w:tr w:rsidR="0031616E" w:rsidRPr="00E92A2E" w14:paraId="2DEE7BF0" w14:textId="77777777" w:rsidTr="00213674">
        <w:trPr>
          <w:cantSplit/>
          <w:jc w:val="center"/>
        </w:trPr>
        <w:tc>
          <w:tcPr>
            <w:tcW w:w="1007" w:type="dxa"/>
            <w:tcBorders>
              <w:top w:val="nil"/>
              <w:bottom w:val="nil"/>
            </w:tcBorders>
          </w:tcPr>
          <w:p w14:paraId="21A0AB2F" w14:textId="77777777" w:rsidR="0031616E" w:rsidRPr="00E92A2E" w:rsidRDefault="0031616E" w:rsidP="00213674">
            <w:pPr>
              <w:pStyle w:val="TAC"/>
            </w:pPr>
          </w:p>
        </w:tc>
        <w:tc>
          <w:tcPr>
            <w:tcW w:w="1093" w:type="dxa"/>
            <w:tcBorders>
              <w:top w:val="nil"/>
              <w:bottom w:val="single" w:sz="4" w:space="0" w:color="auto"/>
            </w:tcBorders>
          </w:tcPr>
          <w:p w14:paraId="2BD3EFAF" w14:textId="77777777" w:rsidR="0031616E" w:rsidRPr="00E92A2E" w:rsidRDefault="0031616E" w:rsidP="00213674">
            <w:pPr>
              <w:pStyle w:val="TAC"/>
            </w:pPr>
          </w:p>
        </w:tc>
        <w:tc>
          <w:tcPr>
            <w:tcW w:w="985" w:type="dxa"/>
            <w:vAlign w:val="center"/>
          </w:tcPr>
          <w:p w14:paraId="7C9EDC98" w14:textId="77777777" w:rsidR="0031616E" w:rsidRPr="00F95B02" w:rsidRDefault="0031616E" w:rsidP="00213674">
            <w:pPr>
              <w:pStyle w:val="TAC"/>
              <w:rPr>
                <w:rFonts w:cs="Arial"/>
              </w:rPr>
            </w:pPr>
            <w:r w:rsidRPr="00F95B02">
              <w:t>Normal</w:t>
            </w:r>
          </w:p>
        </w:tc>
        <w:tc>
          <w:tcPr>
            <w:tcW w:w="1985" w:type="dxa"/>
            <w:vAlign w:val="center"/>
          </w:tcPr>
          <w:p w14:paraId="7581B31E" w14:textId="77777777" w:rsidR="0031616E" w:rsidRPr="00F95B02" w:rsidRDefault="0031616E" w:rsidP="00213674">
            <w:pPr>
              <w:pStyle w:val="TAC"/>
            </w:pPr>
            <w:r w:rsidRPr="00F95B02">
              <w:t>TDLC300-100 Low</w:t>
            </w:r>
          </w:p>
        </w:tc>
        <w:tc>
          <w:tcPr>
            <w:tcW w:w="1275" w:type="dxa"/>
            <w:vAlign w:val="center"/>
          </w:tcPr>
          <w:p w14:paraId="0BC18881" w14:textId="77777777" w:rsidR="0031616E" w:rsidRPr="00F95B02" w:rsidRDefault="0031616E" w:rsidP="00213674">
            <w:pPr>
              <w:pStyle w:val="TAC"/>
            </w:pPr>
            <w:r w:rsidRPr="00F95B02">
              <w:t>70 %</w:t>
            </w:r>
          </w:p>
        </w:tc>
        <w:tc>
          <w:tcPr>
            <w:tcW w:w="1418" w:type="dxa"/>
            <w:vAlign w:val="center"/>
          </w:tcPr>
          <w:p w14:paraId="1A9E610E" w14:textId="77777777" w:rsidR="0031616E" w:rsidRPr="00F95B02" w:rsidRDefault="0031616E" w:rsidP="00213674">
            <w:pPr>
              <w:pStyle w:val="TAC"/>
              <w:rPr>
                <w:lang w:eastAsia="zh-CN"/>
              </w:rPr>
            </w:pPr>
            <w:r w:rsidRPr="00F95B02">
              <w:rPr>
                <w:lang w:eastAsia="zh-CN"/>
              </w:rPr>
              <w:t>G-FR1-A4-28</w:t>
            </w:r>
          </w:p>
        </w:tc>
        <w:tc>
          <w:tcPr>
            <w:tcW w:w="1417" w:type="dxa"/>
          </w:tcPr>
          <w:p w14:paraId="48FE25A9" w14:textId="77777777" w:rsidR="0031616E" w:rsidRPr="00F95B02" w:rsidRDefault="0031616E" w:rsidP="00213674">
            <w:pPr>
              <w:pStyle w:val="TAC"/>
            </w:pPr>
            <w:r w:rsidRPr="00F95B02">
              <w:t>pos1</w:t>
            </w:r>
          </w:p>
        </w:tc>
        <w:tc>
          <w:tcPr>
            <w:tcW w:w="1134" w:type="dxa"/>
          </w:tcPr>
          <w:p w14:paraId="58F79A7C" w14:textId="77777777" w:rsidR="0031616E" w:rsidRPr="00F95B02" w:rsidRDefault="0031616E" w:rsidP="00213674">
            <w:pPr>
              <w:pStyle w:val="TAC"/>
            </w:pPr>
            <w:r w:rsidRPr="00F95B02">
              <w:t>11.6</w:t>
            </w:r>
          </w:p>
        </w:tc>
      </w:tr>
      <w:tr w:rsidR="0031616E" w:rsidRPr="00E92A2E" w14:paraId="14FEC324" w14:textId="77777777" w:rsidTr="00213674">
        <w:trPr>
          <w:cantSplit/>
          <w:jc w:val="center"/>
        </w:trPr>
        <w:tc>
          <w:tcPr>
            <w:tcW w:w="1007" w:type="dxa"/>
            <w:tcBorders>
              <w:top w:val="nil"/>
              <w:bottom w:val="nil"/>
            </w:tcBorders>
          </w:tcPr>
          <w:p w14:paraId="31156774" w14:textId="77777777" w:rsidR="0031616E" w:rsidRPr="00E92A2E" w:rsidRDefault="0031616E" w:rsidP="00213674">
            <w:pPr>
              <w:pStyle w:val="TAC"/>
            </w:pPr>
          </w:p>
        </w:tc>
        <w:tc>
          <w:tcPr>
            <w:tcW w:w="1093" w:type="dxa"/>
            <w:tcBorders>
              <w:top w:val="single" w:sz="4" w:space="0" w:color="auto"/>
              <w:bottom w:val="nil"/>
            </w:tcBorders>
            <w:vAlign w:val="center"/>
          </w:tcPr>
          <w:p w14:paraId="1D2E88A3" w14:textId="77777777" w:rsidR="0031616E" w:rsidRPr="00E92A2E" w:rsidRDefault="0031616E" w:rsidP="00213674">
            <w:pPr>
              <w:pStyle w:val="TAC"/>
            </w:pPr>
            <w:r w:rsidRPr="00F95B02">
              <w:t>8</w:t>
            </w:r>
          </w:p>
        </w:tc>
        <w:tc>
          <w:tcPr>
            <w:tcW w:w="985" w:type="dxa"/>
            <w:vAlign w:val="center"/>
          </w:tcPr>
          <w:p w14:paraId="1D3C913C" w14:textId="77777777" w:rsidR="0031616E" w:rsidRPr="00F95B02" w:rsidRDefault="0031616E" w:rsidP="00213674">
            <w:pPr>
              <w:pStyle w:val="TAC"/>
              <w:rPr>
                <w:rFonts w:cs="Arial"/>
              </w:rPr>
            </w:pPr>
            <w:r w:rsidRPr="00F95B02">
              <w:t>Normal</w:t>
            </w:r>
          </w:p>
        </w:tc>
        <w:tc>
          <w:tcPr>
            <w:tcW w:w="1985" w:type="dxa"/>
            <w:vAlign w:val="center"/>
          </w:tcPr>
          <w:p w14:paraId="379C713B" w14:textId="77777777" w:rsidR="0031616E" w:rsidRPr="00F95B02" w:rsidRDefault="0031616E" w:rsidP="00213674">
            <w:pPr>
              <w:pStyle w:val="TAC"/>
            </w:pPr>
            <w:r w:rsidRPr="00F95B02">
              <w:t>TDLB100-400 Low</w:t>
            </w:r>
          </w:p>
        </w:tc>
        <w:tc>
          <w:tcPr>
            <w:tcW w:w="1275" w:type="dxa"/>
            <w:vAlign w:val="center"/>
          </w:tcPr>
          <w:p w14:paraId="07B0B463" w14:textId="77777777" w:rsidR="0031616E" w:rsidRPr="00F95B02" w:rsidRDefault="0031616E" w:rsidP="00213674">
            <w:pPr>
              <w:pStyle w:val="TAC"/>
            </w:pPr>
            <w:r w:rsidRPr="00F95B02">
              <w:t>70 %</w:t>
            </w:r>
          </w:p>
        </w:tc>
        <w:tc>
          <w:tcPr>
            <w:tcW w:w="1418" w:type="dxa"/>
            <w:vAlign w:val="center"/>
          </w:tcPr>
          <w:p w14:paraId="2104E62D" w14:textId="77777777" w:rsidR="0031616E" w:rsidRPr="00F95B02" w:rsidRDefault="0031616E" w:rsidP="00213674">
            <w:pPr>
              <w:pStyle w:val="TAC"/>
              <w:rPr>
                <w:lang w:eastAsia="zh-CN"/>
              </w:rPr>
            </w:pPr>
            <w:r w:rsidRPr="00F95B02">
              <w:rPr>
                <w:lang w:eastAsia="zh-CN"/>
              </w:rPr>
              <w:t>G-FR1-A3-28</w:t>
            </w:r>
          </w:p>
        </w:tc>
        <w:tc>
          <w:tcPr>
            <w:tcW w:w="1417" w:type="dxa"/>
          </w:tcPr>
          <w:p w14:paraId="53FF0644" w14:textId="77777777" w:rsidR="0031616E" w:rsidRPr="00F95B02" w:rsidRDefault="0031616E" w:rsidP="00213674">
            <w:pPr>
              <w:pStyle w:val="TAC"/>
            </w:pPr>
            <w:r w:rsidRPr="00F95B02">
              <w:t>pos1</w:t>
            </w:r>
          </w:p>
        </w:tc>
        <w:tc>
          <w:tcPr>
            <w:tcW w:w="1134" w:type="dxa"/>
          </w:tcPr>
          <w:p w14:paraId="79A04833" w14:textId="77777777" w:rsidR="0031616E" w:rsidRPr="00F95B02" w:rsidRDefault="0031616E" w:rsidP="00213674">
            <w:pPr>
              <w:pStyle w:val="TAC"/>
            </w:pPr>
            <w:r w:rsidRPr="00F95B02">
              <w:t>-5.3</w:t>
            </w:r>
          </w:p>
        </w:tc>
      </w:tr>
      <w:tr w:rsidR="0031616E" w:rsidRPr="00E92A2E" w14:paraId="61234D35" w14:textId="77777777" w:rsidTr="00213674">
        <w:trPr>
          <w:cantSplit/>
          <w:jc w:val="center"/>
        </w:trPr>
        <w:tc>
          <w:tcPr>
            <w:tcW w:w="1007" w:type="dxa"/>
            <w:tcBorders>
              <w:top w:val="nil"/>
            </w:tcBorders>
          </w:tcPr>
          <w:p w14:paraId="0C91043D" w14:textId="77777777" w:rsidR="0031616E" w:rsidRPr="00E92A2E" w:rsidRDefault="0031616E" w:rsidP="00213674">
            <w:pPr>
              <w:pStyle w:val="TAC"/>
            </w:pPr>
          </w:p>
        </w:tc>
        <w:tc>
          <w:tcPr>
            <w:tcW w:w="1093" w:type="dxa"/>
            <w:tcBorders>
              <w:top w:val="nil"/>
            </w:tcBorders>
          </w:tcPr>
          <w:p w14:paraId="325C4891" w14:textId="77777777" w:rsidR="0031616E" w:rsidRPr="00E92A2E" w:rsidRDefault="0031616E" w:rsidP="00213674">
            <w:pPr>
              <w:pStyle w:val="TAC"/>
            </w:pPr>
          </w:p>
        </w:tc>
        <w:tc>
          <w:tcPr>
            <w:tcW w:w="985" w:type="dxa"/>
            <w:vAlign w:val="center"/>
          </w:tcPr>
          <w:p w14:paraId="1958A331" w14:textId="77777777" w:rsidR="0031616E" w:rsidRPr="00F95B02" w:rsidRDefault="0031616E" w:rsidP="00213674">
            <w:pPr>
              <w:pStyle w:val="TAC"/>
              <w:rPr>
                <w:rFonts w:cs="Arial"/>
              </w:rPr>
            </w:pPr>
            <w:r w:rsidRPr="00F95B02">
              <w:t>Normal</w:t>
            </w:r>
          </w:p>
        </w:tc>
        <w:tc>
          <w:tcPr>
            <w:tcW w:w="1985" w:type="dxa"/>
            <w:vAlign w:val="center"/>
          </w:tcPr>
          <w:p w14:paraId="78795156" w14:textId="77777777" w:rsidR="0031616E" w:rsidRPr="00F95B02" w:rsidRDefault="0031616E" w:rsidP="00213674">
            <w:pPr>
              <w:pStyle w:val="TAC"/>
            </w:pPr>
            <w:r w:rsidRPr="00F95B02">
              <w:t>TDLC300-100 Low</w:t>
            </w:r>
          </w:p>
        </w:tc>
        <w:tc>
          <w:tcPr>
            <w:tcW w:w="1275" w:type="dxa"/>
            <w:vAlign w:val="center"/>
          </w:tcPr>
          <w:p w14:paraId="61323578" w14:textId="77777777" w:rsidR="0031616E" w:rsidRPr="00F95B02" w:rsidRDefault="0031616E" w:rsidP="00213674">
            <w:pPr>
              <w:pStyle w:val="TAC"/>
            </w:pPr>
            <w:r w:rsidRPr="00F95B02">
              <w:t>70 %</w:t>
            </w:r>
          </w:p>
        </w:tc>
        <w:tc>
          <w:tcPr>
            <w:tcW w:w="1418" w:type="dxa"/>
            <w:vAlign w:val="center"/>
          </w:tcPr>
          <w:p w14:paraId="5E3A25B7" w14:textId="77777777" w:rsidR="0031616E" w:rsidRPr="00F95B02" w:rsidRDefault="0031616E" w:rsidP="00213674">
            <w:pPr>
              <w:pStyle w:val="TAC"/>
              <w:rPr>
                <w:lang w:eastAsia="zh-CN"/>
              </w:rPr>
            </w:pPr>
            <w:r w:rsidRPr="00F95B02">
              <w:rPr>
                <w:lang w:eastAsia="zh-CN"/>
              </w:rPr>
              <w:t>G-FR1-A4-28</w:t>
            </w:r>
          </w:p>
        </w:tc>
        <w:tc>
          <w:tcPr>
            <w:tcW w:w="1417" w:type="dxa"/>
          </w:tcPr>
          <w:p w14:paraId="77C5D79C" w14:textId="77777777" w:rsidR="0031616E" w:rsidRPr="00F95B02" w:rsidRDefault="0031616E" w:rsidP="00213674">
            <w:pPr>
              <w:pStyle w:val="TAC"/>
            </w:pPr>
            <w:r w:rsidRPr="00F95B02">
              <w:t>pos1</w:t>
            </w:r>
          </w:p>
        </w:tc>
        <w:tc>
          <w:tcPr>
            <w:tcW w:w="1134" w:type="dxa"/>
          </w:tcPr>
          <w:p w14:paraId="7BED7EB8" w14:textId="77777777" w:rsidR="0031616E" w:rsidRPr="00F95B02" w:rsidRDefault="0031616E" w:rsidP="00213674">
            <w:pPr>
              <w:pStyle w:val="TAC"/>
            </w:pPr>
            <w:r w:rsidRPr="00F95B02">
              <w:t>7.1</w:t>
            </w:r>
          </w:p>
        </w:tc>
      </w:tr>
    </w:tbl>
    <w:p w14:paraId="2255C78B" w14:textId="77777777" w:rsidR="0031616E" w:rsidRPr="00F95B02" w:rsidRDefault="0031616E" w:rsidP="0031616E">
      <w:pPr>
        <w:rPr>
          <w:rFonts w:eastAsia="Malgun Gothic"/>
          <w:lang w:eastAsia="zh-CN"/>
        </w:rPr>
      </w:pPr>
    </w:p>
    <w:p w14:paraId="4FD4D871" w14:textId="77777777" w:rsidR="0031616E" w:rsidRPr="00E26D09" w:rsidRDefault="0031616E" w:rsidP="0031616E">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43"/>
        <w:gridCol w:w="1985"/>
        <w:gridCol w:w="1276"/>
        <w:gridCol w:w="1417"/>
        <w:gridCol w:w="1276"/>
        <w:gridCol w:w="850"/>
      </w:tblGrid>
      <w:tr w:rsidR="0031616E" w:rsidRPr="00E92A2E" w14:paraId="131F07B7" w14:textId="77777777" w:rsidTr="00213674">
        <w:trPr>
          <w:cantSplit/>
          <w:jc w:val="center"/>
        </w:trPr>
        <w:tc>
          <w:tcPr>
            <w:tcW w:w="1007" w:type="dxa"/>
          </w:tcPr>
          <w:p w14:paraId="338042B0" w14:textId="77777777" w:rsidR="0031616E" w:rsidRPr="00E92A2E" w:rsidRDefault="0031616E" w:rsidP="00213674">
            <w:pPr>
              <w:pStyle w:val="TAH"/>
            </w:pPr>
            <w:r w:rsidRPr="00E92A2E">
              <w:t>Number of TX antennas</w:t>
            </w:r>
          </w:p>
        </w:tc>
        <w:tc>
          <w:tcPr>
            <w:tcW w:w="1093" w:type="dxa"/>
          </w:tcPr>
          <w:p w14:paraId="5A8B3965" w14:textId="77777777" w:rsidR="0031616E" w:rsidRPr="00E92A2E" w:rsidRDefault="0031616E" w:rsidP="00213674">
            <w:pPr>
              <w:pStyle w:val="TAH"/>
            </w:pPr>
            <w:r w:rsidRPr="00E92A2E">
              <w:t>Number of RX antennas</w:t>
            </w:r>
          </w:p>
        </w:tc>
        <w:tc>
          <w:tcPr>
            <w:tcW w:w="843" w:type="dxa"/>
          </w:tcPr>
          <w:p w14:paraId="2A25C144" w14:textId="77777777" w:rsidR="0031616E" w:rsidRPr="00E92A2E" w:rsidRDefault="0031616E" w:rsidP="00213674">
            <w:pPr>
              <w:pStyle w:val="TAH"/>
            </w:pPr>
            <w:r w:rsidRPr="00E92A2E">
              <w:t>Cyclic prefix</w:t>
            </w:r>
          </w:p>
        </w:tc>
        <w:tc>
          <w:tcPr>
            <w:tcW w:w="1985" w:type="dxa"/>
          </w:tcPr>
          <w:p w14:paraId="057424EC"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6" w:type="dxa"/>
          </w:tcPr>
          <w:p w14:paraId="53B935B2" w14:textId="77777777" w:rsidR="0031616E" w:rsidRPr="00E92A2E" w:rsidRDefault="0031616E" w:rsidP="00213674">
            <w:pPr>
              <w:pStyle w:val="TAH"/>
            </w:pPr>
            <w:r w:rsidRPr="00E92A2E">
              <w:t>Fraction of maximum throughput</w:t>
            </w:r>
          </w:p>
        </w:tc>
        <w:tc>
          <w:tcPr>
            <w:tcW w:w="1417" w:type="dxa"/>
          </w:tcPr>
          <w:p w14:paraId="034DBDD7" w14:textId="77777777" w:rsidR="0031616E" w:rsidRPr="00E92A2E" w:rsidRDefault="0031616E" w:rsidP="00213674">
            <w:pPr>
              <w:pStyle w:val="TAH"/>
            </w:pPr>
            <w:r w:rsidRPr="00E92A2E">
              <w:t>FRC</w:t>
            </w:r>
            <w:r w:rsidRPr="00E92A2E">
              <w:br/>
              <w:t>(Annex A)</w:t>
            </w:r>
          </w:p>
        </w:tc>
        <w:tc>
          <w:tcPr>
            <w:tcW w:w="1276" w:type="dxa"/>
          </w:tcPr>
          <w:p w14:paraId="5878A238" w14:textId="77777777" w:rsidR="0031616E" w:rsidRPr="00E92A2E" w:rsidRDefault="0031616E" w:rsidP="00213674">
            <w:pPr>
              <w:pStyle w:val="TAH"/>
            </w:pPr>
            <w:r w:rsidRPr="00E92A2E">
              <w:t>Additional DM-RS position</w:t>
            </w:r>
          </w:p>
        </w:tc>
        <w:tc>
          <w:tcPr>
            <w:tcW w:w="850" w:type="dxa"/>
          </w:tcPr>
          <w:p w14:paraId="26F41245" w14:textId="77777777" w:rsidR="0031616E" w:rsidRPr="00E92A2E" w:rsidRDefault="0031616E" w:rsidP="00213674">
            <w:pPr>
              <w:pStyle w:val="TAH"/>
            </w:pPr>
            <w:r w:rsidRPr="00E92A2E">
              <w:t>SNR</w:t>
            </w:r>
          </w:p>
          <w:p w14:paraId="7C6D95F6" w14:textId="77777777" w:rsidR="0031616E" w:rsidRPr="00E92A2E" w:rsidRDefault="0031616E" w:rsidP="00213674">
            <w:pPr>
              <w:pStyle w:val="TAH"/>
            </w:pPr>
            <w:r w:rsidRPr="00E92A2E">
              <w:t>(dB)</w:t>
            </w:r>
          </w:p>
        </w:tc>
      </w:tr>
      <w:tr w:rsidR="0031616E" w:rsidRPr="00E26D09" w14:paraId="7A49A9C2" w14:textId="77777777" w:rsidTr="00213674">
        <w:trPr>
          <w:cantSplit/>
          <w:jc w:val="center"/>
        </w:trPr>
        <w:tc>
          <w:tcPr>
            <w:tcW w:w="1007" w:type="dxa"/>
            <w:vAlign w:val="center"/>
          </w:tcPr>
          <w:p w14:paraId="2877A903" w14:textId="77777777" w:rsidR="0031616E" w:rsidRPr="00E26D09" w:rsidRDefault="0031616E" w:rsidP="00213674">
            <w:pPr>
              <w:pStyle w:val="TAC"/>
              <w:rPr>
                <w:lang w:eastAsia="zh-CN"/>
              </w:rPr>
            </w:pPr>
            <w:r>
              <w:rPr>
                <w:rFonts w:hint="eastAsia"/>
                <w:lang w:eastAsia="zh-CN"/>
              </w:rPr>
              <w:t>1</w:t>
            </w:r>
          </w:p>
        </w:tc>
        <w:tc>
          <w:tcPr>
            <w:tcW w:w="1093" w:type="dxa"/>
            <w:vAlign w:val="center"/>
          </w:tcPr>
          <w:p w14:paraId="119B8E0B" w14:textId="77777777" w:rsidR="0031616E" w:rsidRPr="00E26D09" w:rsidRDefault="0031616E" w:rsidP="00213674">
            <w:pPr>
              <w:pStyle w:val="TAC"/>
              <w:rPr>
                <w:lang w:eastAsia="zh-CN"/>
              </w:rPr>
            </w:pPr>
            <w:r>
              <w:rPr>
                <w:rFonts w:hint="eastAsia"/>
                <w:lang w:eastAsia="zh-CN"/>
              </w:rPr>
              <w:t>2</w:t>
            </w:r>
          </w:p>
        </w:tc>
        <w:tc>
          <w:tcPr>
            <w:tcW w:w="843" w:type="dxa"/>
            <w:vAlign w:val="center"/>
          </w:tcPr>
          <w:p w14:paraId="17A4E715" w14:textId="77777777" w:rsidR="0031616E" w:rsidRPr="00E26D09" w:rsidRDefault="0031616E" w:rsidP="00213674">
            <w:pPr>
              <w:pStyle w:val="TAC"/>
              <w:rPr>
                <w:rFonts w:cs="Arial"/>
              </w:rPr>
            </w:pPr>
            <w:r w:rsidRPr="00E26D09">
              <w:rPr>
                <w:rFonts w:cs="Arial"/>
              </w:rPr>
              <w:t>Normal</w:t>
            </w:r>
          </w:p>
        </w:tc>
        <w:tc>
          <w:tcPr>
            <w:tcW w:w="1985" w:type="dxa"/>
            <w:vAlign w:val="center"/>
          </w:tcPr>
          <w:p w14:paraId="2C41D51D" w14:textId="77777777" w:rsidR="0031616E" w:rsidRPr="00E26D09" w:rsidRDefault="0031616E" w:rsidP="00213674">
            <w:pPr>
              <w:pStyle w:val="TAC"/>
            </w:pPr>
            <w:r w:rsidRPr="00E26D09">
              <w:t>TDLC300-100 Low</w:t>
            </w:r>
          </w:p>
        </w:tc>
        <w:tc>
          <w:tcPr>
            <w:tcW w:w="1276" w:type="dxa"/>
            <w:vAlign w:val="center"/>
          </w:tcPr>
          <w:p w14:paraId="7499941F" w14:textId="77777777" w:rsidR="0031616E" w:rsidRPr="00E26D09" w:rsidRDefault="0031616E" w:rsidP="00213674">
            <w:pPr>
              <w:pStyle w:val="TAC"/>
            </w:pPr>
            <w:r>
              <w:rPr>
                <w:rFonts w:hint="eastAsia"/>
                <w:lang w:eastAsia="zh-CN"/>
              </w:rPr>
              <w:t>3</w:t>
            </w:r>
            <w:r w:rsidRPr="00E26D09">
              <w:t>0 %</w:t>
            </w:r>
          </w:p>
        </w:tc>
        <w:tc>
          <w:tcPr>
            <w:tcW w:w="1417" w:type="dxa"/>
            <w:vAlign w:val="center"/>
          </w:tcPr>
          <w:p w14:paraId="42D45A41" w14:textId="77777777" w:rsidR="0031616E" w:rsidRPr="00E26D09" w:rsidRDefault="0031616E" w:rsidP="00213674">
            <w:pPr>
              <w:pStyle w:val="TAC"/>
            </w:pPr>
            <w:r w:rsidRPr="00E26D09">
              <w:t>G-FR1-A4-8</w:t>
            </w:r>
          </w:p>
        </w:tc>
        <w:tc>
          <w:tcPr>
            <w:tcW w:w="1276" w:type="dxa"/>
          </w:tcPr>
          <w:p w14:paraId="67974627" w14:textId="77777777" w:rsidR="0031616E" w:rsidRPr="00E26D09" w:rsidRDefault="0031616E" w:rsidP="00213674">
            <w:pPr>
              <w:pStyle w:val="TAC"/>
            </w:pPr>
            <w:r w:rsidRPr="00E26D09">
              <w:t>pos1</w:t>
            </w:r>
          </w:p>
        </w:tc>
        <w:tc>
          <w:tcPr>
            <w:tcW w:w="850" w:type="dxa"/>
          </w:tcPr>
          <w:p w14:paraId="316B3E81" w14:textId="77777777" w:rsidR="0031616E" w:rsidRPr="00E26D09" w:rsidRDefault="0031616E" w:rsidP="00213674">
            <w:pPr>
              <w:pStyle w:val="TAC"/>
              <w:rPr>
                <w:lang w:eastAsia="zh-CN"/>
              </w:rPr>
            </w:pPr>
            <w:r>
              <w:rPr>
                <w:rFonts w:hint="eastAsia"/>
                <w:lang w:eastAsia="zh-CN"/>
              </w:rPr>
              <w:t>2.9</w:t>
            </w:r>
          </w:p>
        </w:tc>
      </w:tr>
    </w:tbl>
    <w:p w14:paraId="770281F1" w14:textId="77777777" w:rsidR="0031616E" w:rsidRDefault="0031616E" w:rsidP="0031616E">
      <w:pPr>
        <w:rPr>
          <w:lang w:eastAsia="zh-CN"/>
        </w:rPr>
      </w:pPr>
    </w:p>
    <w:p w14:paraId="363FEE2B" w14:textId="77777777" w:rsidR="0031616E" w:rsidRPr="00E26D09" w:rsidRDefault="0031616E" w:rsidP="0031616E">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31616E" w:rsidRPr="00E92A2E" w14:paraId="1BA7BA71" w14:textId="77777777" w:rsidTr="00213674">
        <w:trPr>
          <w:cantSplit/>
          <w:jc w:val="center"/>
        </w:trPr>
        <w:tc>
          <w:tcPr>
            <w:tcW w:w="1007" w:type="dxa"/>
          </w:tcPr>
          <w:p w14:paraId="4DA0A596" w14:textId="77777777" w:rsidR="0031616E" w:rsidRPr="00E92A2E" w:rsidRDefault="0031616E" w:rsidP="00213674">
            <w:pPr>
              <w:pStyle w:val="TAH"/>
            </w:pPr>
            <w:r w:rsidRPr="00E92A2E">
              <w:t>Number of TX antennas</w:t>
            </w:r>
          </w:p>
        </w:tc>
        <w:tc>
          <w:tcPr>
            <w:tcW w:w="1094" w:type="dxa"/>
          </w:tcPr>
          <w:p w14:paraId="26FD4DA6" w14:textId="77777777" w:rsidR="0031616E" w:rsidRPr="00E92A2E" w:rsidRDefault="0031616E" w:rsidP="00213674">
            <w:pPr>
              <w:pStyle w:val="TAH"/>
            </w:pPr>
            <w:r w:rsidRPr="00E92A2E">
              <w:t>Number of RX antennas</w:t>
            </w:r>
          </w:p>
        </w:tc>
        <w:tc>
          <w:tcPr>
            <w:tcW w:w="871" w:type="dxa"/>
          </w:tcPr>
          <w:p w14:paraId="5E98B132" w14:textId="77777777" w:rsidR="0031616E" w:rsidRPr="00E92A2E" w:rsidRDefault="0031616E" w:rsidP="00213674">
            <w:pPr>
              <w:pStyle w:val="TAH"/>
            </w:pPr>
            <w:r w:rsidRPr="00E92A2E">
              <w:t>Cyclic prefix</w:t>
            </w:r>
          </w:p>
        </w:tc>
        <w:tc>
          <w:tcPr>
            <w:tcW w:w="1973" w:type="dxa"/>
          </w:tcPr>
          <w:p w14:paraId="22D2A77A"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066FC4C5" w14:textId="77777777" w:rsidR="0031616E" w:rsidRPr="00E92A2E" w:rsidRDefault="0031616E" w:rsidP="00213674">
            <w:pPr>
              <w:pStyle w:val="TAH"/>
            </w:pPr>
            <w:r w:rsidRPr="00E92A2E">
              <w:t>Fraction of maximum throughput</w:t>
            </w:r>
          </w:p>
        </w:tc>
        <w:tc>
          <w:tcPr>
            <w:tcW w:w="1406" w:type="dxa"/>
          </w:tcPr>
          <w:p w14:paraId="08DC7E0E" w14:textId="77777777" w:rsidR="0031616E" w:rsidRPr="00E92A2E" w:rsidRDefault="0031616E" w:rsidP="00213674">
            <w:pPr>
              <w:pStyle w:val="TAH"/>
            </w:pPr>
            <w:r w:rsidRPr="00E92A2E">
              <w:t>FRC</w:t>
            </w:r>
            <w:r w:rsidRPr="00E92A2E">
              <w:br/>
              <w:t>(Annex A)</w:t>
            </w:r>
          </w:p>
        </w:tc>
        <w:tc>
          <w:tcPr>
            <w:tcW w:w="1400" w:type="dxa"/>
          </w:tcPr>
          <w:p w14:paraId="0DDC9350" w14:textId="77777777" w:rsidR="0031616E" w:rsidRPr="00E92A2E" w:rsidRDefault="0031616E" w:rsidP="00213674">
            <w:pPr>
              <w:pStyle w:val="TAH"/>
            </w:pPr>
            <w:r w:rsidRPr="00E92A2E">
              <w:t>Additional DM-RS position</w:t>
            </w:r>
          </w:p>
        </w:tc>
        <w:tc>
          <w:tcPr>
            <w:tcW w:w="850" w:type="dxa"/>
          </w:tcPr>
          <w:p w14:paraId="620C2EB0" w14:textId="77777777" w:rsidR="0031616E" w:rsidRPr="00E92A2E" w:rsidRDefault="0031616E" w:rsidP="00213674">
            <w:pPr>
              <w:pStyle w:val="TAH"/>
            </w:pPr>
            <w:r w:rsidRPr="00E92A2E">
              <w:t>SNR</w:t>
            </w:r>
          </w:p>
          <w:p w14:paraId="086812D9" w14:textId="77777777" w:rsidR="0031616E" w:rsidRPr="00E92A2E" w:rsidRDefault="0031616E" w:rsidP="00213674">
            <w:pPr>
              <w:pStyle w:val="TAH"/>
            </w:pPr>
            <w:r w:rsidRPr="00E92A2E">
              <w:t>(dB)</w:t>
            </w:r>
          </w:p>
        </w:tc>
      </w:tr>
      <w:tr w:rsidR="0031616E" w:rsidRPr="00E26D09" w14:paraId="4E26EE12" w14:textId="77777777" w:rsidTr="00213674">
        <w:trPr>
          <w:cantSplit/>
          <w:jc w:val="center"/>
        </w:trPr>
        <w:tc>
          <w:tcPr>
            <w:tcW w:w="1007" w:type="dxa"/>
            <w:vAlign w:val="center"/>
          </w:tcPr>
          <w:p w14:paraId="0CA84FF4" w14:textId="77777777" w:rsidR="0031616E" w:rsidRPr="00E26D09" w:rsidRDefault="0031616E" w:rsidP="00213674">
            <w:pPr>
              <w:pStyle w:val="TAC"/>
              <w:rPr>
                <w:lang w:eastAsia="zh-CN"/>
              </w:rPr>
            </w:pPr>
            <w:r>
              <w:rPr>
                <w:rFonts w:hint="eastAsia"/>
                <w:lang w:eastAsia="zh-CN"/>
              </w:rPr>
              <w:t>1</w:t>
            </w:r>
          </w:p>
        </w:tc>
        <w:tc>
          <w:tcPr>
            <w:tcW w:w="1094" w:type="dxa"/>
            <w:vAlign w:val="center"/>
          </w:tcPr>
          <w:p w14:paraId="30100162" w14:textId="77777777" w:rsidR="0031616E" w:rsidRPr="00E26D09" w:rsidRDefault="0031616E" w:rsidP="00213674">
            <w:pPr>
              <w:pStyle w:val="TAC"/>
              <w:rPr>
                <w:lang w:eastAsia="zh-CN"/>
              </w:rPr>
            </w:pPr>
            <w:r>
              <w:rPr>
                <w:rFonts w:hint="eastAsia"/>
                <w:lang w:eastAsia="zh-CN"/>
              </w:rPr>
              <w:t>2</w:t>
            </w:r>
          </w:p>
        </w:tc>
        <w:tc>
          <w:tcPr>
            <w:tcW w:w="871" w:type="dxa"/>
            <w:vAlign w:val="center"/>
          </w:tcPr>
          <w:p w14:paraId="7111D9DA" w14:textId="77777777" w:rsidR="0031616E" w:rsidRPr="00E26D09" w:rsidRDefault="0031616E" w:rsidP="00213674">
            <w:pPr>
              <w:pStyle w:val="TAC"/>
            </w:pPr>
            <w:r w:rsidRPr="00E26D09">
              <w:t>Normal</w:t>
            </w:r>
          </w:p>
        </w:tc>
        <w:tc>
          <w:tcPr>
            <w:tcW w:w="1973" w:type="dxa"/>
            <w:vAlign w:val="center"/>
          </w:tcPr>
          <w:p w14:paraId="54DF6473" w14:textId="77777777" w:rsidR="0031616E" w:rsidRPr="00E26D09" w:rsidRDefault="0031616E" w:rsidP="00213674">
            <w:pPr>
              <w:pStyle w:val="TAC"/>
            </w:pPr>
            <w:r w:rsidRPr="00E26D09">
              <w:t>TDLC300-100 Low</w:t>
            </w:r>
          </w:p>
        </w:tc>
        <w:tc>
          <w:tcPr>
            <w:tcW w:w="1176" w:type="dxa"/>
            <w:vAlign w:val="center"/>
          </w:tcPr>
          <w:p w14:paraId="191D6B1E" w14:textId="77777777" w:rsidR="0031616E" w:rsidRPr="00E26D09" w:rsidRDefault="0031616E" w:rsidP="00213674">
            <w:pPr>
              <w:pStyle w:val="TAC"/>
            </w:pPr>
            <w:r>
              <w:rPr>
                <w:rFonts w:hint="eastAsia"/>
                <w:lang w:eastAsia="zh-CN"/>
              </w:rPr>
              <w:t>3</w:t>
            </w:r>
            <w:r w:rsidRPr="00E26D09">
              <w:t>0 %</w:t>
            </w:r>
          </w:p>
        </w:tc>
        <w:tc>
          <w:tcPr>
            <w:tcW w:w="1406" w:type="dxa"/>
            <w:vAlign w:val="center"/>
          </w:tcPr>
          <w:p w14:paraId="18A3217D" w14:textId="77777777" w:rsidR="0031616E" w:rsidRPr="00E26D09" w:rsidRDefault="0031616E" w:rsidP="00213674">
            <w:pPr>
              <w:pStyle w:val="TAC"/>
            </w:pPr>
            <w:r w:rsidRPr="00E26D09">
              <w:rPr>
                <w:lang w:eastAsia="zh-CN"/>
              </w:rPr>
              <w:t>G-FR1-A4-11</w:t>
            </w:r>
          </w:p>
        </w:tc>
        <w:tc>
          <w:tcPr>
            <w:tcW w:w="1400" w:type="dxa"/>
          </w:tcPr>
          <w:p w14:paraId="454865BE" w14:textId="77777777" w:rsidR="0031616E" w:rsidRPr="00E26D09" w:rsidRDefault="0031616E" w:rsidP="00213674">
            <w:pPr>
              <w:pStyle w:val="TAC"/>
            </w:pPr>
            <w:r w:rsidRPr="00E26D09">
              <w:t>pos1</w:t>
            </w:r>
          </w:p>
        </w:tc>
        <w:tc>
          <w:tcPr>
            <w:tcW w:w="850" w:type="dxa"/>
          </w:tcPr>
          <w:p w14:paraId="0573FFBF" w14:textId="77777777" w:rsidR="0031616E" w:rsidRPr="00E26D09" w:rsidRDefault="0031616E" w:rsidP="00213674">
            <w:pPr>
              <w:pStyle w:val="TAC"/>
              <w:rPr>
                <w:lang w:eastAsia="zh-CN"/>
              </w:rPr>
            </w:pPr>
            <w:r>
              <w:rPr>
                <w:rFonts w:hint="eastAsia"/>
                <w:lang w:eastAsia="zh-CN"/>
              </w:rPr>
              <w:t>2.8</w:t>
            </w:r>
          </w:p>
        </w:tc>
      </w:tr>
    </w:tbl>
    <w:p w14:paraId="4687FE68" w14:textId="77777777" w:rsidR="0031616E" w:rsidRDefault="0031616E" w:rsidP="0031616E">
      <w:pPr>
        <w:rPr>
          <w:lang w:eastAsia="zh-CN"/>
        </w:rPr>
      </w:pPr>
    </w:p>
    <w:p w14:paraId="6A37BBC3" w14:textId="77777777" w:rsidR="0031616E" w:rsidRPr="00E26D09" w:rsidRDefault="0031616E" w:rsidP="0031616E">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Ind w:w="0" w:type="dxa"/>
        <w:tblLayout w:type="fixed"/>
        <w:tblLook w:val="04A0" w:firstRow="1" w:lastRow="0" w:firstColumn="1" w:lastColumn="0" w:noHBand="0" w:noVBand="1"/>
      </w:tblPr>
      <w:tblGrid>
        <w:gridCol w:w="1007"/>
        <w:gridCol w:w="1093"/>
        <w:gridCol w:w="867"/>
        <w:gridCol w:w="1966"/>
        <w:gridCol w:w="1176"/>
        <w:gridCol w:w="1402"/>
        <w:gridCol w:w="1417"/>
        <w:gridCol w:w="849"/>
      </w:tblGrid>
      <w:tr w:rsidR="0031616E" w:rsidRPr="00E92A2E" w14:paraId="27CCE57B" w14:textId="77777777" w:rsidTr="00213674">
        <w:trPr>
          <w:cantSplit/>
          <w:jc w:val="center"/>
        </w:trPr>
        <w:tc>
          <w:tcPr>
            <w:tcW w:w="1007" w:type="dxa"/>
          </w:tcPr>
          <w:p w14:paraId="772B1BD3" w14:textId="77777777" w:rsidR="0031616E" w:rsidRPr="00E92A2E" w:rsidRDefault="0031616E" w:rsidP="00213674">
            <w:pPr>
              <w:pStyle w:val="TAH"/>
            </w:pPr>
            <w:r w:rsidRPr="00E92A2E">
              <w:t>Number of TX antennas</w:t>
            </w:r>
          </w:p>
        </w:tc>
        <w:tc>
          <w:tcPr>
            <w:tcW w:w="1093" w:type="dxa"/>
          </w:tcPr>
          <w:p w14:paraId="4BD774BF" w14:textId="77777777" w:rsidR="0031616E" w:rsidRPr="00E92A2E" w:rsidRDefault="0031616E" w:rsidP="00213674">
            <w:pPr>
              <w:pStyle w:val="TAH"/>
            </w:pPr>
            <w:r w:rsidRPr="00E92A2E">
              <w:t>Number of RX antennas</w:t>
            </w:r>
          </w:p>
        </w:tc>
        <w:tc>
          <w:tcPr>
            <w:tcW w:w="867" w:type="dxa"/>
          </w:tcPr>
          <w:p w14:paraId="23A6B069" w14:textId="77777777" w:rsidR="0031616E" w:rsidRPr="00E92A2E" w:rsidRDefault="0031616E" w:rsidP="00213674">
            <w:pPr>
              <w:pStyle w:val="TAH"/>
            </w:pPr>
            <w:r w:rsidRPr="00E92A2E">
              <w:t>Cyclic prefix</w:t>
            </w:r>
          </w:p>
        </w:tc>
        <w:tc>
          <w:tcPr>
            <w:tcW w:w="1966" w:type="dxa"/>
          </w:tcPr>
          <w:p w14:paraId="4CCA6AA2"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0C69B56D" w14:textId="77777777" w:rsidR="0031616E" w:rsidRPr="00E92A2E" w:rsidRDefault="0031616E" w:rsidP="00213674">
            <w:pPr>
              <w:pStyle w:val="TAH"/>
            </w:pPr>
            <w:r w:rsidRPr="00E92A2E">
              <w:t>Fraction of maximum throughput</w:t>
            </w:r>
          </w:p>
        </w:tc>
        <w:tc>
          <w:tcPr>
            <w:tcW w:w="1402" w:type="dxa"/>
          </w:tcPr>
          <w:p w14:paraId="4E61D1A4" w14:textId="77777777" w:rsidR="0031616E" w:rsidRPr="00E92A2E" w:rsidRDefault="0031616E" w:rsidP="00213674">
            <w:pPr>
              <w:pStyle w:val="TAH"/>
            </w:pPr>
            <w:r w:rsidRPr="00E92A2E">
              <w:t>FRC</w:t>
            </w:r>
            <w:r w:rsidRPr="00E92A2E">
              <w:br/>
              <w:t>(Annex A)</w:t>
            </w:r>
          </w:p>
        </w:tc>
        <w:tc>
          <w:tcPr>
            <w:tcW w:w="1417" w:type="dxa"/>
          </w:tcPr>
          <w:p w14:paraId="19B45F84" w14:textId="77777777" w:rsidR="0031616E" w:rsidRPr="00E92A2E" w:rsidRDefault="0031616E" w:rsidP="00213674">
            <w:pPr>
              <w:pStyle w:val="TAH"/>
            </w:pPr>
            <w:r w:rsidRPr="00E92A2E">
              <w:t>Additional DM-RS position</w:t>
            </w:r>
          </w:p>
        </w:tc>
        <w:tc>
          <w:tcPr>
            <w:tcW w:w="849" w:type="dxa"/>
          </w:tcPr>
          <w:p w14:paraId="37C103C0" w14:textId="77777777" w:rsidR="0031616E" w:rsidRPr="00E92A2E" w:rsidRDefault="0031616E" w:rsidP="00213674">
            <w:pPr>
              <w:pStyle w:val="TAH"/>
            </w:pPr>
            <w:r w:rsidRPr="00E92A2E">
              <w:t>SNR</w:t>
            </w:r>
          </w:p>
          <w:p w14:paraId="02B9AA74" w14:textId="77777777" w:rsidR="0031616E" w:rsidRPr="00E92A2E" w:rsidRDefault="0031616E" w:rsidP="00213674">
            <w:pPr>
              <w:pStyle w:val="TAH"/>
            </w:pPr>
            <w:r w:rsidRPr="00E92A2E">
              <w:t>(dB)</w:t>
            </w:r>
          </w:p>
        </w:tc>
      </w:tr>
      <w:tr w:rsidR="0031616E" w:rsidRPr="00E26D09" w14:paraId="1691933B" w14:textId="77777777" w:rsidTr="00213674">
        <w:trPr>
          <w:cantSplit/>
          <w:jc w:val="center"/>
        </w:trPr>
        <w:tc>
          <w:tcPr>
            <w:tcW w:w="1007" w:type="dxa"/>
            <w:vAlign w:val="center"/>
          </w:tcPr>
          <w:p w14:paraId="7A8C6225" w14:textId="77777777" w:rsidR="0031616E" w:rsidRPr="00E26D09" w:rsidRDefault="0031616E" w:rsidP="00213674">
            <w:pPr>
              <w:pStyle w:val="TAC"/>
              <w:rPr>
                <w:lang w:eastAsia="zh-CN"/>
              </w:rPr>
            </w:pPr>
            <w:r>
              <w:rPr>
                <w:rFonts w:hint="eastAsia"/>
                <w:lang w:eastAsia="zh-CN"/>
              </w:rPr>
              <w:t>1</w:t>
            </w:r>
          </w:p>
        </w:tc>
        <w:tc>
          <w:tcPr>
            <w:tcW w:w="1093" w:type="dxa"/>
            <w:vAlign w:val="center"/>
          </w:tcPr>
          <w:p w14:paraId="769E1AB4" w14:textId="77777777" w:rsidR="0031616E" w:rsidRPr="00E26D09" w:rsidRDefault="0031616E" w:rsidP="00213674">
            <w:pPr>
              <w:pStyle w:val="TAC"/>
              <w:rPr>
                <w:lang w:eastAsia="zh-CN"/>
              </w:rPr>
            </w:pPr>
            <w:r>
              <w:rPr>
                <w:rFonts w:hint="eastAsia"/>
                <w:lang w:eastAsia="zh-CN"/>
              </w:rPr>
              <w:t>2</w:t>
            </w:r>
          </w:p>
        </w:tc>
        <w:tc>
          <w:tcPr>
            <w:tcW w:w="867" w:type="dxa"/>
            <w:vAlign w:val="center"/>
          </w:tcPr>
          <w:p w14:paraId="2A734F92" w14:textId="77777777" w:rsidR="0031616E" w:rsidRPr="00E26D09" w:rsidRDefault="0031616E" w:rsidP="00213674">
            <w:pPr>
              <w:pStyle w:val="TAC"/>
              <w:rPr>
                <w:rFonts w:cs="Arial"/>
              </w:rPr>
            </w:pPr>
            <w:r w:rsidRPr="00E26D09">
              <w:rPr>
                <w:rFonts w:cs="Arial"/>
              </w:rPr>
              <w:t>Normal</w:t>
            </w:r>
          </w:p>
        </w:tc>
        <w:tc>
          <w:tcPr>
            <w:tcW w:w="1966" w:type="dxa"/>
            <w:vAlign w:val="center"/>
          </w:tcPr>
          <w:p w14:paraId="24C06856" w14:textId="77777777" w:rsidR="0031616E" w:rsidRPr="00E26D09" w:rsidRDefault="0031616E" w:rsidP="00213674">
            <w:pPr>
              <w:pStyle w:val="TAC"/>
            </w:pPr>
            <w:r w:rsidRPr="00E26D09">
              <w:t>TDLC300-100 Low</w:t>
            </w:r>
          </w:p>
        </w:tc>
        <w:tc>
          <w:tcPr>
            <w:tcW w:w="1176" w:type="dxa"/>
            <w:vAlign w:val="center"/>
          </w:tcPr>
          <w:p w14:paraId="046F6BFC" w14:textId="77777777" w:rsidR="0031616E" w:rsidRPr="00E26D09" w:rsidRDefault="0031616E" w:rsidP="00213674">
            <w:pPr>
              <w:pStyle w:val="TAC"/>
            </w:pPr>
            <w:r>
              <w:rPr>
                <w:rFonts w:hint="eastAsia"/>
                <w:lang w:eastAsia="zh-CN"/>
              </w:rPr>
              <w:t>3</w:t>
            </w:r>
            <w:r w:rsidRPr="00E26D09">
              <w:t>0 %</w:t>
            </w:r>
          </w:p>
        </w:tc>
        <w:tc>
          <w:tcPr>
            <w:tcW w:w="1402" w:type="dxa"/>
            <w:vAlign w:val="center"/>
          </w:tcPr>
          <w:p w14:paraId="418E53A0" w14:textId="77777777" w:rsidR="0031616E" w:rsidRPr="00E26D09" w:rsidRDefault="0031616E" w:rsidP="00213674">
            <w:pPr>
              <w:pStyle w:val="TAC"/>
            </w:pPr>
            <w:r w:rsidRPr="00E26D09">
              <w:t>G-FR1-A4-8</w:t>
            </w:r>
          </w:p>
        </w:tc>
        <w:tc>
          <w:tcPr>
            <w:tcW w:w="1417" w:type="dxa"/>
          </w:tcPr>
          <w:p w14:paraId="0C2AF9FE" w14:textId="77777777" w:rsidR="0031616E" w:rsidRPr="00E26D09" w:rsidRDefault="0031616E" w:rsidP="00213674">
            <w:pPr>
              <w:pStyle w:val="TAC"/>
            </w:pPr>
            <w:r w:rsidRPr="00E26D09">
              <w:t>pos1</w:t>
            </w:r>
          </w:p>
        </w:tc>
        <w:tc>
          <w:tcPr>
            <w:tcW w:w="849" w:type="dxa"/>
          </w:tcPr>
          <w:p w14:paraId="67C54915" w14:textId="77777777" w:rsidR="0031616E" w:rsidRPr="00E26D09" w:rsidRDefault="0031616E" w:rsidP="00213674">
            <w:pPr>
              <w:pStyle w:val="TAC"/>
              <w:rPr>
                <w:lang w:eastAsia="zh-CN"/>
              </w:rPr>
            </w:pPr>
            <w:r>
              <w:rPr>
                <w:rFonts w:hint="eastAsia"/>
                <w:lang w:eastAsia="zh-CN"/>
              </w:rPr>
              <w:t>2.8</w:t>
            </w:r>
          </w:p>
        </w:tc>
      </w:tr>
    </w:tbl>
    <w:p w14:paraId="69CA07C9" w14:textId="77777777" w:rsidR="0031616E" w:rsidRPr="00E26D09" w:rsidRDefault="0031616E" w:rsidP="0031616E">
      <w:pPr>
        <w:rPr>
          <w:rFonts w:eastAsia="Malgun Gothic"/>
        </w:rPr>
      </w:pPr>
    </w:p>
    <w:p w14:paraId="0699A38F" w14:textId="77777777" w:rsidR="0031616E" w:rsidRPr="00E26D09" w:rsidRDefault="0031616E" w:rsidP="0031616E">
      <w:pPr>
        <w:pStyle w:val="TH"/>
        <w:rPr>
          <w:rFonts w:eastAsia="Malgun Gothic"/>
          <w:lang w:eastAsia="zh-CN"/>
        </w:rPr>
      </w:pPr>
      <w:r w:rsidRPr="00E26D09">
        <w:rPr>
          <w:rFonts w:eastAsia="Malgun Gothic"/>
        </w:rPr>
        <w:lastRenderedPageBreak/>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0" w:type="auto"/>
        <w:jc w:val="center"/>
        <w:tblInd w:w="0" w:type="dxa"/>
        <w:tblLayout w:type="fixed"/>
        <w:tblLook w:val="04A0" w:firstRow="1" w:lastRow="0" w:firstColumn="1" w:lastColumn="0" w:noHBand="0" w:noVBand="1"/>
      </w:tblPr>
      <w:tblGrid>
        <w:gridCol w:w="1007"/>
        <w:gridCol w:w="1094"/>
        <w:gridCol w:w="871"/>
        <w:gridCol w:w="1973"/>
        <w:gridCol w:w="1176"/>
        <w:gridCol w:w="1406"/>
        <w:gridCol w:w="1400"/>
        <w:gridCol w:w="850"/>
      </w:tblGrid>
      <w:tr w:rsidR="0031616E" w:rsidRPr="00E92A2E" w14:paraId="1E42056A" w14:textId="77777777" w:rsidTr="00213674">
        <w:trPr>
          <w:cantSplit/>
          <w:jc w:val="center"/>
        </w:trPr>
        <w:tc>
          <w:tcPr>
            <w:tcW w:w="1007" w:type="dxa"/>
          </w:tcPr>
          <w:p w14:paraId="4F2449E3" w14:textId="77777777" w:rsidR="0031616E" w:rsidRPr="00E92A2E" w:rsidRDefault="0031616E" w:rsidP="00213674">
            <w:pPr>
              <w:pStyle w:val="TAH"/>
            </w:pPr>
            <w:r w:rsidRPr="00E92A2E">
              <w:t>Number of TX antennas</w:t>
            </w:r>
          </w:p>
        </w:tc>
        <w:tc>
          <w:tcPr>
            <w:tcW w:w="1094" w:type="dxa"/>
          </w:tcPr>
          <w:p w14:paraId="3E33785C" w14:textId="77777777" w:rsidR="0031616E" w:rsidRPr="00E92A2E" w:rsidRDefault="0031616E" w:rsidP="00213674">
            <w:pPr>
              <w:pStyle w:val="TAH"/>
            </w:pPr>
            <w:r w:rsidRPr="00E92A2E">
              <w:t>Number of RX antennas</w:t>
            </w:r>
          </w:p>
        </w:tc>
        <w:tc>
          <w:tcPr>
            <w:tcW w:w="871" w:type="dxa"/>
          </w:tcPr>
          <w:p w14:paraId="579D34AB" w14:textId="77777777" w:rsidR="0031616E" w:rsidRPr="00E92A2E" w:rsidRDefault="0031616E" w:rsidP="00213674">
            <w:pPr>
              <w:pStyle w:val="TAH"/>
            </w:pPr>
            <w:r w:rsidRPr="00E92A2E">
              <w:t>Cyclic prefix</w:t>
            </w:r>
          </w:p>
        </w:tc>
        <w:tc>
          <w:tcPr>
            <w:tcW w:w="1973" w:type="dxa"/>
          </w:tcPr>
          <w:p w14:paraId="44FA5664" w14:textId="77777777" w:rsidR="0031616E" w:rsidRPr="00FF4BCE" w:rsidRDefault="0031616E" w:rsidP="00213674">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176" w:type="dxa"/>
          </w:tcPr>
          <w:p w14:paraId="52D1251A" w14:textId="77777777" w:rsidR="0031616E" w:rsidRPr="00E92A2E" w:rsidRDefault="0031616E" w:rsidP="00213674">
            <w:pPr>
              <w:pStyle w:val="TAH"/>
            </w:pPr>
            <w:r w:rsidRPr="00E92A2E">
              <w:t>Fraction of maximum throughput</w:t>
            </w:r>
          </w:p>
        </w:tc>
        <w:tc>
          <w:tcPr>
            <w:tcW w:w="1406" w:type="dxa"/>
          </w:tcPr>
          <w:p w14:paraId="3C892A11" w14:textId="77777777" w:rsidR="0031616E" w:rsidRPr="00E92A2E" w:rsidRDefault="0031616E" w:rsidP="00213674">
            <w:pPr>
              <w:pStyle w:val="TAH"/>
            </w:pPr>
            <w:r w:rsidRPr="00E92A2E">
              <w:t>FRC</w:t>
            </w:r>
            <w:r w:rsidRPr="00E92A2E">
              <w:br/>
              <w:t>(Annex A)</w:t>
            </w:r>
          </w:p>
        </w:tc>
        <w:tc>
          <w:tcPr>
            <w:tcW w:w="1400" w:type="dxa"/>
          </w:tcPr>
          <w:p w14:paraId="751F9CEC" w14:textId="77777777" w:rsidR="0031616E" w:rsidRPr="00E92A2E" w:rsidRDefault="0031616E" w:rsidP="00213674">
            <w:pPr>
              <w:pStyle w:val="TAH"/>
            </w:pPr>
            <w:r w:rsidRPr="00E92A2E">
              <w:t>Additional DM-RS position</w:t>
            </w:r>
          </w:p>
        </w:tc>
        <w:tc>
          <w:tcPr>
            <w:tcW w:w="850" w:type="dxa"/>
          </w:tcPr>
          <w:p w14:paraId="58D40644" w14:textId="77777777" w:rsidR="0031616E" w:rsidRPr="00E92A2E" w:rsidRDefault="0031616E" w:rsidP="00213674">
            <w:pPr>
              <w:pStyle w:val="TAH"/>
            </w:pPr>
            <w:r w:rsidRPr="00E92A2E">
              <w:t>SNR</w:t>
            </w:r>
          </w:p>
          <w:p w14:paraId="59013458" w14:textId="77777777" w:rsidR="0031616E" w:rsidRPr="00E92A2E" w:rsidRDefault="0031616E" w:rsidP="00213674">
            <w:pPr>
              <w:pStyle w:val="TAH"/>
            </w:pPr>
            <w:r w:rsidRPr="00E92A2E">
              <w:t>(dB)</w:t>
            </w:r>
          </w:p>
        </w:tc>
      </w:tr>
      <w:tr w:rsidR="0031616E" w:rsidRPr="00E26D09" w14:paraId="2B82376A" w14:textId="77777777" w:rsidTr="00213674">
        <w:trPr>
          <w:cantSplit/>
          <w:jc w:val="center"/>
        </w:trPr>
        <w:tc>
          <w:tcPr>
            <w:tcW w:w="1007" w:type="dxa"/>
            <w:vAlign w:val="center"/>
          </w:tcPr>
          <w:p w14:paraId="65D66722" w14:textId="77777777" w:rsidR="0031616E" w:rsidRPr="00E26D09" w:rsidRDefault="0031616E" w:rsidP="00213674">
            <w:pPr>
              <w:pStyle w:val="TAC"/>
              <w:rPr>
                <w:lang w:eastAsia="zh-CN"/>
              </w:rPr>
            </w:pPr>
            <w:r>
              <w:rPr>
                <w:rFonts w:hint="eastAsia"/>
                <w:lang w:eastAsia="zh-CN"/>
              </w:rPr>
              <w:t>1</w:t>
            </w:r>
          </w:p>
        </w:tc>
        <w:tc>
          <w:tcPr>
            <w:tcW w:w="1094" w:type="dxa"/>
            <w:vAlign w:val="center"/>
          </w:tcPr>
          <w:p w14:paraId="6D3F62F5" w14:textId="77777777" w:rsidR="0031616E" w:rsidRPr="00E26D09" w:rsidRDefault="0031616E" w:rsidP="00213674">
            <w:pPr>
              <w:pStyle w:val="TAC"/>
              <w:rPr>
                <w:lang w:eastAsia="zh-CN"/>
              </w:rPr>
            </w:pPr>
            <w:r>
              <w:rPr>
                <w:rFonts w:hint="eastAsia"/>
                <w:lang w:eastAsia="zh-CN"/>
              </w:rPr>
              <w:t>2</w:t>
            </w:r>
          </w:p>
        </w:tc>
        <w:tc>
          <w:tcPr>
            <w:tcW w:w="871" w:type="dxa"/>
            <w:vAlign w:val="center"/>
          </w:tcPr>
          <w:p w14:paraId="33C44884" w14:textId="77777777" w:rsidR="0031616E" w:rsidRPr="00E26D09" w:rsidRDefault="0031616E" w:rsidP="00213674">
            <w:pPr>
              <w:pStyle w:val="TAC"/>
            </w:pPr>
            <w:r w:rsidRPr="00E26D09">
              <w:t>Normal</w:t>
            </w:r>
          </w:p>
        </w:tc>
        <w:tc>
          <w:tcPr>
            <w:tcW w:w="1973" w:type="dxa"/>
            <w:vAlign w:val="center"/>
          </w:tcPr>
          <w:p w14:paraId="0C1EBF02" w14:textId="77777777" w:rsidR="0031616E" w:rsidRPr="00E26D09" w:rsidRDefault="0031616E" w:rsidP="00213674">
            <w:pPr>
              <w:pStyle w:val="TAC"/>
            </w:pPr>
            <w:r w:rsidRPr="00E26D09">
              <w:t>TDLC300-100 Low</w:t>
            </w:r>
          </w:p>
        </w:tc>
        <w:tc>
          <w:tcPr>
            <w:tcW w:w="1176" w:type="dxa"/>
            <w:vAlign w:val="center"/>
          </w:tcPr>
          <w:p w14:paraId="1292550B" w14:textId="77777777" w:rsidR="0031616E" w:rsidRPr="00E26D09" w:rsidRDefault="0031616E" w:rsidP="00213674">
            <w:pPr>
              <w:pStyle w:val="TAC"/>
            </w:pPr>
            <w:r>
              <w:rPr>
                <w:rFonts w:hint="eastAsia"/>
                <w:lang w:eastAsia="zh-CN"/>
              </w:rPr>
              <w:t>3</w:t>
            </w:r>
            <w:r w:rsidRPr="00E26D09">
              <w:t>0 %</w:t>
            </w:r>
          </w:p>
        </w:tc>
        <w:tc>
          <w:tcPr>
            <w:tcW w:w="1406" w:type="dxa"/>
            <w:vAlign w:val="center"/>
          </w:tcPr>
          <w:p w14:paraId="12D54C02" w14:textId="77777777" w:rsidR="0031616E" w:rsidRPr="00E26D09" w:rsidRDefault="0031616E" w:rsidP="00213674">
            <w:pPr>
              <w:pStyle w:val="TAC"/>
            </w:pPr>
            <w:r w:rsidRPr="00E26D09">
              <w:rPr>
                <w:lang w:eastAsia="zh-CN"/>
              </w:rPr>
              <w:t>G-FR1-A4-11</w:t>
            </w:r>
          </w:p>
        </w:tc>
        <w:tc>
          <w:tcPr>
            <w:tcW w:w="1400" w:type="dxa"/>
          </w:tcPr>
          <w:p w14:paraId="1BD1A75F" w14:textId="77777777" w:rsidR="0031616E" w:rsidRPr="00E26D09" w:rsidRDefault="0031616E" w:rsidP="00213674">
            <w:pPr>
              <w:pStyle w:val="TAC"/>
            </w:pPr>
            <w:r w:rsidRPr="00E26D09">
              <w:t>pos1</w:t>
            </w:r>
          </w:p>
        </w:tc>
        <w:tc>
          <w:tcPr>
            <w:tcW w:w="850" w:type="dxa"/>
          </w:tcPr>
          <w:p w14:paraId="550E954B" w14:textId="77777777" w:rsidR="0031616E" w:rsidRPr="00E26D09" w:rsidRDefault="0031616E" w:rsidP="00213674">
            <w:pPr>
              <w:pStyle w:val="TAC"/>
              <w:rPr>
                <w:lang w:eastAsia="zh-CN"/>
              </w:rPr>
            </w:pPr>
            <w:r>
              <w:rPr>
                <w:rFonts w:hint="eastAsia"/>
                <w:lang w:eastAsia="zh-CN"/>
              </w:rPr>
              <w:t>2.9</w:t>
            </w:r>
          </w:p>
        </w:tc>
      </w:tr>
    </w:tbl>
    <w:p w14:paraId="4F828E87" w14:textId="2459B10E" w:rsidR="0031616E" w:rsidRDefault="0031616E" w:rsidP="0031616E"/>
    <w:p w14:paraId="5B35B6D6" w14:textId="22977ACF" w:rsidR="0031616E" w:rsidRPr="00D834BE" w:rsidRDefault="0031616E" w:rsidP="00D834BE">
      <w:pPr>
        <w:rPr>
          <w:rFonts w:cs="v5.0.0"/>
          <w:snapToGrid w:val="0"/>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C309F18" w14:textId="484338CF" w:rsidR="00626BD2" w:rsidRDefault="00626BD2" w:rsidP="00634CD0">
      <w:pPr>
        <w:rPr>
          <w:rFonts w:cs="v5.0.0"/>
          <w:snapToGrid w:val="0"/>
        </w:rPr>
      </w:pPr>
      <w:r>
        <w:rPr>
          <w:rFonts w:cs="v5.0.0"/>
          <w:snapToGrid w:val="0"/>
        </w:rPr>
        <w:t>---------------- Next change -------------------</w:t>
      </w:r>
    </w:p>
    <w:p w14:paraId="6BEE83A3" w14:textId="63A05A7E" w:rsidR="00157CA0" w:rsidRDefault="00157CA0" w:rsidP="00634CD0">
      <w:pPr>
        <w:rPr>
          <w:rFonts w:cs="v5.0.0"/>
          <w:snapToGrid w:val="0"/>
        </w:rPr>
      </w:pPr>
    </w:p>
    <w:p w14:paraId="72074961" w14:textId="77777777" w:rsidR="004E1279" w:rsidRPr="00F95B02" w:rsidRDefault="004E1279" w:rsidP="004E1279">
      <w:pPr>
        <w:pStyle w:val="Heading4"/>
      </w:pPr>
      <w:bookmarkStart w:id="152" w:name="_Toc61178970"/>
      <w:bookmarkStart w:id="153" w:name="_Toc61179440"/>
      <w:bookmarkStart w:id="154" w:name="_Toc67916736"/>
      <w:bookmarkStart w:id="155" w:name="_Toc74663334"/>
      <w:bookmarkStart w:id="156" w:name="_Toc82621875"/>
      <w:bookmarkStart w:id="157" w:name="_Toc90422722"/>
      <w:bookmarkStart w:id="158" w:name="_Toc106782918"/>
      <w:bookmarkStart w:id="159" w:name="_Toc107311809"/>
      <w:bookmarkStart w:id="160" w:name="_Toc107419393"/>
      <w:bookmarkStart w:id="161" w:name="_Toc107475020"/>
      <w:bookmarkStart w:id="162" w:name="_Toc114255613"/>
      <w:bookmarkStart w:id="163" w:name="_Toc115186293"/>
      <w:bookmarkStart w:id="164" w:name="_Toc123049107"/>
      <w:bookmarkStart w:id="165" w:name="_Toc123052026"/>
      <w:bookmarkStart w:id="166" w:name="_Toc123717031"/>
      <w:bookmarkStart w:id="167" w:name="_Toc124156939"/>
      <w:bookmarkStart w:id="168" w:name="_Toc124265311"/>
      <w:r>
        <w:t>8.2.9.2</w:t>
      </w:r>
      <w:r w:rsidRPr="00F95B02">
        <w:tab/>
        <w:t>Minimum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C970095" w14:textId="77777777" w:rsidR="004E1279" w:rsidRPr="00F95B02" w:rsidRDefault="004E1279" w:rsidP="004E1279">
      <w:pPr>
        <w:rPr>
          <w:lang w:eastAsia="zh-CN"/>
        </w:rPr>
      </w:pPr>
      <w:r>
        <w:t xml:space="preserve">The block error rate of </w:t>
      </w:r>
      <w:proofErr w:type="spellStart"/>
      <w:r>
        <w:t>MsgA</w:t>
      </w:r>
      <w:proofErr w:type="spellEnd"/>
      <w:r>
        <w:t xml:space="preserve"> for</w:t>
      </w:r>
      <w:r w:rsidRPr="00F95B02">
        <w:t xml:space="preserve"> </w:t>
      </w:r>
      <w:r w:rsidRPr="00F95B02">
        <w:rPr>
          <w:rFonts w:cs="v5.0.0"/>
        </w:rPr>
        <w:t>the reference measurement channel as specified in Annex A</w:t>
      </w:r>
      <w:r w:rsidRPr="00F95B02">
        <w:t xml:space="preserve"> at the SNR given</w:t>
      </w:r>
      <w:r>
        <w:t xml:space="preserve"> shall not exceed 1</w:t>
      </w:r>
      <w:r w:rsidRPr="00F95B02">
        <w:t xml:space="preserve">% in table </w:t>
      </w:r>
      <w:r>
        <w:t>8.2.9</w:t>
      </w:r>
      <w:r w:rsidRPr="00F95B02">
        <w:t>.1-1 fo</w:t>
      </w:r>
      <w:r>
        <w:t>r mapping type A and table 8.2.9</w:t>
      </w:r>
      <w:r w:rsidRPr="00F95B02">
        <w:t>.1-2 for mapping type B respectively.</w:t>
      </w:r>
      <w:r w:rsidRPr="00F95B02">
        <w:rPr>
          <w:lang w:eastAsia="zh-CN"/>
        </w:rPr>
        <w:t xml:space="preserve"> </w:t>
      </w:r>
    </w:p>
    <w:p w14:paraId="67FE0ECC" w14:textId="77777777" w:rsidR="004E1279" w:rsidRPr="00F95B02" w:rsidRDefault="004E1279" w:rsidP="004E1279">
      <w:pPr>
        <w:pStyle w:val="TH"/>
      </w:pPr>
      <w:r w:rsidRPr="00F95B02">
        <w:t xml:space="preserve">Table </w:t>
      </w:r>
      <w:r>
        <w:t>8.2.9</w:t>
      </w:r>
      <w:r w:rsidRPr="00F95B02">
        <w:t>.</w:t>
      </w:r>
      <w:r>
        <w:t>1-1 Minimum requirements of PUSCH for 2-step RA type</w:t>
      </w:r>
      <w:r w:rsidRPr="00F95B02">
        <w:t xml:space="preserve"> with mapping type A</w:t>
      </w:r>
    </w:p>
    <w:tbl>
      <w:tblPr>
        <w:tblW w:w="10200" w:type="dxa"/>
        <w:tblLayout w:type="fixed"/>
        <w:tblLook w:val="04A0" w:firstRow="1" w:lastRow="0" w:firstColumn="1" w:lastColumn="0" w:noHBand="0" w:noVBand="1"/>
      </w:tblPr>
      <w:tblGrid>
        <w:gridCol w:w="1007"/>
        <w:gridCol w:w="1007"/>
        <w:gridCol w:w="856"/>
        <w:gridCol w:w="980"/>
        <w:gridCol w:w="1180"/>
        <w:gridCol w:w="1493"/>
        <w:gridCol w:w="780"/>
        <w:gridCol w:w="1267"/>
        <w:gridCol w:w="887"/>
        <w:gridCol w:w="743"/>
      </w:tblGrid>
      <w:tr w:rsidR="004E1279" w:rsidRPr="00246F71" w14:paraId="5645F3AB" w14:textId="77777777" w:rsidTr="00213674">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188A8A91" w14:textId="77777777" w:rsidR="004E1279" w:rsidRPr="00246F71" w:rsidRDefault="004E1279" w:rsidP="00213674">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15F2AA14" w14:textId="77777777" w:rsidR="004E1279" w:rsidRPr="00246F71" w:rsidRDefault="004E1279" w:rsidP="00213674">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19738D19" w14:textId="77777777" w:rsidR="004E1279" w:rsidRPr="00246F71" w:rsidRDefault="004E1279" w:rsidP="00213674">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00F8A4AB" w14:textId="77777777" w:rsidR="004E1279" w:rsidRPr="00246F71" w:rsidRDefault="004E1279" w:rsidP="00213674">
            <w:pPr>
              <w:pStyle w:val="TAH"/>
              <w:rPr>
                <w:lang w:val="en-US" w:eastAsia="zh-CN"/>
              </w:rPr>
            </w:pPr>
            <w:r w:rsidRPr="00246F71">
              <w:rPr>
                <w:lang w:val="en-US" w:eastAsia="zh-CN"/>
              </w:rPr>
              <w:t>Mapping Type</w:t>
            </w:r>
          </w:p>
        </w:tc>
        <w:tc>
          <w:tcPr>
            <w:tcW w:w="1180" w:type="dxa"/>
            <w:tcBorders>
              <w:top w:val="single" w:sz="8" w:space="0" w:color="auto"/>
              <w:left w:val="nil"/>
              <w:bottom w:val="nil"/>
              <w:right w:val="single" w:sz="8" w:space="0" w:color="auto"/>
            </w:tcBorders>
            <w:shd w:val="clear" w:color="auto" w:fill="auto"/>
            <w:hideMark/>
          </w:tcPr>
          <w:p w14:paraId="5DD1EA84" w14:textId="77777777" w:rsidR="004E1279" w:rsidRPr="00246F71" w:rsidRDefault="004E1279" w:rsidP="00213674">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493" w:type="dxa"/>
            <w:tcBorders>
              <w:top w:val="single" w:sz="8" w:space="0" w:color="auto"/>
              <w:left w:val="nil"/>
              <w:bottom w:val="nil"/>
              <w:right w:val="single" w:sz="8" w:space="0" w:color="auto"/>
            </w:tcBorders>
            <w:shd w:val="clear" w:color="auto" w:fill="auto"/>
            <w:hideMark/>
          </w:tcPr>
          <w:p w14:paraId="591EC536" w14:textId="77777777" w:rsidR="004E1279" w:rsidRPr="00246F71" w:rsidRDefault="004E1279" w:rsidP="00213674">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0C808635" w14:textId="77777777" w:rsidR="004E1279" w:rsidRPr="00246F71" w:rsidRDefault="004E1279" w:rsidP="00213674">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39A94DB6" w14:textId="77777777" w:rsidR="004E1279" w:rsidRPr="00FF4BCE" w:rsidRDefault="004E1279" w:rsidP="00213674">
            <w:pPr>
              <w:pStyle w:val="TAH"/>
              <w:rPr>
                <w:lang w:val="fr-FR" w:eastAsia="zh-CN"/>
              </w:rPr>
            </w:pPr>
            <w:r w:rsidRPr="00FF4BCE">
              <w:rPr>
                <w:lang w:val="fr-FR" w:eastAsia="zh-CN"/>
              </w:rPr>
              <w:t xml:space="preserve">Propagation conditions and </w:t>
            </w:r>
            <w:proofErr w:type="spellStart"/>
            <w:r w:rsidRPr="00FF4BCE">
              <w:rPr>
                <w:lang w:val="fr-FR" w:eastAsia="zh-CN"/>
              </w:rPr>
              <w:t>correlation</w:t>
            </w:r>
            <w:proofErr w:type="spellEnd"/>
            <w:r w:rsidRPr="00FF4BCE">
              <w:rPr>
                <w:lang w:val="fr-FR" w:eastAsia="zh-CN"/>
              </w:rPr>
              <w:t xml:space="preserve">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2F170A46" w14:textId="77777777" w:rsidR="004E1279" w:rsidRPr="00246F71" w:rsidRDefault="004E1279" w:rsidP="00213674">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21F1DA07" w14:textId="77777777" w:rsidR="004E1279" w:rsidRPr="00246F71" w:rsidRDefault="004E1279" w:rsidP="00213674">
            <w:pPr>
              <w:pStyle w:val="TAH"/>
              <w:rPr>
                <w:lang w:val="en-US" w:eastAsia="zh-CN"/>
              </w:rPr>
            </w:pPr>
            <w:r w:rsidRPr="00246F71">
              <w:rPr>
                <w:lang w:val="en-US" w:eastAsia="zh-CN"/>
              </w:rPr>
              <w:t>SNR</w:t>
            </w:r>
            <w:r w:rsidRPr="00246F71">
              <w:rPr>
                <w:lang w:val="en-US" w:eastAsia="zh-CN"/>
              </w:rPr>
              <w:br/>
              <w:t>[dB]</w:t>
            </w:r>
          </w:p>
        </w:tc>
      </w:tr>
      <w:tr w:rsidR="004E1279" w:rsidRPr="00246F71" w14:paraId="41BC5518" w14:textId="77777777" w:rsidTr="00213674">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4A1B8A4" w14:textId="77777777" w:rsidR="004E1279" w:rsidRPr="00246F71" w:rsidRDefault="004E1279" w:rsidP="00213674">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B355D65" w14:textId="77777777" w:rsidR="004E1279" w:rsidRPr="00246F71" w:rsidRDefault="004E1279" w:rsidP="00213674">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94CC229" w14:textId="77777777" w:rsidR="004E1279" w:rsidRPr="00246F71" w:rsidRDefault="004E1279" w:rsidP="00213674">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0C169E7" w14:textId="77777777" w:rsidR="004E1279" w:rsidRPr="00246F71" w:rsidRDefault="004E1279" w:rsidP="00213674">
            <w:pPr>
              <w:pStyle w:val="TAC"/>
              <w:rPr>
                <w:lang w:val="en-US" w:eastAsia="zh-CN"/>
              </w:rPr>
            </w:pPr>
            <w:r w:rsidRPr="00246F71">
              <w:rPr>
                <w:lang w:val="en-US" w:eastAsia="zh-CN"/>
              </w:rPr>
              <w:t>Type A</w:t>
            </w:r>
          </w:p>
        </w:tc>
        <w:tc>
          <w:tcPr>
            <w:tcW w:w="11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7086F94" w14:textId="77777777" w:rsidR="004E1279" w:rsidRPr="00246F71" w:rsidRDefault="004E1279" w:rsidP="00213674">
            <w:pPr>
              <w:pStyle w:val="TAC"/>
              <w:rPr>
                <w:lang w:val="en-US" w:eastAsia="zh-CN"/>
              </w:rPr>
            </w:pPr>
            <w:r w:rsidRPr="00246F71">
              <w:rPr>
                <w:lang w:val="en-US" w:eastAsia="zh-CN"/>
              </w:rPr>
              <w:t>0:3.8</w:t>
            </w:r>
          </w:p>
        </w:tc>
        <w:tc>
          <w:tcPr>
            <w:tcW w:w="1493"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9AD3E22" w14:textId="77777777" w:rsidR="004E1279" w:rsidRPr="00246F71" w:rsidRDefault="004E1279" w:rsidP="00213674">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46357AA0" w14:textId="77777777" w:rsidR="004E1279" w:rsidRPr="00246F71" w:rsidRDefault="004E1279" w:rsidP="00213674">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CAE2D3C" w14:textId="77777777" w:rsidR="004E1279" w:rsidRPr="00246F71" w:rsidRDefault="004E1279"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110A19DC" w14:textId="583F8560" w:rsidR="004E1279" w:rsidRPr="00246F71" w:rsidRDefault="004E1279" w:rsidP="00213674">
            <w:pPr>
              <w:pStyle w:val="TAC"/>
              <w:rPr>
                <w:lang w:val="en-US" w:eastAsia="zh-CN"/>
              </w:rPr>
            </w:pPr>
            <w:del w:id="169" w:author="Takao Miyake" w:date="2023-01-19T19:17:00Z">
              <w:r w:rsidRPr="00246F71" w:rsidDel="004E1279">
                <w:rPr>
                  <w:lang w:val="en-US" w:eastAsia="zh-CN"/>
                </w:rPr>
                <w:delText>G-FR1-A8-1</w:delText>
              </w:r>
            </w:del>
            <w:ins w:id="170" w:author="Takao Miyake" w:date="2023-01-19T19:17:00Z">
              <w:r w:rsidRPr="00246F71">
                <w:rPr>
                  <w:lang w:val="en-US" w:eastAsia="zh-CN"/>
                </w:rPr>
                <w:t>G-FR1-A</w:t>
              </w:r>
              <w:r>
                <w:rPr>
                  <w:lang w:val="en-US" w:eastAsia="zh-CN"/>
                </w:rPr>
                <w:t>11</w:t>
              </w:r>
              <w:r w:rsidRPr="00246F71">
                <w:rPr>
                  <w:lang w:val="en-US" w:eastAsia="zh-CN"/>
                </w:rPr>
                <w:t>-1</w:t>
              </w:r>
            </w:ins>
            <w:r w:rsidRPr="00246F71">
              <w:rPr>
                <w:lang w:val="en-US" w:eastAsia="zh-CN"/>
              </w:rPr>
              <w:t>,</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4B8ED634" w14:textId="77777777" w:rsidR="004E1279" w:rsidRPr="00246F71" w:rsidRDefault="004E1279" w:rsidP="00213674">
            <w:pPr>
              <w:pStyle w:val="TAC"/>
              <w:rPr>
                <w:lang w:val="en-US" w:eastAsia="zh-CN"/>
              </w:rPr>
            </w:pPr>
            <w:r>
              <w:rPr>
                <w:lang w:val="en-US" w:eastAsia="zh-CN"/>
              </w:rPr>
              <w:t>7.3</w:t>
            </w:r>
          </w:p>
        </w:tc>
      </w:tr>
      <w:tr w:rsidR="004E1279" w:rsidRPr="00246F71" w14:paraId="3ACA8C5B"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71194924"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7217D898"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17DD3C6D"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D63E928" w14:textId="77777777" w:rsidR="004E1279" w:rsidRPr="00246F71" w:rsidRDefault="004E1279" w:rsidP="00213674">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1CF468EB" w14:textId="77777777" w:rsidR="004E1279" w:rsidRPr="00246F71" w:rsidRDefault="004E1279" w:rsidP="00213674">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6769BA7D" w14:textId="77777777" w:rsidR="004E1279" w:rsidRPr="00246F71" w:rsidRDefault="004E1279"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5E243350" w14:textId="77777777" w:rsidR="004E1279" w:rsidRPr="00246F71" w:rsidRDefault="004E1279"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2DD15F1A" w14:textId="77777777" w:rsidR="004E1279" w:rsidRPr="00246F71" w:rsidRDefault="004E1279" w:rsidP="00213674">
            <w:pPr>
              <w:pStyle w:val="TAC"/>
              <w:rPr>
                <w:lang w:val="en-US" w:eastAsia="zh-CN"/>
              </w:rPr>
            </w:pPr>
          </w:p>
        </w:tc>
        <w:tc>
          <w:tcPr>
            <w:tcW w:w="887" w:type="dxa"/>
            <w:tcBorders>
              <w:top w:val="nil"/>
              <w:left w:val="nil"/>
              <w:bottom w:val="nil"/>
              <w:right w:val="single" w:sz="8" w:space="0" w:color="auto"/>
            </w:tcBorders>
            <w:shd w:val="clear" w:color="auto" w:fill="auto"/>
          </w:tcPr>
          <w:p w14:paraId="543A3685" w14:textId="77777777" w:rsidR="004E1279" w:rsidRPr="00246F71" w:rsidRDefault="004E1279" w:rsidP="00213674">
            <w:pPr>
              <w:pStyle w:val="TAC"/>
              <w:rPr>
                <w:lang w:val="en-US" w:eastAsia="zh-CN"/>
              </w:rPr>
            </w:pPr>
            <w:r w:rsidRPr="00246F71">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584A707F" w14:textId="77777777" w:rsidR="004E1279" w:rsidRPr="00246F71" w:rsidRDefault="004E1279" w:rsidP="00213674">
            <w:pPr>
              <w:pStyle w:val="TAC"/>
              <w:rPr>
                <w:lang w:val="en-US" w:eastAsia="zh-CN"/>
              </w:rPr>
            </w:pPr>
          </w:p>
        </w:tc>
      </w:tr>
      <w:tr w:rsidR="004E1279" w:rsidRPr="00246F71" w14:paraId="7644CD75"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07775F32"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98BB65E"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FDFE646"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5B91F920" w14:textId="77777777" w:rsidR="004E1279" w:rsidRPr="00246F71" w:rsidRDefault="004E1279" w:rsidP="00213674">
            <w:pPr>
              <w:pStyle w:val="TAC"/>
              <w:rPr>
                <w:lang w:val="en-US" w:eastAsia="zh-CN"/>
              </w:rPr>
            </w:pPr>
          </w:p>
        </w:tc>
        <w:tc>
          <w:tcPr>
            <w:tcW w:w="1180" w:type="dxa"/>
            <w:vMerge/>
            <w:tcBorders>
              <w:top w:val="single" w:sz="8" w:space="0" w:color="auto"/>
              <w:left w:val="single" w:sz="8" w:space="0" w:color="auto"/>
              <w:bottom w:val="single" w:sz="8" w:space="0" w:color="000000"/>
              <w:right w:val="single" w:sz="8" w:space="0" w:color="auto"/>
            </w:tcBorders>
            <w:hideMark/>
          </w:tcPr>
          <w:p w14:paraId="0A0F1778" w14:textId="77777777" w:rsidR="004E1279" w:rsidRPr="00246F71" w:rsidRDefault="004E1279" w:rsidP="00213674">
            <w:pPr>
              <w:pStyle w:val="TAC"/>
              <w:rPr>
                <w:lang w:val="en-US" w:eastAsia="zh-CN"/>
              </w:rPr>
            </w:pPr>
          </w:p>
        </w:tc>
        <w:tc>
          <w:tcPr>
            <w:tcW w:w="1493" w:type="dxa"/>
            <w:vMerge/>
            <w:tcBorders>
              <w:top w:val="single" w:sz="8" w:space="0" w:color="auto"/>
              <w:left w:val="single" w:sz="8" w:space="0" w:color="auto"/>
              <w:bottom w:val="single" w:sz="8" w:space="0" w:color="000000"/>
              <w:right w:val="single" w:sz="8" w:space="0" w:color="auto"/>
            </w:tcBorders>
            <w:hideMark/>
          </w:tcPr>
          <w:p w14:paraId="00041E14" w14:textId="77777777" w:rsidR="004E1279" w:rsidRPr="00246F71" w:rsidRDefault="004E1279"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3902A3AF" w14:textId="77777777" w:rsidR="004E1279" w:rsidRPr="00246F71" w:rsidRDefault="004E1279"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354E2FD1" w14:textId="77777777" w:rsidR="004E1279" w:rsidRPr="00246F71" w:rsidRDefault="004E1279" w:rsidP="00213674">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138D31F5" w14:textId="73F274AA" w:rsidR="004E1279" w:rsidRPr="00246F71" w:rsidRDefault="004E1279" w:rsidP="00213674">
            <w:pPr>
              <w:pStyle w:val="TAC"/>
              <w:rPr>
                <w:lang w:val="en-US" w:eastAsia="zh-CN"/>
              </w:rPr>
            </w:pPr>
            <w:del w:id="171" w:author="Takao Miyake" w:date="2023-01-19T19:17:00Z">
              <w:r w:rsidRPr="00246F71" w:rsidDel="004E1279">
                <w:rPr>
                  <w:lang w:val="en-US" w:eastAsia="zh-CN"/>
                </w:rPr>
                <w:delText>G-FR1-A8-3</w:delText>
              </w:r>
            </w:del>
            <w:ins w:id="172" w:author="Takao Miyake" w:date="2023-01-19T19:17:00Z">
              <w:r w:rsidRPr="00246F71">
                <w:rPr>
                  <w:lang w:val="en-US" w:eastAsia="zh-CN"/>
                </w:rPr>
                <w:t>G-FR1-A</w:t>
              </w:r>
              <w:r>
                <w:rPr>
                  <w:lang w:val="en-US" w:eastAsia="zh-CN"/>
                </w:rPr>
                <w:t>11</w:t>
              </w:r>
              <w:r w:rsidRPr="00246F71">
                <w:rPr>
                  <w:lang w:val="en-US" w:eastAsia="zh-CN"/>
                </w:rPr>
                <w:t>-3</w:t>
              </w:r>
            </w:ins>
          </w:p>
        </w:tc>
        <w:tc>
          <w:tcPr>
            <w:tcW w:w="743" w:type="dxa"/>
            <w:vMerge/>
            <w:tcBorders>
              <w:top w:val="single" w:sz="8" w:space="0" w:color="auto"/>
              <w:left w:val="single" w:sz="8" w:space="0" w:color="auto"/>
              <w:bottom w:val="single" w:sz="8" w:space="0" w:color="000000"/>
              <w:right w:val="single" w:sz="8" w:space="0" w:color="auto"/>
            </w:tcBorders>
            <w:hideMark/>
          </w:tcPr>
          <w:p w14:paraId="2AC22CFE" w14:textId="77777777" w:rsidR="004E1279" w:rsidRPr="00246F71" w:rsidRDefault="004E1279" w:rsidP="00213674">
            <w:pPr>
              <w:pStyle w:val="TAC"/>
              <w:rPr>
                <w:lang w:val="en-US" w:eastAsia="zh-CN"/>
              </w:rPr>
            </w:pPr>
          </w:p>
        </w:tc>
      </w:tr>
      <w:tr w:rsidR="004E1279" w:rsidRPr="00246F71" w14:paraId="3F6877B6"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488B02C1"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7F58CB1"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2232F54"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5ADB78DD" w14:textId="77777777" w:rsidR="004E1279" w:rsidRPr="00246F71" w:rsidRDefault="004E1279" w:rsidP="00213674">
            <w:pPr>
              <w:pStyle w:val="TAC"/>
              <w:rPr>
                <w:lang w:val="en-US" w:eastAsia="zh-CN"/>
              </w:rPr>
            </w:pPr>
          </w:p>
        </w:tc>
        <w:tc>
          <w:tcPr>
            <w:tcW w:w="1180" w:type="dxa"/>
            <w:vMerge w:val="restart"/>
            <w:tcBorders>
              <w:top w:val="nil"/>
              <w:left w:val="single" w:sz="8" w:space="0" w:color="auto"/>
              <w:bottom w:val="single" w:sz="8" w:space="0" w:color="000000"/>
              <w:right w:val="single" w:sz="8" w:space="0" w:color="auto"/>
            </w:tcBorders>
            <w:shd w:val="clear" w:color="auto" w:fill="auto"/>
            <w:hideMark/>
          </w:tcPr>
          <w:p w14:paraId="30B89DD6" w14:textId="77777777" w:rsidR="004E1279" w:rsidRPr="00246F71" w:rsidRDefault="004E1279" w:rsidP="00213674">
            <w:pPr>
              <w:pStyle w:val="TAC"/>
              <w:rPr>
                <w:lang w:val="en-US" w:eastAsia="zh-CN"/>
              </w:rPr>
            </w:pPr>
            <w:r w:rsidRPr="00246F71">
              <w:rPr>
                <w:lang w:val="en-US" w:eastAsia="zh-CN"/>
              </w:rPr>
              <w:t>0</w:t>
            </w:r>
            <w:r>
              <w:rPr>
                <w:lang w:val="en-US" w:eastAsia="zh-CN"/>
              </w:rPr>
              <w:t>:2</w:t>
            </w:r>
          </w:p>
        </w:tc>
        <w:tc>
          <w:tcPr>
            <w:tcW w:w="1493" w:type="dxa"/>
            <w:vMerge w:val="restart"/>
            <w:tcBorders>
              <w:top w:val="nil"/>
              <w:left w:val="single" w:sz="8" w:space="0" w:color="auto"/>
              <w:bottom w:val="single" w:sz="8" w:space="0" w:color="000000"/>
              <w:right w:val="single" w:sz="8" w:space="0" w:color="auto"/>
            </w:tcBorders>
            <w:shd w:val="clear" w:color="auto" w:fill="auto"/>
            <w:hideMark/>
          </w:tcPr>
          <w:p w14:paraId="358BF5A2" w14:textId="77777777" w:rsidR="004E1279" w:rsidRPr="00246F71" w:rsidRDefault="004E1279" w:rsidP="00213674">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555B07FD" w14:textId="77777777" w:rsidR="004E1279" w:rsidRPr="00246F71" w:rsidRDefault="004E1279" w:rsidP="00213674">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204E6155" w14:textId="77777777" w:rsidR="004E1279" w:rsidRPr="00246F71" w:rsidRDefault="004E1279"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79F8CD59" w14:textId="5078F2D1" w:rsidR="004E1279" w:rsidRPr="00246F71" w:rsidRDefault="004E1279" w:rsidP="00213674">
            <w:pPr>
              <w:pStyle w:val="TAC"/>
              <w:rPr>
                <w:lang w:val="en-US" w:eastAsia="zh-CN"/>
              </w:rPr>
            </w:pPr>
            <w:del w:id="173" w:author="Takao Miyake" w:date="2023-01-19T19:17:00Z">
              <w:r w:rsidRPr="00246F71" w:rsidDel="004E1279">
                <w:rPr>
                  <w:lang w:val="en-US" w:eastAsia="zh-CN"/>
                </w:rPr>
                <w:delText>G-FR1-A8-2</w:delText>
              </w:r>
            </w:del>
            <w:ins w:id="174" w:author="Takao Miyake" w:date="2023-01-19T19:17:00Z">
              <w:r w:rsidRPr="00246F71">
                <w:rPr>
                  <w:lang w:val="en-US" w:eastAsia="zh-CN"/>
                </w:rPr>
                <w:t>G-FR1-A</w:t>
              </w:r>
              <w:r>
                <w:rPr>
                  <w:lang w:val="en-US" w:eastAsia="zh-CN"/>
                </w:rPr>
                <w:t>11</w:t>
              </w:r>
              <w:r w:rsidRPr="00246F71">
                <w:rPr>
                  <w:lang w:val="en-US" w:eastAsia="zh-CN"/>
                </w:rPr>
                <w:t>-2</w:t>
              </w:r>
            </w:ins>
            <w:r w:rsidRPr="00246F71">
              <w:rPr>
                <w:lang w:val="en-US" w:eastAsia="zh-CN"/>
              </w:rPr>
              <w:t>,</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58EAB682" w14:textId="77777777" w:rsidR="004E1279" w:rsidRPr="00246F71" w:rsidRDefault="004E1279" w:rsidP="00213674">
            <w:pPr>
              <w:pStyle w:val="TAC"/>
              <w:rPr>
                <w:lang w:val="en-US" w:eastAsia="zh-CN"/>
              </w:rPr>
            </w:pPr>
            <w:r>
              <w:rPr>
                <w:lang w:val="en-US" w:eastAsia="zh-CN"/>
              </w:rPr>
              <w:t>7.1</w:t>
            </w:r>
          </w:p>
        </w:tc>
      </w:tr>
      <w:tr w:rsidR="004E1279" w:rsidRPr="00246F71" w14:paraId="2867D97B"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25C55CD5" w14:textId="77777777" w:rsidR="004E1279" w:rsidRPr="00246F71" w:rsidRDefault="004E1279" w:rsidP="00213674">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1F871772" w14:textId="77777777" w:rsidR="004E1279" w:rsidRPr="00246F71" w:rsidRDefault="004E1279" w:rsidP="00213674">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1C9B2F82" w14:textId="77777777" w:rsidR="004E1279" w:rsidRPr="00246F71" w:rsidRDefault="004E1279" w:rsidP="00213674">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087A3F75" w14:textId="77777777" w:rsidR="004E1279" w:rsidRPr="00246F71" w:rsidRDefault="004E1279" w:rsidP="00213674">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54E12BF1" w14:textId="77777777" w:rsidR="004E1279" w:rsidRPr="00246F71" w:rsidRDefault="004E1279" w:rsidP="00213674">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5D5F9E7B" w14:textId="77777777" w:rsidR="004E1279" w:rsidRPr="00246F71" w:rsidRDefault="004E1279" w:rsidP="00213674">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384FBE09" w14:textId="77777777" w:rsidR="004E1279" w:rsidRPr="00246F71" w:rsidRDefault="004E1279" w:rsidP="00213674">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663A2194" w14:textId="77777777" w:rsidR="004E1279" w:rsidRPr="00246F71" w:rsidRDefault="004E1279" w:rsidP="00213674">
            <w:pPr>
              <w:spacing w:after="0"/>
              <w:rPr>
                <w:rFonts w:ascii="Arial" w:hAnsi="Arial" w:cs="Arial"/>
                <w:color w:val="008080"/>
                <w:sz w:val="18"/>
                <w:szCs w:val="18"/>
                <w:u w:val="single"/>
                <w:lang w:val="en-US" w:eastAsia="zh-CN"/>
              </w:rPr>
            </w:pPr>
          </w:p>
        </w:tc>
        <w:tc>
          <w:tcPr>
            <w:tcW w:w="887" w:type="dxa"/>
            <w:tcBorders>
              <w:top w:val="nil"/>
              <w:left w:val="nil"/>
              <w:bottom w:val="nil"/>
              <w:right w:val="single" w:sz="8" w:space="0" w:color="auto"/>
            </w:tcBorders>
            <w:shd w:val="clear" w:color="auto" w:fill="auto"/>
            <w:vAlign w:val="center"/>
            <w:hideMark/>
          </w:tcPr>
          <w:p w14:paraId="5F272173" w14:textId="77777777" w:rsidR="004E1279" w:rsidRPr="00C73741" w:rsidRDefault="004E1279" w:rsidP="00213674">
            <w:pPr>
              <w:spacing w:after="0"/>
              <w:jc w:val="center"/>
              <w:rPr>
                <w:rFonts w:ascii="Arial" w:hAnsi="Arial" w:cs="Arial"/>
                <w:sz w:val="18"/>
                <w:szCs w:val="18"/>
                <w:lang w:val="en-US" w:eastAsia="zh-CN"/>
              </w:rPr>
            </w:pPr>
            <w:r w:rsidRPr="00C73741">
              <w:rPr>
                <w:rFonts w:ascii="Arial" w:hAnsi="Arial" w:cs="Arial"/>
                <w:sz w:val="18"/>
                <w:szCs w:val="18"/>
                <w:lang w:val="en-US" w:eastAsia="zh-CN"/>
              </w:rPr>
              <w:t>or</w:t>
            </w:r>
          </w:p>
        </w:tc>
        <w:tc>
          <w:tcPr>
            <w:tcW w:w="743" w:type="dxa"/>
            <w:vMerge/>
            <w:tcBorders>
              <w:top w:val="nil"/>
              <w:left w:val="single" w:sz="8" w:space="0" w:color="auto"/>
              <w:bottom w:val="single" w:sz="8" w:space="0" w:color="000000"/>
              <w:right w:val="single" w:sz="8" w:space="0" w:color="auto"/>
            </w:tcBorders>
            <w:vAlign w:val="center"/>
            <w:hideMark/>
          </w:tcPr>
          <w:p w14:paraId="7B3B2E30" w14:textId="77777777" w:rsidR="004E1279" w:rsidRPr="00246F71" w:rsidRDefault="004E1279" w:rsidP="00213674">
            <w:pPr>
              <w:spacing w:after="0"/>
              <w:rPr>
                <w:rFonts w:ascii="Arial" w:hAnsi="Arial" w:cs="Arial"/>
                <w:color w:val="008080"/>
                <w:sz w:val="18"/>
                <w:szCs w:val="18"/>
                <w:u w:val="single"/>
                <w:lang w:val="en-US" w:eastAsia="zh-CN"/>
              </w:rPr>
            </w:pPr>
          </w:p>
        </w:tc>
      </w:tr>
      <w:tr w:rsidR="004E1279" w:rsidRPr="00246F71" w14:paraId="3510B17A"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vAlign w:val="center"/>
            <w:hideMark/>
          </w:tcPr>
          <w:p w14:paraId="330F08D8" w14:textId="77777777" w:rsidR="004E1279" w:rsidRPr="00246F71" w:rsidRDefault="004E1279" w:rsidP="00213674">
            <w:pPr>
              <w:spacing w:after="0"/>
              <w:rPr>
                <w:rFonts w:ascii="Arial" w:hAnsi="Arial" w:cs="Arial"/>
                <w:color w:val="008080"/>
                <w:sz w:val="18"/>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vAlign w:val="center"/>
            <w:hideMark/>
          </w:tcPr>
          <w:p w14:paraId="62D3130B" w14:textId="77777777" w:rsidR="004E1279" w:rsidRPr="00246F71" w:rsidRDefault="004E1279" w:rsidP="00213674">
            <w:pPr>
              <w:spacing w:after="0"/>
              <w:rPr>
                <w:rFonts w:ascii="Arial" w:hAnsi="Arial" w:cs="Arial"/>
                <w:color w:val="008080"/>
                <w:sz w:val="18"/>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vAlign w:val="center"/>
            <w:hideMark/>
          </w:tcPr>
          <w:p w14:paraId="568E7F43" w14:textId="77777777" w:rsidR="004E1279" w:rsidRPr="00246F71" w:rsidRDefault="004E1279" w:rsidP="00213674">
            <w:pPr>
              <w:spacing w:after="0"/>
              <w:rPr>
                <w:rFonts w:ascii="Arial" w:hAnsi="Arial" w:cs="Arial"/>
                <w:color w:val="008080"/>
                <w:sz w:val="18"/>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vAlign w:val="center"/>
            <w:hideMark/>
          </w:tcPr>
          <w:p w14:paraId="33B50741" w14:textId="77777777" w:rsidR="004E1279" w:rsidRPr="00246F71" w:rsidRDefault="004E1279" w:rsidP="00213674">
            <w:pPr>
              <w:spacing w:after="0"/>
              <w:rPr>
                <w:rFonts w:ascii="Arial" w:hAnsi="Arial" w:cs="Arial"/>
                <w:color w:val="008080"/>
                <w:sz w:val="18"/>
                <w:szCs w:val="18"/>
                <w:u w:val="single"/>
                <w:lang w:val="en-US" w:eastAsia="zh-CN"/>
              </w:rPr>
            </w:pPr>
          </w:p>
        </w:tc>
        <w:tc>
          <w:tcPr>
            <w:tcW w:w="1180" w:type="dxa"/>
            <w:vMerge/>
            <w:tcBorders>
              <w:top w:val="nil"/>
              <w:left w:val="single" w:sz="8" w:space="0" w:color="auto"/>
              <w:bottom w:val="single" w:sz="8" w:space="0" w:color="000000"/>
              <w:right w:val="single" w:sz="8" w:space="0" w:color="auto"/>
            </w:tcBorders>
            <w:vAlign w:val="center"/>
            <w:hideMark/>
          </w:tcPr>
          <w:p w14:paraId="42E42141" w14:textId="77777777" w:rsidR="004E1279" w:rsidRPr="00246F71" w:rsidRDefault="004E1279" w:rsidP="00213674">
            <w:pPr>
              <w:spacing w:after="0"/>
              <w:rPr>
                <w:rFonts w:ascii="Arial" w:hAnsi="Arial" w:cs="Arial"/>
                <w:color w:val="008080"/>
                <w:sz w:val="18"/>
                <w:szCs w:val="18"/>
                <w:u w:val="single"/>
                <w:lang w:val="en-US" w:eastAsia="zh-CN"/>
              </w:rPr>
            </w:pPr>
          </w:p>
        </w:tc>
        <w:tc>
          <w:tcPr>
            <w:tcW w:w="1493" w:type="dxa"/>
            <w:vMerge/>
            <w:tcBorders>
              <w:top w:val="nil"/>
              <w:left w:val="single" w:sz="8" w:space="0" w:color="auto"/>
              <w:bottom w:val="single" w:sz="8" w:space="0" w:color="000000"/>
              <w:right w:val="single" w:sz="8" w:space="0" w:color="auto"/>
            </w:tcBorders>
            <w:vAlign w:val="center"/>
            <w:hideMark/>
          </w:tcPr>
          <w:p w14:paraId="44DC8FE2" w14:textId="77777777" w:rsidR="004E1279" w:rsidRPr="00246F71" w:rsidRDefault="004E1279" w:rsidP="00213674">
            <w:pPr>
              <w:spacing w:after="0"/>
              <w:rPr>
                <w:rFonts w:ascii="Arial" w:hAnsi="Arial" w:cs="Arial"/>
                <w:color w:val="008080"/>
                <w:sz w:val="18"/>
                <w:szCs w:val="18"/>
                <w:u w:val="single"/>
                <w:lang w:val="en-US" w:eastAsia="zh-CN"/>
              </w:rPr>
            </w:pPr>
          </w:p>
        </w:tc>
        <w:tc>
          <w:tcPr>
            <w:tcW w:w="780" w:type="dxa"/>
            <w:vMerge/>
            <w:tcBorders>
              <w:top w:val="nil"/>
              <w:left w:val="single" w:sz="8" w:space="0" w:color="auto"/>
              <w:bottom w:val="single" w:sz="8" w:space="0" w:color="000000"/>
              <w:right w:val="single" w:sz="8" w:space="0" w:color="auto"/>
            </w:tcBorders>
            <w:vAlign w:val="center"/>
            <w:hideMark/>
          </w:tcPr>
          <w:p w14:paraId="5C889FB3" w14:textId="77777777" w:rsidR="004E1279" w:rsidRPr="00246F71" w:rsidRDefault="004E1279" w:rsidP="00213674">
            <w:pPr>
              <w:spacing w:after="0"/>
              <w:rPr>
                <w:rFonts w:ascii="Arial" w:hAnsi="Arial" w:cs="Arial"/>
                <w:color w:val="008080"/>
                <w:sz w:val="18"/>
                <w:szCs w:val="18"/>
                <w:u w:val="single"/>
                <w:lang w:val="en-US" w:eastAsia="zh-CN"/>
              </w:rPr>
            </w:pPr>
          </w:p>
        </w:tc>
        <w:tc>
          <w:tcPr>
            <w:tcW w:w="1267" w:type="dxa"/>
            <w:vMerge/>
            <w:tcBorders>
              <w:top w:val="nil"/>
              <w:left w:val="single" w:sz="8" w:space="0" w:color="auto"/>
              <w:bottom w:val="single" w:sz="8" w:space="0" w:color="000000"/>
              <w:right w:val="single" w:sz="8" w:space="0" w:color="auto"/>
            </w:tcBorders>
            <w:vAlign w:val="center"/>
            <w:hideMark/>
          </w:tcPr>
          <w:p w14:paraId="006384A0" w14:textId="77777777" w:rsidR="004E1279" w:rsidRPr="00246F71" w:rsidRDefault="004E1279" w:rsidP="00213674">
            <w:pPr>
              <w:spacing w:after="0"/>
              <w:rPr>
                <w:rFonts w:ascii="Arial" w:hAnsi="Arial" w:cs="Arial"/>
                <w:color w:val="008080"/>
                <w:sz w:val="18"/>
                <w:szCs w:val="18"/>
                <w:u w:val="single"/>
                <w:lang w:val="en-US" w:eastAsia="zh-CN"/>
              </w:rPr>
            </w:pPr>
          </w:p>
        </w:tc>
        <w:tc>
          <w:tcPr>
            <w:tcW w:w="887" w:type="dxa"/>
            <w:tcBorders>
              <w:top w:val="nil"/>
              <w:left w:val="nil"/>
              <w:bottom w:val="single" w:sz="8" w:space="0" w:color="auto"/>
              <w:right w:val="single" w:sz="8" w:space="0" w:color="auto"/>
            </w:tcBorders>
            <w:shd w:val="clear" w:color="auto" w:fill="auto"/>
            <w:vAlign w:val="center"/>
            <w:hideMark/>
          </w:tcPr>
          <w:p w14:paraId="04E3A580" w14:textId="36019AD9" w:rsidR="004E1279" w:rsidRPr="00C73741" w:rsidRDefault="004E1279" w:rsidP="00213674">
            <w:pPr>
              <w:spacing w:after="0"/>
              <w:jc w:val="center"/>
              <w:rPr>
                <w:rFonts w:ascii="Arial" w:hAnsi="Arial" w:cs="Arial"/>
                <w:sz w:val="18"/>
                <w:szCs w:val="18"/>
                <w:lang w:val="en-US" w:eastAsia="zh-CN"/>
              </w:rPr>
            </w:pPr>
            <w:del w:id="175" w:author="Takao Miyake" w:date="2023-01-19T19:18:00Z">
              <w:r w:rsidRPr="00C73741" w:rsidDel="004E1279">
                <w:rPr>
                  <w:rFonts w:ascii="Arial" w:hAnsi="Arial" w:cs="Arial"/>
                  <w:sz w:val="18"/>
                  <w:szCs w:val="18"/>
                  <w:lang w:val="en-US" w:eastAsia="zh-CN"/>
                </w:rPr>
                <w:delText>G-FR1-A8-4</w:delText>
              </w:r>
            </w:del>
            <w:ins w:id="176" w:author="Takao Miyake" w:date="2023-01-19T19:18:00Z">
              <w:r w:rsidRPr="00C73741">
                <w:rPr>
                  <w:rFonts w:ascii="Arial" w:hAnsi="Arial" w:cs="Arial"/>
                  <w:sz w:val="18"/>
                  <w:szCs w:val="18"/>
                  <w:lang w:val="en-US" w:eastAsia="zh-CN"/>
                </w:rPr>
                <w:t>G-FR1-A</w:t>
              </w:r>
              <w:r>
                <w:rPr>
                  <w:rFonts w:ascii="Arial" w:hAnsi="Arial" w:cs="Arial"/>
                  <w:sz w:val="18"/>
                  <w:szCs w:val="18"/>
                  <w:lang w:val="en-US" w:eastAsia="zh-CN"/>
                </w:rPr>
                <w:t>11</w:t>
              </w:r>
              <w:r w:rsidRPr="00C73741">
                <w:rPr>
                  <w:rFonts w:ascii="Arial" w:hAnsi="Arial" w:cs="Arial"/>
                  <w:sz w:val="18"/>
                  <w:szCs w:val="18"/>
                  <w:lang w:val="en-US" w:eastAsia="zh-CN"/>
                </w:rPr>
                <w:t>-4</w:t>
              </w:r>
            </w:ins>
          </w:p>
        </w:tc>
        <w:tc>
          <w:tcPr>
            <w:tcW w:w="743" w:type="dxa"/>
            <w:vMerge/>
            <w:tcBorders>
              <w:top w:val="nil"/>
              <w:left w:val="single" w:sz="8" w:space="0" w:color="auto"/>
              <w:bottom w:val="single" w:sz="8" w:space="0" w:color="000000"/>
              <w:right w:val="single" w:sz="8" w:space="0" w:color="auto"/>
            </w:tcBorders>
            <w:vAlign w:val="center"/>
            <w:hideMark/>
          </w:tcPr>
          <w:p w14:paraId="2C50DBE5" w14:textId="77777777" w:rsidR="004E1279" w:rsidRPr="00246F71" w:rsidRDefault="004E1279" w:rsidP="00213674">
            <w:pPr>
              <w:spacing w:after="0"/>
              <w:rPr>
                <w:rFonts w:ascii="Arial" w:hAnsi="Arial" w:cs="Arial"/>
                <w:color w:val="008080"/>
                <w:sz w:val="18"/>
                <w:szCs w:val="18"/>
                <w:u w:val="single"/>
                <w:lang w:val="en-US" w:eastAsia="zh-CN"/>
              </w:rPr>
            </w:pPr>
          </w:p>
        </w:tc>
      </w:tr>
    </w:tbl>
    <w:p w14:paraId="5C755B57" w14:textId="77777777" w:rsidR="004E1279" w:rsidRPr="00F95B02" w:rsidRDefault="004E1279" w:rsidP="004E1279"/>
    <w:p w14:paraId="1D3DFBC7" w14:textId="77777777" w:rsidR="004E1279" w:rsidRPr="00F95B02" w:rsidRDefault="004E1279" w:rsidP="004E1279">
      <w:pPr>
        <w:pStyle w:val="TH"/>
      </w:pPr>
      <w:r w:rsidRPr="00F95B02">
        <w:lastRenderedPageBreak/>
        <w:t xml:space="preserve">Table </w:t>
      </w:r>
      <w:r>
        <w:t>8.2.9</w:t>
      </w:r>
      <w:r w:rsidRPr="00F95B02">
        <w:t xml:space="preserve">.1-2 Minimum requirements </w:t>
      </w:r>
      <w:r>
        <w:t xml:space="preserve">of PUSCH </w:t>
      </w:r>
      <w:r w:rsidRPr="00F95B02">
        <w:t xml:space="preserve">for </w:t>
      </w:r>
      <w:r>
        <w:t>2-step RA type</w:t>
      </w:r>
      <w:r w:rsidRPr="00F95B02">
        <w:t xml:space="preserve"> with </w:t>
      </w:r>
      <w:proofErr w:type="spellStart"/>
      <w:r w:rsidRPr="00F95B02">
        <w:t>mappying</w:t>
      </w:r>
      <w:proofErr w:type="spellEnd"/>
      <w:r w:rsidRPr="00F95B02">
        <w:t xml:space="preserve"> type B</w:t>
      </w:r>
    </w:p>
    <w:tbl>
      <w:tblPr>
        <w:tblW w:w="10200" w:type="dxa"/>
        <w:tblLayout w:type="fixed"/>
        <w:tblLook w:val="04A0" w:firstRow="1" w:lastRow="0" w:firstColumn="1" w:lastColumn="0" w:noHBand="0" w:noVBand="1"/>
      </w:tblPr>
      <w:tblGrid>
        <w:gridCol w:w="1007"/>
        <w:gridCol w:w="1007"/>
        <w:gridCol w:w="856"/>
        <w:gridCol w:w="980"/>
        <w:gridCol w:w="1537"/>
        <w:gridCol w:w="1136"/>
        <w:gridCol w:w="780"/>
        <w:gridCol w:w="1267"/>
        <w:gridCol w:w="887"/>
        <w:gridCol w:w="743"/>
      </w:tblGrid>
      <w:tr w:rsidR="004E1279" w:rsidRPr="00246F71" w14:paraId="610E991F" w14:textId="77777777" w:rsidTr="00213674">
        <w:trPr>
          <w:trHeight w:val="187"/>
        </w:trPr>
        <w:tc>
          <w:tcPr>
            <w:tcW w:w="1007" w:type="dxa"/>
            <w:tcBorders>
              <w:top w:val="single" w:sz="8" w:space="0" w:color="auto"/>
              <w:left w:val="single" w:sz="8" w:space="0" w:color="auto"/>
              <w:bottom w:val="nil"/>
              <w:right w:val="single" w:sz="8" w:space="0" w:color="auto"/>
            </w:tcBorders>
            <w:shd w:val="clear" w:color="auto" w:fill="auto"/>
            <w:hideMark/>
          </w:tcPr>
          <w:p w14:paraId="6DF0B0F2" w14:textId="77777777" w:rsidR="004E1279" w:rsidRPr="00246F71" w:rsidRDefault="004E1279" w:rsidP="00213674">
            <w:pPr>
              <w:pStyle w:val="TAH"/>
              <w:rPr>
                <w:lang w:val="en-US" w:eastAsia="zh-CN"/>
              </w:rPr>
            </w:pPr>
            <w:r w:rsidRPr="00246F71">
              <w:rPr>
                <w:lang w:val="en-US" w:eastAsia="zh-CN"/>
              </w:rPr>
              <w:t>Number of TX antennas</w:t>
            </w:r>
          </w:p>
        </w:tc>
        <w:tc>
          <w:tcPr>
            <w:tcW w:w="1007" w:type="dxa"/>
            <w:tcBorders>
              <w:top w:val="single" w:sz="8" w:space="0" w:color="auto"/>
              <w:left w:val="nil"/>
              <w:bottom w:val="nil"/>
              <w:right w:val="single" w:sz="8" w:space="0" w:color="auto"/>
            </w:tcBorders>
            <w:shd w:val="clear" w:color="auto" w:fill="auto"/>
            <w:hideMark/>
          </w:tcPr>
          <w:p w14:paraId="45C121D5" w14:textId="77777777" w:rsidR="004E1279" w:rsidRPr="00246F71" w:rsidRDefault="004E1279" w:rsidP="00213674">
            <w:pPr>
              <w:pStyle w:val="TAH"/>
              <w:rPr>
                <w:lang w:val="en-US" w:eastAsia="zh-CN"/>
              </w:rPr>
            </w:pPr>
            <w:r w:rsidRPr="00246F71">
              <w:rPr>
                <w:lang w:val="en-US" w:eastAsia="zh-CN"/>
              </w:rPr>
              <w:t>Number of RX antennas</w:t>
            </w:r>
          </w:p>
        </w:tc>
        <w:tc>
          <w:tcPr>
            <w:tcW w:w="856" w:type="dxa"/>
            <w:tcBorders>
              <w:top w:val="single" w:sz="8" w:space="0" w:color="auto"/>
              <w:left w:val="nil"/>
              <w:bottom w:val="nil"/>
              <w:right w:val="single" w:sz="8" w:space="0" w:color="auto"/>
            </w:tcBorders>
            <w:shd w:val="clear" w:color="auto" w:fill="auto"/>
            <w:hideMark/>
          </w:tcPr>
          <w:p w14:paraId="1D3BD434" w14:textId="77777777" w:rsidR="004E1279" w:rsidRPr="00246F71" w:rsidRDefault="004E1279" w:rsidP="00213674">
            <w:pPr>
              <w:pStyle w:val="TAH"/>
              <w:rPr>
                <w:lang w:val="en-US" w:eastAsia="zh-CN"/>
              </w:rPr>
            </w:pPr>
            <w:r w:rsidRPr="00246F71">
              <w:rPr>
                <w:lang w:val="en-US" w:eastAsia="zh-CN"/>
              </w:rPr>
              <w:t>Cyclic prefix</w:t>
            </w:r>
          </w:p>
        </w:tc>
        <w:tc>
          <w:tcPr>
            <w:tcW w:w="980" w:type="dxa"/>
            <w:tcBorders>
              <w:top w:val="single" w:sz="8" w:space="0" w:color="auto"/>
              <w:left w:val="nil"/>
              <w:bottom w:val="nil"/>
              <w:right w:val="single" w:sz="8" w:space="0" w:color="auto"/>
            </w:tcBorders>
            <w:shd w:val="clear" w:color="auto" w:fill="auto"/>
            <w:hideMark/>
          </w:tcPr>
          <w:p w14:paraId="1B4890FB" w14:textId="77777777" w:rsidR="004E1279" w:rsidRPr="00246F71" w:rsidRDefault="004E1279" w:rsidP="00213674">
            <w:pPr>
              <w:pStyle w:val="TAH"/>
              <w:rPr>
                <w:lang w:val="en-US" w:eastAsia="zh-CN"/>
              </w:rPr>
            </w:pPr>
            <w:r w:rsidRPr="00246F71">
              <w:rPr>
                <w:lang w:val="en-US" w:eastAsia="zh-CN"/>
              </w:rPr>
              <w:t>Mapping Type</w:t>
            </w:r>
          </w:p>
        </w:tc>
        <w:tc>
          <w:tcPr>
            <w:tcW w:w="1537" w:type="dxa"/>
            <w:tcBorders>
              <w:top w:val="single" w:sz="8" w:space="0" w:color="auto"/>
              <w:left w:val="nil"/>
              <w:bottom w:val="nil"/>
              <w:right w:val="single" w:sz="8" w:space="0" w:color="auto"/>
            </w:tcBorders>
            <w:shd w:val="clear" w:color="auto" w:fill="auto"/>
            <w:hideMark/>
          </w:tcPr>
          <w:p w14:paraId="49EEA89A" w14:textId="77777777" w:rsidR="004E1279" w:rsidRPr="00246F71" w:rsidRDefault="004E1279" w:rsidP="00213674">
            <w:pPr>
              <w:pStyle w:val="TAH"/>
              <w:rPr>
                <w:lang w:val="en-US" w:eastAsia="zh-CN"/>
              </w:rPr>
            </w:pPr>
            <w:r w:rsidRPr="00246F71">
              <w:rPr>
                <w:lang w:val="en-US" w:eastAsia="zh-CN"/>
              </w:rPr>
              <w:t>TO cycling (</w:t>
            </w:r>
            <w:proofErr w:type="spellStart"/>
            <w:proofErr w:type="gramStart"/>
            <w:r w:rsidRPr="00246F71">
              <w:rPr>
                <w:lang w:val="en-US" w:eastAsia="zh-CN"/>
              </w:rPr>
              <w:t>start:end</w:t>
            </w:r>
            <w:proofErr w:type="spellEnd"/>
            <w:proofErr w:type="gramEnd"/>
            <w:r w:rsidRPr="00246F71">
              <w:rPr>
                <w:lang w:val="en-US" w:eastAsia="zh-CN"/>
              </w:rPr>
              <w:t>)</w:t>
            </w:r>
            <w:r w:rsidRPr="00246F71">
              <w:rPr>
                <w:lang w:val="en-US" w:eastAsia="zh-CN"/>
              </w:rPr>
              <w:br/>
              <w:t>[µs]</w:t>
            </w:r>
          </w:p>
        </w:tc>
        <w:tc>
          <w:tcPr>
            <w:tcW w:w="1136" w:type="dxa"/>
            <w:tcBorders>
              <w:top w:val="single" w:sz="8" w:space="0" w:color="auto"/>
              <w:left w:val="nil"/>
              <w:bottom w:val="nil"/>
              <w:right w:val="single" w:sz="8" w:space="0" w:color="auto"/>
            </w:tcBorders>
            <w:shd w:val="clear" w:color="auto" w:fill="auto"/>
            <w:hideMark/>
          </w:tcPr>
          <w:p w14:paraId="63C6F75B" w14:textId="77777777" w:rsidR="004E1279" w:rsidRPr="00246F71" w:rsidRDefault="004E1279" w:rsidP="00213674">
            <w:pPr>
              <w:pStyle w:val="TAH"/>
              <w:rPr>
                <w:lang w:val="en-US" w:eastAsia="zh-CN"/>
              </w:rPr>
            </w:pPr>
            <w:r w:rsidRPr="00246F71">
              <w:rPr>
                <w:lang w:val="en-US" w:eastAsia="zh-CN"/>
              </w:rPr>
              <w:t>Channel Bandwidth [MHz]</w:t>
            </w:r>
          </w:p>
        </w:tc>
        <w:tc>
          <w:tcPr>
            <w:tcW w:w="780" w:type="dxa"/>
            <w:tcBorders>
              <w:top w:val="single" w:sz="8" w:space="0" w:color="auto"/>
              <w:left w:val="nil"/>
              <w:bottom w:val="nil"/>
              <w:right w:val="single" w:sz="8" w:space="0" w:color="auto"/>
            </w:tcBorders>
            <w:shd w:val="clear" w:color="auto" w:fill="auto"/>
            <w:hideMark/>
          </w:tcPr>
          <w:p w14:paraId="630C4EF9" w14:textId="77777777" w:rsidR="004E1279" w:rsidRPr="00246F71" w:rsidRDefault="004E1279" w:rsidP="00213674">
            <w:pPr>
              <w:pStyle w:val="TAH"/>
              <w:rPr>
                <w:lang w:val="en-US" w:eastAsia="zh-CN"/>
              </w:rPr>
            </w:pPr>
            <w:r w:rsidRPr="00246F71">
              <w:rPr>
                <w:lang w:val="en-US" w:eastAsia="zh-CN"/>
              </w:rPr>
              <w:t>SCS [kHz]</w:t>
            </w:r>
          </w:p>
        </w:tc>
        <w:tc>
          <w:tcPr>
            <w:tcW w:w="1267" w:type="dxa"/>
            <w:tcBorders>
              <w:top w:val="single" w:sz="8" w:space="0" w:color="auto"/>
              <w:left w:val="nil"/>
              <w:bottom w:val="nil"/>
              <w:right w:val="single" w:sz="8" w:space="0" w:color="auto"/>
            </w:tcBorders>
            <w:shd w:val="clear" w:color="auto" w:fill="auto"/>
            <w:hideMark/>
          </w:tcPr>
          <w:p w14:paraId="6A3E9C64" w14:textId="77777777" w:rsidR="004E1279" w:rsidRPr="00FF4BCE" w:rsidRDefault="004E1279" w:rsidP="00213674">
            <w:pPr>
              <w:pStyle w:val="TAH"/>
              <w:rPr>
                <w:lang w:val="fr-FR" w:eastAsia="zh-CN"/>
              </w:rPr>
            </w:pPr>
            <w:r w:rsidRPr="00FF4BCE">
              <w:rPr>
                <w:lang w:val="fr-FR" w:eastAsia="zh-CN"/>
              </w:rPr>
              <w:t xml:space="preserve">Propagation conditions and </w:t>
            </w:r>
            <w:proofErr w:type="spellStart"/>
            <w:r w:rsidRPr="00FF4BCE">
              <w:rPr>
                <w:lang w:val="fr-FR" w:eastAsia="zh-CN"/>
              </w:rPr>
              <w:t>correlation</w:t>
            </w:r>
            <w:proofErr w:type="spellEnd"/>
            <w:r w:rsidRPr="00FF4BCE">
              <w:rPr>
                <w:lang w:val="fr-FR" w:eastAsia="zh-CN"/>
              </w:rPr>
              <w:t xml:space="preserve"> matrix (Annex G)</w:t>
            </w:r>
          </w:p>
        </w:tc>
        <w:tc>
          <w:tcPr>
            <w:tcW w:w="887" w:type="dxa"/>
            <w:tcBorders>
              <w:top w:val="single" w:sz="8" w:space="0" w:color="auto"/>
              <w:left w:val="nil"/>
              <w:bottom w:val="single" w:sz="8" w:space="0" w:color="auto"/>
              <w:right w:val="single" w:sz="8" w:space="0" w:color="auto"/>
            </w:tcBorders>
            <w:shd w:val="clear" w:color="auto" w:fill="auto"/>
            <w:hideMark/>
          </w:tcPr>
          <w:p w14:paraId="7F02A4C8" w14:textId="77777777" w:rsidR="004E1279" w:rsidRPr="00246F71" w:rsidRDefault="004E1279" w:rsidP="00213674">
            <w:pPr>
              <w:pStyle w:val="TAH"/>
              <w:rPr>
                <w:lang w:val="en-US" w:eastAsia="zh-CN"/>
              </w:rPr>
            </w:pPr>
            <w:r w:rsidRPr="00246F71">
              <w:rPr>
                <w:lang w:val="en-US" w:eastAsia="zh-CN"/>
              </w:rPr>
              <w:t>FRC</w:t>
            </w:r>
            <w:r w:rsidRPr="00246F71">
              <w:rPr>
                <w:lang w:val="en-US" w:eastAsia="zh-CN"/>
              </w:rPr>
              <w:br/>
              <w:t>(Annex A)</w:t>
            </w:r>
          </w:p>
        </w:tc>
        <w:tc>
          <w:tcPr>
            <w:tcW w:w="743" w:type="dxa"/>
            <w:tcBorders>
              <w:top w:val="single" w:sz="8" w:space="0" w:color="auto"/>
              <w:left w:val="nil"/>
              <w:bottom w:val="nil"/>
              <w:right w:val="single" w:sz="8" w:space="0" w:color="auto"/>
            </w:tcBorders>
            <w:shd w:val="clear" w:color="000000" w:fill="FFFFFF"/>
            <w:hideMark/>
          </w:tcPr>
          <w:p w14:paraId="2378818C" w14:textId="77777777" w:rsidR="004E1279" w:rsidRPr="00246F71" w:rsidRDefault="004E1279" w:rsidP="00213674">
            <w:pPr>
              <w:pStyle w:val="TAH"/>
              <w:rPr>
                <w:lang w:val="en-US" w:eastAsia="zh-CN"/>
              </w:rPr>
            </w:pPr>
            <w:r w:rsidRPr="00246F71">
              <w:rPr>
                <w:lang w:val="en-US" w:eastAsia="zh-CN"/>
              </w:rPr>
              <w:t>SNR</w:t>
            </w:r>
            <w:r w:rsidRPr="00246F71">
              <w:rPr>
                <w:lang w:val="en-US" w:eastAsia="zh-CN"/>
              </w:rPr>
              <w:br/>
              <w:t>[dB]</w:t>
            </w:r>
          </w:p>
        </w:tc>
      </w:tr>
      <w:tr w:rsidR="004E1279" w:rsidRPr="00246F71" w14:paraId="1DE44287" w14:textId="77777777" w:rsidTr="00213674">
        <w:trPr>
          <w:trHeight w:val="187"/>
        </w:trPr>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8151C1F" w14:textId="77777777" w:rsidR="004E1279" w:rsidRPr="00246F71" w:rsidRDefault="004E1279" w:rsidP="00213674">
            <w:pPr>
              <w:pStyle w:val="TAC"/>
              <w:rPr>
                <w:lang w:val="en-US" w:eastAsia="zh-CN"/>
              </w:rPr>
            </w:pPr>
            <w:r w:rsidRPr="00246F71">
              <w:rPr>
                <w:lang w:val="en-US" w:eastAsia="zh-CN"/>
              </w:rPr>
              <w:t>1</w:t>
            </w:r>
          </w:p>
        </w:tc>
        <w:tc>
          <w:tcPr>
            <w:tcW w:w="100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CE48D48" w14:textId="77777777" w:rsidR="004E1279" w:rsidRPr="00246F71" w:rsidRDefault="004E1279" w:rsidP="00213674">
            <w:pPr>
              <w:pStyle w:val="TAC"/>
              <w:rPr>
                <w:lang w:val="en-US" w:eastAsia="zh-CN"/>
              </w:rPr>
            </w:pPr>
            <w:r w:rsidRPr="00246F71">
              <w:rPr>
                <w:lang w:val="en-US" w:eastAsia="zh-CN"/>
              </w:rPr>
              <w:t>2</w:t>
            </w:r>
          </w:p>
        </w:tc>
        <w:tc>
          <w:tcPr>
            <w:tcW w:w="85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70CC996" w14:textId="77777777" w:rsidR="004E1279" w:rsidRPr="00246F71" w:rsidRDefault="004E1279" w:rsidP="00213674">
            <w:pPr>
              <w:pStyle w:val="TAC"/>
              <w:rPr>
                <w:lang w:val="en-US" w:eastAsia="zh-CN"/>
              </w:rPr>
            </w:pPr>
            <w:r w:rsidRPr="00246F71">
              <w:rPr>
                <w:lang w:val="en-US" w:eastAsia="zh-CN"/>
              </w:rPr>
              <w:t>Normal</w:t>
            </w:r>
          </w:p>
        </w:tc>
        <w:tc>
          <w:tcPr>
            <w:tcW w:w="9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209E75CE" w14:textId="77777777" w:rsidR="004E1279" w:rsidRPr="00246F71" w:rsidRDefault="004E1279" w:rsidP="00213674">
            <w:pPr>
              <w:pStyle w:val="TAC"/>
              <w:rPr>
                <w:lang w:val="en-US" w:eastAsia="zh-CN"/>
              </w:rPr>
            </w:pPr>
            <w:r w:rsidRPr="00246F71">
              <w:rPr>
                <w:lang w:val="en-US" w:eastAsia="zh-CN"/>
              </w:rPr>
              <w:t xml:space="preserve">Type </w:t>
            </w:r>
            <w:r>
              <w:rPr>
                <w:lang w:val="en-US" w:eastAsia="zh-CN"/>
              </w:rPr>
              <w:t>B</w:t>
            </w:r>
          </w:p>
        </w:tc>
        <w:tc>
          <w:tcPr>
            <w:tcW w:w="153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7A1A3267" w14:textId="77777777" w:rsidR="004E1279" w:rsidRPr="00246F71" w:rsidRDefault="004E1279" w:rsidP="00213674">
            <w:pPr>
              <w:pStyle w:val="TAC"/>
              <w:rPr>
                <w:lang w:val="en-US" w:eastAsia="zh-CN"/>
              </w:rPr>
            </w:pPr>
            <w:r w:rsidRPr="00246F71">
              <w:rPr>
                <w:lang w:val="en-US" w:eastAsia="zh-CN"/>
              </w:rPr>
              <w:t>0:3.8</w:t>
            </w:r>
          </w:p>
        </w:tc>
        <w:tc>
          <w:tcPr>
            <w:tcW w:w="1136"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A0CA010" w14:textId="77777777" w:rsidR="004E1279" w:rsidRPr="00246F71" w:rsidRDefault="004E1279" w:rsidP="00213674">
            <w:pPr>
              <w:pStyle w:val="TAC"/>
              <w:rPr>
                <w:lang w:val="en-US" w:eastAsia="zh-CN"/>
              </w:rPr>
            </w:pPr>
            <w:r w:rsidRPr="00246F71">
              <w:rPr>
                <w:lang w:val="en-US" w:eastAsia="zh-CN"/>
              </w:rPr>
              <w:t>10</w:t>
            </w:r>
          </w:p>
        </w:tc>
        <w:tc>
          <w:tcPr>
            <w:tcW w:w="78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1656F63" w14:textId="77777777" w:rsidR="004E1279" w:rsidRPr="00246F71" w:rsidRDefault="004E1279" w:rsidP="00213674">
            <w:pPr>
              <w:pStyle w:val="TAC"/>
              <w:rPr>
                <w:lang w:val="en-US" w:eastAsia="zh-CN"/>
              </w:rPr>
            </w:pPr>
            <w:r w:rsidRPr="00246F71">
              <w:rPr>
                <w:lang w:val="en-US" w:eastAsia="zh-CN"/>
              </w:rPr>
              <w:t>15</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B6F002F" w14:textId="77777777" w:rsidR="004E1279" w:rsidRPr="00246F71" w:rsidRDefault="004E1279"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0C66CF0A" w14:textId="3D4FE9F9" w:rsidR="004E1279" w:rsidRPr="00246F71" w:rsidRDefault="004E1279" w:rsidP="00213674">
            <w:pPr>
              <w:pStyle w:val="TAC"/>
              <w:rPr>
                <w:lang w:val="en-US" w:eastAsia="zh-CN"/>
              </w:rPr>
            </w:pPr>
            <w:del w:id="177" w:author="Takao Miyake" w:date="2023-01-19T19:18:00Z">
              <w:r w:rsidRPr="00246F71" w:rsidDel="004E1279">
                <w:rPr>
                  <w:lang w:val="en-US" w:eastAsia="zh-CN"/>
                </w:rPr>
                <w:delText>G-FR1-A8-1</w:delText>
              </w:r>
            </w:del>
            <w:ins w:id="178" w:author="Takao Miyake" w:date="2023-01-19T19:18:00Z">
              <w:r w:rsidRPr="00246F71">
                <w:rPr>
                  <w:lang w:val="en-US" w:eastAsia="zh-CN"/>
                </w:rPr>
                <w:t>G-FR1-A</w:t>
              </w:r>
              <w:r>
                <w:rPr>
                  <w:lang w:val="en-US" w:eastAsia="zh-CN"/>
                </w:rPr>
                <w:t>11</w:t>
              </w:r>
              <w:r w:rsidRPr="00246F71">
                <w:rPr>
                  <w:lang w:val="en-US" w:eastAsia="zh-CN"/>
                </w:rPr>
                <w:t>-1</w:t>
              </w:r>
            </w:ins>
            <w:r w:rsidRPr="00246F71">
              <w:rPr>
                <w:lang w:val="en-US" w:eastAsia="zh-CN"/>
              </w:rPr>
              <w:t>,</w:t>
            </w:r>
          </w:p>
        </w:tc>
        <w:tc>
          <w:tcPr>
            <w:tcW w:w="743"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14:paraId="5F215C71" w14:textId="77777777" w:rsidR="004E1279" w:rsidRPr="00246F71" w:rsidRDefault="004E1279" w:rsidP="00213674">
            <w:pPr>
              <w:pStyle w:val="TAC"/>
              <w:rPr>
                <w:lang w:val="en-US" w:eastAsia="zh-CN"/>
              </w:rPr>
            </w:pPr>
            <w:r>
              <w:rPr>
                <w:lang w:val="en-US" w:eastAsia="zh-CN"/>
              </w:rPr>
              <w:t>7.0</w:t>
            </w:r>
            <w:r w:rsidRPr="00246F71">
              <w:rPr>
                <w:lang w:val="en-US" w:eastAsia="zh-CN"/>
              </w:rPr>
              <w:t>]</w:t>
            </w:r>
          </w:p>
        </w:tc>
      </w:tr>
      <w:tr w:rsidR="004E1279" w:rsidRPr="00246F71" w14:paraId="28C34B6B"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58D908F6"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939AFFE"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552168F5"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DC455FE" w14:textId="77777777" w:rsidR="004E1279" w:rsidRPr="00246F71" w:rsidRDefault="004E1279" w:rsidP="00213674">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7023ED0D" w14:textId="77777777" w:rsidR="004E1279" w:rsidRPr="00246F71" w:rsidRDefault="004E1279" w:rsidP="00213674">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2D4A0EA0" w14:textId="77777777" w:rsidR="004E1279" w:rsidRPr="00246F71" w:rsidRDefault="004E1279"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0D1FD031" w14:textId="77777777" w:rsidR="004E1279" w:rsidRPr="00246F71" w:rsidRDefault="004E1279"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1882A6E5" w14:textId="77777777" w:rsidR="004E1279" w:rsidRPr="00246F71" w:rsidRDefault="004E1279" w:rsidP="00213674">
            <w:pPr>
              <w:pStyle w:val="TAC"/>
              <w:rPr>
                <w:lang w:val="en-US" w:eastAsia="zh-CN"/>
              </w:rPr>
            </w:pPr>
          </w:p>
        </w:tc>
        <w:tc>
          <w:tcPr>
            <w:tcW w:w="887" w:type="dxa"/>
            <w:tcBorders>
              <w:top w:val="nil"/>
              <w:left w:val="nil"/>
              <w:bottom w:val="nil"/>
              <w:right w:val="single" w:sz="8" w:space="0" w:color="auto"/>
            </w:tcBorders>
            <w:shd w:val="clear" w:color="auto" w:fill="auto"/>
          </w:tcPr>
          <w:p w14:paraId="6749506B" w14:textId="77777777" w:rsidR="004E1279" w:rsidRPr="00246F71" w:rsidRDefault="004E1279" w:rsidP="00213674">
            <w:pPr>
              <w:pStyle w:val="TAC"/>
              <w:rPr>
                <w:lang w:val="en-US" w:eastAsia="zh-CN"/>
              </w:rPr>
            </w:pPr>
            <w:r>
              <w:rPr>
                <w:lang w:val="en-US" w:eastAsia="zh-CN"/>
              </w:rPr>
              <w:t>or</w:t>
            </w:r>
          </w:p>
        </w:tc>
        <w:tc>
          <w:tcPr>
            <w:tcW w:w="743" w:type="dxa"/>
            <w:vMerge/>
            <w:tcBorders>
              <w:top w:val="single" w:sz="8" w:space="0" w:color="auto"/>
              <w:left w:val="single" w:sz="8" w:space="0" w:color="auto"/>
              <w:bottom w:val="single" w:sz="8" w:space="0" w:color="000000"/>
              <w:right w:val="single" w:sz="8" w:space="0" w:color="auto"/>
            </w:tcBorders>
            <w:hideMark/>
          </w:tcPr>
          <w:p w14:paraId="029EFFAD" w14:textId="77777777" w:rsidR="004E1279" w:rsidRPr="00246F71" w:rsidRDefault="004E1279" w:rsidP="00213674">
            <w:pPr>
              <w:pStyle w:val="TAC"/>
              <w:rPr>
                <w:lang w:val="en-US" w:eastAsia="zh-CN"/>
              </w:rPr>
            </w:pPr>
          </w:p>
        </w:tc>
      </w:tr>
      <w:tr w:rsidR="004E1279" w:rsidRPr="00246F71" w14:paraId="336C8BDF"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67310ADB"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5F7A733C"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77A3B26A"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5E0082BE" w14:textId="77777777" w:rsidR="004E1279" w:rsidRPr="00246F71" w:rsidRDefault="004E1279" w:rsidP="00213674">
            <w:pPr>
              <w:pStyle w:val="TAC"/>
              <w:rPr>
                <w:lang w:val="en-US" w:eastAsia="zh-CN"/>
              </w:rPr>
            </w:pPr>
          </w:p>
        </w:tc>
        <w:tc>
          <w:tcPr>
            <w:tcW w:w="1537" w:type="dxa"/>
            <w:vMerge/>
            <w:tcBorders>
              <w:top w:val="single" w:sz="8" w:space="0" w:color="auto"/>
              <w:left w:val="single" w:sz="8" w:space="0" w:color="auto"/>
              <w:bottom w:val="single" w:sz="8" w:space="0" w:color="000000"/>
              <w:right w:val="single" w:sz="8" w:space="0" w:color="auto"/>
            </w:tcBorders>
            <w:hideMark/>
          </w:tcPr>
          <w:p w14:paraId="54A4A523" w14:textId="77777777" w:rsidR="004E1279" w:rsidRPr="00246F71" w:rsidRDefault="004E1279" w:rsidP="00213674">
            <w:pPr>
              <w:pStyle w:val="TAC"/>
              <w:rPr>
                <w:lang w:val="en-US" w:eastAsia="zh-CN"/>
              </w:rPr>
            </w:pPr>
          </w:p>
        </w:tc>
        <w:tc>
          <w:tcPr>
            <w:tcW w:w="1136" w:type="dxa"/>
            <w:vMerge/>
            <w:tcBorders>
              <w:top w:val="single" w:sz="8" w:space="0" w:color="auto"/>
              <w:left w:val="single" w:sz="8" w:space="0" w:color="auto"/>
              <w:bottom w:val="single" w:sz="8" w:space="0" w:color="000000"/>
              <w:right w:val="single" w:sz="8" w:space="0" w:color="auto"/>
            </w:tcBorders>
            <w:hideMark/>
          </w:tcPr>
          <w:p w14:paraId="4B60220E" w14:textId="77777777" w:rsidR="004E1279" w:rsidRPr="00246F71" w:rsidRDefault="004E1279" w:rsidP="00213674">
            <w:pPr>
              <w:pStyle w:val="TAC"/>
              <w:rPr>
                <w:lang w:val="en-US" w:eastAsia="zh-CN"/>
              </w:rPr>
            </w:pPr>
          </w:p>
        </w:tc>
        <w:tc>
          <w:tcPr>
            <w:tcW w:w="780" w:type="dxa"/>
            <w:vMerge/>
            <w:tcBorders>
              <w:top w:val="single" w:sz="8" w:space="0" w:color="auto"/>
              <w:left w:val="single" w:sz="8" w:space="0" w:color="auto"/>
              <w:bottom w:val="single" w:sz="8" w:space="0" w:color="000000"/>
              <w:right w:val="single" w:sz="8" w:space="0" w:color="auto"/>
            </w:tcBorders>
            <w:hideMark/>
          </w:tcPr>
          <w:p w14:paraId="420753F8" w14:textId="77777777" w:rsidR="004E1279" w:rsidRPr="00246F71" w:rsidRDefault="004E1279" w:rsidP="00213674">
            <w:pPr>
              <w:pStyle w:val="TAC"/>
              <w:rPr>
                <w:lang w:val="en-US" w:eastAsia="zh-CN"/>
              </w:rPr>
            </w:pPr>
          </w:p>
        </w:tc>
        <w:tc>
          <w:tcPr>
            <w:tcW w:w="1267" w:type="dxa"/>
            <w:vMerge/>
            <w:tcBorders>
              <w:top w:val="single" w:sz="8" w:space="0" w:color="auto"/>
              <w:left w:val="single" w:sz="8" w:space="0" w:color="auto"/>
              <w:bottom w:val="single" w:sz="8" w:space="0" w:color="000000"/>
              <w:right w:val="single" w:sz="8" w:space="0" w:color="auto"/>
            </w:tcBorders>
            <w:hideMark/>
          </w:tcPr>
          <w:p w14:paraId="2E2D259D" w14:textId="77777777" w:rsidR="004E1279" w:rsidRPr="00246F71" w:rsidRDefault="004E1279" w:rsidP="00213674">
            <w:pPr>
              <w:pStyle w:val="TAC"/>
              <w:rPr>
                <w:lang w:val="en-US" w:eastAsia="zh-CN"/>
              </w:rPr>
            </w:pPr>
          </w:p>
        </w:tc>
        <w:tc>
          <w:tcPr>
            <w:tcW w:w="887" w:type="dxa"/>
            <w:tcBorders>
              <w:top w:val="nil"/>
              <w:left w:val="nil"/>
              <w:bottom w:val="single" w:sz="8" w:space="0" w:color="auto"/>
              <w:right w:val="single" w:sz="8" w:space="0" w:color="auto"/>
            </w:tcBorders>
            <w:shd w:val="clear" w:color="auto" w:fill="auto"/>
          </w:tcPr>
          <w:p w14:paraId="1508CDAE" w14:textId="09CBD7FE" w:rsidR="004E1279" w:rsidRPr="00246F71" w:rsidRDefault="004E1279" w:rsidP="00213674">
            <w:pPr>
              <w:pStyle w:val="TAC"/>
              <w:rPr>
                <w:lang w:val="en-US" w:eastAsia="zh-CN"/>
              </w:rPr>
            </w:pPr>
            <w:del w:id="179" w:author="Takao Miyake" w:date="2023-01-19T19:19:00Z">
              <w:r w:rsidRPr="00246F71" w:rsidDel="004E1279">
                <w:rPr>
                  <w:lang w:val="en-US" w:eastAsia="zh-CN"/>
                </w:rPr>
                <w:delText>G-FR1-</w:delText>
              </w:r>
            </w:del>
            <w:del w:id="180" w:author="Takao Miyake" w:date="2023-01-19T19:18:00Z">
              <w:r w:rsidRPr="00246F71" w:rsidDel="004E1279">
                <w:rPr>
                  <w:lang w:val="en-US" w:eastAsia="zh-CN"/>
                </w:rPr>
                <w:delText>A8-3</w:delText>
              </w:r>
            </w:del>
            <w:ins w:id="181" w:author="Takao Miyake" w:date="2023-01-19T19:18:00Z">
              <w:r w:rsidRPr="00246F71">
                <w:rPr>
                  <w:lang w:val="en-US" w:eastAsia="zh-CN"/>
                </w:rPr>
                <w:t>G-FR1-A</w:t>
              </w:r>
            </w:ins>
            <w:ins w:id="182" w:author="Takao Miyake" w:date="2023-01-19T19:19:00Z">
              <w:r>
                <w:rPr>
                  <w:lang w:val="en-US" w:eastAsia="zh-CN"/>
                </w:rPr>
                <w:t>11</w:t>
              </w:r>
            </w:ins>
            <w:ins w:id="183" w:author="Takao Miyake" w:date="2023-01-19T19:18:00Z">
              <w:r w:rsidRPr="00246F71">
                <w:rPr>
                  <w:lang w:val="en-US" w:eastAsia="zh-CN"/>
                </w:rPr>
                <w:t>-3</w:t>
              </w:r>
            </w:ins>
          </w:p>
        </w:tc>
        <w:tc>
          <w:tcPr>
            <w:tcW w:w="743" w:type="dxa"/>
            <w:vMerge/>
            <w:tcBorders>
              <w:top w:val="single" w:sz="8" w:space="0" w:color="auto"/>
              <w:left w:val="single" w:sz="8" w:space="0" w:color="auto"/>
              <w:bottom w:val="single" w:sz="8" w:space="0" w:color="000000"/>
              <w:right w:val="single" w:sz="8" w:space="0" w:color="auto"/>
            </w:tcBorders>
            <w:hideMark/>
          </w:tcPr>
          <w:p w14:paraId="0DC7574B" w14:textId="77777777" w:rsidR="004E1279" w:rsidRPr="00246F71" w:rsidRDefault="004E1279" w:rsidP="00213674">
            <w:pPr>
              <w:pStyle w:val="TAC"/>
              <w:rPr>
                <w:lang w:val="en-US" w:eastAsia="zh-CN"/>
              </w:rPr>
            </w:pPr>
          </w:p>
        </w:tc>
      </w:tr>
      <w:tr w:rsidR="004E1279" w:rsidRPr="00246F71" w14:paraId="024052D6"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663EC99E" w14:textId="77777777" w:rsidR="004E1279" w:rsidRPr="00246F71" w:rsidRDefault="004E1279" w:rsidP="00213674">
            <w:pPr>
              <w:pStyle w:val="TAC"/>
              <w:rPr>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11C9A9EA" w14:textId="77777777" w:rsidR="004E1279" w:rsidRPr="00246F71" w:rsidRDefault="004E1279" w:rsidP="00213674">
            <w:pPr>
              <w:pStyle w:val="TAC"/>
              <w:rPr>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00881EA0" w14:textId="77777777" w:rsidR="004E1279" w:rsidRPr="00246F71" w:rsidRDefault="004E1279" w:rsidP="00213674">
            <w:pPr>
              <w:pStyle w:val="TAC"/>
              <w:rPr>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010B7E7A" w14:textId="77777777" w:rsidR="004E1279" w:rsidRPr="00246F71" w:rsidRDefault="004E1279" w:rsidP="00213674">
            <w:pPr>
              <w:pStyle w:val="TAC"/>
              <w:rPr>
                <w:lang w:val="en-US" w:eastAsia="zh-CN"/>
              </w:rPr>
            </w:pPr>
          </w:p>
        </w:tc>
        <w:tc>
          <w:tcPr>
            <w:tcW w:w="1537" w:type="dxa"/>
            <w:vMerge w:val="restart"/>
            <w:tcBorders>
              <w:top w:val="nil"/>
              <w:left w:val="single" w:sz="8" w:space="0" w:color="auto"/>
              <w:bottom w:val="single" w:sz="8" w:space="0" w:color="000000"/>
              <w:right w:val="single" w:sz="8" w:space="0" w:color="auto"/>
            </w:tcBorders>
            <w:shd w:val="clear" w:color="auto" w:fill="auto"/>
            <w:hideMark/>
          </w:tcPr>
          <w:p w14:paraId="30FFB117" w14:textId="77777777" w:rsidR="004E1279" w:rsidRPr="00246F71" w:rsidRDefault="004E1279" w:rsidP="00213674">
            <w:pPr>
              <w:pStyle w:val="TAC"/>
              <w:rPr>
                <w:lang w:val="en-US" w:eastAsia="zh-CN"/>
              </w:rPr>
            </w:pPr>
            <w:r w:rsidRPr="00246F71">
              <w:rPr>
                <w:lang w:val="en-US" w:eastAsia="zh-CN"/>
              </w:rPr>
              <w:t>0</w:t>
            </w:r>
            <w:r>
              <w:rPr>
                <w:lang w:val="en-US" w:eastAsia="zh-CN"/>
              </w:rPr>
              <w:t>:2</w:t>
            </w:r>
          </w:p>
        </w:tc>
        <w:tc>
          <w:tcPr>
            <w:tcW w:w="1136" w:type="dxa"/>
            <w:vMerge w:val="restart"/>
            <w:tcBorders>
              <w:top w:val="nil"/>
              <w:left w:val="single" w:sz="8" w:space="0" w:color="auto"/>
              <w:bottom w:val="single" w:sz="8" w:space="0" w:color="000000"/>
              <w:right w:val="single" w:sz="8" w:space="0" w:color="auto"/>
            </w:tcBorders>
            <w:shd w:val="clear" w:color="auto" w:fill="auto"/>
            <w:hideMark/>
          </w:tcPr>
          <w:p w14:paraId="5C39891E" w14:textId="77777777" w:rsidR="004E1279" w:rsidRPr="00246F71" w:rsidRDefault="004E1279" w:rsidP="00213674">
            <w:pPr>
              <w:pStyle w:val="TAC"/>
              <w:rPr>
                <w:lang w:val="en-US" w:eastAsia="zh-CN"/>
              </w:rPr>
            </w:pPr>
            <w:r w:rsidRPr="00246F71">
              <w:rPr>
                <w:lang w:val="en-US" w:eastAsia="zh-CN"/>
              </w:rPr>
              <w:t>40</w:t>
            </w:r>
          </w:p>
        </w:tc>
        <w:tc>
          <w:tcPr>
            <w:tcW w:w="780" w:type="dxa"/>
            <w:vMerge w:val="restart"/>
            <w:tcBorders>
              <w:top w:val="nil"/>
              <w:left w:val="single" w:sz="8" w:space="0" w:color="auto"/>
              <w:bottom w:val="single" w:sz="8" w:space="0" w:color="000000"/>
              <w:right w:val="single" w:sz="8" w:space="0" w:color="auto"/>
            </w:tcBorders>
            <w:shd w:val="clear" w:color="auto" w:fill="auto"/>
            <w:hideMark/>
          </w:tcPr>
          <w:p w14:paraId="264E3993" w14:textId="77777777" w:rsidR="004E1279" w:rsidRPr="00246F71" w:rsidRDefault="004E1279" w:rsidP="00213674">
            <w:pPr>
              <w:pStyle w:val="TAC"/>
              <w:rPr>
                <w:lang w:val="en-US" w:eastAsia="zh-CN"/>
              </w:rPr>
            </w:pPr>
            <w:r w:rsidRPr="00246F71">
              <w:rPr>
                <w:lang w:val="en-US" w:eastAsia="zh-CN"/>
              </w:rPr>
              <w:t>30</w:t>
            </w:r>
          </w:p>
        </w:tc>
        <w:tc>
          <w:tcPr>
            <w:tcW w:w="1267" w:type="dxa"/>
            <w:vMerge w:val="restart"/>
            <w:tcBorders>
              <w:top w:val="nil"/>
              <w:left w:val="single" w:sz="8" w:space="0" w:color="auto"/>
              <w:bottom w:val="single" w:sz="8" w:space="0" w:color="000000"/>
              <w:right w:val="single" w:sz="8" w:space="0" w:color="auto"/>
            </w:tcBorders>
            <w:shd w:val="clear" w:color="auto" w:fill="auto"/>
            <w:hideMark/>
          </w:tcPr>
          <w:p w14:paraId="22038D54" w14:textId="77777777" w:rsidR="004E1279" w:rsidRPr="00246F71" w:rsidRDefault="004E1279" w:rsidP="00213674">
            <w:pPr>
              <w:pStyle w:val="TAC"/>
              <w:rPr>
                <w:lang w:val="en-US" w:eastAsia="zh-CN"/>
              </w:rPr>
            </w:pPr>
            <w:r w:rsidRPr="00246F71">
              <w:rPr>
                <w:lang w:val="en-US" w:eastAsia="zh-CN"/>
              </w:rPr>
              <w:t>TDLC300-100 low</w:t>
            </w:r>
          </w:p>
        </w:tc>
        <w:tc>
          <w:tcPr>
            <w:tcW w:w="887" w:type="dxa"/>
            <w:tcBorders>
              <w:top w:val="nil"/>
              <w:left w:val="nil"/>
              <w:bottom w:val="nil"/>
              <w:right w:val="single" w:sz="8" w:space="0" w:color="auto"/>
            </w:tcBorders>
            <w:shd w:val="clear" w:color="auto" w:fill="auto"/>
            <w:hideMark/>
          </w:tcPr>
          <w:p w14:paraId="7D518995" w14:textId="73524B42" w:rsidR="004E1279" w:rsidRPr="00246F71" w:rsidRDefault="004E1279" w:rsidP="00213674">
            <w:pPr>
              <w:pStyle w:val="TAC"/>
              <w:rPr>
                <w:lang w:val="en-US" w:eastAsia="zh-CN"/>
              </w:rPr>
            </w:pPr>
            <w:del w:id="184" w:author="Takao Miyake" w:date="2023-01-19T19:19:00Z">
              <w:r w:rsidRPr="00246F71" w:rsidDel="004E1279">
                <w:rPr>
                  <w:lang w:val="en-US" w:eastAsia="zh-CN"/>
                </w:rPr>
                <w:delText>G-FR1-A8-2</w:delText>
              </w:r>
            </w:del>
            <w:ins w:id="185" w:author="Takao Miyake" w:date="2023-01-19T19:19:00Z">
              <w:r w:rsidRPr="00246F71">
                <w:rPr>
                  <w:lang w:val="en-US" w:eastAsia="zh-CN"/>
                </w:rPr>
                <w:t>G-FR1-A</w:t>
              </w:r>
              <w:r>
                <w:rPr>
                  <w:lang w:val="en-US" w:eastAsia="zh-CN"/>
                </w:rPr>
                <w:t>11</w:t>
              </w:r>
              <w:r w:rsidRPr="00246F71">
                <w:rPr>
                  <w:lang w:val="en-US" w:eastAsia="zh-CN"/>
                </w:rPr>
                <w:t>-2</w:t>
              </w:r>
            </w:ins>
            <w:r w:rsidRPr="00246F71">
              <w:rPr>
                <w:lang w:val="en-US" w:eastAsia="zh-CN"/>
              </w:rPr>
              <w:t>,</w:t>
            </w:r>
          </w:p>
        </w:tc>
        <w:tc>
          <w:tcPr>
            <w:tcW w:w="743" w:type="dxa"/>
            <w:vMerge w:val="restart"/>
            <w:tcBorders>
              <w:top w:val="nil"/>
              <w:left w:val="single" w:sz="8" w:space="0" w:color="auto"/>
              <w:bottom w:val="single" w:sz="8" w:space="0" w:color="000000"/>
              <w:right w:val="single" w:sz="8" w:space="0" w:color="auto"/>
            </w:tcBorders>
            <w:shd w:val="clear" w:color="000000" w:fill="FFFFFF"/>
            <w:hideMark/>
          </w:tcPr>
          <w:p w14:paraId="3C181091" w14:textId="77777777" w:rsidR="004E1279" w:rsidRPr="00246F71" w:rsidRDefault="004E1279" w:rsidP="00213674">
            <w:pPr>
              <w:pStyle w:val="TAC"/>
              <w:rPr>
                <w:lang w:val="en-US" w:eastAsia="zh-CN"/>
              </w:rPr>
            </w:pPr>
            <w:r>
              <w:rPr>
                <w:lang w:val="en-US" w:eastAsia="zh-CN"/>
              </w:rPr>
              <w:t>7.6</w:t>
            </w:r>
          </w:p>
        </w:tc>
      </w:tr>
      <w:tr w:rsidR="004E1279" w:rsidRPr="00246F71" w14:paraId="734AC664"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78B68C25" w14:textId="77777777" w:rsidR="004E1279" w:rsidRPr="00246F71" w:rsidRDefault="004E1279" w:rsidP="00213674">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E2B4E53" w14:textId="77777777" w:rsidR="004E1279" w:rsidRPr="00246F71" w:rsidRDefault="004E1279" w:rsidP="00213674">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2E687954" w14:textId="77777777" w:rsidR="004E1279" w:rsidRPr="00246F71" w:rsidRDefault="004E1279" w:rsidP="00213674">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790367AD" w14:textId="77777777" w:rsidR="004E1279" w:rsidRPr="00246F71" w:rsidRDefault="004E1279" w:rsidP="00213674">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12AD41B9" w14:textId="77777777" w:rsidR="004E1279" w:rsidRPr="00246F71" w:rsidRDefault="004E1279" w:rsidP="00213674">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1BBF2303" w14:textId="77777777" w:rsidR="004E1279" w:rsidRPr="00246F71" w:rsidRDefault="004E1279" w:rsidP="00213674">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0EAEE48A" w14:textId="77777777" w:rsidR="004E1279" w:rsidRPr="00246F71" w:rsidRDefault="004E1279" w:rsidP="00213674">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66822951" w14:textId="77777777" w:rsidR="004E1279" w:rsidRPr="00246F71" w:rsidRDefault="004E1279" w:rsidP="00213674">
            <w:pPr>
              <w:pStyle w:val="TAC"/>
              <w:rPr>
                <w:rFonts w:cs="Arial"/>
                <w:color w:val="008080"/>
                <w:szCs w:val="18"/>
                <w:u w:val="single"/>
                <w:lang w:val="en-US" w:eastAsia="zh-CN"/>
              </w:rPr>
            </w:pPr>
          </w:p>
        </w:tc>
        <w:tc>
          <w:tcPr>
            <w:tcW w:w="887" w:type="dxa"/>
            <w:tcBorders>
              <w:top w:val="nil"/>
              <w:left w:val="nil"/>
              <w:bottom w:val="nil"/>
              <w:right w:val="single" w:sz="8" w:space="0" w:color="auto"/>
            </w:tcBorders>
            <w:shd w:val="clear" w:color="auto" w:fill="auto"/>
            <w:hideMark/>
          </w:tcPr>
          <w:p w14:paraId="2A78088E" w14:textId="77777777" w:rsidR="004E1279" w:rsidRPr="00C73741" w:rsidRDefault="004E1279" w:rsidP="00213674">
            <w:pPr>
              <w:pStyle w:val="TAC"/>
              <w:rPr>
                <w:rFonts w:cs="Arial"/>
                <w:szCs w:val="18"/>
                <w:lang w:val="en-US" w:eastAsia="zh-CN"/>
              </w:rPr>
            </w:pPr>
            <w:r>
              <w:rPr>
                <w:rFonts w:cs="Arial"/>
                <w:szCs w:val="18"/>
                <w:lang w:val="en-US" w:eastAsia="zh-CN"/>
              </w:rPr>
              <w:t>or</w:t>
            </w:r>
          </w:p>
        </w:tc>
        <w:tc>
          <w:tcPr>
            <w:tcW w:w="743" w:type="dxa"/>
            <w:vMerge/>
            <w:tcBorders>
              <w:top w:val="nil"/>
              <w:left w:val="single" w:sz="8" w:space="0" w:color="auto"/>
              <w:bottom w:val="single" w:sz="8" w:space="0" w:color="000000"/>
              <w:right w:val="single" w:sz="8" w:space="0" w:color="auto"/>
            </w:tcBorders>
            <w:hideMark/>
          </w:tcPr>
          <w:p w14:paraId="59ECFA4A" w14:textId="77777777" w:rsidR="004E1279" w:rsidRPr="00246F71" w:rsidRDefault="004E1279" w:rsidP="00213674">
            <w:pPr>
              <w:pStyle w:val="TAC"/>
              <w:rPr>
                <w:rFonts w:cs="Arial"/>
                <w:color w:val="008080"/>
                <w:szCs w:val="18"/>
                <w:u w:val="single"/>
                <w:lang w:val="en-US" w:eastAsia="zh-CN"/>
              </w:rPr>
            </w:pPr>
          </w:p>
        </w:tc>
      </w:tr>
      <w:tr w:rsidR="004E1279" w:rsidRPr="00246F71" w14:paraId="0E77C01D" w14:textId="77777777" w:rsidTr="00213674">
        <w:trPr>
          <w:trHeight w:val="187"/>
        </w:trPr>
        <w:tc>
          <w:tcPr>
            <w:tcW w:w="1007" w:type="dxa"/>
            <w:vMerge/>
            <w:tcBorders>
              <w:top w:val="single" w:sz="8" w:space="0" w:color="auto"/>
              <w:left w:val="single" w:sz="8" w:space="0" w:color="auto"/>
              <w:bottom w:val="single" w:sz="8" w:space="0" w:color="000000"/>
              <w:right w:val="single" w:sz="8" w:space="0" w:color="auto"/>
            </w:tcBorders>
            <w:hideMark/>
          </w:tcPr>
          <w:p w14:paraId="16A9DE8B" w14:textId="77777777" w:rsidR="004E1279" w:rsidRPr="00246F71" w:rsidRDefault="004E1279" w:rsidP="00213674">
            <w:pPr>
              <w:pStyle w:val="TAC"/>
              <w:rPr>
                <w:rFonts w:cs="Arial"/>
                <w:color w:val="008080"/>
                <w:szCs w:val="18"/>
                <w:u w:val="single"/>
                <w:lang w:val="en-US" w:eastAsia="zh-CN"/>
              </w:rPr>
            </w:pPr>
          </w:p>
        </w:tc>
        <w:tc>
          <w:tcPr>
            <w:tcW w:w="1007" w:type="dxa"/>
            <w:vMerge/>
            <w:tcBorders>
              <w:top w:val="single" w:sz="8" w:space="0" w:color="auto"/>
              <w:left w:val="single" w:sz="8" w:space="0" w:color="auto"/>
              <w:bottom w:val="single" w:sz="8" w:space="0" w:color="000000"/>
              <w:right w:val="single" w:sz="8" w:space="0" w:color="auto"/>
            </w:tcBorders>
            <w:hideMark/>
          </w:tcPr>
          <w:p w14:paraId="0DCB49D9" w14:textId="77777777" w:rsidR="004E1279" w:rsidRPr="00246F71" w:rsidRDefault="004E1279" w:rsidP="00213674">
            <w:pPr>
              <w:pStyle w:val="TAC"/>
              <w:rPr>
                <w:rFonts w:cs="Arial"/>
                <w:color w:val="008080"/>
                <w:szCs w:val="18"/>
                <w:u w:val="single"/>
                <w:lang w:val="en-US" w:eastAsia="zh-CN"/>
              </w:rPr>
            </w:pPr>
          </w:p>
        </w:tc>
        <w:tc>
          <w:tcPr>
            <w:tcW w:w="856" w:type="dxa"/>
            <w:vMerge/>
            <w:tcBorders>
              <w:top w:val="single" w:sz="8" w:space="0" w:color="auto"/>
              <w:left w:val="single" w:sz="8" w:space="0" w:color="auto"/>
              <w:bottom w:val="single" w:sz="8" w:space="0" w:color="000000"/>
              <w:right w:val="single" w:sz="8" w:space="0" w:color="auto"/>
            </w:tcBorders>
            <w:hideMark/>
          </w:tcPr>
          <w:p w14:paraId="4ADCCB05" w14:textId="77777777" w:rsidR="004E1279" w:rsidRPr="00246F71" w:rsidRDefault="004E1279" w:rsidP="00213674">
            <w:pPr>
              <w:pStyle w:val="TAC"/>
              <w:rPr>
                <w:rFonts w:cs="Arial"/>
                <w:color w:val="008080"/>
                <w:szCs w:val="18"/>
                <w:u w:val="single"/>
                <w:lang w:val="en-US" w:eastAsia="zh-CN"/>
              </w:rPr>
            </w:pPr>
          </w:p>
        </w:tc>
        <w:tc>
          <w:tcPr>
            <w:tcW w:w="980" w:type="dxa"/>
            <w:vMerge/>
            <w:tcBorders>
              <w:top w:val="single" w:sz="8" w:space="0" w:color="auto"/>
              <w:left w:val="single" w:sz="8" w:space="0" w:color="auto"/>
              <w:bottom w:val="single" w:sz="8" w:space="0" w:color="000000"/>
              <w:right w:val="single" w:sz="8" w:space="0" w:color="auto"/>
            </w:tcBorders>
            <w:hideMark/>
          </w:tcPr>
          <w:p w14:paraId="136559B5" w14:textId="77777777" w:rsidR="004E1279" w:rsidRPr="00246F71" w:rsidRDefault="004E1279" w:rsidP="00213674">
            <w:pPr>
              <w:pStyle w:val="TAC"/>
              <w:rPr>
                <w:rFonts w:cs="Arial"/>
                <w:color w:val="008080"/>
                <w:szCs w:val="18"/>
                <w:u w:val="single"/>
                <w:lang w:val="en-US" w:eastAsia="zh-CN"/>
              </w:rPr>
            </w:pPr>
          </w:p>
        </w:tc>
        <w:tc>
          <w:tcPr>
            <w:tcW w:w="1537" w:type="dxa"/>
            <w:vMerge/>
            <w:tcBorders>
              <w:top w:val="nil"/>
              <w:left w:val="single" w:sz="8" w:space="0" w:color="auto"/>
              <w:bottom w:val="single" w:sz="8" w:space="0" w:color="000000"/>
              <w:right w:val="single" w:sz="8" w:space="0" w:color="auto"/>
            </w:tcBorders>
            <w:hideMark/>
          </w:tcPr>
          <w:p w14:paraId="322F34E5" w14:textId="77777777" w:rsidR="004E1279" w:rsidRPr="00246F71" w:rsidRDefault="004E1279" w:rsidP="00213674">
            <w:pPr>
              <w:pStyle w:val="TAC"/>
              <w:rPr>
                <w:rFonts w:cs="Arial"/>
                <w:color w:val="008080"/>
                <w:szCs w:val="18"/>
                <w:u w:val="single"/>
                <w:lang w:val="en-US" w:eastAsia="zh-CN"/>
              </w:rPr>
            </w:pPr>
          </w:p>
        </w:tc>
        <w:tc>
          <w:tcPr>
            <w:tcW w:w="1136" w:type="dxa"/>
            <w:vMerge/>
            <w:tcBorders>
              <w:top w:val="nil"/>
              <w:left w:val="single" w:sz="8" w:space="0" w:color="auto"/>
              <w:bottom w:val="single" w:sz="8" w:space="0" w:color="000000"/>
              <w:right w:val="single" w:sz="8" w:space="0" w:color="auto"/>
            </w:tcBorders>
            <w:hideMark/>
          </w:tcPr>
          <w:p w14:paraId="580CFB40" w14:textId="77777777" w:rsidR="004E1279" w:rsidRPr="00246F71" w:rsidRDefault="004E1279" w:rsidP="00213674">
            <w:pPr>
              <w:pStyle w:val="TAC"/>
              <w:rPr>
                <w:rFonts w:cs="Arial"/>
                <w:color w:val="008080"/>
                <w:szCs w:val="18"/>
                <w:u w:val="single"/>
                <w:lang w:val="en-US" w:eastAsia="zh-CN"/>
              </w:rPr>
            </w:pPr>
          </w:p>
        </w:tc>
        <w:tc>
          <w:tcPr>
            <w:tcW w:w="780" w:type="dxa"/>
            <w:vMerge/>
            <w:tcBorders>
              <w:top w:val="nil"/>
              <w:left w:val="single" w:sz="8" w:space="0" w:color="auto"/>
              <w:bottom w:val="single" w:sz="8" w:space="0" w:color="000000"/>
              <w:right w:val="single" w:sz="8" w:space="0" w:color="auto"/>
            </w:tcBorders>
            <w:hideMark/>
          </w:tcPr>
          <w:p w14:paraId="050F99B9" w14:textId="77777777" w:rsidR="004E1279" w:rsidRPr="00246F71" w:rsidRDefault="004E1279" w:rsidP="00213674">
            <w:pPr>
              <w:pStyle w:val="TAC"/>
              <w:rPr>
                <w:rFonts w:cs="Arial"/>
                <w:color w:val="008080"/>
                <w:szCs w:val="18"/>
                <w:u w:val="single"/>
                <w:lang w:val="en-US" w:eastAsia="zh-CN"/>
              </w:rPr>
            </w:pPr>
          </w:p>
        </w:tc>
        <w:tc>
          <w:tcPr>
            <w:tcW w:w="1267" w:type="dxa"/>
            <w:vMerge/>
            <w:tcBorders>
              <w:top w:val="nil"/>
              <w:left w:val="single" w:sz="8" w:space="0" w:color="auto"/>
              <w:bottom w:val="single" w:sz="8" w:space="0" w:color="000000"/>
              <w:right w:val="single" w:sz="8" w:space="0" w:color="auto"/>
            </w:tcBorders>
            <w:hideMark/>
          </w:tcPr>
          <w:p w14:paraId="42890F05" w14:textId="77777777" w:rsidR="004E1279" w:rsidRPr="00246F71" w:rsidRDefault="004E1279" w:rsidP="00213674">
            <w:pPr>
              <w:pStyle w:val="TAC"/>
              <w:rPr>
                <w:rFonts w:cs="Arial"/>
                <w:color w:val="008080"/>
                <w:szCs w:val="18"/>
                <w:u w:val="single"/>
                <w:lang w:val="en-US" w:eastAsia="zh-CN"/>
              </w:rPr>
            </w:pPr>
          </w:p>
        </w:tc>
        <w:tc>
          <w:tcPr>
            <w:tcW w:w="887" w:type="dxa"/>
            <w:tcBorders>
              <w:top w:val="nil"/>
              <w:left w:val="nil"/>
              <w:bottom w:val="single" w:sz="8" w:space="0" w:color="auto"/>
              <w:right w:val="single" w:sz="8" w:space="0" w:color="auto"/>
            </w:tcBorders>
            <w:shd w:val="clear" w:color="auto" w:fill="auto"/>
            <w:hideMark/>
          </w:tcPr>
          <w:p w14:paraId="1F12113A" w14:textId="54F7557D" w:rsidR="004E1279" w:rsidRPr="00C73741" w:rsidRDefault="004E1279" w:rsidP="00213674">
            <w:pPr>
              <w:pStyle w:val="TAC"/>
              <w:rPr>
                <w:rFonts w:cs="Arial"/>
                <w:szCs w:val="18"/>
                <w:lang w:val="en-US" w:eastAsia="zh-CN"/>
              </w:rPr>
            </w:pPr>
            <w:del w:id="186" w:author="Takao Miyake" w:date="2023-01-19T19:19:00Z">
              <w:r w:rsidRPr="00C73741" w:rsidDel="004E1279">
                <w:rPr>
                  <w:rFonts w:cs="Arial"/>
                  <w:szCs w:val="18"/>
                  <w:lang w:val="en-US" w:eastAsia="zh-CN"/>
                </w:rPr>
                <w:delText>G-FR1-A8-4</w:delText>
              </w:r>
            </w:del>
            <w:ins w:id="187" w:author="Takao Miyake" w:date="2023-01-19T19:19:00Z">
              <w:r w:rsidRPr="00C73741">
                <w:rPr>
                  <w:rFonts w:cs="Arial"/>
                  <w:szCs w:val="18"/>
                  <w:lang w:val="en-US" w:eastAsia="zh-CN"/>
                </w:rPr>
                <w:t>G-FR1-A</w:t>
              </w:r>
              <w:r>
                <w:rPr>
                  <w:rFonts w:cs="Arial"/>
                  <w:szCs w:val="18"/>
                  <w:lang w:val="en-US" w:eastAsia="zh-CN"/>
                </w:rPr>
                <w:t>11</w:t>
              </w:r>
              <w:r w:rsidRPr="00C73741">
                <w:rPr>
                  <w:rFonts w:cs="Arial"/>
                  <w:szCs w:val="18"/>
                  <w:lang w:val="en-US" w:eastAsia="zh-CN"/>
                </w:rPr>
                <w:t>-4</w:t>
              </w:r>
            </w:ins>
          </w:p>
        </w:tc>
        <w:tc>
          <w:tcPr>
            <w:tcW w:w="743" w:type="dxa"/>
            <w:vMerge/>
            <w:tcBorders>
              <w:top w:val="nil"/>
              <w:left w:val="single" w:sz="8" w:space="0" w:color="auto"/>
              <w:bottom w:val="single" w:sz="8" w:space="0" w:color="000000"/>
              <w:right w:val="single" w:sz="8" w:space="0" w:color="auto"/>
            </w:tcBorders>
            <w:hideMark/>
          </w:tcPr>
          <w:p w14:paraId="132BB2D1" w14:textId="77777777" w:rsidR="004E1279" w:rsidRPr="00246F71" w:rsidRDefault="004E1279" w:rsidP="00213674">
            <w:pPr>
              <w:pStyle w:val="TAC"/>
              <w:rPr>
                <w:rFonts w:cs="Arial"/>
                <w:color w:val="008080"/>
                <w:szCs w:val="18"/>
                <w:u w:val="single"/>
                <w:lang w:val="en-US" w:eastAsia="zh-CN"/>
              </w:rPr>
            </w:pPr>
          </w:p>
        </w:tc>
      </w:tr>
    </w:tbl>
    <w:p w14:paraId="2311D741" w14:textId="77777777" w:rsidR="004E1279" w:rsidRDefault="004E1279" w:rsidP="004E1279"/>
    <w:p w14:paraId="73E20F23" w14:textId="77777777" w:rsidR="00D834BE" w:rsidRDefault="00D834BE" w:rsidP="00634CD0">
      <w:pPr>
        <w:rPr>
          <w:rFonts w:cs="v5.0.0"/>
          <w:snapToGrid w:val="0"/>
        </w:rPr>
      </w:pPr>
    </w:p>
    <w:p w14:paraId="19BC8BD0" w14:textId="24FF5EBC" w:rsidR="004E1279" w:rsidRDefault="00D834BE" w:rsidP="00634CD0">
      <w:pPr>
        <w:rPr>
          <w:rFonts w:cs="v5.0.0"/>
          <w:snapToGrid w:val="0"/>
        </w:rPr>
      </w:pPr>
      <w:r>
        <w:rPr>
          <w:rFonts w:cs="v5.0.0"/>
          <w:snapToGrid w:val="0"/>
        </w:rPr>
        <w:t>---------------- Next change -------------------</w:t>
      </w:r>
    </w:p>
    <w:p w14:paraId="526C7659" w14:textId="641BA421" w:rsidR="004E1279" w:rsidRDefault="004E1279" w:rsidP="00634CD0">
      <w:pPr>
        <w:rPr>
          <w:rFonts w:cs="v5.0.0"/>
          <w:snapToGrid w:val="0"/>
        </w:rPr>
      </w:pPr>
    </w:p>
    <w:p w14:paraId="76EE273F" w14:textId="77777777" w:rsidR="00D834BE" w:rsidRPr="00F95B02" w:rsidRDefault="00D834BE" w:rsidP="00D834BE">
      <w:pPr>
        <w:pStyle w:val="Heading1"/>
        <w:rPr>
          <w:lang w:eastAsia="zh-CN"/>
        </w:rPr>
      </w:pPr>
      <w:bookmarkStart w:id="188" w:name="_Toc61179207"/>
      <w:bookmarkStart w:id="189" w:name="_Toc61179677"/>
      <w:bookmarkStart w:id="190" w:name="_Toc67916979"/>
      <w:bookmarkStart w:id="191" w:name="_Toc74663600"/>
      <w:bookmarkStart w:id="192" w:name="_Toc82622143"/>
      <w:bookmarkStart w:id="193" w:name="_Toc90422990"/>
      <w:bookmarkStart w:id="194" w:name="_Toc106783192"/>
      <w:bookmarkStart w:id="195" w:name="_Toc107312084"/>
      <w:bookmarkStart w:id="196" w:name="_Toc107419668"/>
      <w:bookmarkStart w:id="197" w:name="_Toc107475305"/>
      <w:bookmarkStart w:id="198" w:name="_Toc114255898"/>
      <w:bookmarkStart w:id="199" w:name="_Toc115186578"/>
      <w:bookmarkStart w:id="200" w:name="_Toc123049427"/>
      <w:bookmarkStart w:id="201" w:name="_Toc123052350"/>
      <w:bookmarkStart w:id="202" w:name="_Toc123717357"/>
      <w:bookmarkStart w:id="203" w:name="_Toc124157265"/>
      <w:bookmarkStart w:id="204" w:name="_Toc124265637"/>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9649FB0" w14:textId="77777777" w:rsidR="00D834BE" w:rsidRPr="00F95B02" w:rsidRDefault="00D834BE" w:rsidP="00D834BE">
      <w:pPr>
        <w:rPr>
          <w:lang w:eastAsia="zh-CN"/>
        </w:rPr>
      </w:pPr>
      <w:r w:rsidRPr="00F95B02">
        <w:t xml:space="preserve">The parameters for the reference measurement channels are specified in </w:t>
      </w:r>
      <w:r w:rsidRPr="00F95B02">
        <w:rPr>
          <w:lang w:eastAsia="zh-CN"/>
        </w:rPr>
        <w:t>table A.</w:t>
      </w:r>
      <w:r>
        <w:rPr>
          <w:lang w:eastAsia="zh-CN"/>
        </w:rPr>
        <w:t>8</w:t>
      </w:r>
      <w:r w:rsidRPr="00F95B02">
        <w:rPr>
          <w:lang w:eastAsia="zh-CN"/>
        </w:rPr>
        <w:t xml:space="preserve">-1 </w:t>
      </w:r>
      <w:r>
        <w:rPr>
          <w:lang w:eastAsia="zh-CN"/>
        </w:rPr>
        <w:t xml:space="preserve">and A.8-2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p>
    <w:p w14:paraId="144EE9E6" w14:textId="19B339E7" w:rsidR="00D834BE" w:rsidRPr="00F95B02" w:rsidDel="00D834BE" w:rsidRDefault="00D834BE" w:rsidP="00D834BE">
      <w:pPr>
        <w:pStyle w:val="TH"/>
        <w:rPr>
          <w:del w:id="205" w:author="Takao Miyake" w:date="2023-01-19T19:25:00Z"/>
          <w:lang w:val="en-US" w:eastAsia="zh-CN"/>
        </w:rPr>
      </w:pPr>
      <w:del w:id="206" w:author="Takao Miyake" w:date="2023-01-19T19:25:00Z">
        <w:r w:rsidDel="00D834BE">
          <w:rPr>
            <w:lang w:eastAsia="zh-CN"/>
          </w:rPr>
          <w:lastRenderedPageBreak/>
          <w:delText>Table A.8-1: FRC parameters for FR1</w:delText>
        </w:r>
        <w:r w:rsidRPr="00F95B02" w:rsidDel="00D834BE">
          <w:rPr>
            <w:lang w:eastAsia="zh-CN"/>
          </w:rPr>
          <w:delText xml:space="preserve"> PUSCH performance requirements, transform precoding disabled, Additional DM-RS position = pos2</w:delText>
        </w:r>
        <w:r w:rsidDel="00D834BE">
          <w:rPr>
            <w:lang w:eastAsia="zh-CN"/>
          </w:rPr>
          <w:delText xml:space="preserve"> </w:delText>
        </w:r>
        <w:r w:rsidRPr="00133204" w:rsidDel="00D834BE">
          <w:rPr>
            <w:lang w:eastAsia="zh-CN"/>
          </w:rPr>
          <w:delText>and 1 transmission layer</w:delText>
        </w:r>
        <w:r w:rsidRPr="00F95B02" w:rsidDel="00D834BE">
          <w:rPr>
            <w:lang w:eastAsia="zh-CN"/>
          </w:rPr>
          <w:delText xml:space="preserve"> (</w:delText>
        </w:r>
        <w:r w:rsidDel="00D834BE">
          <w:rPr>
            <w:lang w:eastAsia="zh-CN"/>
          </w:rPr>
          <w:delText>QPSK</w:delText>
        </w:r>
        <w:r w:rsidRPr="00F95B02" w:rsidDel="00D834BE">
          <w:rPr>
            <w:lang w:eastAsia="zh-CN"/>
          </w:rPr>
          <w:delText>, R=</w:delText>
        </w:r>
        <w:r w:rsidDel="00D834BE">
          <w:rPr>
            <w:lang w:eastAsia="zh-CN"/>
          </w:rPr>
          <w:delText>157</w:delText>
        </w:r>
        <w:r w:rsidRPr="00F95B02" w:rsidDel="00D834BE">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D834BE" w:rsidRPr="00F95B02" w:rsidDel="00D834BE" w14:paraId="1A90BD2E" w14:textId="76D8F054" w:rsidTr="00213674">
        <w:trPr>
          <w:jc w:val="center"/>
          <w:del w:id="207"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26FD08E" w14:textId="0B35734B" w:rsidR="00D834BE" w:rsidRPr="00F95B02" w:rsidDel="00D834BE" w:rsidRDefault="00D834BE" w:rsidP="00213674">
            <w:pPr>
              <w:pStyle w:val="TAH"/>
              <w:rPr>
                <w:del w:id="208" w:author="Takao Miyake" w:date="2023-01-19T19:25:00Z"/>
                <w:lang w:eastAsia="zh-CN"/>
              </w:rPr>
            </w:pPr>
            <w:del w:id="209" w:author="Takao Miyake" w:date="2023-01-19T19:25:00Z">
              <w:r w:rsidRPr="00F95B02" w:rsidDel="00D834BE">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06A0B3AD" w14:textId="0FB24D62" w:rsidR="00D834BE" w:rsidRPr="00FB695B" w:rsidDel="00D834BE" w:rsidRDefault="00D834BE" w:rsidP="00213674">
            <w:pPr>
              <w:pStyle w:val="TAH"/>
              <w:rPr>
                <w:del w:id="210" w:author="Takao Miyake" w:date="2023-01-19T19:25:00Z"/>
                <w:lang w:eastAsia="zh-CN"/>
              </w:rPr>
            </w:pPr>
            <w:del w:id="211" w:author="Takao Miyake" w:date="2023-01-19T19:25:00Z">
              <w:r w:rsidRPr="00FB695B" w:rsidDel="00D834BE">
                <w:rPr>
                  <w:lang w:eastAsia="zh-CN"/>
                </w:rPr>
                <w:delText>G-FR1-A8-1</w:delText>
              </w:r>
            </w:del>
          </w:p>
        </w:tc>
        <w:tc>
          <w:tcPr>
            <w:tcW w:w="1710" w:type="dxa"/>
            <w:tcBorders>
              <w:top w:val="single" w:sz="4" w:space="0" w:color="auto"/>
              <w:left w:val="single" w:sz="4" w:space="0" w:color="auto"/>
              <w:bottom w:val="single" w:sz="4" w:space="0" w:color="auto"/>
              <w:right w:val="single" w:sz="4" w:space="0" w:color="auto"/>
            </w:tcBorders>
          </w:tcPr>
          <w:p w14:paraId="5E19B063" w14:textId="6ECE2E73" w:rsidR="00D834BE" w:rsidRPr="00FB695B" w:rsidDel="00D834BE" w:rsidRDefault="00D834BE" w:rsidP="00213674">
            <w:pPr>
              <w:pStyle w:val="TAH"/>
              <w:rPr>
                <w:del w:id="212" w:author="Takao Miyake" w:date="2023-01-19T19:25:00Z"/>
                <w:lang w:eastAsia="zh-CN"/>
              </w:rPr>
            </w:pPr>
            <w:del w:id="213" w:author="Takao Miyake" w:date="2023-01-19T19:25:00Z">
              <w:r w:rsidRPr="00FB695B" w:rsidDel="00D834BE">
                <w:rPr>
                  <w:lang w:eastAsia="zh-CN"/>
                </w:rPr>
                <w:delText>G-FR1-A8-2</w:delText>
              </w:r>
            </w:del>
          </w:p>
        </w:tc>
      </w:tr>
      <w:tr w:rsidR="00D834BE" w:rsidRPr="00F95B02" w:rsidDel="00D834BE" w14:paraId="57BC7086" w14:textId="1564B645" w:rsidTr="00213674">
        <w:trPr>
          <w:jc w:val="center"/>
          <w:del w:id="214"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DB640D0" w14:textId="480BA04D" w:rsidR="00D834BE" w:rsidRPr="00110238" w:rsidDel="00D834BE" w:rsidRDefault="00D834BE" w:rsidP="00213674">
            <w:pPr>
              <w:pStyle w:val="TAC"/>
              <w:rPr>
                <w:del w:id="215" w:author="Takao Miyake" w:date="2023-01-19T19:25:00Z"/>
              </w:rPr>
            </w:pPr>
            <w:del w:id="216" w:author="Takao Miyake" w:date="2023-01-19T19:25:00Z">
              <w:r w:rsidRPr="00110238" w:rsidDel="00D834BE">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13E140C2" w14:textId="1570F177" w:rsidR="00D834BE" w:rsidRPr="00110238" w:rsidDel="00D834BE" w:rsidRDefault="00D834BE" w:rsidP="00213674">
            <w:pPr>
              <w:pStyle w:val="TAC"/>
              <w:rPr>
                <w:del w:id="217" w:author="Takao Miyake" w:date="2023-01-19T19:25:00Z"/>
              </w:rPr>
            </w:pPr>
            <w:del w:id="218" w:author="Takao Miyake" w:date="2023-01-19T19:25:00Z">
              <w:r w:rsidRPr="00110238" w:rsidDel="00D834BE">
                <w:delText>15</w:delText>
              </w:r>
            </w:del>
          </w:p>
        </w:tc>
        <w:tc>
          <w:tcPr>
            <w:tcW w:w="1710" w:type="dxa"/>
            <w:tcBorders>
              <w:top w:val="single" w:sz="4" w:space="0" w:color="auto"/>
              <w:left w:val="single" w:sz="4" w:space="0" w:color="auto"/>
              <w:bottom w:val="single" w:sz="4" w:space="0" w:color="auto"/>
              <w:right w:val="single" w:sz="4" w:space="0" w:color="auto"/>
            </w:tcBorders>
          </w:tcPr>
          <w:p w14:paraId="437E1A1C" w14:textId="05908C58" w:rsidR="00D834BE" w:rsidRPr="00110238" w:rsidDel="00D834BE" w:rsidRDefault="00D834BE" w:rsidP="00213674">
            <w:pPr>
              <w:pStyle w:val="TAC"/>
              <w:rPr>
                <w:del w:id="219" w:author="Takao Miyake" w:date="2023-01-19T19:25:00Z"/>
              </w:rPr>
            </w:pPr>
            <w:del w:id="220" w:author="Takao Miyake" w:date="2023-01-19T19:25:00Z">
              <w:r w:rsidRPr="00110238" w:rsidDel="00D834BE">
                <w:delText>30</w:delText>
              </w:r>
            </w:del>
          </w:p>
        </w:tc>
      </w:tr>
      <w:tr w:rsidR="00D834BE" w:rsidRPr="00F95B02" w:rsidDel="00D834BE" w14:paraId="78B5D5AC" w14:textId="05983C5E" w:rsidTr="00213674">
        <w:trPr>
          <w:jc w:val="center"/>
          <w:del w:id="221"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7335A20A" w14:textId="4EA25BC6" w:rsidR="00D834BE" w:rsidRPr="005C3C21" w:rsidDel="00D834BE" w:rsidRDefault="00D834BE" w:rsidP="00213674">
            <w:pPr>
              <w:pStyle w:val="TAC"/>
              <w:rPr>
                <w:del w:id="222" w:author="Takao Miyake" w:date="2023-01-19T19:25:00Z"/>
              </w:rPr>
            </w:pPr>
            <w:del w:id="223" w:author="Takao Miyake" w:date="2023-01-19T19:25:00Z">
              <w:r w:rsidRPr="005C3C21" w:rsidDel="00D834BE">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6B963FE8" w14:textId="4BE5DA00" w:rsidR="00D834BE" w:rsidRPr="00110238" w:rsidDel="00D834BE" w:rsidRDefault="00D834BE" w:rsidP="00213674">
            <w:pPr>
              <w:pStyle w:val="TAC"/>
              <w:rPr>
                <w:del w:id="224" w:author="Takao Miyake" w:date="2023-01-19T19:25:00Z"/>
              </w:rPr>
            </w:pPr>
            <w:del w:id="225" w:author="Takao Miyake" w:date="2023-01-19T19:25:00Z">
              <w:r w:rsidRPr="00110238" w:rsidDel="00D834BE">
                <w:delText>2</w:delText>
              </w:r>
            </w:del>
          </w:p>
        </w:tc>
        <w:tc>
          <w:tcPr>
            <w:tcW w:w="1710" w:type="dxa"/>
            <w:tcBorders>
              <w:top w:val="single" w:sz="4" w:space="0" w:color="auto"/>
              <w:left w:val="single" w:sz="4" w:space="0" w:color="auto"/>
              <w:bottom w:val="single" w:sz="4" w:space="0" w:color="auto"/>
              <w:right w:val="single" w:sz="4" w:space="0" w:color="auto"/>
            </w:tcBorders>
          </w:tcPr>
          <w:p w14:paraId="7E1EA53B" w14:textId="48A88F8F" w:rsidR="00D834BE" w:rsidRPr="00110238" w:rsidDel="00D834BE" w:rsidRDefault="00D834BE" w:rsidP="00213674">
            <w:pPr>
              <w:pStyle w:val="TAC"/>
              <w:rPr>
                <w:del w:id="226" w:author="Takao Miyake" w:date="2023-01-19T19:25:00Z"/>
              </w:rPr>
            </w:pPr>
            <w:del w:id="227" w:author="Takao Miyake" w:date="2023-01-19T19:25:00Z">
              <w:r w:rsidRPr="00110238" w:rsidDel="00D834BE">
                <w:delText>2</w:delText>
              </w:r>
            </w:del>
          </w:p>
        </w:tc>
      </w:tr>
      <w:tr w:rsidR="00D834BE" w:rsidRPr="00F95B02" w:rsidDel="00D834BE" w14:paraId="713EACF0" w14:textId="04A906C2" w:rsidTr="00213674">
        <w:trPr>
          <w:jc w:val="center"/>
          <w:del w:id="228"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72D31075" w14:textId="2AB53E70" w:rsidR="00D834BE" w:rsidRPr="00110238" w:rsidDel="00D834BE" w:rsidRDefault="00D834BE" w:rsidP="00213674">
            <w:pPr>
              <w:pStyle w:val="TAC"/>
              <w:rPr>
                <w:del w:id="229" w:author="Takao Miyake" w:date="2023-01-19T19:25:00Z"/>
                <w:rFonts w:eastAsiaTheme="minorEastAsia"/>
              </w:rPr>
            </w:pPr>
            <w:del w:id="230" w:author="Takao Miyake" w:date="2023-01-19T19:25:00Z">
              <w:r w:rsidRPr="00110238" w:rsidDel="00D834BE">
                <w:delText>CP</w:delText>
              </w:r>
              <w:r w:rsidRPr="005C3C21" w:rsidDel="00D834BE">
                <w:delText xml:space="preserve">-OFDM Symbols per </w:delText>
              </w:r>
              <w:r w:rsidRPr="00110238" w:rsidDel="00D834BE">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262B44C7" w14:textId="3426D591" w:rsidR="00D834BE" w:rsidRPr="00110238" w:rsidDel="00D834BE" w:rsidRDefault="00D834BE" w:rsidP="00213674">
            <w:pPr>
              <w:pStyle w:val="TAC"/>
              <w:rPr>
                <w:del w:id="231" w:author="Takao Miyake" w:date="2023-01-19T19:25:00Z"/>
              </w:rPr>
            </w:pPr>
            <w:del w:id="232" w:author="Takao Miyake" w:date="2023-01-19T19:25:00Z">
              <w:r w:rsidRPr="00110238" w:rsidDel="00D834BE">
                <w:delText>1</w:delText>
              </w:r>
              <w:r w:rsidDel="00D834BE">
                <w:delText>1</w:delText>
              </w:r>
            </w:del>
          </w:p>
        </w:tc>
        <w:tc>
          <w:tcPr>
            <w:tcW w:w="1710" w:type="dxa"/>
            <w:tcBorders>
              <w:top w:val="single" w:sz="4" w:space="0" w:color="auto"/>
              <w:left w:val="single" w:sz="4" w:space="0" w:color="auto"/>
              <w:bottom w:val="single" w:sz="4" w:space="0" w:color="auto"/>
              <w:right w:val="single" w:sz="4" w:space="0" w:color="auto"/>
            </w:tcBorders>
          </w:tcPr>
          <w:p w14:paraId="64FA4BE6" w14:textId="1DFCC1F1" w:rsidR="00D834BE" w:rsidRPr="00110238" w:rsidDel="00D834BE" w:rsidRDefault="00D834BE" w:rsidP="00213674">
            <w:pPr>
              <w:pStyle w:val="TAC"/>
              <w:rPr>
                <w:del w:id="233" w:author="Takao Miyake" w:date="2023-01-19T19:25:00Z"/>
              </w:rPr>
            </w:pPr>
            <w:del w:id="234" w:author="Takao Miyake" w:date="2023-01-19T19:25:00Z">
              <w:r w:rsidDel="00D834BE">
                <w:delText>11</w:delText>
              </w:r>
            </w:del>
          </w:p>
        </w:tc>
      </w:tr>
      <w:tr w:rsidR="00D834BE" w:rsidRPr="00F95B02" w:rsidDel="00D834BE" w14:paraId="4347C5A2" w14:textId="41F4C59B" w:rsidTr="00213674">
        <w:trPr>
          <w:jc w:val="center"/>
          <w:del w:id="235"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0C7D7318" w14:textId="17301B4B" w:rsidR="00D834BE" w:rsidRPr="005C3C21" w:rsidDel="00D834BE" w:rsidRDefault="00D834BE" w:rsidP="00213674">
            <w:pPr>
              <w:pStyle w:val="TAC"/>
              <w:rPr>
                <w:del w:id="236" w:author="Takao Miyake" w:date="2023-01-19T19:25:00Z"/>
              </w:rPr>
            </w:pPr>
            <w:del w:id="237" w:author="Takao Miyake" w:date="2023-01-19T19:25:00Z">
              <w:r w:rsidRPr="005C3C21" w:rsidDel="00D834BE">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43B51598" w14:textId="5DB9132E" w:rsidR="00D834BE" w:rsidRPr="00110238" w:rsidDel="00D834BE" w:rsidRDefault="00D834BE" w:rsidP="00213674">
            <w:pPr>
              <w:pStyle w:val="TAC"/>
              <w:rPr>
                <w:del w:id="238" w:author="Takao Miyake" w:date="2023-01-19T19:25:00Z"/>
              </w:rPr>
            </w:pPr>
            <w:del w:id="239" w:author="Takao Miyake" w:date="2023-01-19T19:25:00Z">
              <w:r w:rsidRPr="00110238" w:rsidDel="00D834BE">
                <w:delText>QPSK</w:delText>
              </w:r>
            </w:del>
          </w:p>
        </w:tc>
        <w:tc>
          <w:tcPr>
            <w:tcW w:w="1710" w:type="dxa"/>
            <w:tcBorders>
              <w:top w:val="single" w:sz="4" w:space="0" w:color="auto"/>
              <w:left w:val="single" w:sz="4" w:space="0" w:color="auto"/>
              <w:bottom w:val="single" w:sz="4" w:space="0" w:color="auto"/>
              <w:right w:val="single" w:sz="4" w:space="0" w:color="auto"/>
            </w:tcBorders>
          </w:tcPr>
          <w:p w14:paraId="150A32B3" w14:textId="481AA9E6" w:rsidR="00D834BE" w:rsidRPr="00110238" w:rsidDel="00D834BE" w:rsidRDefault="00D834BE" w:rsidP="00213674">
            <w:pPr>
              <w:pStyle w:val="TAC"/>
              <w:rPr>
                <w:del w:id="240" w:author="Takao Miyake" w:date="2023-01-19T19:25:00Z"/>
              </w:rPr>
            </w:pPr>
            <w:del w:id="241" w:author="Takao Miyake" w:date="2023-01-19T19:25:00Z">
              <w:r w:rsidRPr="00110238" w:rsidDel="00D834BE">
                <w:delText>QPSK</w:delText>
              </w:r>
            </w:del>
          </w:p>
        </w:tc>
      </w:tr>
      <w:tr w:rsidR="00D834BE" w:rsidRPr="00F95B02" w:rsidDel="00D834BE" w14:paraId="1BAC8D13" w14:textId="5F368B4F" w:rsidTr="00213674">
        <w:trPr>
          <w:jc w:val="center"/>
          <w:del w:id="242"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375B211" w14:textId="7D364CBB" w:rsidR="00D834BE" w:rsidRPr="005C3C21" w:rsidDel="00D834BE" w:rsidRDefault="00D834BE" w:rsidP="00213674">
            <w:pPr>
              <w:pStyle w:val="TAC"/>
              <w:rPr>
                <w:del w:id="243" w:author="Takao Miyake" w:date="2023-01-19T19:25:00Z"/>
              </w:rPr>
            </w:pPr>
            <w:del w:id="244" w:author="Takao Miyake" w:date="2023-01-19T19:25:00Z">
              <w:r w:rsidRPr="005C3C21" w:rsidDel="00D834BE">
                <w:delText>Code rate</w:delText>
              </w:r>
              <w:r w:rsidRPr="00110238" w:rsidDel="00D834BE">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453D0453" w14:textId="29980AAB" w:rsidR="00D834BE" w:rsidRPr="00110238" w:rsidDel="00D834BE" w:rsidRDefault="00D834BE" w:rsidP="00213674">
            <w:pPr>
              <w:pStyle w:val="TAC"/>
              <w:rPr>
                <w:del w:id="245" w:author="Takao Miyake" w:date="2023-01-19T19:25:00Z"/>
              </w:rPr>
            </w:pPr>
            <w:del w:id="246" w:author="Takao Miyake" w:date="2023-01-19T19:25:00Z">
              <w:r w:rsidRPr="00110238" w:rsidDel="00D834BE">
                <w:delText>157/1024</w:delText>
              </w:r>
            </w:del>
          </w:p>
        </w:tc>
        <w:tc>
          <w:tcPr>
            <w:tcW w:w="1710" w:type="dxa"/>
            <w:tcBorders>
              <w:top w:val="single" w:sz="4" w:space="0" w:color="auto"/>
              <w:left w:val="single" w:sz="4" w:space="0" w:color="auto"/>
              <w:bottom w:val="single" w:sz="4" w:space="0" w:color="auto"/>
              <w:right w:val="single" w:sz="4" w:space="0" w:color="auto"/>
            </w:tcBorders>
          </w:tcPr>
          <w:p w14:paraId="50DBCF4D" w14:textId="08C741DE" w:rsidR="00D834BE" w:rsidRPr="00110238" w:rsidDel="00D834BE" w:rsidRDefault="00D834BE" w:rsidP="00213674">
            <w:pPr>
              <w:pStyle w:val="TAC"/>
              <w:rPr>
                <w:del w:id="247" w:author="Takao Miyake" w:date="2023-01-19T19:25:00Z"/>
              </w:rPr>
            </w:pPr>
            <w:del w:id="248" w:author="Takao Miyake" w:date="2023-01-19T19:25:00Z">
              <w:r w:rsidRPr="00110238" w:rsidDel="00D834BE">
                <w:delText>157/1024</w:delText>
              </w:r>
            </w:del>
          </w:p>
        </w:tc>
      </w:tr>
      <w:tr w:rsidR="00D834BE" w:rsidRPr="00F95B02" w:rsidDel="00D834BE" w14:paraId="0D3BC08B" w14:textId="4869CC1B" w:rsidTr="00213674">
        <w:trPr>
          <w:jc w:val="center"/>
          <w:del w:id="249"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45ACCC0C" w14:textId="58A01352" w:rsidR="00D834BE" w:rsidRPr="005C3C21" w:rsidDel="00D834BE" w:rsidRDefault="00D834BE" w:rsidP="00213674">
            <w:pPr>
              <w:pStyle w:val="TAC"/>
              <w:rPr>
                <w:del w:id="250" w:author="Takao Miyake" w:date="2023-01-19T19:25:00Z"/>
              </w:rPr>
            </w:pPr>
            <w:del w:id="251" w:author="Takao Miyake" w:date="2023-01-19T19:25:00Z">
              <w:r w:rsidRPr="005C3C21" w:rsidDel="00D834BE">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111CC067" w14:textId="2195B87D" w:rsidR="00D834BE" w:rsidRPr="00110238" w:rsidDel="00D834BE" w:rsidRDefault="00D834BE" w:rsidP="00213674">
            <w:pPr>
              <w:pStyle w:val="TAC"/>
              <w:rPr>
                <w:del w:id="252" w:author="Takao Miyake" w:date="2023-01-19T19:25:00Z"/>
              </w:rPr>
            </w:pPr>
            <w:del w:id="253" w:author="Takao Miyake" w:date="2023-01-19T19:25:00Z">
              <w:r w:rsidRPr="00110238" w:rsidDel="00D834BE">
                <w:delText>80</w:delText>
              </w:r>
            </w:del>
          </w:p>
        </w:tc>
        <w:tc>
          <w:tcPr>
            <w:tcW w:w="1710" w:type="dxa"/>
            <w:tcBorders>
              <w:top w:val="single" w:sz="4" w:space="0" w:color="auto"/>
              <w:left w:val="single" w:sz="4" w:space="0" w:color="auto"/>
              <w:bottom w:val="single" w:sz="4" w:space="0" w:color="auto"/>
              <w:right w:val="single" w:sz="4" w:space="0" w:color="auto"/>
            </w:tcBorders>
          </w:tcPr>
          <w:p w14:paraId="170DF34E" w14:textId="4F534423" w:rsidR="00D834BE" w:rsidRPr="00110238" w:rsidDel="00D834BE" w:rsidRDefault="00D834BE" w:rsidP="00213674">
            <w:pPr>
              <w:pStyle w:val="TAC"/>
              <w:rPr>
                <w:del w:id="254" w:author="Takao Miyake" w:date="2023-01-19T19:25:00Z"/>
              </w:rPr>
            </w:pPr>
            <w:del w:id="255" w:author="Takao Miyake" w:date="2023-01-19T19:25:00Z">
              <w:r w:rsidRPr="00110238" w:rsidDel="00D834BE">
                <w:delText>80</w:delText>
              </w:r>
            </w:del>
          </w:p>
        </w:tc>
      </w:tr>
      <w:tr w:rsidR="00D834BE" w:rsidRPr="00F95B02" w:rsidDel="00D834BE" w14:paraId="33F86B85" w14:textId="335FB997" w:rsidTr="00213674">
        <w:trPr>
          <w:jc w:val="center"/>
          <w:del w:id="256"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485659BB" w14:textId="1B368306" w:rsidR="00D834BE" w:rsidRPr="005C3C21" w:rsidDel="00D834BE" w:rsidRDefault="00D834BE" w:rsidP="00213674">
            <w:pPr>
              <w:pStyle w:val="TAC"/>
              <w:rPr>
                <w:del w:id="257" w:author="Takao Miyake" w:date="2023-01-19T19:25:00Z"/>
              </w:rPr>
            </w:pPr>
            <w:del w:id="258" w:author="Takao Miyake" w:date="2023-01-19T19:25:00Z">
              <w:r w:rsidRPr="005C3C21" w:rsidDel="00D834BE">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33BD2E7B" w14:textId="50FC646A" w:rsidR="00D834BE" w:rsidRPr="00110238" w:rsidDel="00D834BE" w:rsidRDefault="00D834BE" w:rsidP="00213674">
            <w:pPr>
              <w:pStyle w:val="TAC"/>
              <w:rPr>
                <w:del w:id="259" w:author="Takao Miyake" w:date="2023-01-19T19:25:00Z"/>
              </w:rPr>
            </w:pPr>
            <w:del w:id="260" w:author="Takao Miyake" w:date="2023-01-19T19:25:00Z">
              <w:r w:rsidRPr="00110238" w:rsidDel="00D834BE">
                <w:delText>16</w:delText>
              </w:r>
            </w:del>
          </w:p>
        </w:tc>
        <w:tc>
          <w:tcPr>
            <w:tcW w:w="1710" w:type="dxa"/>
            <w:tcBorders>
              <w:top w:val="single" w:sz="4" w:space="0" w:color="auto"/>
              <w:left w:val="single" w:sz="4" w:space="0" w:color="auto"/>
              <w:bottom w:val="single" w:sz="4" w:space="0" w:color="auto"/>
              <w:right w:val="single" w:sz="4" w:space="0" w:color="auto"/>
            </w:tcBorders>
          </w:tcPr>
          <w:p w14:paraId="7BACEC76" w14:textId="3FA4E130" w:rsidR="00D834BE" w:rsidRPr="00110238" w:rsidDel="00D834BE" w:rsidRDefault="00D834BE" w:rsidP="00213674">
            <w:pPr>
              <w:pStyle w:val="TAC"/>
              <w:rPr>
                <w:del w:id="261" w:author="Takao Miyake" w:date="2023-01-19T19:25:00Z"/>
              </w:rPr>
            </w:pPr>
            <w:del w:id="262" w:author="Takao Miyake" w:date="2023-01-19T19:25:00Z">
              <w:r w:rsidRPr="00110238" w:rsidDel="00D834BE">
                <w:delText>16</w:delText>
              </w:r>
            </w:del>
          </w:p>
        </w:tc>
      </w:tr>
      <w:tr w:rsidR="00D834BE" w:rsidRPr="00F95B02" w:rsidDel="00D834BE" w14:paraId="478952CF" w14:textId="30B9F6D2" w:rsidTr="00213674">
        <w:trPr>
          <w:jc w:val="center"/>
          <w:del w:id="263"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C41A282" w14:textId="44F5250D" w:rsidR="00D834BE" w:rsidRPr="005C3C21" w:rsidDel="00D834BE" w:rsidRDefault="00D834BE" w:rsidP="00213674">
            <w:pPr>
              <w:pStyle w:val="TAC"/>
              <w:rPr>
                <w:del w:id="264" w:author="Takao Miyake" w:date="2023-01-19T19:25:00Z"/>
              </w:rPr>
            </w:pPr>
            <w:del w:id="265" w:author="Takao Miyake" w:date="2023-01-19T19:25:00Z">
              <w:r w:rsidRPr="005C3C21" w:rsidDel="00D834BE">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5D044338" w14:textId="5C595D35" w:rsidR="00D834BE" w:rsidRPr="00110238" w:rsidDel="00D834BE" w:rsidRDefault="00D834BE" w:rsidP="00213674">
            <w:pPr>
              <w:pStyle w:val="TAC"/>
              <w:rPr>
                <w:del w:id="266" w:author="Takao Miyake" w:date="2023-01-19T19:25:00Z"/>
              </w:rPr>
            </w:pPr>
            <w:del w:id="267" w:author="Takao Miyake" w:date="2023-01-19T19:25:00Z">
              <w:r w:rsidRPr="00110238" w:rsidDel="00D834BE">
                <w:delText>0</w:delText>
              </w:r>
            </w:del>
          </w:p>
        </w:tc>
        <w:tc>
          <w:tcPr>
            <w:tcW w:w="1710" w:type="dxa"/>
            <w:tcBorders>
              <w:top w:val="single" w:sz="4" w:space="0" w:color="auto"/>
              <w:left w:val="single" w:sz="4" w:space="0" w:color="auto"/>
              <w:bottom w:val="single" w:sz="4" w:space="0" w:color="auto"/>
              <w:right w:val="single" w:sz="4" w:space="0" w:color="auto"/>
            </w:tcBorders>
          </w:tcPr>
          <w:p w14:paraId="0793AE10" w14:textId="6B33791B" w:rsidR="00D834BE" w:rsidRPr="00110238" w:rsidDel="00D834BE" w:rsidRDefault="00D834BE" w:rsidP="00213674">
            <w:pPr>
              <w:pStyle w:val="TAC"/>
              <w:rPr>
                <w:del w:id="268" w:author="Takao Miyake" w:date="2023-01-19T19:25:00Z"/>
              </w:rPr>
            </w:pPr>
            <w:del w:id="269" w:author="Takao Miyake" w:date="2023-01-19T19:25:00Z">
              <w:r w:rsidRPr="00110238" w:rsidDel="00D834BE">
                <w:delText>0</w:delText>
              </w:r>
            </w:del>
          </w:p>
        </w:tc>
      </w:tr>
      <w:tr w:rsidR="00D834BE" w:rsidRPr="00F95B02" w:rsidDel="00D834BE" w14:paraId="7C1C5A74" w14:textId="56C31243" w:rsidTr="00213674">
        <w:trPr>
          <w:jc w:val="center"/>
          <w:del w:id="270"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7A3AB579" w14:textId="25762DF9" w:rsidR="00D834BE" w:rsidRPr="005C3C21" w:rsidDel="00D834BE" w:rsidRDefault="00D834BE" w:rsidP="00213674">
            <w:pPr>
              <w:pStyle w:val="TAC"/>
              <w:rPr>
                <w:del w:id="271" w:author="Takao Miyake" w:date="2023-01-19T19:25:00Z"/>
              </w:rPr>
            </w:pPr>
            <w:del w:id="272" w:author="Takao Miyake" w:date="2023-01-19T19:25:00Z">
              <w:r w:rsidRPr="005C3C21" w:rsidDel="00D834BE">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3950E0D6" w14:textId="26513D2B" w:rsidR="00D834BE" w:rsidRPr="00110238" w:rsidDel="00D834BE" w:rsidRDefault="00D834BE" w:rsidP="00213674">
            <w:pPr>
              <w:pStyle w:val="TAC"/>
              <w:rPr>
                <w:del w:id="273" w:author="Takao Miyake" w:date="2023-01-19T19:25:00Z"/>
              </w:rPr>
            </w:pPr>
            <w:del w:id="274" w:author="Takao Miyake" w:date="2023-01-19T19:25:00Z">
              <w:r w:rsidRPr="00110238" w:rsidDel="00D834BE">
                <w:delText>1</w:delText>
              </w:r>
            </w:del>
          </w:p>
        </w:tc>
        <w:tc>
          <w:tcPr>
            <w:tcW w:w="1710" w:type="dxa"/>
            <w:tcBorders>
              <w:top w:val="single" w:sz="4" w:space="0" w:color="auto"/>
              <w:left w:val="single" w:sz="4" w:space="0" w:color="auto"/>
              <w:bottom w:val="single" w:sz="4" w:space="0" w:color="auto"/>
              <w:right w:val="single" w:sz="4" w:space="0" w:color="auto"/>
            </w:tcBorders>
          </w:tcPr>
          <w:p w14:paraId="6ECE5193" w14:textId="5EBEBF70" w:rsidR="00D834BE" w:rsidRPr="00110238" w:rsidDel="00D834BE" w:rsidRDefault="00D834BE" w:rsidP="00213674">
            <w:pPr>
              <w:pStyle w:val="TAC"/>
              <w:rPr>
                <w:del w:id="275" w:author="Takao Miyake" w:date="2023-01-19T19:25:00Z"/>
              </w:rPr>
            </w:pPr>
            <w:del w:id="276" w:author="Takao Miyake" w:date="2023-01-19T19:25:00Z">
              <w:r w:rsidRPr="00110238" w:rsidDel="00D834BE">
                <w:delText>1</w:delText>
              </w:r>
            </w:del>
          </w:p>
        </w:tc>
      </w:tr>
      <w:tr w:rsidR="00D834BE" w:rsidRPr="00F95B02" w:rsidDel="00D834BE" w14:paraId="3AF34CE8" w14:textId="795611B4" w:rsidTr="00213674">
        <w:trPr>
          <w:jc w:val="center"/>
          <w:del w:id="277"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66C6FD43" w14:textId="24D6906A" w:rsidR="00D834BE" w:rsidRPr="00110238" w:rsidDel="00D834BE" w:rsidRDefault="00D834BE" w:rsidP="00213674">
            <w:pPr>
              <w:pStyle w:val="TAC"/>
              <w:rPr>
                <w:del w:id="278" w:author="Takao Miyake" w:date="2023-01-19T19:25:00Z"/>
              </w:rPr>
            </w:pPr>
            <w:del w:id="279" w:author="Takao Miyake" w:date="2023-01-19T19:25:00Z">
              <w:r w:rsidRPr="005C3C21" w:rsidDel="00D834BE">
                <w:delText>Code block size</w:delText>
              </w:r>
              <w:r w:rsidRPr="00110238" w:rsidDel="00D834BE">
                <w:delText xml:space="preserve"> </w:delText>
              </w:r>
              <w:r w:rsidRPr="00110238" w:rsidDel="00D834BE">
                <w:rPr>
                  <w:rFonts w:eastAsia="Malgun Gothic"/>
                </w:rPr>
                <w:delText>including CRC</w:delText>
              </w:r>
              <w:r w:rsidRPr="005C3C21" w:rsidDel="00D834BE">
                <w:delText xml:space="preserve"> (bits)</w:delText>
              </w:r>
              <w:r w:rsidRPr="00110238" w:rsidDel="00D834BE">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7AEEED8B" w14:textId="7CCF28C9" w:rsidR="00D834BE" w:rsidRPr="00110238" w:rsidDel="00D834BE" w:rsidRDefault="00D834BE" w:rsidP="00213674">
            <w:pPr>
              <w:pStyle w:val="TAC"/>
              <w:rPr>
                <w:del w:id="280" w:author="Takao Miyake" w:date="2023-01-19T19:25:00Z"/>
              </w:rPr>
            </w:pPr>
            <w:del w:id="281" w:author="Takao Miyake" w:date="2023-01-19T19:25:00Z">
              <w:r w:rsidRPr="00110238" w:rsidDel="00D834BE">
                <w:delText>96</w:delText>
              </w:r>
            </w:del>
          </w:p>
        </w:tc>
        <w:tc>
          <w:tcPr>
            <w:tcW w:w="1710" w:type="dxa"/>
            <w:tcBorders>
              <w:top w:val="single" w:sz="4" w:space="0" w:color="auto"/>
              <w:left w:val="single" w:sz="4" w:space="0" w:color="auto"/>
              <w:bottom w:val="single" w:sz="4" w:space="0" w:color="auto"/>
              <w:right w:val="single" w:sz="4" w:space="0" w:color="auto"/>
            </w:tcBorders>
          </w:tcPr>
          <w:p w14:paraId="3B1BF784" w14:textId="275169D7" w:rsidR="00D834BE" w:rsidRPr="00110238" w:rsidDel="00D834BE" w:rsidRDefault="00D834BE" w:rsidP="00213674">
            <w:pPr>
              <w:pStyle w:val="TAC"/>
              <w:rPr>
                <w:del w:id="282" w:author="Takao Miyake" w:date="2023-01-19T19:25:00Z"/>
              </w:rPr>
            </w:pPr>
            <w:del w:id="283" w:author="Takao Miyake" w:date="2023-01-19T19:25:00Z">
              <w:r w:rsidRPr="00110238" w:rsidDel="00D834BE">
                <w:delText>96</w:delText>
              </w:r>
            </w:del>
          </w:p>
        </w:tc>
      </w:tr>
      <w:tr w:rsidR="00D834BE" w:rsidRPr="00F95B02" w:rsidDel="00D834BE" w14:paraId="35066334" w14:textId="4928CE0D" w:rsidTr="00213674">
        <w:trPr>
          <w:jc w:val="center"/>
          <w:del w:id="284"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22DA44D6" w14:textId="4A1A897F" w:rsidR="00D834BE" w:rsidRPr="00110238" w:rsidDel="00D834BE" w:rsidRDefault="00D834BE" w:rsidP="00213674">
            <w:pPr>
              <w:pStyle w:val="TAC"/>
              <w:rPr>
                <w:del w:id="285" w:author="Takao Miyake" w:date="2023-01-19T19:25:00Z"/>
              </w:rPr>
            </w:pPr>
            <w:del w:id="286" w:author="Takao Miyake" w:date="2023-01-19T19:25:00Z">
              <w:r w:rsidRPr="005C3C21" w:rsidDel="00D834BE">
                <w:delText xml:space="preserve">Total number of bits per </w:delText>
              </w:r>
              <w:r w:rsidRPr="00110238" w:rsidDel="00D834BE">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2A8F9671" w14:textId="300D60A3" w:rsidR="00D834BE" w:rsidRPr="00110238" w:rsidDel="00D834BE" w:rsidRDefault="00D834BE" w:rsidP="00213674">
            <w:pPr>
              <w:pStyle w:val="TAC"/>
              <w:rPr>
                <w:del w:id="287" w:author="Takao Miyake" w:date="2023-01-19T19:25:00Z"/>
              </w:rPr>
            </w:pPr>
            <w:del w:id="288" w:author="Takao Miyake" w:date="2023-01-19T19:25:00Z">
              <w:r w:rsidRPr="00110238" w:rsidDel="00D834BE">
                <w:delText>528</w:delText>
              </w:r>
            </w:del>
          </w:p>
        </w:tc>
        <w:tc>
          <w:tcPr>
            <w:tcW w:w="1710" w:type="dxa"/>
            <w:tcBorders>
              <w:top w:val="single" w:sz="4" w:space="0" w:color="auto"/>
              <w:left w:val="single" w:sz="4" w:space="0" w:color="auto"/>
              <w:bottom w:val="single" w:sz="4" w:space="0" w:color="auto"/>
              <w:right w:val="single" w:sz="4" w:space="0" w:color="auto"/>
            </w:tcBorders>
          </w:tcPr>
          <w:p w14:paraId="618B3894" w14:textId="3992A09F" w:rsidR="00D834BE" w:rsidRPr="00110238" w:rsidDel="00D834BE" w:rsidRDefault="00D834BE" w:rsidP="00213674">
            <w:pPr>
              <w:pStyle w:val="TAC"/>
              <w:rPr>
                <w:del w:id="289" w:author="Takao Miyake" w:date="2023-01-19T19:25:00Z"/>
              </w:rPr>
            </w:pPr>
            <w:del w:id="290" w:author="Takao Miyake" w:date="2023-01-19T19:25:00Z">
              <w:r w:rsidRPr="00110238" w:rsidDel="00D834BE">
                <w:delText>528</w:delText>
              </w:r>
            </w:del>
          </w:p>
        </w:tc>
      </w:tr>
      <w:tr w:rsidR="00D834BE" w:rsidRPr="00F95B02" w:rsidDel="00D834BE" w14:paraId="02081AF5" w14:textId="10E56511" w:rsidTr="00213674">
        <w:trPr>
          <w:jc w:val="center"/>
          <w:del w:id="291"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11888C6" w14:textId="665170D3" w:rsidR="00D834BE" w:rsidRPr="00110238" w:rsidDel="00D834BE" w:rsidRDefault="00D834BE" w:rsidP="00213674">
            <w:pPr>
              <w:pStyle w:val="TAC"/>
              <w:rPr>
                <w:del w:id="292" w:author="Takao Miyake" w:date="2023-01-19T19:25:00Z"/>
              </w:rPr>
            </w:pPr>
            <w:del w:id="293" w:author="Takao Miyake" w:date="2023-01-19T19:25:00Z">
              <w:r w:rsidRPr="005C3C21" w:rsidDel="00D834BE">
                <w:delText xml:space="preserve">Total symbols per </w:delText>
              </w:r>
              <w:r w:rsidRPr="00110238" w:rsidDel="00D834BE">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3543E753" w14:textId="1A30F604" w:rsidR="00D834BE" w:rsidRPr="00110238" w:rsidDel="00D834BE" w:rsidRDefault="00D834BE" w:rsidP="00213674">
            <w:pPr>
              <w:pStyle w:val="TAC"/>
              <w:rPr>
                <w:del w:id="294" w:author="Takao Miyake" w:date="2023-01-19T19:25:00Z"/>
              </w:rPr>
            </w:pPr>
            <w:del w:id="295" w:author="Takao Miyake" w:date="2023-01-19T19:25:00Z">
              <w:r w:rsidRPr="00110238" w:rsidDel="00D834BE">
                <w:delText>264</w:delText>
              </w:r>
            </w:del>
          </w:p>
        </w:tc>
        <w:tc>
          <w:tcPr>
            <w:tcW w:w="1710" w:type="dxa"/>
            <w:tcBorders>
              <w:top w:val="single" w:sz="4" w:space="0" w:color="auto"/>
              <w:left w:val="single" w:sz="4" w:space="0" w:color="auto"/>
              <w:bottom w:val="single" w:sz="4" w:space="0" w:color="auto"/>
              <w:right w:val="single" w:sz="4" w:space="0" w:color="auto"/>
            </w:tcBorders>
          </w:tcPr>
          <w:p w14:paraId="090E3B5D" w14:textId="2B199E94" w:rsidR="00D834BE" w:rsidRPr="00110238" w:rsidDel="00D834BE" w:rsidRDefault="00D834BE" w:rsidP="00213674">
            <w:pPr>
              <w:pStyle w:val="TAC"/>
              <w:rPr>
                <w:del w:id="296" w:author="Takao Miyake" w:date="2023-01-19T19:25:00Z"/>
              </w:rPr>
            </w:pPr>
            <w:del w:id="297" w:author="Takao Miyake" w:date="2023-01-19T19:25:00Z">
              <w:r w:rsidRPr="00110238" w:rsidDel="00D834BE">
                <w:delText>264</w:delText>
              </w:r>
            </w:del>
          </w:p>
        </w:tc>
      </w:tr>
      <w:tr w:rsidR="00D834BE" w:rsidRPr="00F95B02" w:rsidDel="00D834BE" w14:paraId="5E675D6C" w14:textId="4B33D6A5" w:rsidTr="00213674">
        <w:trPr>
          <w:jc w:val="center"/>
          <w:del w:id="298" w:author="Takao Miyake" w:date="2023-01-19T19:25:00Z"/>
        </w:trPr>
        <w:tc>
          <w:tcPr>
            <w:tcW w:w="7375" w:type="dxa"/>
            <w:gridSpan w:val="3"/>
            <w:tcBorders>
              <w:top w:val="single" w:sz="4" w:space="0" w:color="auto"/>
              <w:left w:val="single" w:sz="4" w:space="0" w:color="auto"/>
              <w:bottom w:val="single" w:sz="4" w:space="0" w:color="auto"/>
              <w:right w:val="single" w:sz="4" w:space="0" w:color="auto"/>
            </w:tcBorders>
            <w:hideMark/>
          </w:tcPr>
          <w:p w14:paraId="0BFED703" w14:textId="61921AC6" w:rsidR="00D834BE" w:rsidRPr="00110238" w:rsidDel="00D834BE" w:rsidRDefault="00D834BE" w:rsidP="00213674">
            <w:pPr>
              <w:pStyle w:val="TAN"/>
              <w:rPr>
                <w:del w:id="299" w:author="Takao Miyake" w:date="2023-01-19T19:25:00Z"/>
              </w:rPr>
            </w:pPr>
            <w:del w:id="300" w:author="Takao Miyake" w:date="2023-01-19T19:25:00Z">
              <w:r w:rsidRPr="00110238" w:rsidDel="00D834BE">
                <w:delText>NOTE 1:</w:delText>
              </w:r>
              <w:r w:rsidDel="00D834BE">
                <w:tab/>
              </w:r>
              <w:r w:rsidRPr="00110238" w:rsidDel="00D834BE">
                <w:delText xml:space="preserve">DM-RS configuration type  = 1 with DM-RS duration = single-symbol DM-RS and the number of DM-RS CDM groups without data is 2, Additional DM-RS position = pos2 with l0= 2 as per Table 6.4.1.1.3-3 of TS </w:delText>
              </w:r>
              <w:r w:rsidDel="00D834BE">
                <w:delText>38.211 [9]</w:delText>
              </w:r>
              <w:r w:rsidRPr="00110238" w:rsidDel="00D834BE">
                <w:delText>.</w:delText>
              </w:r>
            </w:del>
          </w:p>
          <w:p w14:paraId="4A8B55CC" w14:textId="3E07C596" w:rsidR="00D834BE" w:rsidRPr="00F95B02" w:rsidDel="00D834BE" w:rsidRDefault="00D834BE" w:rsidP="00213674">
            <w:pPr>
              <w:pStyle w:val="TAN"/>
              <w:rPr>
                <w:del w:id="301" w:author="Takao Miyake" w:date="2023-01-19T19:25:00Z"/>
                <w:lang w:eastAsia="zh-CN"/>
              </w:rPr>
            </w:pPr>
            <w:del w:id="302" w:author="Takao Miyake" w:date="2023-01-19T19:25:00Z">
              <w:r w:rsidRPr="00110238" w:rsidDel="00D834BE">
                <w:delText>NOTE 2:</w:delText>
              </w:r>
              <w:r w:rsidDel="00D834BE">
                <w:tab/>
              </w:r>
              <w:r w:rsidRPr="00110238" w:rsidDel="00D834BE">
                <w:delText>Code block size including CRC (bits) equals to K' in clause 5.2.2 of TS 38.212 [15].</w:delText>
              </w:r>
            </w:del>
          </w:p>
        </w:tc>
      </w:tr>
    </w:tbl>
    <w:p w14:paraId="7A1D3CBE" w14:textId="77777777" w:rsidR="00D834BE" w:rsidRPr="00F95B02" w:rsidRDefault="00D834BE" w:rsidP="00D834BE">
      <w:pPr>
        <w:pStyle w:val="TH"/>
        <w:rPr>
          <w:ins w:id="303" w:author="Takao Miyake" w:date="2023-01-19T19:25:00Z"/>
          <w:lang w:val="en-US" w:eastAsia="zh-CN"/>
        </w:rPr>
      </w:pPr>
      <w:ins w:id="304" w:author="Takao Miyake" w:date="2023-01-19T19:25:00Z">
        <w:r>
          <w:rPr>
            <w:lang w:eastAsia="zh-CN"/>
          </w:rPr>
          <w:t>Table A.8-1: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D834BE" w:rsidRPr="00F95B02" w14:paraId="00CDC2B0" w14:textId="77777777" w:rsidTr="00213674">
        <w:trPr>
          <w:jc w:val="center"/>
          <w:ins w:id="305"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4EB04C45" w14:textId="77777777" w:rsidR="00D834BE" w:rsidRPr="00F95B02" w:rsidRDefault="00D834BE" w:rsidP="00213674">
            <w:pPr>
              <w:pStyle w:val="TAH"/>
              <w:rPr>
                <w:ins w:id="306" w:author="Takao Miyake" w:date="2023-01-19T19:25:00Z"/>
                <w:lang w:eastAsia="zh-CN"/>
              </w:rPr>
            </w:pPr>
            <w:ins w:id="307" w:author="Takao Miyake" w:date="2023-01-19T19:25: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5C6AC7A9" w14:textId="1A028E3D" w:rsidR="00D834BE" w:rsidRPr="00FB695B" w:rsidRDefault="00D834BE" w:rsidP="00213674">
            <w:pPr>
              <w:pStyle w:val="TAH"/>
              <w:rPr>
                <w:ins w:id="308" w:author="Takao Miyake" w:date="2023-01-19T19:25:00Z"/>
                <w:lang w:eastAsia="zh-CN"/>
              </w:rPr>
            </w:pPr>
            <w:ins w:id="309" w:author="Takao Miyake" w:date="2023-01-19T19:25:00Z">
              <w:r w:rsidRPr="00FB695B">
                <w:rPr>
                  <w:lang w:eastAsia="zh-CN"/>
                </w:rPr>
                <w:t>G-FR1-A</w:t>
              </w:r>
            </w:ins>
            <w:ins w:id="310" w:author="Takao Miyake" w:date="2023-01-19T19:26:00Z">
              <w:r>
                <w:rPr>
                  <w:lang w:eastAsia="zh-CN"/>
                </w:rPr>
                <w:t>11</w:t>
              </w:r>
            </w:ins>
            <w:ins w:id="311" w:author="Takao Miyake" w:date="2023-01-19T19:25:00Z">
              <w:r w:rsidRPr="00FB695B">
                <w:rPr>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077A7B02" w14:textId="09FAB69C" w:rsidR="00D834BE" w:rsidRPr="00FB695B" w:rsidRDefault="00D834BE" w:rsidP="00213674">
            <w:pPr>
              <w:pStyle w:val="TAH"/>
              <w:rPr>
                <w:ins w:id="312" w:author="Takao Miyake" w:date="2023-01-19T19:25:00Z"/>
                <w:lang w:eastAsia="zh-CN"/>
              </w:rPr>
            </w:pPr>
            <w:ins w:id="313" w:author="Takao Miyake" w:date="2023-01-19T19:25:00Z">
              <w:r w:rsidRPr="00FB695B">
                <w:rPr>
                  <w:lang w:eastAsia="zh-CN"/>
                </w:rPr>
                <w:t>G-FR1-A</w:t>
              </w:r>
            </w:ins>
            <w:ins w:id="314" w:author="Takao Miyake" w:date="2023-01-19T19:26:00Z">
              <w:r>
                <w:rPr>
                  <w:lang w:eastAsia="zh-CN"/>
                </w:rPr>
                <w:t>11</w:t>
              </w:r>
            </w:ins>
            <w:ins w:id="315" w:author="Takao Miyake" w:date="2023-01-19T19:25:00Z">
              <w:r w:rsidRPr="00FB695B">
                <w:rPr>
                  <w:lang w:eastAsia="zh-CN"/>
                </w:rPr>
                <w:t>-2</w:t>
              </w:r>
            </w:ins>
          </w:p>
        </w:tc>
      </w:tr>
      <w:tr w:rsidR="00D834BE" w:rsidRPr="00F95B02" w14:paraId="27568C0C" w14:textId="77777777" w:rsidTr="00213674">
        <w:trPr>
          <w:jc w:val="center"/>
          <w:ins w:id="316"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70B28DEF" w14:textId="77777777" w:rsidR="00D834BE" w:rsidRPr="00110238" w:rsidRDefault="00D834BE" w:rsidP="00213674">
            <w:pPr>
              <w:pStyle w:val="TAC"/>
              <w:rPr>
                <w:ins w:id="317" w:author="Takao Miyake" w:date="2023-01-19T19:25:00Z"/>
              </w:rPr>
            </w:pPr>
            <w:ins w:id="318" w:author="Takao Miyake" w:date="2023-01-19T19:25: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0CFC0C47" w14:textId="77777777" w:rsidR="00D834BE" w:rsidRPr="00110238" w:rsidRDefault="00D834BE" w:rsidP="00213674">
            <w:pPr>
              <w:pStyle w:val="TAC"/>
              <w:rPr>
                <w:ins w:id="319" w:author="Takao Miyake" w:date="2023-01-19T19:25:00Z"/>
              </w:rPr>
            </w:pPr>
            <w:ins w:id="320" w:author="Takao Miyake" w:date="2023-01-19T19:25: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3C6FC7F3" w14:textId="77777777" w:rsidR="00D834BE" w:rsidRPr="00110238" w:rsidRDefault="00D834BE" w:rsidP="00213674">
            <w:pPr>
              <w:pStyle w:val="TAC"/>
              <w:rPr>
                <w:ins w:id="321" w:author="Takao Miyake" w:date="2023-01-19T19:25:00Z"/>
              </w:rPr>
            </w:pPr>
            <w:ins w:id="322" w:author="Takao Miyake" w:date="2023-01-19T19:25:00Z">
              <w:r w:rsidRPr="00110238">
                <w:t>30</w:t>
              </w:r>
            </w:ins>
          </w:p>
        </w:tc>
      </w:tr>
      <w:tr w:rsidR="00D834BE" w:rsidRPr="00F95B02" w14:paraId="4491BA10" w14:textId="77777777" w:rsidTr="00213674">
        <w:trPr>
          <w:jc w:val="center"/>
          <w:ins w:id="323"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E4768E0" w14:textId="77777777" w:rsidR="00D834BE" w:rsidRPr="005C3C21" w:rsidRDefault="00D834BE" w:rsidP="00213674">
            <w:pPr>
              <w:pStyle w:val="TAC"/>
              <w:rPr>
                <w:ins w:id="324" w:author="Takao Miyake" w:date="2023-01-19T19:25:00Z"/>
              </w:rPr>
            </w:pPr>
            <w:ins w:id="325" w:author="Takao Miyake" w:date="2023-01-19T19:25: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548F1BE9" w14:textId="77777777" w:rsidR="00D834BE" w:rsidRPr="00110238" w:rsidRDefault="00D834BE" w:rsidP="00213674">
            <w:pPr>
              <w:pStyle w:val="TAC"/>
              <w:rPr>
                <w:ins w:id="326" w:author="Takao Miyake" w:date="2023-01-19T19:25:00Z"/>
              </w:rPr>
            </w:pPr>
            <w:ins w:id="327" w:author="Takao Miyake" w:date="2023-01-19T19:25: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112E9EE0" w14:textId="77777777" w:rsidR="00D834BE" w:rsidRPr="00110238" w:rsidRDefault="00D834BE" w:rsidP="00213674">
            <w:pPr>
              <w:pStyle w:val="TAC"/>
              <w:rPr>
                <w:ins w:id="328" w:author="Takao Miyake" w:date="2023-01-19T19:25:00Z"/>
              </w:rPr>
            </w:pPr>
            <w:ins w:id="329" w:author="Takao Miyake" w:date="2023-01-19T19:25:00Z">
              <w:r w:rsidRPr="00110238">
                <w:t>2</w:t>
              </w:r>
            </w:ins>
          </w:p>
        </w:tc>
      </w:tr>
      <w:tr w:rsidR="00D834BE" w:rsidRPr="00F95B02" w14:paraId="30C94895" w14:textId="77777777" w:rsidTr="00213674">
        <w:trPr>
          <w:jc w:val="center"/>
          <w:ins w:id="330"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259BC49E" w14:textId="77777777" w:rsidR="00D834BE" w:rsidRPr="00110238" w:rsidRDefault="00D834BE" w:rsidP="00213674">
            <w:pPr>
              <w:pStyle w:val="TAC"/>
              <w:rPr>
                <w:ins w:id="331" w:author="Takao Miyake" w:date="2023-01-19T19:25:00Z"/>
                <w:rFonts w:eastAsiaTheme="minorEastAsia"/>
              </w:rPr>
            </w:pPr>
            <w:ins w:id="332" w:author="Takao Miyake" w:date="2023-01-19T19:25: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63D29BD7" w14:textId="77777777" w:rsidR="00D834BE" w:rsidRPr="00110238" w:rsidRDefault="00D834BE" w:rsidP="00213674">
            <w:pPr>
              <w:pStyle w:val="TAC"/>
              <w:rPr>
                <w:ins w:id="333" w:author="Takao Miyake" w:date="2023-01-19T19:25:00Z"/>
              </w:rPr>
            </w:pPr>
            <w:ins w:id="334" w:author="Takao Miyake" w:date="2023-01-19T19:25:00Z">
              <w:r w:rsidRPr="00110238">
                <w:t>1</w:t>
              </w:r>
              <w:r>
                <w:t>1</w:t>
              </w:r>
            </w:ins>
          </w:p>
        </w:tc>
        <w:tc>
          <w:tcPr>
            <w:tcW w:w="1710" w:type="dxa"/>
            <w:tcBorders>
              <w:top w:val="single" w:sz="4" w:space="0" w:color="auto"/>
              <w:left w:val="single" w:sz="4" w:space="0" w:color="auto"/>
              <w:bottom w:val="single" w:sz="4" w:space="0" w:color="auto"/>
              <w:right w:val="single" w:sz="4" w:space="0" w:color="auto"/>
            </w:tcBorders>
          </w:tcPr>
          <w:p w14:paraId="21B17B06" w14:textId="77777777" w:rsidR="00D834BE" w:rsidRPr="00110238" w:rsidRDefault="00D834BE" w:rsidP="00213674">
            <w:pPr>
              <w:pStyle w:val="TAC"/>
              <w:rPr>
                <w:ins w:id="335" w:author="Takao Miyake" w:date="2023-01-19T19:25:00Z"/>
              </w:rPr>
            </w:pPr>
            <w:ins w:id="336" w:author="Takao Miyake" w:date="2023-01-19T19:25:00Z">
              <w:r>
                <w:t>11</w:t>
              </w:r>
            </w:ins>
          </w:p>
        </w:tc>
      </w:tr>
      <w:tr w:rsidR="00D834BE" w:rsidRPr="00F95B02" w14:paraId="1343607D" w14:textId="77777777" w:rsidTr="00213674">
        <w:trPr>
          <w:jc w:val="center"/>
          <w:ins w:id="337"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34F246D5" w14:textId="77777777" w:rsidR="00D834BE" w:rsidRPr="005C3C21" w:rsidRDefault="00D834BE" w:rsidP="00213674">
            <w:pPr>
              <w:pStyle w:val="TAC"/>
              <w:rPr>
                <w:ins w:id="338" w:author="Takao Miyake" w:date="2023-01-19T19:25:00Z"/>
              </w:rPr>
            </w:pPr>
            <w:ins w:id="339" w:author="Takao Miyake" w:date="2023-01-19T19:25: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4D9436E4" w14:textId="77777777" w:rsidR="00D834BE" w:rsidRPr="00110238" w:rsidRDefault="00D834BE" w:rsidP="00213674">
            <w:pPr>
              <w:pStyle w:val="TAC"/>
              <w:rPr>
                <w:ins w:id="340" w:author="Takao Miyake" w:date="2023-01-19T19:25:00Z"/>
              </w:rPr>
            </w:pPr>
            <w:ins w:id="341" w:author="Takao Miyake" w:date="2023-01-19T19:25: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4A0A96AE" w14:textId="77777777" w:rsidR="00D834BE" w:rsidRPr="00110238" w:rsidRDefault="00D834BE" w:rsidP="00213674">
            <w:pPr>
              <w:pStyle w:val="TAC"/>
              <w:rPr>
                <w:ins w:id="342" w:author="Takao Miyake" w:date="2023-01-19T19:25:00Z"/>
              </w:rPr>
            </w:pPr>
            <w:ins w:id="343" w:author="Takao Miyake" w:date="2023-01-19T19:25:00Z">
              <w:r w:rsidRPr="00110238">
                <w:t>QPSK</w:t>
              </w:r>
            </w:ins>
          </w:p>
        </w:tc>
      </w:tr>
      <w:tr w:rsidR="00D834BE" w:rsidRPr="00F95B02" w14:paraId="73FA5048" w14:textId="77777777" w:rsidTr="00213674">
        <w:trPr>
          <w:jc w:val="center"/>
          <w:ins w:id="344"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1AD955A2" w14:textId="77777777" w:rsidR="00D834BE" w:rsidRPr="005C3C21" w:rsidRDefault="00D834BE" w:rsidP="00213674">
            <w:pPr>
              <w:pStyle w:val="TAC"/>
              <w:rPr>
                <w:ins w:id="345" w:author="Takao Miyake" w:date="2023-01-19T19:25:00Z"/>
              </w:rPr>
            </w:pPr>
            <w:ins w:id="346" w:author="Takao Miyake" w:date="2023-01-19T19:25: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1EB6E080" w14:textId="77777777" w:rsidR="00D834BE" w:rsidRPr="00110238" w:rsidRDefault="00D834BE" w:rsidP="00213674">
            <w:pPr>
              <w:pStyle w:val="TAC"/>
              <w:rPr>
                <w:ins w:id="347" w:author="Takao Miyake" w:date="2023-01-19T19:25:00Z"/>
              </w:rPr>
            </w:pPr>
            <w:ins w:id="348" w:author="Takao Miyake" w:date="2023-01-19T19:25: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68CF4E43" w14:textId="77777777" w:rsidR="00D834BE" w:rsidRPr="00110238" w:rsidRDefault="00D834BE" w:rsidP="00213674">
            <w:pPr>
              <w:pStyle w:val="TAC"/>
              <w:rPr>
                <w:ins w:id="349" w:author="Takao Miyake" w:date="2023-01-19T19:25:00Z"/>
              </w:rPr>
            </w:pPr>
            <w:ins w:id="350" w:author="Takao Miyake" w:date="2023-01-19T19:25:00Z">
              <w:r w:rsidRPr="00110238">
                <w:t>157/1024</w:t>
              </w:r>
            </w:ins>
          </w:p>
        </w:tc>
      </w:tr>
      <w:tr w:rsidR="00D834BE" w:rsidRPr="00F95B02" w14:paraId="3B64E7FF" w14:textId="77777777" w:rsidTr="00213674">
        <w:trPr>
          <w:jc w:val="center"/>
          <w:ins w:id="351"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64E6C23B" w14:textId="77777777" w:rsidR="00D834BE" w:rsidRPr="005C3C21" w:rsidRDefault="00D834BE" w:rsidP="00213674">
            <w:pPr>
              <w:pStyle w:val="TAC"/>
              <w:rPr>
                <w:ins w:id="352" w:author="Takao Miyake" w:date="2023-01-19T19:25:00Z"/>
              </w:rPr>
            </w:pPr>
            <w:ins w:id="353" w:author="Takao Miyake" w:date="2023-01-19T19:25: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03B636D1" w14:textId="77777777" w:rsidR="00D834BE" w:rsidRPr="00110238" w:rsidRDefault="00D834BE" w:rsidP="00213674">
            <w:pPr>
              <w:pStyle w:val="TAC"/>
              <w:rPr>
                <w:ins w:id="354" w:author="Takao Miyake" w:date="2023-01-19T19:25:00Z"/>
              </w:rPr>
            </w:pPr>
            <w:ins w:id="355" w:author="Takao Miyake" w:date="2023-01-19T19:25:00Z">
              <w:r w:rsidRPr="00110238">
                <w:t>80</w:t>
              </w:r>
            </w:ins>
          </w:p>
        </w:tc>
        <w:tc>
          <w:tcPr>
            <w:tcW w:w="1710" w:type="dxa"/>
            <w:tcBorders>
              <w:top w:val="single" w:sz="4" w:space="0" w:color="auto"/>
              <w:left w:val="single" w:sz="4" w:space="0" w:color="auto"/>
              <w:bottom w:val="single" w:sz="4" w:space="0" w:color="auto"/>
              <w:right w:val="single" w:sz="4" w:space="0" w:color="auto"/>
            </w:tcBorders>
          </w:tcPr>
          <w:p w14:paraId="00619A31" w14:textId="77777777" w:rsidR="00D834BE" w:rsidRPr="00110238" w:rsidRDefault="00D834BE" w:rsidP="00213674">
            <w:pPr>
              <w:pStyle w:val="TAC"/>
              <w:rPr>
                <w:ins w:id="356" w:author="Takao Miyake" w:date="2023-01-19T19:25:00Z"/>
              </w:rPr>
            </w:pPr>
            <w:ins w:id="357" w:author="Takao Miyake" w:date="2023-01-19T19:25:00Z">
              <w:r w:rsidRPr="00110238">
                <w:t>80</w:t>
              </w:r>
            </w:ins>
          </w:p>
        </w:tc>
      </w:tr>
      <w:tr w:rsidR="00D834BE" w:rsidRPr="00F95B02" w14:paraId="0E6F24E1" w14:textId="77777777" w:rsidTr="00213674">
        <w:trPr>
          <w:jc w:val="center"/>
          <w:ins w:id="358"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29250332" w14:textId="77777777" w:rsidR="00D834BE" w:rsidRPr="005C3C21" w:rsidRDefault="00D834BE" w:rsidP="00213674">
            <w:pPr>
              <w:pStyle w:val="TAC"/>
              <w:rPr>
                <w:ins w:id="359" w:author="Takao Miyake" w:date="2023-01-19T19:25:00Z"/>
              </w:rPr>
            </w:pPr>
            <w:ins w:id="360" w:author="Takao Miyake" w:date="2023-01-19T19:25: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0BF86A10" w14:textId="77777777" w:rsidR="00D834BE" w:rsidRPr="00110238" w:rsidRDefault="00D834BE" w:rsidP="00213674">
            <w:pPr>
              <w:pStyle w:val="TAC"/>
              <w:rPr>
                <w:ins w:id="361" w:author="Takao Miyake" w:date="2023-01-19T19:25:00Z"/>
              </w:rPr>
            </w:pPr>
            <w:ins w:id="362" w:author="Takao Miyake" w:date="2023-01-19T19:25: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54099392" w14:textId="77777777" w:rsidR="00D834BE" w:rsidRPr="00110238" w:rsidRDefault="00D834BE" w:rsidP="00213674">
            <w:pPr>
              <w:pStyle w:val="TAC"/>
              <w:rPr>
                <w:ins w:id="363" w:author="Takao Miyake" w:date="2023-01-19T19:25:00Z"/>
              </w:rPr>
            </w:pPr>
            <w:ins w:id="364" w:author="Takao Miyake" w:date="2023-01-19T19:25:00Z">
              <w:r w:rsidRPr="00110238">
                <w:t>16</w:t>
              </w:r>
            </w:ins>
          </w:p>
        </w:tc>
      </w:tr>
      <w:tr w:rsidR="00D834BE" w:rsidRPr="00F95B02" w14:paraId="6D722526" w14:textId="77777777" w:rsidTr="00213674">
        <w:trPr>
          <w:jc w:val="center"/>
          <w:ins w:id="365"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8E6813C" w14:textId="77777777" w:rsidR="00D834BE" w:rsidRPr="005C3C21" w:rsidRDefault="00D834BE" w:rsidP="00213674">
            <w:pPr>
              <w:pStyle w:val="TAC"/>
              <w:rPr>
                <w:ins w:id="366" w:author="Takao Miyake" w:date="2023-01-19T19:25:00Z"/>
              </w:rPr>
            </w:pPr>
            <w:ins w:id="367" w:author="Takao Miyake" w:date="2023-01-19T19:25: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1DF8CF2A" w14:textId="77777777" w:rsidR="00D834BE" w:rsidRPr="00110238" w:rsidRDefault="00D834BE" w:rsidP="00213674">
            <w:pPr>
              <w:pStyle w:val="TAC"/>
              <w:rPr>
                <w:ins w:id="368" w:author="Takao Miyake" w:date="2023-01-19T19:25:00Z"/>
              </w:rPr>
            </w:pPr>
            <w:ins w:id="369" w:author="Takao Miyake" w:date="2023-01-19T19:25: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6D30351A" w14:textId="77777777" w:rsidR="00D834BE" w:rsidRPr="00110238" w:rsidRDefault="00D834BE" w:rsidP="00213674">
            <w:pPr>
              <w:pStyle w:val="TAC"/>
              <w:rPr>
                <w:ins w:id="370" w:author="Takao Miyake" w:date="2023-01-19T19:25:00Z"/>
              </w:rPr>
            </w:pPr>
            <w:ins w:id="371" w:author="Takao Miyake" w:date="2023-01-19T19:25:00Z">
              <w:r w:rsidRPr="00110238">
                <w:t>0</w:t>
              </w:r>
            </w:ins>
          </w:p>
        </w:tc>
      </w:tr>
      <w:tr w:rsidR="00D834BE" w:rsidRPr="00F95B02" w14:paraId="0CD48CF0" w14:textId="77777777" w:rsidTr="00213674">
        <w:trPr>
          <w:jc w:val="center"/>
          <w:ins w:id="372"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4F0802A3" w14:textId="77777777" w:rsidR="00D834BE" w:rsidRPr="005C3C21" w:rsidRDefault="00D834BE" w:rsidP="00213674">
            <w:pPr>
              <w:pStyle w:val="TAC"/>
              <w:rPr>
                <w:ins w:id="373" w:author="Takao Miyake" w:date="2023-01-19T19:25:00Z"/>
              </w:rPr>
            </w:pPr>
            <w:ins w:id="374" w:author="Takao Miyake" w:date="2023-01-19T19:25: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015A0D59" w14:textId="77777777" w:rsidR="00D834BE" w:rsidRPr="00110238" w:rsidRDefault="00D834BE" w:rsidP="00213674">
            <w:pPr>
              <w:pStyle w:val="TAC"/>
              <w:rPr>
                <w:ins w:id="375" w:author="Takao Miyake" w:date="2023-01-19T19:25:00Z"/>
              </w:rPr>
            </w:pPr>
            <w:ins w:id="376" w:author="Takao Miyake" w:date="2023-01-19T19:25: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76BEB28C" w14:textId="77777777" w:rsidR="00D834BE" w:rsidRPr="00110238" w:rsidRDefault="00D834BE" w:rsidP="00213674">
            <w:pPr>
              <w:pStyle w:val="TAC"/>
              <w:rPr>
                <w:ins w:id="377" w:author="Takao Miyake" w:date="2023-01-19T19:25:00Z"/>
              </w:rPr>
            </w:pPr>
            <w:ins w:id="378" w:author="Takao Miyake" w:date="2023-01-19T19:25:00Z">
              <w:r w:rsidRPr="00110238">
                <w:t>1</w:t>
              </w:r>
            </w:ins>
          </w:p>
        </w:tc>
      </w:tr>
      <w:tr w:rsidR="00D834BE" w:rsidRPr="00F95B02" w14:paraId="7B3E2B5F" w14:textId="77777777" w:rsidTr="00213674">
        <w:trPr>
          <w:jc w:val="center"/>
          <w:ins w:id="379"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12F9DBE" w14:textId="77777777" w:rsidR="00D834BE" w:rsidRPr="00110238" w:rsidRDefault="00D834BE" w:rsidP="00213674">
            <w:pPr>
              <w:pStyle w:val="TAC"/>
              <w:rPr>
                <w:ins w:id="380" w:author="Takao Miyake" w:date="2023-01-19T19:25:00Z"/>
              </w:rPr>
            </w:pPr>
            <w:ins w:id="381" w:author="Takao Miyake" w:date="2023-01-19T19:25: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2AC35199" w14:textId="77777777" w:rsidR="00D834BE" w:rsidRPr="00110238" w:rsidRDefault="00D834BE" w:rsidP="00213674">
            <w:pPr>
              <w:pStyle w:val="TAC"/>
              <w:rPr>
                <w:ins w:id="382" w:author="Takao Miyake" w:date="2023-01-19T19:25:00Z"/>
              </w:rPr>
            </w:pPr>
            <w:ins w:id="383" w:author="Takao Miyake" w:date="2023-01-19T19:25:00Z">
              <w:r w:rsidRPr="00110238">
                <w:t>96</w:t>
              </w:r>
            </w:ins>
          </w:p>
        </w:tc>
        <w:tc>
          <w:tcPr>
            <w:tcW w:w="1710" w:type="dxa"/>
            <w:tcBorders>
              <w:top w:val="single" w:sz="4" w:space="0" w:color="auto"/>
              <w:left w:val="single" w:sz="4" w:space="0" w:color="auto"/>
              <w:bottom w:val="single" w:sz="4" w:space="0" w:color="auto"/>
              <w:right w:val="single" w:sz="4" w:space="0" w:color="auto"/>
            </w:tcBorders>
          </w:tcPr>
          <w:p w14:paraId="221E30AD" w14:textId="77777777" w:rsidR="00D834BE" w:rsidRPr="00110238" w:rsidRDefault="00D834BE" w:rsidP="00213674">
            <w:pPr>
              <w:pStyle w:val="TAC"/>
              <w:rPr>
                <w:ins w:id="384" w:author="Takao Miyake" w:date="2023-01-19T19:25:00Z"/>
              </w:rPr>
            </w:pPr>
            <w:ins w:id="385" w:author="Takao Miyake" w:date="2023-01-19T19:25:00Z">
              <w:r w:rsidRPr="00110238">
                <w:t>96</w:t>
              </w:r>
            </w:ins>
          </w:p>
        </w:tc>
      </w:tr>
      <w:tr w:rsidR="00D834BE" w:rsidRPr="00F95B02" w14:paraId="7987258E" w14:textId="77777777" w:rsidTr="00213674">
        <w:trPr>
          <w:jc w:val="center"/>
          <w:ins w:id="386"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1B12C324" w14:textId="77777777" w:rsidR="00D834BE" w:rsidRPr="00110238" w:rsidRDefault="00D834BE" w:rsidP="00213674">
            <w:pPr>
              <w:pStyle w:val="TAC"/>
              <w:rPr>
                <w:ins w:id="387" w:author="Takao Miyake" w:date="2023-01-19T19:25:00Z"/>
              </w:rPr>
            </w:pPr>
            <w:ins w:id="388" w:author="Takao Miyake" w:date="2023-01-19T19:25: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39D4F7A6" w14:textId="77777777" w:rsidR="00D834BE" w:rsidRPr="00110238" w:rsidRDefault="00D834BE" w:rsidP="00213674">
            <w:pPr>
              <w:pStyle w:val="TAC"/>
              <w:rPr>
                <w:ins w:id="389" w:author="Takao Miyake" w:date="2023-01-19T19:25:00Z"/>
              </w:rPr>
            </w:pPr>
            <w:ins w:id="390" w:author="Takao Miyake" w:date="2023-01-19T19:25:00Z">
              <w:r w:rsidRPr="00110238">
                <w:t>528</w:t>
              </w:r>
            </w:ins>
          </w:p>
        </w:tc>
        <w:tc>
          <w:tcPr>
            <w:tcW w:w="1710" w:type="dxa"/>
            <w:tcBorders>
              <w:top w:val="single" w:sz="4" w:space="0" w:color="auto"/>
              <w:left w:val="single" w:sz="4" w:space="0" w:color="auto"/>
              <w:bottom w:val="single" w:sz="4" w:space="0" w:color="auto"/>
              <w:right w:val="single" w:sz="4" w:space="0" w:color="auto"/>
            </w:tcBorders>
          </w:tcPr>
          <w:p w14:paraId="3A2D5E4B" w14:textId="77777777" w:rsidR="00D834BE" w:rsidRPr="00110238" w:rsidRDefault="00D834BE" w:rsidP="00213674">
            <w:pPr>
              <w:pStyle w:val="TAC"/>
              <w:rPr>
                <w:ins w:id="391" w:author="Takao Miyake" w:date="2023-01-19T19:25:00Z"/>
              </w:rPr>
            </w:pPr>
            <w:ins w:id="392" w:author="Takao Miyake" w:date="2023-01-19T19:25:00Z">
              <w:r w:rsidRPr="00110238">
                <w:t>528</w:t>
              </w:r>
            </w:ins>
          </w:p>
        </w:tc>
      </w:tr>
      <w:tr w:rsidR="00D834BE" w:rsidRPr="00F95B02" w14:paraId="5DC8DDCB" w14:textId="77777777" w:rsidTr="00213674">
        <w:trPr>
          <w:jc w:val="center"/>
          <w:ins w:id="393" w:author="Takao Miyake" w:date="2023-01-19T19:25:00Z"/>
        </w:trPr>
        <w:tc>
          <w:tcPr>
            <w:tcW w:w="3950" w:type="dxa"/>
            <w:tcBorders>
              <w:top w:val="single" w:sz="4" w:space="0" w:color="auto"/>
              <w:left w:val="single" w:sz="4" w:space="0" w:color="auto"/>
              <w:bottom w:val="single" w:sz="4" w:space="0" w:color="auto"/>
              <w:right w:val="single" w:sz="4" w:space="0" w:color="auto"/>
            </w:tcBorders>
            <w:hideMark/>
          </w:tcPr>
          <w:p w14:paraId="50B8AF46" w14:textId="77777777" w:rsidR="00D834BE" w:rsidRPr="00110238" w:rsidRDefault="00D834BE" w:rsidP="00213674">
            <w:pPr>
              <w:pStyle w:val="TAC"/>
              <w:rPr>
                <w:ins w:id="394" w:author="Takao Miyake" w:date="2023-01-19T19:25:00Z"/>
              </w:rPr>
            </w:pPr>
            <w:ins w:id="395" w:author="Takao Miyake" w:date="2023-01-19T19:25: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5828DF7A" w14:textId="77777777" w:rsidR="00D834BE" w:rsidRPr="00110238" w:rsidRDefault="00D834BE" w:rsidP="00213674">
            <w:pPr>
              <w:pStyle w:val="TAC"/>
              <w:rPr>
                <w:ins w:id="396" w:author="Takao Miyake" w:date="2023-01-19T19:25:00Z"/>
              </w:rPr>
            </w:pPr>
            <w:ins w:id="397" w:author="Takao Miyake" w:date="2023-01-19T19:25:00Z">
              <w:r w:rsidRPr="00110238">
                <w:t>264</w:t>
              </w:r>
            </w:ins>
          </w:p>
        </w:tc>
        <w:tc>
          <w:tcPr>
            <w:tcW w:w="1710" w:type="dxa"/>
            <w:tcBorders>
              <w:top w:val="single" w:sz="4" w:space="0" w:color="auto"/>
              <w:left w:val="single" w:sz="4" w:space="0" w:color="auto"/>
              <w:bottom w:val="single" w:sz="4" w:space="0" w:color="auto"/>
              <w:right w:val="single" w:sz="4" w:space="0" w:color="auto"/>
            </w:tcBorders>
          </w:tcPr>
          <w:p w14:paraId="33123D5D" w14:textId="77777777" w:rsidR="00D834BE" w:rsidRPr="00110238" w:rsidRDefault="00D834BE" w:rsidP="00213674">
            <w:pPr>
              <w:pStyle w:val="TAC"/>
              <w:rPr>
                <w:ins w:id="398" w:author="Takao Miyake" w:date="2023-01-19T19:25:00Z"/>
              </w:rPr>
            </w:pPr>
            <w:ins w:id="399" w:author="Takao Miyake" w:date="2023-01-19T19:25:00Z">
              <w:r w:rsidRPr="00110238">
                <w:t>264</w:t>
              </w:r>
            </w:ins>
          </w:p>
        </w:tc>
      </w:tr>
      <w:tr w:rsidR="00D834BE" w:rsidRPr="00F95B02" w14:paraId="0DA7E06F" w14:textId="77777777" w:rsidTr="00213674">
        <w:trPr>
          <w:jc w:val="center"/>
          <w:ins w:id="400" w:author="Takao Miyake" w:date="2023-01-19T19:25:00Z"/>
        </w:trPr>
        <w:tc>
          <w:tcPr>
            <w:tcW w:w="7375" w:type="dxa"/>
            <w:gridSpan w:val="3"/>
            <w:tcBorders>
              <w:top w:val="single" w:sz="4" w:space="0" w:color="auto"/>
              <w:left w:val="single" w:sz="4" w:space="0" w:color="auto"/>
              <w:bottom w:val="single" w:sz="4" w:space="0" w:color="auto"/>
              <w:right w:val="single" w:sz="4" w:space="0" w:color="auto"/>
            </w:tcBorders>
            <w:hideMark/>
          </w:tcPr>
          <w:p w14:paraId="7DF199BF" w14:textId="77777777" w:rsidR="00D834BE" w:rsidRPr="00110238" w:rsidRDefault="00D834BE" w:rsidP="00213674">
            <w:pPr>
              <w:pStyle w:val="TAN"/>
              <w:rPr>
                <w:ins w:id="401" w:author="Takao Miyake" w:date="2023-01-19T19:25:00Z"/>
              </w:rPr>
            </w:pPr>
            <w:ins w:id="402" w:author="Takao Miyake" w:date="2023-01-19T19:25:00Z">
              <w:r w:rsidRPr="00110238">
                <w:t>NOTE 1:</w:t>
              </w:r>
              <w:r>
                <w:tab/>
              </w:r>
              <w:r w:rsidRPr="00110238">
                <w:t xml:space="preserve">DM-RS configuration </w:t>
              </w:r>
              <w:proofErr w:type="gramStart"/>
              <w:r w:rsidRPr="00110238">
                <w:t>type  =</w:t>
              </w:r>
              <w:proofErr w:type="gramEnd"/>
              <w:r w:rsidRPr="00110238">
                <w:t xml:space="preserve"> 1 with DM-RS duration = single-symbol DM-RS and the number of DM-RS CDM groups without data is 2, Additional DM-RS position = pos2 with l0= 2 as per Table 6.4.1.1.3-3 of TS </w:t>
              </w:r>
              <w:r>
                <w:t>38.211 [9]</w:t>
              </w:r>
              <w:r w:rsidRPr="00110238">
                <w:t>.</w:t>
              </w:r>
            </w:ins>
          </w:p>
          <w:p w14:paraId="38A42EE5" w14:textId="77777777" w:rsidR="00D834BE" w:rsidRPr="00F95B02" w:rsidRDefault="00D834BE" w:rsidP="00213674">
            <w:pPr>
              <w:pStyle w:val="TAN"/>
              <w:rPr>
                <w:ins w:id="403" w:author="Takao Miyake" w:date="2023-01-19T19:25:00Z"/>
                <w:lang w:eastAsia="zh-CN"/>
              </w:rPr>
            </w:pPr>
            <w:ins w:id="404" w:author="Takao Miyake" w:date="2023-01-19T19:25:00Z">
              <w:r w:rsidRPr="00110238">
                <w:t>NOTE 2:</w:t>
              </w:r>
              <w:r>
                <w:tab/>
              </w:r>
              <w:r w:rsidRPr="00110238">
                <w:t>Code block size including CRC (bits) equals to K' in clause 5.2.2 of TS 38.212 [15].</w:t>
              </w:r>
            </w:ins>
          </w:p>
        </w:tc>
      </w:tr>
    </w:tbl>
    <w:p w14:paraId="3E77DF7C" w14:textId="77777777" w:rsidR="00D834BE" w:rsidRDefault="00D834BE" w:rsidP="00D834BE"/>
    <w:p w14:paraId="17C57D6D" w14:textId="03B66973" w:rsidR="00D834BE" w:rsidRPr="00F95B02" w:rsidDel="00D834BE" w:rsidRDefault="00D834BE" w:rsidP="00D834BE">
      <w:pPr>
        <w:pStyle w:val="TH"/>
        <w:rPr>
          <w:del w:id="405" w:author="Takao Miyake" w:date="2023-01-19T19:26:00Z"/>
          <w:lang w:val="en-US" w:eastAsia="zh-CN"/>
        </w:rPr>
      </w:pPr>
      <w:del w:id="406" w:author="Takao Miyake" w:date="2023-01-19T19:26:00Z">
        <w:r w:rsidDel="00D834BE">
          <w:rPr>
            <w:lang w:eastAsia="zh-CN"/>
          </w:rPr>
          <w:lastRenderedPageBreak/>
          <w:delText>Table A.8-2: FRC parameters for FR1</w:delText>
        </w:r>
        <w:r w:rsidRPr="00F95B02" w:rsidDel="00D834BE">
          <w:rPr>
            <w:lang w:eastAsia="zh-CN"/>
          </w:rPr>
          <w:delText xml:space="preserve"> PUSCH performance requirements, transform precoding disabled, Additional DM-RS position = pos</w:delText>
        </w:r>
        <w:r w:rsidDel="00D834BE">
          <w:rPr>
            <w:lang w:eastAsia="zh-CN"/>
          </w:rPr>
          <w:delText>1</w:delText>
        </w:r>
        <w:r w:rsidRPr="00F95B02" w:rsidDel="00D834BE">
          <w:rPr>
            <w:lang w:eastAsia="zh-CN"/>
          </w:rPr>
          <w:delText xml:space="preserve"> </w:delText>
        </w:r>
        <w:r w:rsidRPr="00133204" w:rsidDel="00D834BE">
          <w:rPr>
            <w:lang w:eastAsia="zh-CN"/>
          </w:rPr>
          <w:delText xml:space="preserve">and 1 transmission layer </w:delText>
        </w:r>
        <w:r w:rsidRPr="00F95B02" w:rsidDel="00D834BE">
          <w:rPr>
            <w:lang w:eastAsia="zh-CN"/>
          </w:rPr>
          <w:delText>(</w:delText>
        </w:r>
        <w:r w:rsidDel="00D834BE">
          <w:rPr>
            <w:lang w:eastAsia="zh-CN"/>
          </w:rPr>
          <w:delText>QPSK</w:delText>
        </w:r>
        <w:r w:rsidRPr="00F95B02" w:rsidDel="00D834BE">
          <w:rPr>
            <w:lang w:eastAsia="zh-CN"/>
          </w:rPr>
          <w:delText>, R=</w:delText>
        </w:r>
        <w:r w:rsidDel="00D834BE">
          <w:rPr>
            <w:lang w:eastAsia="zh-CN"/>
          </w:rPr>
          <w:delText>157</w:delText>
        </w:r>
        <w:r w:rsidRPr="00F95B02" w:rsidDel="00D834BE">
          <w:rPr>
            <w:lang w:eastAsia="zh-CN"/>
          </w:rPr>
          <w:delText>/1024)</w:delText>
        </w:r>
      </w:del>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D834BE" w:rsidRPr="00F95B02" w:rsidDel="00D834BE" w14:paraId="6BFA2CD9" w14:textId="39B59EBD" w:rsidTr="00213674">
        <w:trPr>
          <w:jc w:val="center"/>
          <w:del w:id="407"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E698F39" w14:textId="526D3BF3" w:rsidR="00D834BE" w:rsidRPr="00F95B02" w:rsidDel="00D834BE" w:rsidRDefault="00D834BE" w:rsidP="00213674">
            <w:pPr>
              <w:pStyle w:val="TAH"/>
              <w:rPr>
                <w:del w:id="408" w:author="Takao Miyake" w:date="2023-01-19T19:26:00Z"/>
                <w:lang w:eastAsia="zh-CN"/>
              </w:rPr>
            </w:pPr>
            <w:del w:id="409" w:author="Takao Miyake" w:date="2023-01-19T19:26:00Z">
              <w:r w:rsidRPr="00F95B02" w:rsidDel="00D834BE">
                <w:rPr>
                  <w:lang w:eastAsia="zh-CN"/>
                </w:rPr>
                <w:delText>Reference channel</w:delText>
              </w:r>
            </w:del>
          </w:p>
        </w:tc>
        <w:tc>
          <w:tcPr>
            <w:tcW w:w="1715" w:type="dxa"/>
            <w:tcBorders>
              <w:top w:val="single" w:sz="4" w:space="0" w:color="auto"/>
              <w:left w:val="single" w:sz="4" w:space="0" w:color="auto"/>
              <w:bottom w:val="single" w:sz="4" w:space="0" w:color="auto"/>
              <w:right w:val="single" w:sz="4" w:space="0" w:color="auto"/>
            </w:tcBorders>
            <w:hideMark/>
          </w:tcPr>
          <w:p w14:paraId="02A84245" w14:textId="768AA10A" w:rsidR="00D834BE" w:rsidRPr="00FB695B" w:rsidDel="00D834BE" w:rsidRDefault="00D834BE" w:rsidP="00213674">
            <w:pPr>
              <w:pStyle w:val="TAH"/>
              <w:rPr>
                <w:del w:id="410" w:author="Takao Miyake" w:date="2023-01-19T19:26:00Z"/>
                <w:lang w:eastAsia="zh-CN"/>
              </w:rPr>
            </w:pPr>
            <w:del w:id="411" w:author="Takao Miyake" w:date="2023-01-19T19:26:00Z">
              <w:r w:rsidRPr="00FB695B" w:rsidDel="00D834BE">
                <w:rPr>
                  <w:lang w:eastAsia="zh-CN"/>
                </w:rPr>
                <w:delText>G-FR1-A8-</w:delText>
              </w:r>
              <w:r w:rsidDel="00D834BE">
                <w:rPr>
                  <w:lang w:eastAsia="zh-CN"/>
                </w:rPr>
                <w:delText>3</w:delText>
              </w:r>
            </w:del>
          </w:p>
        </w:tc>
        <w:tc>
          <w:tcPr>
            <w:tcW w:w="1710" w:type="dxa"/>
            <w:tcBorders>
              <w:top w:val="single" w:sz="4" w:space="0" w:color="auto"/>
              <w:left w:val="single" w:sz="4" w:space="0" w:color="auto"/>
              <w:bottom w:val="single" w:sz="4" w:space="0" w:color="auto"/>
              <w:right w:val="single" w:sz="4" w:space="0" w:color="auto"/>
            </w:tcBorders>
          </w:tcPr>
          <w:p w14:paraId="0C030C43" w14:textId="73F283C2" w:rsidR="00D834BE" w:rsidRPr="00FB695B" w:rsidDel="00D834BE" w:rsidRDefault="00D834BE" w:rsidP="00213674">
            <w:pPr>
              <w:pStyle w:val="TAH"/>
              <w:rPr>
                <w:del w:id="412" w:author="Takao Miyake" w:date="2023-01-19T19:26:00Z"/>
                <w:lang w:eastAsia="zh-CN"/>
              </w:rPr>
            </w:pPr>
            <w:del w:id="413" w:author="Takao Miyake" w:date="2023-01-19T19:26:00Z">
              <w:r w:rsidRPr="00FB695B" w:rsidDel="00D834BE">
                <w:rPr>
                  <w:lang w:eastAsia="zh-CN"/>
                </w:rPr>
                <w:delText>G-FR1-A8-</w:delText>
              </w:r>
              <w:r w:rsidDel="00D834BE">
                <w:rPr>
                  <w:lang w:eastAsia="zh-CN"/>
                </w:rPr>
                <w:delText>4</w:delText>
              </w:r>
            </w:del>
          </w:p>
        </w:tc>
      </w:tr>
      <w:tr w:rsidR="00D834BE" w:rsidRPr="00F95B02" w:rsidDel="00D834BE" w14:paraId="1F25AF55" w14:textId="62E79FC9" w:rsidTr="00213674">
        <w:trPr>
          <w:jc w:val="center"/>
          <w:del w:id="414"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77976EBD" w14:textId="5E68B853" w:rsidR="00D834BE" w:rsidRPr="00110238" w:rsidDel="00D834BE" w:rsidRDefault="00D834BE" w:rsidP="00213674">
            <w:pPr>
              <w:pStyle w:val="TAC"/>
              <w:rPr>
                <w:del w:id="415" w:author="Takao Miyake" w:date="2023-01-19T19:26:00Z"/>
              </w:rPr>
            </w:pPr>
            <w:del w:id="416" w:author="Takao Miyake" w:date="2023-01-19T19:26:00Z">
              <w:r w:rsidRPr="00110238" w:rsidDel="00D834BE">
                <w:delText>Subcarrier spacing [kHz]</w:delText>
              </w:r>
            </w:del>
          </w:p>
        </w:tc>
        <w:tc>
          <w:tcPr>
            <w:tcW w:w="1715" w:type="dxa"/>
            <w:tcBorders>
              <w:top w:val="single" w:sz="4" w:space="0" w:color="auto"/>
              <w:left w:val="single" w:sz="4" w:space="0" w:color="auto"/>
              <w:bottom w:val="single" w:sz="4" w:space="0" w:color="auto"/>
              <w:right w:val="single" w:sz="4" w:space="0" w:color="auto"/>
            </w:tcBorders>
            <w:hideMark/>
          </w:tcPr>
          <w:p w14:paraId="07804B90" w14:textId="6D3A5414" w:rsidR="00D834BE" w:rsidRPr="00110238" w:rsidDel="00D834BE" w:rsidRDefault="00D834BE" w:rsidP="00213674">
            <w:pPr>
              <w:pStyle w:val="TAC"/>
              <w:rPr>
                <w:del w:id="417" w:author="Takao Miyake" w:date="2023-01-19T19:26:00Z"/>
              </w:rPr>
            </w:pPr>
            <w:del w:id="418" w:author="Takao Miyake" w:date="2023-01-19T19:26:00Z">
              <w:r w:rsidRPr="00110238" w:rsidDel="00D834BE">
                <w:delText>15</w:delText>
              </w:r>
            </w:del>
          </w:p>
        </w:tc>
        <w:tc>
          <w:tcPr>
            <w:tcW w:w="1710" w:type="dxa"/>
            <w:tcBorders>
              <w:top w:val="single" w:sz="4" w:space="0" w:color="auto"/>
              <w:left w:val="single" w:sz="4" w:space="0" w:color="auto"/>
              <w:bottom w:val="single" w:sz="4" w:space="0" w:color="auto"/>
              <w:right w:val="single" w:sz="4" w:space="0" w:color="auto"/>
            </w:tcBorders>
          </w:tcPr>
          <w:p w14:paraId="5FDF9360" w14:textId="4E6A6669" w:rsidR="00D834BE" w:rsidRPr="00110238" w:rsidDel="00D834BE" w:rsidRDefault="00D834BE" w:rsidP="00213674">
            <w:pPr>
              <w:pStyle w:val="TAC"/>
              <w:rPr>
                <w:del w:id="419" w:author="Takao Miyake" w:date="2023-01-19T19:26:00Z"/>
              </w:rPr>
            </w:pPr>
            <w:del w:id="420" w:author="Takao Miyake" w:date="2023-01-19T19:26:00Z">
              <w:r w:rsidRPr="00110238" w:rsidDel="00D834BE">
                <w:delText>30</w:delText>
              </w:r>
            </w:del>
          </w:p>
        </w:tc>
      </w:tr>
      <w:tr w:rsidR="00D834BE" w:rsidRPr="00F95B02" w:rsidDel="00D834BE" w14:paraId="30AFFE4C" w14:textId="67BE68C0" w:rsidTr="00213674">
        <w:trPr>
          <w:jc w:val="center"/>
          <w:del w:id="421"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3C4011C" w14:textId="27622FDC" w:rsidR="00D834BE" w:rsidRPr="005C3C21" w:rsidDel="00D834BE" w:rsidRDefault="00D834BE" w:rsidP="00213674">
            <w:pPr>
              <w:pStyle w:val="TAC"/>
              <w:rPr>
                <w:del w:id="422" w:author="Takao Miyake" w:date="2023-01-19T19:26:00Z"/>
              </w:rPr>
            </w:pPr>
            <w:del w:id="423" w:author="Takao Miyake" w:date="2023-01-19T19:26:00Z">
              <w:r w:rsidRPr="005C3C21" w:rsidDel="00D834BE">
                <w:delText>Allocated resource blocks</w:delText>
              </w:r>
            </w:del>
          </w:p>
        </w:tc>
        <w:tc>
          <w:tcPr>
            <w:tcW w:w="1715" w:type="dxa"/>
            <w:tcBorders>
              <w:top w:val="single" w:sz="4" w:space="0" w:color="auto"/>
              <w:left w:val="single" w:sz="4" w:space="0" w:color="auto"/>
              <w:bottom w:val="single" w:sz="4" w:space="0" w:color="auto"/>
              <w:right w:val="single" w:sz="4" w:space="0" w:color="auto"/>
            </w:tcBorders>
            <w:hideMark/>
          </w:tcPr>
          <w:p w14:paraId="116B4F9D" w14:textId="3CBF56A4" w:rsidR="00D834BE" w:rsidRPr="00110238" w:rsidDel="00D834BE" w:rsidRDefault="00D834BE" w:rsidP="00213674">
            <w:pPr>
              <w:pStyle w:val="TAC"/>
              <w:rPr>
                <w:del w:id="424" w:author="Takao Miyake" w:date="2023-01-19T19:26:00Z"/>
              </w:rPr>
            </w:pPr>
            <w:del w:id="425" w:author="Takao Miyake" w:date="2023-01-19T19:26:00Z">
              <w:r w:rsidRPr="00110238" w:rsidDel="00D834BE">
                <w:delText>2</w:delText>
              </w:r>
            </w:del>
          </w:p>
        </w:tc>
        <w:tc>
          <w:tcPr>
            <w:tcW w:w="1710" w:type="dxa"/>
            <w:tcBorders>
              <w:top w:val="single" w:sz="4" w:space="0" w:color="auto"/>
              <w:left w:val="single" w:sz="4" w:space="0" w:color="auto"/>
              <w:bottom w:val="single" w:sz="4" w:space="0" w:color="auto"/>
              <w:right w:val="single" w:sz="4" w:space="0" w:color="auto"/>
            </w:tcBorders>
          </w:tcPr>
          <w:p w14:paraId="5CD9F59A" w14:textId="225D1369" w:rsidR="00D834BE" w:rsidRPr="00110238" w:rsidDel="00D834BE" w:rsidRDefault="00D834BE" w:rsidP="00213674">
            <w:pPr>
              <w:pStyle w:val="TAC"/>
              <w:rPr>
                <w:del w:id="426" w:author="Takao Miyake" w:date="2023-01-19T19:26:00Z"/>
              </w:rPr>
            </w:pPr>
            <w:del w:id="427" w:author="Takao Miyake" w:date="2023-01-19T19:26:00Z">
              <w:r w:rsidRPr="00110238" w:rsidDel="00D834BE">
                <w:delText>2</w:delText>
              </w:r>
            </w:del>
          </w:p>
        </w:tc>
      </w:tr>
      <w:tr w:rsidR="00D834BE" w:rsidRPr="00F95B02" w:rsidDel="00D834BE" w14:paraId="1AB7452E" w14:textId="3F525AD6" w:rsidTr="00213674">
        <w:trPr>
          <w:jc w:val="center"/>
          <w:del w:id="428"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6ABB6BEB" w14:textId="5FEC2990" w:rsidR="00D834BE" w:rsidRPr="00110238" w:rsidDel="00D834BE" w:rsidRDefault="00D834BE" w:rsidP="00213674">
            <w:pPr>
              <w:pStyle w:val="TAC"/>
              <w:rPr>
                <w:del w:id="429" w:author="Takao Miyake" w:date="2023-01-19T19:26:00Z"/>
                <w:rFonts w:eastAsiaTheme="minorEastAsia"/>
              </w:rPr>
            </w:pPr>
            <w:del w:id="430" w:author="Takao Miyake" w:date="2023-01-19T19:26:00Z">
              <w:r w:rsidRPr="00110238" w:rsidDel="00D834BE">
                <w:delText>CP</w:delText>
              </w:r>
              <w:r w:rsidRPr="005C3C21" w:rsidDel="00D834BE">
                <w:delText xml:space="preserve">-OFDM Symbols per </w:delText>
              </w:r>
              <w:r w:rsidRPr="00110238" w:rsidDel="00D834BE">
                <w:delText>slot (Note 1)</w:delText>
              </w:r>
            </w:del>
          </w:p>
        </w:tc>
        <w:tc>
          <w:tcPr>
            <w:tcW w:w="1715" w:type="dxa"/>
            <w:tcBorders>
              <w:top w:val="single" w:sz="4" w:space="0" w:color="auto"/>
              <w:left w:val="single" w:sz="4" w:space="0" w:color="auto"/>
              <w:bottom w:val="single" w:sz="4" w:space="0" w:color="auto"/>
              <w:right w:val="single" w:sz="4" w:space="0" w:color="auto"/>
            </w:tcBorders>
            <w:hideMark/>
          </w:tcPr>
          <w:p w14:paraId="33280D0F" w14:textId="5499D0D7" w:rsidR="00D834BE" w:rsidRPr="00110238" w:rsidDel="00D834BE" w:rsidRDefault="00D834BE" w:rsidP="00213674">
            <w:pPr>
              <w:pStyle w:val="TAC"/>
              <w:rPr>
                <w:del w:id="431" w:author="Takao Miyake" w:date="2023-01-19T19:26:00Z"/>
              </w:rPr>
            </w:pPr>
            <w:del w:id="432" w:author="Takao Miyake" w:date="2023-01-19T19:26:00Z">
              <w:r w:rsidDel="00D834BE">
                <w:delText>12</w:delText>
              </w:r>
            </w:del>
          </w:p>
        </w:tc>
        <w:tc>
          <w:tcPr>
            <w:tcW w:w="1710" w:type="dxa"/>
            <w:tcBorders>
              <w:top w:val="single" w:sz="4" w:space="0" w:color="auto"/>
              <w:left w:val="single" w:sz="4" w:space="0" w:color="auto"/>
              <w:bottom w:val="single" w:sz="4" w:space="0" w:color="auto"/>
              <w:right w:val="single" w:sz="4" w:space="0" w:color="auto"/>
            </w:tcBorders>
          </w:tcPr>
          <w:p w14:paraId="2289C780" w14:textId="56596A5D" w:rsidR="00D834BE" w:rsidRPr="00110238" w:rsidDel="00D834BE" w:rsidRDefault="00D834BE" w:rsidP="00213674">
            <w:pPr>
              <w:pStyle w:val="TAC"/>
              <w:rPr>
                <w:del w:id="433" w:author="Takao Miyake" w:date="2023-01-19T19:26:00Z"/>
              </w:rPr>
            </w:pPr>
            <w:del w:id="434" w:author="Takao Miyake" w:date="2023-01-19T19:26:00Z">
              <w:r w:rsidDel="00D834BE">
                <w:delText>12</w:delText>
              </w:r>
            </w:del>
          </w:p>
        </w:tc>
      </w:tr>
      <w:tr w:rsidR="00D834BE" w:rsidRPr="00F95B02" w:rsidDel="00D834BE" w14:paraId="0C2858FD" w14:textId="6677C0CA" w:rsidTr="00213674">
        <w:trPr>
          <w:jc w:val="center"/>
          <w:del w:id="435"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3E5BAB9" w14:textId="4D7D054E" w:rsidR="00D834BE" w:rsidRPr="005C3C21" w:rsidDel="00D834BE" w:rsidRDefault="00D834BE" w:rsidP="00213674">
            <w:pPr>
              <w:pStyle w:val="TAC"/>
              <w:rPr>
                <w:del w:id="436" w:author="Takao Miyake" w:date="2023-01-19T19:26:00Z"/>
              </w:rPr>
            </w:pPr>
            <w:del w:id="437" w:author="Takao Miyake" w:date="2023-01-19T19:26:00Z">
              <w:r w:rsidRPr="005C3C21" w:rsidDel="00D834BE">
                <w:delText>Modulation</w:delText>
              </w:r>
            </w:del>
          </w:p>
        </w:tc>
        <w:tc>
          <w:tcPr>
            <w:tcW w:w="1715" w:type="dxa"/>
            <w:tcBorders>
              <w:top w:val="single" w:sz="4" w:space="0" w:color="auto"/>
              <w:left w:val="single" w:sz="4" w:space="0" w:color="auto"/>
              <w:bottom w:val="single" w:sz="4" w:space="0" w:color="auto"/>
              <w:right w:val="single" w:sz="4" w:space="0" w:color="auto"/>
            </w:tcBorders>
            <w:hideMark/>
          </w:tcPr>
          <w:p w14:paraId="1F3909D9" w14:textId="747C343A" w:rsidR="00D834BE" w:rsidRPr="00110238" w:rsidDel="00D834BE" w:rsidRDefault="00D834BE" w:rsidP="00213674">
            <w:pPr>
              <w:pStyle w:val="TAC"/>
              <w:rPr>
                <w:del w:id="438" w:author="Takao Miyake" w:date="2023-01-19T19:26:00Z"/>
              </w:rPr>
            </w:pPr>
            <w:del w:id="439" w:author="Takao Miyake" w:date="2023-01-19T19:26:00Z">
              <w:r w:rsidRPr="00110238" w:rsidDel="00D834BE">
                <w:delText>QPSK</w:delText>
              </w:r>
            </w:del>
          </w:p>
        </w:tc>
        <w:tc>
          <w:tcPr>
            <w:tcW w:w="1710" w:type="dxa"/>
            <w:tcBorders>
              <w:top w:val="single" w:sz="4" w:space="0" w:color="auto"/>
              <w:left w:val="single" w:sz="4" w:space="0" w:color="auto"/>
              <w:bottom w:val="single" w:sz="4" w:space="0" w:color="auto"/>
              <w:right w:val="single" w:sz="4" w:space="0" w:color="auto"/>
            </w:tcBorders>
          </w:tcPr>
          <w:p w14:paraId="6A3B9DF9" w14:textId="1BE2CA4E" w:rsidR="00D834BE" w:rsidRPr="00110238" w:rsidDel="00D834BE" w:rsidRDefault="00D834BE" w:rsidP="00213674">
            <w:pPr>
              <w:pStyle w:val="TAC"/>
              <w:rPr>
                <w:del w:id="440" w:author="Takao Miyake" w:date="2023-01-19T19:26:00Z"/>
              </w:rPr>
            </w:pPr>
            <w:del w:id="441" w:author="Takao Miyake" w:date="2023-01-19T19:26:00Z">
              <w:r w:rsidRPr="00110238" w:rsidDel="00D834BE">
                <w:delText>QPSK</w:delText>
              </w:r>
            </w:del>
          </w:p>
        </w:tc>
      </w:tr>
      <w:tr w:rsidR="00D834BE" w:rsidRPr="00F95B02" w:rsidDel="00D834BE" w14:paraId="6F51055A" w14:textId="7BE18530" w:rsidTr="00213674">
        <w:trPr>
          <w:jc w:val="center"/>
          <w:del w:id="442"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2EA9B3C" w14:textId="56859B14" w:rsidR="00D834BE" w:rsidRPr="005C3C21" w:rsidDel="00D834BE" w:rsidRDefault="00D834BE" w:rsidP="00213674">
            <w:pPr>
              <w:pStyle w:val="TAC"/>
              <w:rPr>
                <w:del w:id="443" w:author="Takao Miyake" w:date="2023-01-19T19:26:00Z"/>
              </w:rPr>
            </w:pPr>
            <w:del w:id="444" w:author="Takao Miyake" w:date="2023-01-19T19:26:00Z">
              <w:r w:rsidRPr="005C3C21" w:rsidDel="00D834BE">
                <w:delText>Code rate</w:delText>
              </w:r>
              <w:r w:rsidRPr="00110238" w:rsidDel="00D834BE">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7D51FE8C" w14:textId="001F5F4E" w:rsidR="00D834BE" w:rsidRPr="00110238" w:rsidDel="00D834BE" w:rsidRDefault="00D834BE" w:rsidP="00213674">
            <w:pPr>
              <w:pStyle w:val="TAC"/>
              <w:rPr>
                <w:del w:id="445" w:author="Takao Miyake" w:date="2023-01-19T19:26:00Z"/>
              </w:rPr>
            </w:pPr>
            <w:del w:id="446" w:author="Takao Miyake" w:date="2023-01-19T19:26:00Z">
              <w:r w:rsidRPr="00110238" w:rsidDel="00D834BE">
                <w:delText>157/1024</w:delText>
              </w:r>
            </w:del>
          </w:p>
        </w:tc>
        <w:tc>
          <w:tcPr>
            <w:tcW w:w="1710" w:type="dxa"/>
            <w:tcBorders>
              <w:top w:val="single" w:sz="4" w:space="0" w:color="auto"/>
              <w:left w:val="single" w:sz="4" w:space="0" w:color="auto"/>
              <w:bottom w:val="single" w:sz="4" w:space="0" w:color="auto"/>
              <w:right w:val="single" w:sz="4" w:space="0" w:color="auto"/>
            </w:tcBorders>
          </w:tcPr>
          <w:p w14:paraId="4D9F3214" w14:textId="32C99EE5" w:rsidR="00D834BE" w:rsidRPr="00110238" w:rsidDel="00D834BE" w:rsidRDefault="00D834BE" w:rsidP="00213674">
            <w:pPr>
              <w:pStyle w:val="TAC"/>
              <w:rPr>
                <w:del w:id="447" w:author="Takao Miyake" w:date="2023-01-19T19:26:00Z"/>
              </w:rPr>
            </w:pPr>
            <w:del w:id="448" w:author="Takao Miyake" w:date="2023-01-19T19:26:00Z">
              <w:r w:rsidRPr="00110238" w:rsidDel="00D834BE">
                <w:delText>157/1024</w:delText>
              </w:r>
            </w:del>
          </w:p>
        </w:tc>
      </w:tr>
      <w:tr w:rsidR="00D834BE" w:rsidRPr="00F95B02" w:rsidDel="00D834BE" w14:paraId="5970F1CF" w14:textId="1E1E719F" w:rsidTr="00213674">
        <w:trPr>
          <w:jc w:val="center"/>
          <w:del w:id="449"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247309B" w14:textId="6F84F96D" w:rsidR="00D834BE" w:rsidRPr="005C3C21" w:rsidDel="00D834BE" w:rsidRDefault="00D834BE" w:rsidP="00213674">
            <w:pPr>
              <w:pStyle w:val="TAC"/>
              <w:rPr>
                <w:del w:id="450" w:author="Takao Miyake" w:date="2023-01-19T19:26:00Z"/>
              </w:rPr>
            </w:pPr>
            <w:del w:id="451" w:author="Takao Miyake" w:date="2023-01-19T19:26:00Z">
              <w:r w:rsidRPr="005C3C21" w:rsidDel="00D834BE">
                <w:delText>Payload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502054CB" w14:textId="52910214" w:rsidR="00D834BE" w:rsidRPr="00110238" w:rsidDel="00D834BE" w:rsidRDefault="00D834BE" w:rsidP="00213674">
            <w:pPr>
              <w:pStyle w:val="TAC"/>
              <w:rPr>
                <w:del w:id="452" w:author="Takao Miyake" w:date="2023-01-19T19:26:00Z"/>
              </w:rPr>
            </w:pPr>
            <w:del w:id="453" w:author="Takao Miyake" w:date="2023-01-19T19:26:00Z">
              <w:r w:rsidRPr="00110238" w:rsidDel="00D834BE">
                <w:delText>88</w:delText>
              </w:r>
            </w:del>
          </w:p>
        </w:tc>
        <w:tc>
          <w:tcPr>
            <w:tcW w:w="1710" w:type="dxa"/>
            <w:tcBorders>
              <w:top w:val="single" w:sz="4" w:space="0" w:color="auto"/>
              <w:left w:val="single" w:sz="4" w:space="0" w:color="auto"/>
              <w:bottom w:val="single" w:sz="4" w:space="0" w:color="auto"/>
              <w:right w:val="single" w:sz="4" w:space="0" w:color="auto"/>
            </w:tcBorders>
          </w:tcPr>
          <w:p w14:paraId="0361C937" w14:textId="2996ED68" w:rsidR="00D834BE" w:rsidRPr="00110238" w:rsidDel="00D834BE" w:rsidRDefault="00D834BE" w:rsidP="00213674">
            <w:pPr>
              <w:pStyle w:val="TAC"/>
              <w:rPr>
                <w:del w:id="454" w:author="Takao Miyake" w:date="2023-01-19T19:26:00Z"/>
              </w:rPr>
            </w:pPr>
            <w:del w:id="455" w:author="Takao Miyake" w:date="2023-01-19T19:26:00Z">
              <w:r w:rsidRPr="00110238" w:rsidDel="00D834BE">
                <w:delText>88</w:delText>
              </w:r>
            </w:del>
          </w:p>
        </w:tc>
      </w:tr>
      <w:tr w:rsidR="00D834BE" w:rsidRPr="00F95B02" w:rsidDel="00D834BE" w14:paraId="7EE26E56" w14:textId="014E140F" w:rsidTr="00213674">
        <w:trPr>
          <w:jc w:val="center"/>
          <w:del w:id="456"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5CF98031" w14:textId="51DB3848" w:rsidR="00D834BE" w:rsidRPr="005C3C21" w:rsidDel="00D834BE" w:rsidRDefault="00D834BE" w:rsidP="00213674">
            <w:pPr>
              <w:pStyle w:val="TAC"/>
              <w:rPr>
                <w:del w:id="457" w:author="Takao Miyake" w:date="2023-01-19T19:26:00Z"/>
              </w:rPr>
            </w:pPr>
            <w:del w:id="458" w:author="Takao Miyake" w:date="2023-01-19T19:26:00Z">
              <w:r w:rsidRPr="005C3C21" w:rsidDel="00D834BE">
                <w:delText>Transport block CRC (bits)</w:delText>
              </w:r>
            </w:del>
          </w:p>
        </w:tc>
        <w:tc>
          <w:tcPr>
            <w:tcW w:w="1715" w:type="dxa"/>
            <w:tcBorders>
              <w:top w:val="single" w:sz="4" w:space="0" w:color="auto"/>
              <w:left w:val="single" w:sz="4" w:space="0" w:color="auto"/>
              <w:bottom w:val="single" w:sz="4" w:space="0" w:color="auto"/>
              <w:right w:val="single" w:sz="4" w:space="0" w:color="auto"/>
            </w:tcBorders>
            <w:hideMark/>
          </w:tcPr>
          <w:p w14:paraId="6AB7CA84" w14:textId="58B78B39" w:rsidR="00D834BE" w:rsidRPr="00110238" w:rsidDel="00D834BE" w:rsidRDefault="00D834BE" w:rsidP="00213674">
            <w:pPr>
              <w:pStyle w:val="TAC"/>
              <w:rPr>
                <w:del w:id="459" w:author="Takao Miyake" w:date="2023-01-19T19:26:00Z"/>
              </w:rPr>
            </w:pPr>
            <w:del w:id="460" w:author="Takao Miyake" w:date="2023-01-19T19:26:00Z">
              <w:r w:rsidRPr="00110238" w:rsidDel="00D834BE">
                <w:delText>16</w:delText>
              </w:r>
            </w:del>
          </w:p>
        </w:tc>
        <w:tc>
          <w:tcPr>
            <w:tcW w:w="1710" w:type="dxa"/>
            <w:tcBorders>
              <w:top w:val="single" w:sz="4" w:space="0" w:color="auto"/>
              <w:left w:val="single" w:sz="4" w:space="0" w:color="auto"/>
              <w:bottom w:val="single" w:sz="4" w:space="0" w:color="auto"/>
              <w:right w:val="single" w:sz="4" w:space="0" w:color="auto"/>
            </w:tcBorders>
          </w:tcPr>
          <w:p w14:paraId="27E10751" w14:textId="0088205C" w:rsidR="00D834BE" w:rsidRPr="00110238" w:rsidDel="00D834BE" w:rsidRDefault="00D834BE" w:rsidP="00213674">
            <w:pPr>
              <w:pStyle w:val="TAC"/>
              <w:rPr>
                <w:del w:id="461" w:author="Takao Miyake" w:date="2023-01-19T19:26:00Z"/>
              </w:rPr>
            </w:pPr>
            <w:del w:id="462" w:author="Takao Miyake" w:date="2023-01-19T19:26:00Z">
              <w:r w:rsidRPr="00110238" w:rsidDel="00D834BE">
                <w:delText>16</w:delText>
              </w:r>
            </w:del>
          </w:p>
        </w:tc>
      </w:tr>
      <w:tr w:rsidR="00D834BE" w:rsidRPr="00F95B02" w:rsidDel="00D834BE" w14:paraId="7135D48A" w14:textId="781ED14D" w:rsidTr="00213674">
        <w:trPr>
          <w:jc w:val="center"/>
          <w:del w:id="463"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4FAFD71F" w14:textId="40A447DC" w:rsidR="00D834BE" w:rsidRPr="005C3C21" w:rsidDel="00D834BE" w:rsidRDefault="00D834BE" w:rsidP="00213674">
            <w:pPr>
              <w:pStyle w:val="TAC"/>
              <w:rPr>
                <w:del w:id="464" w:author="Takao Miyake" w:date="2023-01-19T19:26:00Z"/>
              </w:rPr>
            </w:pPr>
            <w:del w:id="465" w:author="Takao Miyake" w:date="2023-01-19T19:26:00Z">
              <w:r w:rsidRPr="005C3C21" w:rsidDel="00D834BE">
                <w:delText>Code block CRC size (bits)</w:delText>
              </w:r>
            </w:del>
          </w:p>
        </w:tc>
        <w:tc>
          <w:tcPr>
            <w:tcW w:w="1715" w:type="dxa"/>
            <w:tcBorders>
              <w:top w:val="single" w:sz="4" w:space="0" w:color="auto"/>
              <w:left w:val="single" w:sz="4" w:space="0" w:color="auto"/>
              <w:bottom w:val="single" w:sz="4" w:space="0" w:color="auto"/>
              <w:right w:val="single" w:sz="4" w:space="0" w:color="auto"/>
            </w:tcBorders>
            <w:hideMark/>
          </w:tcPr>
          <w:p w14:paraId="27DCA019" w14:textId="4C1D30E3" w:rsidR="00D834BE" w:rsidRPr="00110238" w:rsidDel="00D834BE" w:rsidRDefault="00D834BE" w:rsidP="00213674">
            <w:pPr>
              <w:pStyle w:val="TAC"/>
              <w:rPr>
                <w:del w:id="466" w:author="Takao Miyake" w:date="2023-01-19T19:26:00Z"/>
              </w:rPr>
            </w:pPr>
            <w:del w:id="467" w:author="Takao Miyake" w:date="2023-01-19T19:26:00Z">
              <w:r w:rsidRPr="00110238" w:rsidDel="00D834BE">
                <w:delText>0</w:delText>
              </w:r>
            </w:del>
          </w:p>
        </w:tc>
        <w:tc>
          <w:tcPr>
            <w:tcW w:w="1710" w:type="dxa"/>
            <w:tcBorders>
              <w:top w:val="single" w:sz="4" w:space="0" w:color="auto"/>
              <w:left w:val="single" w:sz="4" w:space="0" w:color="auto"/>
              <w:bottom w:val="single" w:sz="4" w:space="0" w:color="auto"/>
              <w:right w:val="single" w:sz="4" w:space="0" w:color="auto"/>
            </w:tcBorders>
          </w:tcPr>
          <w:p w14:paraId="55F69EC5" w14:textId="0FEC5252" w:rsidR="00D834BE" w:rsidRPr="00110238" w:rsidDel="00D834BE" w:rsidRDefault="00D834BE" w:rsidP="00213674">
            <w:pPr>
              <w:pStyle w:val="TAC"/>
              <w:rPr>
                <w:del w:id="468" w:author="Takao Miyake" w:date="2023-01-19T19:26:00Z"/>
              </w:rPr>
            </w:pPr>
            <w:del w:id="469" w:author="Takao Miyake" w:date="2023-01-19T19:26:00Z">
              <w:r w:rsidRPr="00110238" w:rsidDel="00D834BE">
                <w:delText>0</w:delText>
              </w:r>
            </w:del>
          </w:p>
        </w:tc>
      </w:tr>
      <w:tr w:rsidR="00D834BE" w:rsidRPr="00F95B02" w:rsidDel="00D834BE" w14:paraId="0B914125" w14:textId="042905AF" w:rsidTr="00213674">
        <w:trPr>
          <w:jc w:val="center"/>
          <w:del w:id="470"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39279E54" w14:textId="17B3A29E" w:rsidR="00D834BE" w:rsidRPr="005C3C21" w:rsidDel="00D834BE" w:rsidRDefault="00D834BE" w:rsidP="00213674">
            <w:pPr>
              <w:pStyle w:val="TAC"/>
              <w:rPr>
                <w:del w:id="471" w:author="Takao Miyake" w:date="2023-01-19T19:26:00Z"/>
              </w:rPr>
            </w:pPr>
            <w:del w:id="472" w:author="Takao Miyake" w:date="2023-01-19T19:26:00Z">
              <w:r w:rsidRPr="005C3C21" w:rsidDel="00D834BE">
                <w:delText>Number of code blocks - C</w:delText>
              </w:r>
            </w:del>
          </w:p>
        </w:tc>
        <w:tc>
          <w:tcPr>
            <w:tcW w:w="1715" w:type="dxa"/>
            <w:tcBorders>
              <w:top w:val="single" w:sz="4" w:space="0" w:color="auto"/>
              <w:left w:val="single" w:sz="4" w:space="0" w:color="auto"/>
              <w:bottom w:val="single" w:sz="4" w:space="0" w:color="auto"/>
              <w:right w:val="single" w:sz="4" w:space="0" w:color="auto"/>
            </w:tcBorders>
            <w:hideMark/>
          </w:tcPr>
          <w:p w14:paraId="3FF1E172" w14:textId="765214A8" w:rsidR="00D834BE" w:rsidRPr="00110238" w:rsidDel="00D834BE" w:rsidRDefault="00D834BE" w:rsidP="00213674">
            <w:pPr>
              <w:pStyle w:val="TAC"/>
              <w:rPr>
                <w:del w:id="473" w:author="Takao Miyake" w:date="2023-01-19T19:26:00Z"/>
              </w:rPr>
            </w:pPr>
            <w:del w:id="474" w:author="Takao Miyake" w:date="2023-01-19T19:26:00Z">
              <w:r w:rsidRPr="00110238" w:rsidDel="00D834BE">
                <w:delText>1</w:delText>
              </w:r>
            </w:del>
          </w:p>
        </w:tc>
        <w:tc>
          <w:tcPr>
            <w:tcW w:w="1710" w:type="dxa"/>
            <w:tcBorders>
              <w:top w:val="single" w:sz="4" w:space="0" w:color="auto"/>
              <w:left w:val="single" w:sz="4" w:space="0" w:color="auto"/>
              <w:bottom w:val="single" w:sz="4" w:space="0" w:color="auto"/>
              <w:right w:val="single" w:sz="4" w:space="0" w:color="auto"/>
            </w:tcBorders>
          </w:tcPr>
          <w:p w14:paraId="3D629F97" w14:textId="0BEC5296" w:rsidR="00D834BE" w:rsidRPr="00110238" w:rsidDel="00D834BE" w:rsidRDefault="00D834BE" w:rsidP="00213674">
            <w:pPr>
              <w:pStyle w:val="TAC"/>
              <w:rPr>
                <w:del w:id="475" w:author="Takao Miyake" w:date="2023-01-19T19:26:00Z"/>
              </w:rPr>
            </w:pPr>
            <w:del w:id="476" w:author="Takao Miyake" w:date="2023-01-19T19:26:00Z">
              <w:r w:rsidRPr="00110238" w:rsidDel="00D834BE">
                <w:delText>1</w:delText>
              </w:r>
            </w:del>
          </w:p>
        </w:tc>
      </w:tr>
      <w:tr w:rsidR="00D834BE" w:rsidRPr="00F95B02" w:rsidDel="00D834BE" w14:paraId="71E0FE24" w14:textId="7987B628" w:rsidTr="00213674">
        <w:trPr>
          <w:jc w:val="center"/>
          <w:del w:id="477"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5E7CE163" w14:textId="4CFA1BCE" w:rsidR="00D834BE" w:rsidRPr="00110238" w:rsidDel="00D834BE" w:rsidRDefault="00D834BE" w:rsidP="00213674">
            <w:pPr>
              <w:pStyle w:val="TAC"/>
              <w:rPr>
                <w:del w:id="478" w:author="Takao Miyake" w:date="2023-01-19T19:26:00Z"/>
              </w:rPr>
            </w:pPr>
            <w:del w:id="479" w:author="Takao Miyake" w:date="2023-01-19T19:26:00Z">
              <w:r w:rsidRPr="005C3C21" w:rsidDel="00D834BE">
                <w:delText>Code block size</w:delText>
              </w:r>
              <w:r w:rsidRPr="00110238" w:rsidDel="00D834BE">
                <w:delText xml:space="preserve"> </w:delText>
              </w:r>
              <w:r w:rsidRPr="00110238" w:rsidDel="00D834BE">
                <w:rPr>
                  <w:rFonts w:eastAsia="Malgun Gothic"/>
                </w:rPr>
                <w:delText>including CRC</w:delText>
              </w:r>
              <w:r w:rsidRPr="005C3C21" w:rsidDel="00D834BE">
                <w:delText xml:space="preserve"> (bits)</w:delText>
              </w:r>
              <w:r w:rsidRPr="00110238" w:rsidDel="00D834BE">
                <w:delText xml:space="preserve"> (Note 2)</w:delText>
              </w:r>
            </w:del>
          </w:p>
        </w:tc>
        <w:tc>
          <w:tcPr>
            <w:tcW w:w="1715" w:type="dxa"/>
            <w:tcBorders>
              <w:top w:val="single" w:sz="4" w:space="0" w:color="auto"/>
              <w:left w:val="single" w:sz="4" w:space="0" w:color="auto"/>
              <w:bottom w:val="single" w:sz="4" w:space="0" w:color="auto"/>
              <w:right w:val="single" w:sz="4" w:space="0" w:color="auto"/>
            </w:tcBorders>
            <w:hideMark/>
          </w:tcPr>
          <w:p w14:paraId="77DF6E99" w14:textId="32EEA64A" w:rsidR="00D834BE" w:rsidRPr="00110238" w:rsidDel="00D834BE" w:rsidRDefault="00D834BE" w:rsidP="00213674">
            <w:pPr>
              <w:pStyle w:val="TAC"/>
              <w:rPr>
                <w:del w:id="480" w:author="Takao Miyake" w:date="2023-01-19T19:26:00Z"/>
              </w:rPr>
            </w:pPr>
            <w:del w:id="481" w:author="Takao Miyake" w:date="2023-01-19T19:26:00Z">
              <w:r w:rsidRPr="00110238" w:rsidDel="00D834BE">
                <w:delText>104</w:delText>
              </w:r>
            </w:del>
          </w:p>
        </w:tc>
        <w:tc>
          <w:tcPr>
            <w:tcW w:w="1710" w:type="dxa"/>
            <w:tcBorders>
              <w:top w:val="single" w:sz="4" w:space="0" w:color="auto"/>
              <w:left w:val="single" w:sz="4" w:space="0" w:color="auto"/>
              <w:bottom w:val="single" w:sz="4" w:space="0" w:color="auto"/>
              <w:right w:val="single" w:sz="4" w:space="0" w:color="auto"/>
            </w:tcBorders>
          </w:tcPr>
          <w:p w14:paraId="51A2E967" w14:textId="0466DF0D" w:rsidR="00D834BE" w:rsidRPr="00110238" w:rsidDel="00D834BE" w:rsidRDefault="00D834BE" w:rsidP="00213674">
            <w:pPr>
              <w:pStyle w:val="TAC"/>
              <w:rPr>
                <w:del w:id="482" w:author="Takao Miyake" w:date="2023-01-19T19:26:00Z"/>
              </w:rPr>
            </w:pPr>
            <w:del w:id="483" w:author="Takao Miyake" w:date="2023-01-19T19:26:00Z">
              <w:r w:rsidRPr="00110238" w:rsidDel="00D834BE">
                <w:delText>104</w:delText>
              </w:r>
            </w:del>
          </w:p>
        </w:tc>
      </w:tr>
      <w:tr w:rsidR="00D834BE" w:rsidRPr="00F95B02" w:rsidDel="00D834BE" w14:paraId="0BD28E98" w14:textId="44B640AE" w:rsidTr="00213674">
        <w:trPr>
          <w:jc w:val="center"/>
          <w:del w:id="484"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5F82903B" w14:textId="45A1748C" w:rsidR="00D834BE" w:rsidRPr="00110238" w:rsidDel="00D834BE" w:rsidRDefault="00D834BE" w:rsidP="00213674">
            <w:pPr>
              <w:pStyle w:val="TAC"/>
              <w:rPr>
                <w:del w:id="485" w:author="Takao Miyake" w:date="2023-01-19T19:26:00Z"/>
              </w:rPr>
            </w:pPr>
            <w:del w:id="486" w:author="Takao Miyake" w:date="2023-01-19T19:26:00Z">
              <w:r w:rsidRPr="005C3C21" w:rsidDel="00D834BE">
                <w:delText xml:space="preserve">Total number of bits per </w:delText>
              </w:r>
              <w:r w:rsidRPr="00110238" w:rsidDel="00D834BE">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2EE409AA" w14:textId="6446943C" w:rsidR="00D834BE" w:rsidRPr="00110238" w:rsidDel="00D834BE" w:rsidRDefault="00D834BE" w:rsidP="00213674">
            <w:pPr>
              <w:pStyle w:val="TAC"/>
              <w:rPr>
                <w:del w:id="487" w:author="Takao Miyake" w:date="2023-01-19T19:26:00Z"/>
              </w:rPr>
            </w:pPr>
            <w:del w:id="488" w:author="Takao Miyake" w:date="2023-01-19T19:26:00Z">
              <w:r w:rsidRPr="00110238" w:rsidDel="00D834BE">
                <w:delText>576</w:delText>
              </w:r>
            </w:del>
          </w:p>
        </w:tc>
        <w:tc>
          <w:tcPr>
            <w:tcW w:w="1710" w:type="dxa"/>
            <w:tcBorders>
              <w:top w:val="single" w:sz="4" w:space="0" w:color="auto"/>
              <w:left w:val="single" w:sz="4" w:space="0" w:color="auto"/>
              <w:bottom w:val="single" w:sz="4" w:space="0" w:color="auto"/>
              <w:right w:val="single" w:sz="4" w:space="0" w:color="auto"/>
            </w:tcBorders>
          </w:tcPr>
          <w:p w14:paraId="7D539D9D" w14:textId="75C5EA31" w:rsidR="00D834BE" w:rsidRPr="00110238" w:rsidDel="00D834BE" w:rsidRDefault="00D834BE" w:rsidP="00213674">
            <w:pPr>
              <w:pStyle w:val="TAC"/>
              <w:rPr>
                <w:del w:id="489" w:author="Takao Miyake" w:date="2023-01-19T19:26:00Z"/>
              </w:rPr>
            </w:pPr>
            <w:del w:id="490" w:author="Takao Miyake" w:date="2023-01-19T19:26:00Z">
              <w:r w:rsidRPr="00110238" w:rsidDel="00D834BE">
                <w:delText>576</w:delText>
              </w:r>
            </w:del>
          </w:p>
        </w:tc>
      </w:tr>
      <w:tr w:rsidR="00D834BE" w:rsidRPr="00F95B02" w:rsidDel="00D834BE" w14:paraId="4EDE6995" w14:textId="49C90626" w:rsidTr="00213674">
        <w:trPr>
          <w:jc w:val="center"/>
          <w:del w:id="491"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27B508C1" w14:textId="428FDD85" w:rsidR="00D834BE" w:rsidRPr="00110238" w:rsidDel="00D834BE" w:rsidRDefault="00D834BE" w:rsidP="00213674">
            <w:pPr>
              <w:pStyle w:val="TAC"/>
              <w:rPr>
                <w:del w:id="492" w:author="Takao Miyake" w:date="2023-01-19T19:26:00Z"/>
              </w:rPr>
            </w:pPr>
            <w:del w:id="493" w:author="Takao Miyake" w:date="2023-01-19T19:26:00Z">
              <w:r w:rsidRPr="005C3C21" w:rsidDel="00D834BE">
                <w:delText xml:space="preserve">Total symbols per </w:delText>
              </w:r>
              <w:r w:rsidRPr="00110238" w:rsidDel="00D834BE">
                <w:delText>slot</w:delText>
              </w:r>
            </w:del>
          </w:p>
        </w:tc>
        <w:tc>
          <w:tcPr>
            <w:tcW w:w="1715" w:type="dxa"/>
            <w:tcBorders>
              <w:top w:val="single" w:sz="4" w:space="0" w:color="auto"/>
              <w:left w:val="single" w:sz="4" w:space="0" w:color="auto"/>
              <w:bottom w:val="single" w:sz="4" w:space="0" w:color="auto"/>
              <w:right w:val="single" w:sz="4" w:space="0" w:color="auto"/>
            </w:tcBorders>
            <w:hideMark/>
          </w:tcPr>
          <w:p w14:paraId="671D9C0B" w14:textId="2DD4D3B5" w:rsidR="00D834BE" w:rsidRPr="00110238" w:rsidDel="00D834BE" w:rsidRDefault="00D834BE" w:rsidP="00213674">
            <w:pPr>
              <w:pStyle w:val="TAC"/>
              <w:rPr>
                <w:del w:id="494" w:author="Takao Miyake" w:date="2023-01-19T19:26:00Z"/>
              </w:rPr>
            </w:pPr>
            <w:del w:id="495" w:author="Takao Miyake" w:date="2023-01-19T19:26:00Z">
              <w:r w:rsidRPr="00110238" w:rsidDel="00D834BE">
                <w:delText>288</w:delText>
              </w:r>
            </w:del>
          </w:p>
        </w:tc>
        <w:tc>
          <w:tcPr>
            <w:tcW w:w="1710" w:type="dxa"/>
            <w:tcBorders>
              <w:top w:val="single" w:sz="4" w:space="0" w:color="auto"/>
              <w:left w:val="single" w:sz="4" w:space="0" w:color="auto"/>
              <w:bottom w:val="single" w:sz="4" w:space="0" w:color="auto"/>
              <w:right w:val="single" w:sz="4" w:space="0" w:color="auto"/>
            </w:tcBorders>
          </w:tcPr>
          <w:p w14:paraId="75F83A38" w14:textId="6EA84E19" w:rsidR="00D834BE" w:rsidRPr="00110238" w:rsidDel="00D834BE" w:rsidRDefault="00D834BE" w:rsidP="00213674">
            <w:pPr>
              <w:pStyle w:val="TAC"/>
              <w:rPr>
                <w:del w:id="496" w:author="Takao Miyake" w:date="2023-01-19T19:26:00Z"/>
              </w:rPr>
            </w:pPr>
            <w:del w:id="497" w:author="Takao Miyake" w:date="2023-01-19T19:26:00Z">
              <w:r w:rsidRPr="00110238" w:rsidDel="00D834BE">
                <w:delText>288</w:delText>
              </w:r>
            </w:del>
          </w:p>
        </w:tc>
      </w:tr>
      <w:tr w:rsidR="00D834BE" w:rsidRPr="00F95B02" w:rsidDel="00D834BE" w14:paraId="14818D0A" w14:textId="4E9A1918" w:rsidTr="00213674">
        <w:trPr>
          <w:jc w:val="center"/>
          <w:del w:id="498" w:author="Takao Miyake" w:date="2023-01-19T19:26:00Z"/>
        </w:trPr>
        <w:tc>
          <w:tcPr>
            <w:tcW w:w="7375" w:type="dxa"/>
            <w:gridSpan w:val="3"/>
            <w:tcBorders>
              <w:top w:val="single" w:sz="4" w:space="0" w:color="auto"/>
              <w:left w:val="single" w:sz="4" w:space="0" w:color="auto"/>
              <w:bottom w:val="single" w:sz="4" w:space="0" w:color="auto"/>
              <w:right w:val="single" w:sz="4" w:space="0" w:color="auto"/>
            </w:tcBorders>
            <w:hideMark/>
          </w:tcPr>
          <w:p w14:paraId="4585610E" w14:textId="33116DF6" w:rsidR="00D834BE" w:rsidRPr="00110238" w:rsidDel="00D834BE" w:rsidRDefault="00D834BE" w:rsidP="00213674">
            <w:pPr>
              <w:pStyle w:val="TAN"/>
              <w:rPr>
                <w:del w:id="499" w:author="Takao Miyake" w:date="2023-01-19T19:26:00Z"/>
              </w:rPr>
            </w:pPr>
            <w:del w:id="500" w:author="Takao Miyake" w:date="2023-01-19T19:26:00Z">
              <w:r w:rsidRPr="00110238" w:rsidDel="00D834BE">
                <w:delText xml:space="preserve">NOTE 1: DM-RS configuration type  = 1 with DM-RS duration = single-symbol DM-RS and the number of DM-RS CDM groups without data is 2, Additional DM-RS position = pos1 with l0= 2 as per Table 6.4.1.1.3-3 of TS </w:delText>
              </w:r>
              <w:r w:rsidDel="00D834BE">
                <w:delText>38.211 [9]</w:delText>
              </w:r>
              <w:r w:rsidRPr="00110238" w:rsidDel="00D834BE">
                <w:delText>.</w:delText>
              </w:r>
            </w:del>
          </w:p>
          <w:p w14:paraId="28E92D74" w14:textId="0B36C116" w:rsidR="00D834BE" w:rsidRPr="00F95B02" w:rsidDel="00D834BE" w:rsidRDefault="00D834BE" w:rsidP="00213674">
            <w:pPr>
              <w:pStyle w:val="TAN"/>
              <w:rPr>
                <w:del w:id="501" w:author="Takao Miyake" w:date="2023-01-19T19:26:00Z"/>
                <w:lang w:eastAsia="zh-CN"/>
              </w:rPr>
            </w:pPr>
            <w:del w:id="502" w:author="Takao Miyake" w:date="2023-01-19T19:26:00Z">
              <w:r w:rsidRPr="00110238" w:rsidDel="00D834BE">
                <w:delText>NOTE 2: Code block size including CRC (bits) equals to K' in clause 5.2.2 of TS 38.212 [15].</w:delText>
              </w:r>
            </w:del>
          </w:p>
        </w:tc>
      </w:tr>
    </w:tbl>
    <w:p w14:paraId="4311AF24" w14:textId="77777777" w:rsidR="00D834BE" w:rsidRPr="00F95B02" w:rsidRDefault="00D834BE" w:rsidP="00D834BE">
      <w:pPr>
        <w:pStyle w:val="TH"/>
        <w:rPr>
          <w:ins w:id="503" w:author="Takao Miyake" w:date="2023-01-19T19:26:00Z"/>
          <w:lang w:val="en-US" w:eastAsia="zh-CN"/>
        </w:rPr>
      </w:pPr>
      <w:ins w:id="504" w:author="Takao Miyake" w:date="2023-01-19T19:26:00Z">
        <w:r>
          <w:rPr>
            <w:lang w:eastAsia="zh-CN"/>
          </w:rPr>
          <w:t>Table A.8-2: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D834BE" w:rsidRPr="00F95B02" w14:paraId="08A022B0" w14:textId="77777777" w:rsidTr="00213674">
        <w:trPr>
          <w:jc w:val="center"/>
          <w:ins w:id="505"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878C22F" w14:textId="77777777" w:rsidR="00D834BE" w:rsidRPr="00F95B02" w:rsidRDefault="00D834BE" w:rsidP="00213674">
            <w:pPr>
              <w:pStyle w:val="TAH"/>
              <w:rPr>
                <w:ins w:id="506" w:author="Takao Miyake" w:date="2023-01-19T19:26:00Z"/>
                <w:lang w:eastAsia="zh-CN"/>
              </w:rPr>
            </w:pPr>
            <w:ins w:id="507" w:author="Takao Miyake" w:date="2023-01-19T19:26:00Z">
              <w:r w:rsidRPr="00F95B02">
                <w:rPr>
                  <w:lang w:eastAsia="zh-CN"/>
                </w:rPr>
                <w:t>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6BBE5133" w14:textId="60029C06" w:rsidR="00D834BE" w:rsidRPr="00FB695B" w:rsidRDefault="00D834BE" w:rsidP="00213674">
            <w:pPr>
              <w:pStyle w:val="TAH"/>
              <w:rPr>
                <w:ins w:id="508" w:author="Takao Miyake" w:date="2023-01-19T19:26:00Z"/>
                <w:lang w:eastAsia="zh-CN"/>
              </w:rPr>
            </w:pPr>
            <w:ins w:id="509" w:author="Takao Miyake" w:date="2023-01-19T19:26:00Z">
              <w:r w:rsidRPr="00FB695B">
                <w:rPr>
                  <w:lang w:eastAsia="zh-CN"/>
                </w:rPr>
                <w:t>G-FR1-A</w:t>
              </w:r>
              <w:r>
                <w:rPr>
                  <w:lang w:eastAsia="zh-CN"/>
                </w:rPr>
                <w:t>11</w:t>
              </w:r>
              <w:r w:rsidRPr="00FB695B">
                <w:rPr>
                  <w:lang w:eastAsia="zh-CN"/>
                </w:rPr>
                <w:t>-</w:t>
              </w:r>
              <w:r>
                <w:rPr>
                  <w:lang w:eastAsia="zh-CN"/>
                </w:rPr>
                <w:t>3</w:t>
              </w:r>
            </w:ins>
          </w:p>
        </w:tc>
        <w:tc>
          <w:tcPr>
            <w:tcW w:w="1710" w:type="dxa"/>
            <w:tcBorders>
              <w:top w:val="single" w:sz="4" w:space="0" w:color="auto"/>
              <w:left w:val="single" w:sz="4" w:space="0" w:color="auto"/>
              <w:bottom w:val="single" w:sz="4" w:space="0" w:color="auto"/>
              <w:right w:val="single" w:sz="4" w:space="0" w:color="auto"/>
            </w:tcBorders>
          </w:tcPr>
          <w:p w14:paraId="7F3E0058" w14:textId="6B093F28" w:rsidR="00D834BE" w:rsidRPr="00FB695B" w:rsidRDefault="00D834BE" w:rsidP="00213674">
            <w:pPr>
              <w:pStyle w:val="TAH"/>
              <w:rPr>
                <w:ins w:id="510" w:author="Takao Miyake" w:date="2023-01-19T19:26:00Z"/>
                <w:lang w:eastAsia="zh-CN"/>
              </w:rPr>
            </w:pPr>
            <w:ins w:id="511" w:author="Takao Miyake" w:date="2023-01-19T19:26:00Z">
              <w:r w:rsidRPr="00FB695B">
                <w:rPr>
                  <w:lang w:eastAsia="zh-CN"/>
                </w:rPr>
                <w:t>G-FR1-A</w:t>
              </w:r>
              <w:r>
                <w:rPr>
                  <w:lang w:eastAsia="zh-CN"/>
                </w:rPr>
                <w:t>11</w:t>
              </w:r>
              <w:r w:rsidRPr="00FB695B">
                <w:rPr>
                  <w:lang w:eastAsia="zh-CN"/>
                </w:rPr>
                <w:t>-</w:t>
              </w:r>
              <w:r>
                <w:rPr>
                  <w:lang w:eastAsia="zh-CN"/>
                </w:rPr>
                <w:t>4</w:t>
              </w:r>
            </w:ins>
          </w:p>
        </w:tc>
      </w:tr>
      <w:tr w:rsidR="00D834BE" w:rsidRPr="00F95B02" w14:paraId="34324F68" w14:textId="77777777" w:rsidTr="00213674">
        <w:trPr>
          <w:jc w:val="center"/>
          <w:ins w:id="512"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25F7104" w14:textId="77777777" w:rsidR="00D834BE" w:rsidRPr="00110238" w:rsidRDefault="00D834BE" w:rsidP="00213674">
            <w:pPr>
              <w:pStyle w:val="TAC"/>
              <w:rPr>
                <w:ins w:id="513" w:author="Takao Miyake" w:date="2023-01-19T19:26:00Z"/>
              </w:rPr>
            </w:pPr>
            <w:ins w:id="514" w:author="Takao Miyake" w:date="2023-01-19T19:26:00Z">
              <w:r w:rsidRPr="00110238">
                <w:t>Subcarrier spacing [kHz]</w:t>
              </w:r>
            </w:ins>
          </w:p>
        </w:tc>
        <w:tc>
          <w:tcPr>
            <w:tcW w:w="1715" w:type="dxa"/>
            <w:tcBorders>
              <w:top w:val="single" w:sz="4" w:space="0" w:color="auto"/>
              <w:left w:val="single" w:sz="4" w:space="0" w:color="auto"/>
              <w:bottom w:val="single" w:sz="4" w:space="0" w:color="auto"/>
              <w:right w:val="single" w:sz="4" w:space="0" w:color="auto"/>
            </w:tcBorders>
            <w:hideMark/>
          </w:tcPr>
          <w:p w14:paraId="227F46F9" w14:textId="77777777" w:rsidR="00D834BE" w:rsidRPr="00110238" w:rsidRDefault="00D834BE" w:rsidP="00213674">
            <w:pPr>
              <w:pStyle w:val="TAC"/>
              <w:rPr>
                <w:ins w:id="515" w:author="Takao Miyake" w:date="2023-01-19T19:26:00Z"/>
              </w:rPr>
            </w:pPr>
            <w:ins w:id="516" w:author="Takao Miyake" w:date="2023-01-19T19:26:00Z">
              <w:r w:rsidRPr="00110238">
                <w:t>15</w:t>
              </w:r>
            </w:ins>
          </w:p>
        </w:tc>
        <w:tc>
          <w:tcPr>
            <w:tcW w:w="1710" w:type="dxa"/>
            <w:tcBorders>
              <w:top w:val="single" w:sz="4" w:space="0" w:color="auto"/>
              <w:left w:val="single" w:sz="4" w:space="0" w:color="auto"/>
              <w:bottom w:val="single" w:sz="4" w:space="0" w:color="auto"/>
              <w:right w:val="single" w:sz="4" w:space="0" w:color="auto"/>
            </w:tcBorders>
          </w:tcPr>
          <w:p w14:paraId="07D291DC" w14:textId="77777777" w:rsidR="00D834BE" w:rsidRPr="00110238" w:rsidRDefault="00D834BE" w:rsidP="00213674">
            <w:pPr>
              <w:pStyle w:val="TAC"/>
              <w:rPr>
                <w:ins w:id="517" w:author="Takao Miyake" w:date="2023-01-19T19:26:00Z"/>
              </w:rPr>
            </w:pPr>
            <w:ins w:id="518" w:author="Takao Miyake" w:date="2023-01-19T19:26:00Z">
              <w:r w:rsidRPr="00110238">
                <w:t>30</w:t>
              </w:r>
            </w:ins>
          </w:p>
        </w:tc>
      </w:tr>
      <w:tr w:rsidR="00D834BE" w:rsidRPr="00F95B02" w14:paraId="335A8FB1" w14:textId="77777777" w:rsidTr="00213674">
        <w:trPr>
          <w:jc w:val="center"/>
          <w:ins w:id="519"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91D2240" w14:textId="77777777" w:rsidR="00D834BE" w:rsidRPr="005C3C21" w:rsidRDefault="00D834BE" w:rsidP="00213674">
            <w:pPr>
              <w:pStyle w:val="TAC"/>
              <w:rPr>
                <w:ins w:id="520" w:author="Takao Miyake" w:date="2023-01-19T19:26:00Z"/>
              </w:rPr>
            </w:pPr>
            <w:ins w:id="521" w:author="Takao Miyake" w:date="2023-01-19T19:26:00Z">
              <w:r w:rsidRPr="005C3C21">
                <w:t>Allocated resource blocks</w:t>
              </w:r>
            </w:ins>
          </w:p>
        </w:tc>
        <w:tc>
          <w:tcPr>
            <w:tcW w:w="1715" w:type="dxa"/>
            <w:tcBorders>
              <w:top w:val="single" w:sz="4" w:space="0" w:color="auto"/>
              <w:left w:val="single" w:sz="4" w:space="0" w:color="auto"/>
              <w:bottom w:val="single" w:sz="4" w:space="0" w:color="auto"/>
              <w:right w:val="single" w:sz="4" w:space="0" w:color="auto"/>
            </w:tcBorders>
            <w:hideMark/>
          </w:tcPr>
          <w:p w14:paraId="3DB7A015" w14:textId="77777777" w:rsidR="00D834BE" w:rsidRPr="00110238" w:rsidRDefault="00D834BE" w:rsidP="00213674">
            <w:pPr>
              <w:pStyle w:val="TAC"/>
              <w:rPr>
                <w:ins w:id="522" w:author="Takao Miyake" w:date="2023-01-19T19:26:00Z"/>
              </w:rPr>
            </w:pPr>
            <w:ins w:id="523" w:author="Takao Miyake" w:date="2023-01-19T19:26:00Z">
              <w:r w:rsidRPr="00110238">
                <w:t>2</w:t>
              </w:r>
            </w:ins>
          </w:p>
        </w:tc>
        <w:tc>
          <w:tcPr>
            <w:tcW w:w="1710" w:type="dxa"/>
            <w:tcBorders>
              <w:top w:val="single" w:sz="4" w:space="0" w:color="auto"/>
              <w:left w:val="single" w:sz="4" w:space="0" w:color="auto"/>
              <w:bottom w:val="single" w:sz="4" w:space="0" w:color="auto"/>
              <w:right w:val="single" w:sz="4" w:space="0" w:color="auto"/>
            </w:tcBorders>
          </w:tcPr>
          <w:p w14:paraId="48850D43" w14:textId="77777777" w:rsidR="00D834BE" w:rsidRPr="00110238" w:rsidRDefault="00D834BE" w:rsidP="00213674">
            <w:pPr>
              <w:pStyle w:val="TAC"/>
              <w:rPr>
                <w:ins w:id="524" w:author="Takao Miyake" w:date="2023-01-19T19:26:00Z"/>
              </w:rPr>
            </w:pPr>
            <w:ins w:id="525" w:author="Takao Miyake" w:date="2023-01-19T19:26:00Z">
              <w:r w:rsidRPr="00110238">
                <w:t>2</w:t>
              </w:r>
            </w:ins>
          </w:p>
        </w:tc>
      </w:tr>
      <w:tr w:rsidR="00D834BE" w:rsidRPr="00F95B02" w14:paraId="6634B4D5" w14:textId="77777777" w:rsidTr="00213674">
        <w:trPr>
          <w:jc w:val="center"/>
          <w:ins w:id="526"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344756AA" w14:textId="77777777" w:rsidR="00D834BE" w:rsidRPr="00110238" w:rsidRDefault="00D834BE" w:rsidP="00213674">
            <w:pPr>
              <w:pStyle w:val="TAC"/>
              <w:rPr>
                <w:ins w:id="527" w:author="Takao Miyake" w:date="2023-01-19T19:26:00Z"/>
                <w:rFonts w:eastAsiaTheme="minorEastAsia"/>
              </w:rPr>
            </w:pPr>
            <w:ins w:id="528" w:author="Takao Miyake" w:date="2023-01-19T19:26:00Z">
              <w:r w:rsidRPr="00110238">
                <w:t>CP</w:t>
              </w:r>
              <w:r w:rsidRPr="005C3C21">
                <w:t xml:space="preserve">-OFDM Symbols per </w:t>
              </w:r>
              <w:r w:rsidRPr="00110238">
                <w:t>slot (Note 1)</w:t>
              </w:r>
            </w:ins>
          </w:p>
        </w:tc>
        <w:tc>
          <w:tcPr>
            <w:tcW w:w="1715" w:type="dxa"/>
            <w:tcBorders>
              <w:top w:val="single" w:sz="4" w:space="0" w:color="auto"/>
              <w:left w:val="single" w:sz="4" w:space="0" w:color="auto"/>
              <w:bottom w:val="single" w:sz="4" w:space="0" w:color="auto"/>
              <w:right w:val="single" w:sz="4" w:space="0" w:color="auto"/>
            </w:tcBorders>
            <w:hideMark/>
          </w:tcPr>
          <w:p w14:paraId="2FD477AC" w14:textId="77777777" w:rsidR="00D834BE" w:rsidRPr="00110238" w:rsidRDefault="00D834BE" w:rsidP="00213674">
            <w:pPr>
              <w:pStyle w:val="TAC"/>
              <w:rPr>
                <w:ins w:id="529" w:author="Takao Miyake" w:date="2023-01-19T19:26:00Z"/>
              </w:rPr>
            </w:pPr>
            <w:ins w:id="530" w:author="Takao Miyake" w:date="2023-01-19T19:26:00Z">
              <w:r>
                <w:t>12</w:t>
              </w:r>
            </w:ins>
          </w:p>
        </w:tc>
        <w:tc>
          <w:tcPr>
            <w:tcW w:w="1710" w:type="dxa"/>
            <w:tcBorders>
              <w:top w:val="single" w:sz="4" w:space="0" w:color="auto"/>
              <w:left w:val="single" w:sz="4" w:space="0" w:color="auto"/>
              <w:bottom w:val="single" w:sz="4" w:space="0" w:color="auto"/>
              <w:right w:val="single" w:sz="4" w:space="0" w:color="auto"/>
            </w:tcBorders>
          </w:tcPr>
          <w:p w14:paraId="04FFD901" w14:textId="77777777" w:rsidR="00D834BE" w:rsidRPr="00110238" w:rsidRDefault="00D834BE" w:rsidP="00213674">
            <w:pPr>
              <w:pStyle w:val="TAC"/>
              <w:rPr>
                <w:ins w:id="531" w:author="Takao Miyake" w:date="2023-01-19T19:26:00Z"/>
              </w:rPr>
            </w:pPr>
            <w:ins w:id="532" w:author="Takao Miyake" w:date="2023-01-19T19:26:00Z">
              <w:r>
                <w:t>12</w:t>
              </w:r>
            </w:ins>
          </w:p>
        </w:tc>
      </w:tr>
      <w:tr w:rsidR="00D834BE" w:rsidRPr="00F95B02" w14:paraId="4452DABF" w14:textId="77777777" w:rsidTr="00213674">
        <w:trPr>
          <w:jc w:val="center"/>
          <w:ins w:id="533"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F0A356F" w14:textId="77777777" w:rsidR="00D834BE" w:rsidRPr="005C3C21" w:rsidRDefault="00D834BE" w:rsidP="00213674">
            <w:pPr>
              <w:pStyle w:val="TAC"/>
              <w:rPr>
                <w:ins w:id="534" w:author="Takao Miyake" w:date="2023-01-19T19:26:00Z"/>
              </w:rPr>
            </w:pPr>
            <w:ins w:id="535" w:author="Takao Miyake" w:date="2023-01-19T19:26:00Z">
              <w:r w:rsidRPr="005C3C21">
                <w:t>Modulation</w:t>
              </w:r>
            </w:ins>
          </w:p>
        </w:tc>
        <w:tc>
          <w:tcPr>
            <w:tcW w:w="1715" w:type="dxa"/>
            <w:tcBorders>
              <w:top w:val="single" w:sz="4" w:space="0" w:color="auto"/>
              <w:left w:val="single" w:sz="4" w:space="0" w:color="auto"/>
              <w:bottom w:val="single" w:sz="4" w:space="0" w:color="auto"/>
              <w:right w:val="single" w:sz="4" w:space="0" w:color="auto"/>
            </w:tcBorders>
            <w:hideMark/>
          </w:tcPr>
          <w:p w14:paraId="15B0A5F0" w14:textId="77777777" w:rsidR="00D834BE" w:rsidRPr="00110238" w:rsidRDefault="00D834BE" w:rsidP="00213674">
            <w:pPr>
              <w:pStyle w:val="TAC"/>
              <w:rPr>
                <w:ins w:id="536" w:author="Takao Miyake" w:date="2023-01-19T19:26:00Z"/>
              </w:rPr>
            </w:pPr>
            <w:ins w:id="537" w:author="Takao Miyake" w:date="2023-01-19T19:26:00Z">
              <w:r w:rsidRPr="00110238">
                <w:t>QPSK</w:t>
              </w:r>
            </w:ins>
          </w:p>
        </w:tc>
        <w:tc>
          <w:tcPr>
            <w:tcW w:w="1710" w:type="dxa"/>
            <w:tcBorders>
              <w:top w:val="single" w:sz="4" w:space="0" w:color="auto"/>
              <w:left w:val="single" w:sz="4" w:space="0" w:color="auto"/>
              <w:bottom w:val="single" w:sz="4" w:space="0" w:color="auto"/>
              <w:right w:val="single" w:sz="4" w:space="0" w:color="auto"/>
            </w:tcBorders>
          </w:tcPr>
          <w:p w14:paraId="34DAAE06" w14:textId="77777777" w:rsidR="00D834BE" w:rsidRPr="00110238" w:rsidRDefault="00D834BE" w:rsidP="00213674">
            <w:pPr>
              <w:pStyle w:val="TAC"/>
              <w:rPr>
                <w:ins w:id="538" w:author="Takao Miyake" w:date="2023-01-19T19:26:00Z"/>
              </w:rPr>
            </w:pPr>
            <w:ins w:id="539" w:author="Takao Miyake" w:date="2023-01-19T19:26:00Z">
              <w:r w:rsidRPr="00110238">
                <w:t>QPSK</w:t>
              </w:r>
            </w:ins>
          </w:p>
        </w:tc>
      </w:tr>
      <w:tr w:rsidR="00D834BE" w:rsidRPr="00F95B02" w14:paraId="1778F178" w14:textId="77777777" w:rsidTr="00213674">
        <w:trPr>
          <w:jc w:val="center"/>
          <w:ins w:id="540"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399E9E90" w14:textId="77777777" w:rsidR="00D834BE" w:rsidRPr="005C3C21" w:rsidRDefault="00D834BE" w:rsidP="00213674">
            <w:pPr>
              <w:pStyle w:val="TAC"/>
              <w:rPr>
                <w:ins w:id="541" w:author="Takao Miyake" w:date="2023-01-19T19:26:00Z"/>
              </w:rPr>
            </w:pPr>
            <w:ins w:id="542" w:author="Takao Miyake" w:date="2023-01-19T19:26:00Z">
              <w:r w:rsidRPr="005C3C21">
                <w:t>Code rate</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1535D79A" w14:textId="77777777" w:rsidR="00D834BE" w:rsidRPr="00110238" w:rsidRDefault="00D834BE" w:rsidP="00213674">
            <w:pPr>
              <w:pStyle w:val="TAC"/>
              <w:rPr>
                <w:ins w:id="543" w:author="Takao Miyake" w:date="2023-01-19T19:26:00Z"/>
              </w:rPr>
            </w:pPr>
            <w:ins w:id="544" w:author="Takao Miyake" w:date="2023-01-19T19:26:00Z">
              <w:r w:rsidRPr="00110238">
                <w:t>157/1024</w:t>
              </w:r>
            </w:ins>
          </w:p>
        </w:tc>
        <w:tc>
          <w:tcPr>
            <w:tcW w:w="1710" w:type="dxa"/>
            <w:tcBorders>
              <w:top w:val="single" w:sz="4" w:space="0" w:color="auto"/>
              <w:left w:val="single" w:sz="4" w:space="0" w:color="auto"/>
              <w:bottom w:val="single" w:sz="4" w:space="0" w:color="auto"/>
              <w:right w:val="single" w:sz="4" w:space="0" w:color="auto"/>
            </w:tcBorders>
          </w:tcPr>
          <w:p w14:paraId="4D9CE7E4" w14:textId="77777777" w:rsidR="00D834BE" w:rsidRPr="00110238" w:rsidRDefault="00D834BE" w:rsidP="00213674">
            <w:pPr>
              <w:pStyle w:val="TAC"/>
              <w:rPr>
                <w:ins w:id="545" w:author="Takao Miyake" w:date="2023-01-19T19:26:00Z"/>
              </w:rPr>
            </w:pPr>
            <w:ins w:id="546" w:author="Takao Miyake" w:date="2023-01-19T19:26:00Z">
              <w:r w:rsidRPr="00110238">
                <w:t>157/1024</w:t>
              </w:r>
            </w:ins>
          </w:p>
        </w:tc>
      </w:tr>
      <w:tr w:rsidR="00D834BE" w:rsidRPr="00F95B02" w14:paraId="6471F728" w14:textId="77777777" w:rsidTr="00213674">
        <w:trPr>
          <w:jc w:val="center"/>
          <w:ins w:id="547"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5D441B1" w14:textId="77777777" w:rsidR="00D834BE" w:rsidRPr="005C3C21" w:rsidRDefault="00D834BE" w:rsidP="00213674">
            <w:pPr>
              <w:pStyle w:val="TAC"/>
              <w:rPr>
                <w:ins w:id="548" w:author="Takao Miyake" w:date="2023-01-19T19:26:00Z"/>
              </w:rPr>
            </w:pPr>
            <w:ins w:id="549" w:author="Takao Miyake" w:date="2023-01-19T19:26:00Z">
              <w:r w:rsidRPr="005C3C21">
                <w:t>Payload size (bits)</w:t>
              </w:r>
            </w:ins>
          </w:p>
        </w:tc>
        <w:tc>
          <w:tcPr>
            <w:tcW w:w="1715" w:type="dxa"/>
            <w:tcBorders>
              <w:top w:val="single" w:sz="4" w:space="0" w:color="auto"/>
              <w:left w:val="single" w:sz="4" w:space="0" w:color="auto"/>
              <w:bottom w:val="single" w:sz="4" w:space="0" w:color="auto"/>
              <w:right w:val="single" w:sz="4" w:space="0" w:color="auto"/>
            </w:tcBorders>
            <w:hideMark/>
          </w:tcPr>
          <w:p w14:paraId="0AE8E684" w14:textId="77777777" w:rsidR="00D834BE" w:rsidRPr="00110238" w:rsidRDefault="00D834BE" w:rsidP="00213674">
            <w:pPr>
              <w:pStyle w:val="TAC"/>
              <w:rPr>
                <w:ins w:id="550" w:author="Takao Miyake" w:date="2023-01-19T19:26:00Z"/>
              </w:rPr>
            </w:pPr>
            <w:ins w:id="551" w:author="Takao Miyake" w:date="2023-01-19T19:26:00Z">
              <w:r w:rsidRPr="00110238">
                <w:t>88</w:t>
              </w:r>
            </w:ins>
          </w:p>
        </w:tc>
        <w:tc>
          <w:tcPr>
            <w:tcW w:w="1710" w:type="dxa"/>
            <w:tcBorders>
              <w:top w:val="single" w:sz="4" w:space="0" w:color="auto"/>
              <w:left w:val="single" w:sz="4" w:space="0" w:color="auto"/>
              <w:bottom w:val="single" w:sz="4" w:space="0" w:color="auto"/>
              <w:right w:val="single" w:sz="4" w:space="0" w:color="auto"/>
            </w:tcBorders>
          </w:tcPr>
          <w:p w14:paraId="23E006CF" w14:textId="77777777" w:rsidR="00D834BE" w:rsidRPr="00110238" w:rsidRDefault="00D834BE" w:rsidP="00213674">
            <w:pPr>
              <w:pStyle w:val="TAC"/>
              <w:rPr>
                <w:ins w:id="552" w:author="Takao Miyake" w:date="2023-01-19T19:26:00Z"/>
              </w:rPr>
            </w:pPr>
            <w:ins w:id="553" w:author="Takao Miyake" w:date="2023-01-19T19:26:00Z">
              <w:r w:rsidRPr="00110238">
                <w:t>88</w:t>
              </w:r>
            </w:ins>
          </w:p>
        </w:tc>
      </w:tr>
      <w:tr w:rsidR="00D834BE" w:rsidRPr="00F95B02" w14:paraId="0B7A691D" w14:textId="77777777" w:rsidTr="00213674">
        <w:trPr>
          <w:jc w:val="center"/>
          <w:ins w:id="554"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0323B012" w14:textId="77777777" w:rsidR="00D834BE" w:rsidRPr="005C3C21" w:rsidRDefault="00D834BE" w:rsidP="00213674">
            <w:pPr>
              <w:pStyle w:val="TAC"/>
              <w:rPr>
                <w:ins w:id="555" w:author="Takao Miyake" w:date="2023-01-19T19:26:00Z"/>
              </w:rPr>
            </w:pPr>
            <w:ins w:id="556" w:author="Takao Miyake" w:date="2023-01-19T19:26:00Z">
              <w:r w:rsidRPr="005C3C21">
                <w:t>Transport block CRC (bits)</w:t>
              </w:r>
            </w:ins>
          </w:p>
        </w:tc>
        <w:tc>
          <w:tcPr>
            <w:tcW w:w="1715" w:type="dxa"/>
            <w:tcBorders>
              <w:top w:val="single" w:sz="4" w:space="0" w:color="auto"/>
              <w:left w:val="single" w:sz="4" w:space="0" w:color="auto"/>
              <w:bottom w:val="single" w:sz="4" w:space="0" w:color="auto"/>
              <w:right w:val="single" w:sz="4" w:space="0" w:color="auto"/>
            </w:tcBorders>
            <w:hideMark/>
          </w:tcPr>
          <w:p w14:paraId="0B2663A8" w14:textId="77777777" w:rsidR="00D834BE" w:rsidRPr="00110238" w:rsidRDefault="00D834BE" w:rsidP="00213674">
            <w:pPr>
              <w:pStyle w:val="TAC"/>
              <w:rPr>
                <w:ins w:id="557" w:author="Takao Miyake" w:date="2023-01-19T19:26:00Z"/>
              </w:rPr>
            </w:pPr>
            <w:ins w:id="558" w:author="Takao Miyake" w:date="2023-01-19T19:26:00Z">
              <w:r w:rsidRPr="00110238">
                <w:t>16</w:t>
              </w:r>
            </w:ins>
          </w:p>
        </w:tc>
        <w:tc>
          <w:tcPr>
            <w:tcW w:w="1710" w:type="dxa"/>
            <w:tcBorders>
              <w:top w:val="single" w:sz="4" w:space="0" w:color="auto"/>
              <w:left w:val="single" w:sz="4" w:space="0" w:color="auto"/>
              <w:bottom w:val="single" w:sz="4" w:space="0" w:color="auto"/>
              <w:right w:val="single" w:sz="4" w:space="0" w:color="auto"/>
            </w:tcBorders>
          </w:tcPr>
          <w:p w14:paraId="5AC9D197" w14:textId="77777777" w:rsidR="00D834BE" w:rsidRPr="00110238" w:rsidRDefault="00D834BE" w:rsidP="00213674">
            <w:pPr>
              <w:pStyle w:val="TAC"/>
              <w:rPr>
                <w:ins w:id="559" w:author="Takao Miyake" w:date="2023-01-19T19:26:00Z"/>
              </w:rPr>
            </w:pPr>
            <w:ins w:id="560" w:author="Takao Miyake" w:date="2023-01-19T19:26:00Z">
              <w:r w:rsidRPr="00110238">
                <w:t>16</w:t>
              </w:r>
            </w:ins>
          </w:p>
        </w:tc>
      </w:tr>
      <w:tr w:rsidR="00D834BE" w:rsidRPr="00F95B02" w14:paraId="6A1AD808" w14:textId="77777777" w:rsidTr="00213674">
        <w:trPr>
          <w:jc w:val="center"/>
          <w:ins w:id="561"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721F2ADD" w14:textId="77777777" w:rsidR="00D834BE" w:rsidRPr="005C3C21" w:rsidRDefault="00D834BE" w:rsidP="00213674">
            <w:pPr>
              <w:pStyle w:val="TAC"/>
              <w:rPr>
                <w:ins w:id="562" w:author="Takao Miyake" w:date="2023-01-19T19:26:00Z"/>
              </w:rPr>
            </w:pPr>
            <w:ins w:id="563" w:author="Takao Miyake" w:date="2023-01-19T19:26:00Z">
              <w:r w:rsidRPr="005C3C21">
                <w:t>Code block CRC size (bits)</w:t>
              </w:r>
            </w:ins>
          </w:p>
        </w:tc>
        <w:tc>
          <w:tcPr>
            <w:tcW w:w="1715" w:type="dxa"/>
            <w:tcBorders>
              <w:top w:val="single" w:sz="4" w:space="0" w:color="auto"/>
              <w:left w:val="single" w:sz="4" w:space="0" w:color="auto"/>
              <w:bottom w:val="single" w:sz="4" w:space="0" w:color="auto"/>
              <w:right w:val="single" w:sz="4" w:space="0" w:color="auto"/>
            </w:tcBorders>
            <w:hideMark/>
          </w:tcPr>
          <w:p w14:paraId="30BC5C5E" w14:textId="77777777" w:rsidR="00D834BE" w:rsidRPr="00110238" w:rsidRDefault="00D834BE" w:rsidP="00213674">
            <w:pPr>
              <w:pStyle w:val="TAC"/>
              <w:rPr>
                <w:ins w:id="564" w:author="Takao Miyake" w:date="2023-01-19T19:26:00Z"/>
              </w:rPr>
            </w:pPr>
            <w:ins w:id="565" w:author="Takao Miyake" w:date="2023-01-19T19:26:00Z">
              <w:r w:rsidRPr="00110238">
                <w:t>0</w:t>
              </w:r>
            </w:ins>
          </w:p>
        </w:tc>
        <w:tc>
          <w:tcPr>
            <w:tcW w:w="1710" w:type="dxa"/>
            <w:tcBorders>
              <w:top w:val="single" w:sz="4" w:space="0" w:color="auto"/>
              <w:left w:val="single" w:sz="4" w:space="0" w:color="auto"/>
              <w:bottom w:val="single" w:sz="4" w:space="0" w:color="auto"/>
              <w:right w:val="single" w:sz="4" w:space="0" w:color="auto"/>
            </w:tcBorders>
          </w:tcPr>
          <w:p w14:paraId="45305432" w14:textId="77777777" w:rsidR="00D834BE" w:rsidRPr="00110238" w:rsidRDefault="00D834BE" w:rsidP="00213674">
            <w:pPr>
              <w:pStyle w:val="TAC"/>
              <w:rPr>
                <w:ins w:id="566" w:author="Takao Miyake" w:date="2023-01-19T19:26:00Z"/>
              </w:rPr>
            </w:pPr>
            <w:ins w:id="567" w:author="Takao Miyake" w:date="2023-01-19T19:26:00Z">
              <w:r w:rsidRPr="00110238">
                <w:t>0</w:t>
              </w:r>
            </w:ins>
          </w:p>
        </w:tc>
      </w:tr>
      <w:tr w:rsidR="00D834BE" w:rsidRPr="00F95B02" w14:paraId="4819BBF5" w14:textId="77777777" w:rsidTr="00213674">
        <w:trPr>
          <w:jc w:val="center"/>
          <w:ins w:id="568"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22DE8AE4" w14:textId="77777777" w:rsidR="00D834BE" w:rsidRPr="005C3C21" w:rsidRDefault="00D834BE" w:rsidP="00213674">
            <w:pPr>
              <w:pStyle w:val="TAC"/>
              <w:rPr>
                <w:ins w:id="569" w:author="Takao Miyake" w:date="2023-01-19T19:26:00Z"/>
              </w:rPr>
            </w:pPr>
            <w:ins w:id="570" w:author="Takao Miyake" w:date="2023-01-19T19:26:00Z">
              <w:r w:rsidRPr="005C3C21">
                <w:t>Number of code blocks - C</w:t>
              </w:r>
            </w:ins>
          </w:p>
        </w:tc>
        <w:tc>
          <w:tcPr>
            <w:tcW w:w="1715" w:type="dxa"/>
            <w:tcBorders>
              <w:top w:val="single" w:sz="4" w:space="0" w:color="auto"/>
              <w:left w:val="single" w:sz="4" w:space="0" w:color="auto"/>
              <w:bottom w:val="single" w:sz="4" w:space="0" w:color="auto"/>
              <w:right w:val="single" w:sz="4" w:space="0" w:color="auto"/>
            </w:tcBorders>
            <w:hideMark/>
          </w:tcPr>
          <w:p w14:paraId="4E831A74" w14:textId="77777777" w:rsidR="00D834BE" w:rsidRPr="00110238" w:rsidRDefault="00D834BE" w:rsidP="00213674">
            <w:pPr>
              <w:pStyle w:val="TAC"/>
              <w:rPr>
                <w:ins w:id="571" w:author="Takao Miyake" w:date="2023-01-19T19:26:00Z"/>
              </w:rPr>
            </w:pPr>
            <w:ins w:id="572" w:author="Takao Miyake" w:date="2023-01-19T19:26:00Z">
              <w:r w:rsidRPr="00110238">
                <w:t>1</w:t>
              </w:r>
            </w:ins>
          </w:p>
        </w:tc>
        <w:tc>
          <w:tcPr>
            <w:tcW w:w="1710" w:type="dxa"/>
            <w:tcBorders>
              <w:top w:val="single" w:sz="4" w:space="0" w:color="auto"/>
              <w:left w:val="single" w:sz="4" w:space="0" w:color="auto"/>
              <w:bottom w:val="single" w:sz="4" w:space="0" w:color="auto"/>
              <w:right w:val="single" w:sz="4" w:space="0" w:color="auto"/>
            </w:tcBorders>
          </w:tcPr>
          <w:p w14:paraId="169AB4E0" w14:textId="77777777" w:rsidR="00D834BE" w:rsidRPr="00110238" w:rsidRDefault="00D834BE" w:rsidP="00213674">
            <w:pPr>
              <w:pStyle w:val="TAC"/>
              <w:rPr>
                <w:ins w:id="573" w:author="Takao Miyake" w:date="2023-01-19T19:26:00Z"/>
              </w:rPr>
            </w:pPr>
            <w:ins w:id="574" w:author="Takao Miyake" w:date="2023-01-19T19:26:00Z">
              <w:r w:rsidRPr="00110238">
                <w:t>1</w:t>
              </w:r>
            </w:ins>
          </w:p>
        </w:tc>
      </w:tr>
      <w:tr w:rsidR="00D834BE" w:rsidRPr="00F95B02" w14:paraId="62AD65D7" w14:textId="77777777" w:rsidTr="00213674">
        <w:trPr>
          <w:jc w:val="center"/>
          <w:ins w:id="575"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E4C83E4" w14:textId="77777777" w:rsidR="00D834BE" w:rsidRPr="00110238" w:rsidRDefault="00D834BE" w:rsidP="00213674">
            <w:pPr>
              <w:pStyle w:val="TAC"/>
              <w:rPr>
                <w:ins w:id="576" w:author="Takao Miyake" w:date="2023-01-19T19:26:00Z"/>
              </w:rPr>
            </w:pPr>
            <w:ins w:id="577" w:author="Takao Miyake" w:date="2023-01-19T19:26:00Z">
              <w:r w:rsidRPr="005C3C21">
                <w:t>Code block size</w:t>
              </w:r>
              <w:r w:rsidRPr="00110238">
                <w:t xml:space="preserve"> </w:t>
              </w:r>
              <w:r w:rsidRPr="00110238">
                <w:rPr>
                  <w:rFonts w:eastAsia="Malgun Gothic"/>
                </w:rPr>
                <w:t>including CRC</w:t>
              </w:r>
              <w:r w:rsidRPr="005C3C21">
                <w:t xml:space="preserve"> (bits)</w:t>
              </w:r>
              <w:r w:rsidRPr="00110238">
                <w:t xml:space="preserve"> (Note 2)</w:t>
              </w:r>
            </w:ins>
          </w:p>
        </w:tc>
        <w:tc>
          <w:tcPr>
            <w:tcW w:w="1715" w:type="dxa"/>
            <w:tcBorders>
              <w:top w:val="single" w:sz="4" w:space="0" w:color="auto"/>
              <w:left w:val="single" w:sz="4" w:space="0" w:color="auto"/>
              <w:bottom w:val="single" w:sz="4" w:space="0" w:color="auto"/>
              <w:right w:val="single" w:sz="4" w:space="0" w:color="auto"/>
            </w:tcBorders>
            <w:hideMark/>
          </w:tcPr>
          <w:p w14:paraId="786C8C27" w14:textId="77777777" w:rsidR="00D834BE" w:rsidRPr="00110238" w:rsidRDefault="00D834BE" w:rsidP="00213674">
            <w:pPr>
              <w:pStyle w:val="TAC"/>
              <w:rPr>
                <w:ins w:id="578" w:author="Takao Miyake" w:date="2023-01-19T19:26:00Z"/>
              </w:rPr>
            </w:pPr>
            <w:ins w:id="579" w:author="Takao Miyake" w:date="2023-01-19T19:26:00Z">
              <w:r w:rsidRPr="00110238">
                <w:t>104</w:t>
              </w:r>
            </w:ins>
          </w:p>
        </w:tc>
        <w:tc>
          <w:tcPr>
            <w:tcW w:w="1710" w:type="dxa"/>
            <w:tcBorders>
              <w:top w:val="single" w:sz="4" w:space="0" w:color="auto"/>
              <w:left w:val="single" w:sz="4" w:space="0" w:color="auto"/>
              <w:bottom w:val="single" w:sz="4" w:space="0" w:color="auto"/>
              <w:right w:val="single" w:sz="4" w:space="0" w:color="auto"/>
            </w:tcBorders>
          </w:tcPr>
          <w:p w14:paraId="7749BB8F" w14:textId="77777777" w:rsidR="00D834BE" w:rsidRPr="00110238" w:rsidRDefault="00D834BE" w:rsidP="00213674">
            <w:pPr>
              <w:pStyle w:val="TAC"/>
              <w:rPr>
                <w:ins w:id="580" w:author="Takao Miyake" w:date="2023-01-19T19:26:00Z"/>
              </w:rPr>
            </w:pPr>
            <w:ins w:id="581" w:author="Takao Miyake" w:date="2023-01-19T19:26:00Z">
              <w:r w:rsidRPr="00110238">
                <w:t>104</w:t>
              </w:r>
            </w:ins>
          </w:p>
        </w:tc>
      </w:tr>
      <w:tr w:rsidR="00D834BE" w:rsidRPr="00F95B02" w14:paraId="54E5F38B" w14:textId="77777777" w:rsidTr="00213674">
        <w:trPr>
          <w:jc w:val="center"/>
          <w:ins w:id="582"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3128E3EA" w14:textId="77777777" w:rsidR="00D834BE" w:rsidRPr="00110238" w:rsidRDefault="00D834BE" w:rsidP="00213674">
            <w:pPr>
              <w:pStyle w:val="TAC"/>
              <w:rPr>
                <w:ins w:id="583" w:author="Takao Miyake" w:date="2023-01-19T19:26:00Z"/>
              </w:rPr>
            </w:pPr>
            <w:ins w:id="584" w:author="Takao Miyake" w:date="2023-01-19T19:26:00Z">
              <w:r w:rsidRPr="005C3C21">
                <w:t xml:space="preserve">Total number of bits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08BC56B0" w14:textId="77777777" w:rsidR="00D834BE" w:rsidRPr="00110238" w:rsidRDefault="00D834BE" w:rsidP="00213674">
            <w:pPr>
              <w:pStyle w:val="TAC"/>
              <w:rPr>
                <w:ins w:id="585" w:author="Takao Miyake" w:date="2023-01-19T19:26:00Z"/>
              </w:rPr>
            </w:pPr>
            <w:ins w:id="586" w:author="Takao Miyake" w:date="2023-01-19T19:26:00Z">
              <w:r w:rsidRPr="00110238">
                <w:t>576</w:t>
              </w:r>
            </w:ins>
          </w:p>
        </w:tc>
        <w:tc>
          <w:tcPr>
            <w:tcW w:w="1710" w:type="dxa"/>
            <w:tcBorders>
              <w:top w:val="single" w:sz="4" w:space="0" w:color="auto"/>
              <w:left w:val="single" w:sz="4" w:space="0" w:color="auto"/>
              <w:bottom w:val="single" w:sz="4" w:space="0" w:color="auto"/>
              <w:right w:val="single" w:sz="4" w:space="0" w:color="auto"/>
            </w:tcBorders>
          </w:tcPr>
          <w:p w14:paraId="3C5646C6" w14:textId="77777777" w:rsidR="00D834BE" w:rsidRPr="00110238" w:rsidRDefault="00D834BE" w:rsidP="00213674">
            <w:pPr>
              <w:pStyle w:val="TAC"/>
              <w:rPr>
                <w:ins w:id="587" w:author="Takao Miyake" w:date="2023-01-19T19:26:00Z"/>
              </w:rPr>
            </w:pPr>
            <w:ins w:id="588" w:author="Takao Miyake" w:date="2023-01-19T19:26:00Z">
              <w:r w:rsidRPr="00110238">
                <w:t>576</w:t>
              </w:r>
            </w:ins>
          </w:p>
        </w:tc>
      </w:tr>
      <w:tr w:rsidR="00D834BE" w:rsidRPr="00F95B02" w14:paraId="34620F6D" w14:textId="77777777" w:rsidTr="00213674">
        <w:trPr>
          <w:jc w:val="center"/>
          <w:ins w:id="589" w:author="Takao Miyake" w:date="2023-01-19T19:26:00Z"/>
        </w:trPr>
        <w:tc>
          <w:tcPr>
            <w:tcW w:w="3950" w:type="dxa"/>
            <w:tcBorders>
              <w:top w:val="single" w:sz="4" w:space="0" w:color="auto"/>
              <w:left w:val="single" w:sz="4" w:space="0" w:color="auto"/>
              <w:bottom w:val="single" w:sz="4" w:space="0" w:color="auto"/>
              <w:right w:val="single" w:sz="4" w:space="0" w:color="auto"/>
            </w:tcBorders>
            <w:hideMark/>
          </w:tcPr>
          <w:p w14:paraId="14BCFEA1" w14:textId="77777777" w:rsidR="00D834BE" w:rsidRPr="00110238" w:rsidRDefault="00D834BE" w:rsidP="00213674">
            <w:pPr>
              <w:pStyle w:val="TAC"/>
              <w:rPr>
                <w:ins w:id="590" w:author="Takao Miyake" w:date="2023-01-19T19:26:00Z"/>
              </w:rPr>
            </w:pPr>
            <w:ins w:id="591" w:author="Takao Miyake" w:date="2023-01-19T19:26:00Z">
              <w:r w:rsidRPr="005C3C21">
                <w:t xml:space="preserve">Total symbols per </w:t>
              </w:r>
              <w:r w:rsidRPr="00110238">
                <w:t>slot</w:t>
              </w:r>
            </w:ins>
          </w:p>
        </w:tc>
        <w:tc>
          <w:tcPr>
            <w:tcW w:w="1715" w:type="dxa"/>
            <w:tcBorders>
              <w:top w:val="single" w:sz="4" w:space="0" w:color="auto"/>
              <w:left w:val="single" w:sz="4" w:space="0" w:color="auto"/>
              <w:bottom w:val="single" w:sz="4" w:space="0" w:color="auto"/>
              <w:right w:val="single" w:sz="4" w:space="0" w:color="auto"/>
            </w:tcBorders>
            <w:hideMark/>
          </w:tcPr>
          <w:p w14:paraId="318125E1" w14:textId="77777777" w:rsidR="00D834BE" w:rsidRPr="00110238" w:rsidRDefault="00D834BE" w:rsidP="00213674">
            <w:pPr>
              <w:pStyle w:val="TAC"/>
              <w:rPr>
                <w:ins w:id="592" w:author="Takao Miyake" w:date="2023-01-19T19:26:00Z"/>
              </w:rPr>
            </w:pPr>
            <w:ins w:id="593" w:author="Takao Miyake" w:date="2023-01-19T19:26:00Z">
              <w:r w:rsidRPr="00110238">
                <w:t>288</w:t>
              </w:r>
            </w:ins>
          </w:p>
        </w:tc>
        <w:tc>
          <w:tcPr>
            <w:tcW w:w="1710" w:type="dxa"/>
            <w:tcBorders>
              <w:top w:val="single" w:sz="4" w:space="0" w:color="auto"/>
              <w:left w:val="single" w:sz="4" w:space="0" w:color="auto"/>
              <w:bottom w:val="single" w:sz="4" w:space="0" w:color="auto"/>
              <w:right w:val="single" w:sz="4" w:space="0" w:color="auto"/>
            </w:tcBorders>
          </w:tcPr>
          <w:p w14:paraId="4296F5D7" w14:textId="77777777" w:rsidR="00D834BE" w:rsidRPr="00110238" w:rsidRDefault="00D834BE" w:rsidP="00213674">
            <w:pPr>
              <w:pStyle w:val="TAC"/>
              <w:rPr>
                <w:ins w:id="594" w:author="Takao Miyake" w:date="2023-01-19T19:26:00Z"/>
              </w:rPr>
            </w:pPr>
            <w:ins w:id="595" w:author="Takao Miyake" w:date="2023-01-19T19:26:00Z">
              <w:r w:rsidRPr="00110238">
                <w:t>288</w:t>
              </w:r>
            </w:ins>
          </w:p>
        </w:tc>
      </w:tr>
      <w:tr w:rsidR="00D834BE" w:rsidRPr="00F95B02" w14:paraId="5557F0CC" w14:textId="77777777" w:rsidTr="00213674">
        <w:trPr>
          <w:jc w:val="center"/>
          <w:ins w:id="596" w:author="Takao Miyake" w:date="2023-01-19T19:26:00Z"/>
        </w:trPr>
        <w:tc>
          <w:tcPr>
            <w:tcW w:w="7375" w:type="dxa"/>
            <w:gridSpan w:val="3"/>
            <w:tcBorders>
              <w:top w:val="single" w:sz="4" w:space="0" w:color="auto"/>
              <w:left w:val="single" w:sz="4" w:space="0" w:color="auto"/>
              <w:bottom w:val="single" w:sz="4" w:space="0" w:color="auto"/>
              <w:right w:val="single" w:sz="4" w:space="0" w:color="auto"/>
            </w:tcBorders>
            <w:hideMark/>
          </w:tcPr>
          <w:p w14:paraId="30F685AA" w14:textId="77777777" w:rsidR="00D834BE" w:rsidRPr="00110238" w:rsidRDefault="00D834BE" w:rsidP="00213674">
            <w:pPr>
              <w:pStyle w:val="TAN"/>
              <w:rPr>
                <w:ins w:id="597" w:author="Takao Miyake" w:date="2023-01-19T19:26:00Z"/>
              </w:rPr>
            </w:pPr>
            <w:ins w:id="598" w:author="Takao Miyake" w:date="2023-01-19T19:26:00Z">
              <w:r w:rsidRPr="00110238">
                <w:t xml:space="preserve">NOTE 1: DM-RS configuration </w:t>
              </w:r>
              <w:proofErr w:type="gramStart"/>
              <w:r w:rsidRPr="00110238">
                <w:t>type  =</w:t>
              </w:r>
              <w:proofErr w:type="gramEnd"/>
              <w:r w:rsidRPr="00110238">
                <w:t xml:space="preserve"> 1 with DM-RS duration = single-symbol DM-RS and the number of DM-RS CDM groups without data is 2, Additional DM-RS position = pos1 with l0= 2 as per Table 6.4.1.1.3-3 of TS </w:t>
              </w:r>
              <w:r>
                <w:t>38.211 [9]</w:t>
              </w:r>
              <w:r w:rsidRPr="00110238">
                <w:t>.</w:t>
              </w:r>
            </w:ins>
          </w:p>
          <w:p w14:paraId="7C72A604" w14:textId="77777777" w:rsidR="00D834BE" w:rsidRPr="00F95B02" w:rsidRDefault="00D834BE" w:rsidP="00213674">
            <w:pPr>
              <w:pStyle w:val="TAN"/>
              <w:rPr>
                <w:ins w:id="599" w:author="Takao Miyake" w:date="2023-01-19T19:26:00Z"/>
                <w:lang w:eastAsia="zh-CN"/>
              </w:rPr>
            </w:pPr>
            <w:ins w:id="600" w:author="Takao Miyake" w:date="2023-01-19T19:26:00Z">
              <w:r w:rsidRPr="00110238">
                <w:t>NOTE 2: Code block size including CRC (bits) equals to K' in clause 5.2.2 of TS 38.212 [15].</w:t>
              </w:r>
            </w:ins>
          </w:p>
        </w:tc>
      </w:tr>
    </w:tbl>
    <w:p w14:paraId="490C8090" w14:textId="77777777" w:rsidR="00D834BE" w:rsidRDefault="00D834BE" w:rsidP="00D834BE"/>
    <w:p w14:paraId="7FACFC89" w14:textId="77777777" w:rsidR="00D834BE" w:rsidRPr="00F95B02" w:rsidRDefault="00D834BE" w:rsidP="00D834BE">
      <w:pPr>
        <w:pStyle w:val="Heading1"/>
        <w:rPr>
          <w:lang w:eastAsia="zh-CN"/>
        </w:rPr>
      </w:pPr>
      <w:bookmarkStart w:id="601" w:name="_Toc106783193"/>
      <w:bookmarkStart w:id="602" w:name="_Toc107312085"/>
      <w:bookmarkStart w:id="603" w:name="_Toc107419669"/>
      <w:bookmarkStart w:id="604" w:name="_Toc107475306"/>
      <w:bookmarkStart w:id="605" w:name="_Toc114255899"/>
      <w:bookmarkStart w:id="606" w:name="_Toc115186579"/>
      <w:bookmarkStart w:id="607" w:name="_Toc123049428"/>
      <w:bookmarkStart w:id="608" w:name="_Toc123052351"/>
      <w:bookmarkStart w:id="609" w:name="_Toc123717358"/>
      <w:bookmarkStart w:id="610" w:name="_Toc124157266"/>
      <w:bookmarkStart w:id="611" w:name="_Toc124265638"/>
      <w:bookmarkStart w:id="612" w:name="_Hlk97706116"/>
      <w:bookmarkStart w:id="613" w:name="_Hlk97713300"/>
      <w:r w:rsidRPr="00F95B02">
        <w:t>A.</w:t>
      </w:r>
      <w:r>
        <w:rPr>
          <w:lang w:eastAsia="zh-CN"/>
        </w:rPr>
        <w:t>9</w:t>
      </w:r>
      <w:r w:rsidRPr="00F95B02">
        <w:tab/>
      </w:r>
      <w:r w:rsidRPr="00600E7E">
        <w:t>Fixed Reference Channels for performance requirements (256QAM, R=682.5/1024)</w:t>
      </w:r>
      <w:bookmarkEnd w:id="601"/>
      <w:bookmarkEnd w:id="602"/>
      <w:bookmarkEnd w:id="603"/>
      <w:bookmarkEnd w:id="604"/>
      <w:bookmarkEnd w:id="605"/>
      <w:bookmarkEnd w:id="606"/>
      <w:bookmarkEnd w:id="607"/>
      <w:bookmarkEnd w:id="608"/>
      <w:bookmarkEnd w:id="609"/>
      <w:bookmarkEnd w:id="610"/>
      <w:bookmarkEnd w:id="611"/>
    </w:p>
    <w:p w14:paraId="2A610703" w14:textId="77777777" w:rsidR="00D834BE" w:rsidRPr="00F95B02" w:rsidRDefault="00D834BE" w:rsidP="00D834BE">
      <w:pPr>
        <w:rPr>
          <w:lang w:eastAsia="zh-CN"/>
        </w:rPr>
      </w:pPr>
      <w:r w:rsidRPr="00F95B02">
        <w:t xml:space="preserve">The parameters for the reference measurement channels are specified in </w:t>
      </w:r>
      <w:r w:rsidRPr="00F95B02">
        <w:rPr>
          <w:lang w:eastAsia="zh-CN"/>
        </w:rPr>
        <w:t>table A.</w:t>
      </w:r>
      <w:r>
        <w:rPr>
          <w:lang w:eastAsia="zh-CN"/>
        </w:rPr>
        <w:t>9</w:t>
      </w:r>
      <w:r w:rsidRPr="00F95B02">
        <w:rPr>
          <w:lang w:eastAsia="zh-CN"/>
        </w:rPr>
        <w:t>-</w:t>
      </w:r>
      <w:r>
        <w:rPr>
          <w:lang w:eastAsia="zh-CN"/>
        </w:rPr>
        <w:t>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p>
    <w:p w14:paraId="6756BFA6" w14:textId="77777777" w:rsidR="00D834BE" w:rsidRPr="00F95B02" w:rsidRDefault="00D834BE" w:rsidP="00D834BE">
      <w:pPr>
        <w:pStyle w:val="B10"/>
      </w:pPr>
      <w:r w:rsidRPr="00F95B02">
        <w:t>-</w:t>
      </w:r>
      <w:r w:rsidRPr="00F95B02">
        <w:tab/>
      </w:r>
      <w:r w:rsidRPr="00F95B02">
        <w:rPr>
          <w:lang w:eastAsia="zh-CN"/>
        </w:rPr>
        <w:t xml:space="preserve">FRC parameters </w:t>
      </w:r>
      <w:r w:rsidRPr="00F95B02">
        <w:t>are specified in table A.</w:t>
      </w:r>
      <w:r>
        <w:rPr>
          <w:lang w:eastAsia="zh-CN"/>
        </w:rPr>
        <w:t>9</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603410A" w14:textId="77777777" w:rsidR="00D834BE" w:rsidRPr="00F95B02" w:rsidRDefault="00D834BE" w:rsidP="00D834BE">
      <w:pPr>
        <w:rPr>
          <w:lang w:eastAsia="zh-CN"/>
        </w:rPr>
      </w:pPr>
    </w:p>
    <w:p w14:paraId="45E2C82B" w14:textId="6BA0EAD2" w:rsidR="00D834BE" w:rsidDel="00C70286" w:rsidRDefault="00D834BE" w:rsidP="00D834BE">
      <w:pPr>
        <w:pStyle w:val="TH"/>
        <w:rPr>
          <w:del w:id="614" w:author="Takao Miyake" w:date="2023-01-19T19:32:00Z"/>
          <w:lang w:eastAsia="zh-CN"/>
        </w:rPr>
      </w:pPr>
      <w:del w:id="615" w:author="Takao Miyake" w:date="2023-01-19T19:32:00Z">
        <w:r w:rsidDel="00C70286">
          <w:rPr>
            <w:lang w:eastAsia="zh-CN"/>
          </w:rPr>
          <w:lastRenderedPageBreak/>
          <w:delText>Table A.9-1: FRC parameters for FR1</w:delText>
        </w:r>
        <w:r w:rsidRPr="00F95B02" w:rsidDel="00C70286">
          <w:rPr>
            <w:lang w:eastAsia="zh-CN"/>
          </w:rPr>
          <w:delText xml:space="preserve"> PUSCH performance requirements, transform precoding disabled, Additional DM-RS position = pos</w:delText>
        </w:r>
        <w:r w:rsidDel="00C70286">
          <w:rPr>
            <w:lang w:eastAsia="zh-CN"/>
          </w:rPr>
          <w:delText xml:space="preserve">1 </w:delText>
        </w:r>
        <w:r w:rsidRPr="00133204" w:rsidDel="00C70286">
          <w:rPr>
            <w:lang w:eastAsia="zh-CN"/>
          </w:rPr>
          <w:delText>and 1 transmission layer</w:delText>
        </w:r>
        <w:r w:rsidRPr="00F95B02" w:rsidDel="00C70286">
          <w:rPr>
            <w:lang w:eastAsia="zh-CN"/>
          </w:rPr>
          <w:delText xml:space="preserve"> (</w:delText>
        </w:r>
        <w:r w:rsidDel="00C70286">
          <w:rPr>
            <w:lang w:eastAsia="zh-CN"/>
          </w:rPr>
          <w:delText>256QAM</w:delText>
        </w:r>
        <w:r w:rsidRPr="00F95B02" w:rsidDel="00C70286">
          <w:rPr>
            <w:lang w:eastAsia="zh-CN"/>
          </w:rPr>
          <w:delText>, R=</w:delText>
        </w:r>
        <w:r w:rsidDel="00C70286">
          <w:rPr>
            <w:lang w:eastAsia="zh-CN"/>
          </w:rPr>
          <w:delText>682.5</w:delText>
        </w:r>
        <w:r w:rsidRPr="00F95B02" w:rsidDel="00C70286">
          <w:rPr>
            <w:lang w:eastAsia="zh-CN"/>
          </w:rPr>
          <w:delText>/1024)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59"/>
        <w:gridCol w:w="1381"/>
        <w:gridCol w:w="1403"/>
        <w:gridCol w:w="1413"/>
        <w:gridCol w:w="1400"/>
      </w:tblGrid>
      <w:tr w:rsidR="00D834BE" w:rsidDel="00C70286" w14:paraId="094649DB" w14:textId="00D3C8A2" w:rsidTr="00C70286">
        <w:trPr>
          <w:cantSplit/>
          <w:jc w:val="center"/>
          <w:del w:id="616" w:author="Takao Miyake" w:date="2023-01-19T19:32:00Z"/>
        </w:trPr>
        <w:tc>
          <w:tcPr>
            <w:tcW w:w="2294" w:type="dxa"/>
          </w:tcPr>
          <w:p w14:paraId="2825E18E" w14:textId="76201D50" w:rsidR="00D834BE" w:rsidDel="00C70286" w:rsidRDefault="00D834BE" w:rsidP="00213674">
            <w:pPr>
              <w:pStyle w:val="TAH"/>
              <w:ind w:right="200"/>
              <w:rPr>
                <w:del w:id="617" w:author="Takao Miyake" w:date="2023-01-19T19:32:00Z"/>
              </w:rPr>
            </w:pPr>
            <w:del w:id="618" w:author="Takao Miyake" w:date="2023-01-19T19:32:00Z">
              <w:r w:rsidDel="00C70286">
                <w:delText>Reference channel</w:delText>
              </w:r>
            </w:del>
          </w:p>
        </w:tc>
        <w:tc>
          <w:tcPr>
            <w:tcW w:w="1459" w:type="dxa"/>
          </w:tcPr>
          <w:p w14:paraId="504AC672" w14:textId="3FF9D4CB" w:rsidR="00D834BE" w:rsidDel="00C70286" w:rsidRDefault="00D834BE" w:rsidP="00213674">
            <w:pPr>
              <w:pStyle w:val="TAH"/>
              <w:ind w:right="200"/>
              <w:rPr>
                <w:del w:id="619" w:author="Takao Miyake" w:date="2023-01-19T19:32:00Z"/>
              </w:rPr>
            </w:pPr>
            <w:del w:id="620" w:author="Takao Miyake" w:date="2023-01-19T19:32:00Z">
              <w:r w:rsidDel="00C70286">
                <w:rPr>
                  <w:lang w:eastAsia="zh-CN"/>
                </w:rPr>
                <w:delText>G-FR1-A9-1</w:delText>
              </w:r>
            </w:del>
          </w:p>
        </w:tc>
        <w:tc>
          <w:tcPr>
            <w:tcW w:w="1381" w:type="dxa"/>
          </w:tcPr>
          <w:p w14:paraId="5FABF6A7" w14:textId="3E2C7805" w:rsidR="00D834BE" w:rsidDel="00C70286" w:rsidRDefault="00D834BE" w:rsidP="00213674">
            <w:pPr>
              <w:pStyle w:val="TAH"/>
              <w:ind w:right="200"/>
              <w:rPr>
                <w:del w:id="621" w:author="Takao Miyake" w:date="2023-01-19T19:32:00Z"/>
              </w:rPr>
            </w:pPr>
            <w:del w:id="622" w:author="Takao Miyake" w:date="2023-01-19T19:32:00Z">
              <w:r w:rsidDel="00C70286">
                <w:rPr>
                  <w:lang w:eastAsia="zh-CN"/>
                </w:rPr>
                <w:delText>G-FR1-A9-2</w:delText>
              </w:r>
            </w:del>
          </w:p>
        </w:tc>
        <w:tc>
          <w:tcPr>
            <w:tcW w:w="1403" w:type="dxa"/>
          </w:tcPr>
          <w:p w14:paraId="63224C71" w14:textId="1F7D20A8" w:rsidR="00D834BE" w:rsidDel="00C70286" w:rsidRDefault="00D834BE" w:rsidP="00213674">
            <w:pPr>
              <w:pStyle w:val="TAH"/>
              <w:ind w:right="200"/>
              <w:rPr>
                <w:del w:id="623" w:author="Takao Miyake" w:date="2023-01-19T19:32:00Z"/>
              </w:rPr>
            </w:pPr>
            <w:del w:id="624" w:author="Takao Miyake" w:date="2023-01-19T19:32:00Z">
              <w:r w:rsidDel="00C70286">
                <w:rPr>
                  <w:lang w:eastAsia="zh-CN"/>
                </w:rPr>
                <w:delText>G-FR1-A9-3</w:delText>
              </w:r>
            </w:del>
          </w:p>
        </w:tc>
        <w:tc>
          <w:tcPr>
            <w:tcW w:w="1413" w:type="dxa"/>
          </w:tcPr>
          <w:p w14:paraId="35DB7AD8" w14:textId="133FB309" w:rsidR="00D834BE" w:rsidDel="00C70286" w:rsidRDefault="00D834BE" w:rsidP="00213674">
            <w:pPr>
              <w:pStyle w:val="TAH"/>
              <w:ind w:right="200"/>
              <w:rPr>
                <w:del w:id="625" w:author="Takao Miyake" w:date="2023-01-19T19:32:00Z"/>
              </w:rPr>
            </w:pPr>
            <w:del w:id="626" w:author="Takao Miyake" w:date="2023-01-19T19:32:00Z">
              <w:r w:rsidDel="00C70286">
                <w:rPr>
                  <w:lang w:eastAsia="zh-CN"/>
                </w:rPr>
                <w:delText>G-FR1-A9-4</w:delText>
              </w:r>
            </w:del>
          </w:p>
        </w:tc>
        <w:tc>
          <w:tcPr>
            <w:tcW w:w="1400" w:type="dxa"/>
          </w:tcPr>
          <w:p w14:paraId="40048A9C" w14:textId="391BF6B1" w:rsidR="00D834BE" w:rsidDel="00C70286" w:rsidRDefault="00D834BE" w:rsidP="00213674">
            <w:pPr>
              <w:pStyle w:val="TAH"/>
              <w:ind w:right="200"/>
              <w:rPr>
                <w:del w:id="627" w:author="Takao Miyake" w:date="2023-01-19T19:32:00Z"/>
              </w:rPr>
            </w:pPr>
            <w:del w:id="628" w:author="Takao Miyake" w:date="2023-01-19T19:32:00Z">
              <w:r w:rsidDel="00C70286">
                <w:rPr>
                  <w:lang w:eastAsia="zh-CN"/>
                </w:rPr>
                <w:delText>G-FR1-A9-5</w:delText>
              </w:r>
            </w:del>
          </w:p>
        </w:tc>
      </w:tr>
      <w:tr w:rsidR="00D834BE" w:rsidDel="00C70286" w14:paraId="0D82FF4D" w14:textId="4474EA24" w:rsidTr="00C70286">
        <w:trPr>
          <w:cantSplit/>
          <w:jc w:val="center"/>
          <w:del w:id="629" w:author="Takao Miyake" w:date="2023-01-19T19:32:00Z"/>
        </w:trPr>
        <w:tc>
          <w:tcPr>
            <w:tcW w:w="2294" w:type="dxa"/>
          </w:tcPr>
          <w:p w14:paraId="688C1F76" w14:textId="2ED353D6" w:rsidR="00D834BE" w:rsidDel="00C70286" w:rsidRDefault="00D834BE" w:rsidP="00213674">
            <w:pPr>
              <w:pStyle w:val="TAC"/>
              <w:rPr>
                <w:del w:id="630" w:author="Takao Miyake" w:date="2023-01-19T19:32:00Z"/>
              </w:rPr>
            </w:pPr>
            <w:del w:id="631" w:author="Takao Miyake" w:date="2023-01-19T19:32:00Z">
              <w:r w:rsidDel="00C70286">
                <w:delText>Subcarrier spacing [kHz]</w:delText>
              </w:r>
            </w:del>
          </w:p>
        </w:tc>
        <w:tc>
          <w:tcPr>
            <w:tcW w:w="1459" w:type="dxa"/>
            <w:vAlign w:val="center"/>
          </w:tcPr>
          <w:p w14:paraId="629FE7F4" w14:textId="56E099F6" w:rsidR="00D834BE" w:rsidDel="00C70286" w:rsidRDefault="00D834BE" w:rsidP="00213674">
            <w:pPr>
              <w:pStyle w:val="TAC"/>
              <w:rPr>
                <w:del w:id="632" w:author="Takao Miyake" w:date="2023-01-19T19:32:00Z"/>
              </w:rPr>
            </w:pPr>
            <w:del w:id="633" w:author="Takao Miyake" w:date="2023-01-19T19:32:00Z">
              <w:r w:rsidDel="00C70286">
                <w:delText>15</w:delText>
              </w:r>
            </w:del>
          </w:p>
        </w:tc>
        <w:tc>
          <w:tcPr>
            <w:tcW w:w="1381" w:type="dxa"/>
            <w:vAlign w:val="center"/>
          </w:tcPr>
          <w:p w14:paraId="2B925FAC" w14:textId="0BA6DE69" w:rsidR="00D834BE" w:rsidDel="00C70286" w:rsidRDefault="00D834BE" w:rsidP="00213674">
            <w:pPr>
              <w:pStyle w:val="TAC"/>
              <w:rPr>
                <w:del w:id="634" w:author="Takao Miyake" w:date="2023-01-19T19:32:00Z"/>
              </w:rPr>
            </w:pPr>
            <w:del w:id="635" w:author="Takao Miyake" w:date="2023-01-19T19:32:00Z">
              <w:r w:rsidDel="00C70286">
                <w:delText>15</w:delText>
              </w:r>
            </w:del>
          </w:p>
        </w:tc>
        <w:tc>
          <w:tcPr>
            <w:tcW w:w="1403" w:type="dxa"/>
            <w:vAlign w:val="center"/>
          </w:tcPr>
          <w:p w14:paraId="296D0FC5" w14:textId="2A136CF3" w:rsidR="00D834BE" w:rsidDel="00C70286" w:rsidRDefault="00D834BE" w:rsidP="00213674">
            <w:pPr>
              <w:pStyle w:val="TAC"/>
              <w:rPr>
                <w:del w:id="636" w:author="Takao Miyake" w:date="2023-01-19T19:32:00Z"/>
              </w:rPr>
            </w:pPr>
            <w:del w:id="637" w:author="Takao Miyake" w:date="2023-01-19T19:32:00Z">
              <w:r w:rsidDel="00C70286">
                <w:delText>30</w:delText>
              </w:r>
            </w:del>
          </w:p>
        </w:tc>
        <w:tc>
          <w:tcPr>
            <w:tcW w:w="1413" w:type="dxa"/>
            <w:vAlign w:val="center"/>
          </w:tcPr>
          <w:p w14:paraId="5802BA94" w14:textId="3E03F7EA" w:rsidR="00D834BE" w:rsidDel="00C70286" w:rsidRDefault="00D834BE" w:rsidP="00213674">
            <w:pPr>
              <w:pStyle w:val="TAC"/>
              <w:rPr>
                <w:del w:id="638" w:author="Takao Miyake" w:date="2023-01-19T19:32:00Z"/>
              </w:rPr>
            </w:pPr>
            <w:del w:id="639" w:author="Takao Miyake" w:date="2023-01-19T19:32:00Z">
              <w:r w:rsidDel="00C70286">
                <w:delText>30</w:delText>
              </w:r>
            </w:del>
          </w:p>
        </w:tc>
        <w:tc>
          <w:tcPr>
            <w:tcW w:w="1400" w:type="dxa"/>
            <w:vAlign w:val="center"/>
          </w:tcPr>
          <w:p w14:paraId="7BBC9A93" w14:textId="7F142FA6" w:rsidR="00D834BE" w:rsidDel="00C70286" w:rsidRDefault="00D834BE" w:rsidP="00213674">
            <w:pPr>
              <w:pStyle w:val="TAC"/>
              <w:rPr>
                <w:del w:id="640" w:author="Takao Miyake" w:date="2023-01-19T19:32:00Z"/>
              </w:rPr>
            </w:pPr>
            <w:del w:id="641" w:author="Takao Miyake" w:date="2023-01-19T19:32:00Z">
              <w:r w:rsidDel="00C70286">
                <w:delText>30</w:delText>
              </w:r>
            </w:del>
          </w:p>
        </w:tc>
      </w:tr>
      <w:tr w:rsidR="00D834BE" w:rsidDel="00C70286" w14:paraId="5233412B" w14:textId="0A89B421" w:rsidTr="00C70286">
        <w:trPr>
          <w:cantSplit/>
          <w:jc w:val="center"/>
          <w:del w:id="642" w:author="Takao Miyake" w:date="2023-01-19T19:32:00Z"/>
        </w:trPr>
        <w:tc>
          <w:tcPr>
            <w:tcW w:w="2294" w:type="dxa"/>
          </w:tcPr>
          <w:p w14:paraId="7588F739" w14:textId="4D10C35A" w:rsidR="00D834BE" w:rsidDel="00C70286" w:rsidRDefault="00D834BE" w:rsidP="00213674">
            <w:pPr>
              <w:pStyle w:val="TAC"/>
              <w:rPr>
                <w:del w:id="643" w:author="Takao Miyake" w:date="2023-01-19T19:32:00Z"/>
              </w:rPr>
            </w:pPr>
            <w:del w:id="644" w:author="Takao Miyake" w:date="2023-01-19T19:32:00Z">
              <w:r w:rsidDel="00C70286">
                <w:delText>Allocated resource blocks</w:delText>
              </w:r>
            </w:del>
          </w:p>
        </w:tc>
        <w:tc>
          <w:tcPr>
            <w:tcW w:w="1459" w:type="dxa"/>
            <w:vAlign w:val="center"/>
          </w:tcPr>
          <w:p w14:paraId="22814623" w14:textId="3D17E11D" w:rsidR="00D834BE" w:rsidDel="00C70286" w:rsidRDefault="00D834BE" w:rsidP="00213674">
            <w:pPr>
              <w:pStyle w:val="TAC"/>
              <w:rPr>
                <w:del w:id="645" w:author="Takao Miyake" w:date="2023-01-19T19:32:00Z"/>
                <w:rFonts w:eastAsia="Yu Mincho"/>
              </w:rPr>
            </w:pPr>
            <w:del w:id="646" w:author="Takao Miyake" w:date="2023-01-19T19:32:00Z">
              <w:r w:rsidDel="00C70286">
                <w:delText>25</w:delText>
              </w:r>
            </w:del>
          </w:p>
        </w:tc>
        <w:tc>
          <w:tcPr>
            <w:tcW w:w="1381" w:type="dxa"/>
            <w:vAlign w:val="center"/>
          </w:tcPr>
          <w:p w14:paraId="546C6D14" w14:textId="734D2272" w:rsidR="00D834BE" w:rsidDel="00C70286" w:rsidRDefault="00D834BE" w:rsidP="00213674">
            <w:pPr>
              <w:pStyle w:val="TAC"/>
              <w:rPr>
                <w:del w:id="647" w:author="Takao Miyake" w:date="2023-01-19T19:32:00Z"/>
                <w:rFonts w:eastAsia="Yu Mincho"/>
              </w:rPr>
            </w:pPr>
            <w:del w:id="648" w:author="Takao Miyake" w:date="2023-01-19T19:32:00Z">
              <w:r w:rsidDel="00C70286">
                <w:delText>52</w:delText>
              </w:r>
            </w:del>
          </w:p>
        </w:tc>
        <w:tc>
          <w:tcPr>
            <w:tcW w:w="1403" w:type="dxa"/>
            <w:vAlign w:val="center"/>
          </w:tcPr>
          <w:p w14:paraId="5EA1733A" w14:textId="4002BE60" w:rsidR="00D834BE" w:rsidDel="00C70286" w:rsidRDefault="00D834BE" w:rsidP="00213674">
            <w:pPr>
              <w:pStyle w:val="TAC"/>
              <w:rPr>
                <w:del w:id="649" w:author="Takao Miyake" w:date="2023-01-19T19:32:00Z"/>
              </w:rPr>
            </w:pPr>
            <w:del w:id="650" w:author="Takao Miyake" w:date="2023-01-19T19:32:00Z">
              <w:r w:rsidDel="00C70286">
                <w:delText>24</w:delText>
              </w:r>
            </w:del>
          </w:p>
        </w:tc>
        <w:tc>
          <w:tcPr>
            <w:tcW w:w="1413" w:type="dxa"/>
            <w:vAlign w:val="center"/>
          </w:tcPr>
          <w:p w14:paraId="72CE658A" w14:textId="08DDFE1B" w:rsidR="00D834BE" w:rsidDel="00C70286" w:rsidRDefault="00D834BE" w:rsidP="00213674">
            <w:pPr>
              <w:pStyle w:val="TAC"/>
              <w:rPr>
                <w:del w:id="651" w:author="Takao Miyake" w:date="2023-01-19T19:32:00Z"/>
                <w:rFonts w:eastAsia="Yu Mincho"/>
              </w:rPr>
            </w:pPr>
            <w:del w:id="652" w:author="Takao Miyake" w:date="2023-01-19T19:32:00Z">
              <w:r w:rsidDel="00C70286">
                <w:delText>106</w:delText>
              </w:r>
            </w:del>
          </w:p>
        </w:tc>
        <w:tc>
          <w:tcPr>
            <w:tcW w:w="1400" w:type="dxa"/>
            <w:vAlign w:val="center"/>
          </w:tcPr>
          <w:p w14:paraId="731A476E" w14:textId="48F217D9" w:rsidR="00D834BE" w:rsidDel="00C70286" w:rsidRDefault="00D834BE" w:rsidP="00213674">
            <w:pPr>
              <w:pStyle w:val="TAC"/>
              <w:rPr>
                <w:del w:id="653" w:author="Takao Miyake" w:date="2023-01-19T19:32:00Z"/>
                <w:rFonts w:eastAsia="Yu Mincho"/>
              </w:rPr>
            </w:pPr>
            <w:del w:id="654" w:author="Takao Miyake" w:date="2023-01-19T19:32:00Z">
              <w:r w:rsidDel="00C70286">
                <w:delText>273</w:delText>
              </w:r>
            </w:del>
          </w:p>
        </w:tc>
      </w:tr>
      <w:tr w:rsidR="00D834BE" w:rsidDel="00C70286" w14:paraId="4049B028" w14:textId="709F6672" w:rsidTr="00C70286">
        <w:trPr>
          <w:cantSplit/>
          <w:jc w:val="center"/>
          <w:del w:id="655" w:author="Takao Miyake" w:date="2023-01-19T19:32:00Z"/>
        </w:trPr>
        <w:tc>
          <w:tcPr>
            <w:tcW w:w="2294" w:type="dxa"/>
          </w:tcPr>
          <w:p w14:paraId="1357F25B" w14:textId="4D04B503" w:rsidR="00D834BE" w:rsidRPr="00C32552" w:rsidDel="00C70286" w:rsidRDefault="00D834BE" w:rsidP="00213674">
            <w:pPr>
              <w:pStyle w:val="TAC"/>
              <w:rPr>
                <w:del w:id="656" w:author="Takao Miyake" w:date="2023-01-19T19:32:00Z"/>
                <w:lang w:val="en-US"/>
              </w:rPr>
            </w:pPr>
            <w:del w:id="657" w:author="Takao Miyake" w:date="2023-01-19T19:32:00Z">
              <w:r w:rsidRPr="00C32552" w:rsidDel="00C70286">
                <w:rPr>
                  <w:lang w:val="en-US"/>
                </w:rPr>
                <w:delText>CP-OFDM Symbols per slot (Note 1)</w:delText>
              </w:r>
            </w:del>
          </w:p>
        </w:tc>
        <w:tc>
          <w:tcPr>
            <w:tcW w:w="1459" w:type="dxa"/>
            <w:vAlign w:val="center"/>
          </w:tcPr>
          <w:p w14:paraId="2FF93778" w14:textId="657AD6D0" w:rsidR="00D834BE" w:rsidDel="00C70286" w:rsidRDefault="00D834BE" w:rsidP="00213674">
            <w:pPr>
              <w:pStyle w:val="TAC"/>
              <w:rPr>
                <w:del w:id="658" w:author="Takao Miyake" w:date="2023-01-19T19:32:00Z"/>
              </w:rPr>
            </w:pPr>
            <w:del w:id="659" w:author="Takao Miyake" w:date="2023-01-19T19:32:00Z">
              <w:r w:rsidDel="00C70286">
                <w:delText>12</w:delText>
              </w:r>
            </w:del>
          </w:p>
        </w:tc>
        <w:tc>
          <w:tcPr>
            <w:tcW w:w="1381" w:type="dxa"/>
            <w:vAlign w:val="center"/>
          </w:tcPr>
          <w:p w14:paraId="06D1C918" w14:textId="0C7E5E9E" w:rsidR="00D834BE" w:rsidDel="00C70286" w:rsidRDefault="00D834BE" w:rsidP="00213674">
            <w:pPr>
              <w:pStyle w:val="TAC"/>
              <w:rPr>
                <w:del w:id="660" w:author="Takao Miyake" w:date="2023-01-19T19:32:00Z"/>
              </w:rPr>
            </w:pPr>
            <w:del w:id="661" w:author="Takao Miyake" w:date="2023-01-19T19:32:00Z">
              <w:r w:rsidDel="00C70286">
                <w:delText>12</w:delText>
              </w:r>
            </w:del>
          </w:p>
        </w:tc>
        <w:tc>
          <w:tcPr>
            <w:tcW w:w="1403" w:type="dxa"/>
            <w:vAlign w:val="center"/>
          </w:tcPr>
          <w:p w14:paraId="391C50AC" w14:textId="19433C8F" w:rsidR="00D834BE" w:rsidDel="00C70286" w:rsidRDefault="00D834BE" w:rsidP="00213674">
            <w:pPr>
              <w:pStyle w:val="TAC"/>
              <w:rPr>
                <w:del w:id="662" w:author="Takao Miyake" w:date="2023-01-19T19:32:00Z"/>
              </w:rPr>
            </w:pPr>
            <w:del w:id="663" w:author="Takao Miyake" w:date="2023-01-19T19:32:00Z">
              <w:r w:rsidDel="00C70286">
                <w:delText>12</w:delText>
              </w:r>
            </w:del>
          </w:p>
        </w:tc>
        <w:tc>
          <w:tcPr>
            <w:tcW w:w="1413" w:type="dxa"/>
            <w:vAlign w:val="center"/>
          </w:tcPr>
          <w:p w14:paraId="0E4F9DBF" w14:textId="47A6FBEE" w:rsidR="00D834BE" w:rsidDel="00C70286" w:rsidRDefault="00D834BE" w:rsidP="00213674">
            <w:pPr>
              <w:pStyle w:val="TAC"/>
              <w:rPr>
                <w:del w:id="664" w:author="Takao Miyake" w:date="2023-01-19T19:32:00Z"/>
              </w:rPr>
            </w:pPr>
            <w:del w:id="665" w:author="Takao Miyake" w:date="2023-01-19T19:32:00Z">
              <w:r w:rsidDel="00C70286">
                <w:delText>12</w:delText>
              </w:r>
            </w:del>
          </w:p>
        </w:tc>
        <w:tc>
          <w:tcPr>
            <w:tcW w:w="1400" w:type="dxa"/>
            <w:vAlign w:val="center"/>
          </w:tcPr>
          <w:p w14:paraId="1F6351E6" w14:textId="7C980FB4" w:rsidR="00D834BE" w:rsidDel="00C70286" w:rsidRDefault="00D834BE" w:rsidP="00213674">
            <w:pPr>
              <w:pStyle w:val="TAC"/>
              <w:rPr>
                <w:del w:id="666" w:author="Takao Miyake" w:date="2023-01-19T19:32:00Z"/>
              </w:rPr>
            </w:pPr>
            <w:del w:id="667" w:author="Takao Miyake" w:date="2023-01-19T19:32:00Z">
              <w:r w:rsidDel="00C70286">
                <w:delText>12</w:delText>
              </w:r>
            </w:del>
          </w:p>
        </w:tc>
      </w:tr>
      <w:tr w:rsidR="00D834BE" w:rsidDel="00C70286" w14:paraId="007AA99A" w14:textId="6AC53ADA" w:rsidTr="00C70286">
        <w:trPr>
          <w:cantSplit/>
          <w:jc w:val="center"/>
          <w:del w:id="668" w:author="Takao Miyake" w:date="2023-01-19T19:32:00Z"/>
        </w:trPr>
        <w:tc>
          <w:tcPr>
            <w:tcW w:w="2294" w:type="dxa"/>
          </w:tcPr>
          <w:p w14:paraId="65F7D2EF" w14:textId="2109FD22" w:rsidR="00D834BE" w:rsidDel="00C70286" w:rsidRDefault="00D834BE" w:rsidP="00213674">
            <w:pPr>
              <w:pStyle w:val="TAC"/>
              <w:rPr>
                <w:del w:id="669" w:author="Takao Miyake" w:date="2023-01-19T19:32:00Z"/>
              </w:rPr>
            </w:pPr>
            <w:del w:id="670" w:author="Takao Miyake" w:date="2023-01-19T19:32:00Z">
              <w:r w:rsidDel="00C70286">
                <w:delText>Modulation</w:delText>
              </w:r>
            </w:del>
          </w:p>
        </w:tc>
        <w:tc>
          <w:tcPr>
            <w:tcW w:w="1459" w:type="dxa"/>
            <w:vAlign w:val="center"/>
          </w:tcPr>
          <w:p w14:paraId="6F6403F2" w14:textId="283ADCA1" w:rsidR="00D834BE" w:rsidDel="00C70286" w:rsidRDefault="00D834BE" w:rsidP="00213674">
            <w:pPr>
              <w:pStyle w:val="TAC"/>
              <w:rPr>
                <w:del w:id="671" w:author="Takao Miyake" w:date="2023-01-19T19:32:00Z"/>
              </w:rPr>
            </w:pPr>
            <w:del w:id="672" w:author="Takao Miyake" w:date="2023-01-19T19:32:00Z">
              <w:r w:rsidDel="00C70286">
                <w:delText>256QAM</w:delText>
              </w:r>
            </w:del>
          </w:p>
        </w:tc>
        <w:tc>
          <w:tcPr>
            <w:tcW w:w="1381" w:type="dxa"/>
            <w:vAlign w:val="center"/>
          </w:tcPr>
          <w:p w14:paraId="6AF8550B" w14:textId="20F9B0B4" w:rsidR="00D834BE" w:rsidDel="00C70286" w:rsidRDefault="00D834BE" w:rsidP="00213674">
            <w:pPr>
              <w:pStyle w:val="TAC"/>
              <w:rPr>
                <w:del w:id="673" w:author="Takao Miyake" w:date="2023-01-19T19:32:00Z"/>
              </w:rPr>
            </w:pPr>
            <w:del w:id="674" w:author="Takao Miyake" w:date="2023-01-19T19:32:00Z">
              <w:r w:rsidDel="00C70286">
                <w:delText>256QAM</w:delText>
              </w:r>
            </w:del>
          </w:p>
        </w:tc>
        <w:tc>
          <w:tcPr>
            <w:tcW w:w="1403" w:type="dxa"/>
            <w:vAlign w:val="center"/>
          </w:tcPr>
          <w:p w14:paraId="53E38A32" w14:textId="672C018B" w:rsidR="00D834BE" w:rsidDel="00C70286" w:rsidRDefault="00D834BE" w:rsidP="00213674">
            <w:pPr>
              <w:pStyle w:val="TAC"/>
              <w:rPr>
                <w:del w:id="675" w:author="Takao Miyake" w:date="2023-01-19T19:32:00Z"/>
              </w:rPr>
            </w:pPr>
            <w:del w:id="676" w:author="Takao Miyake" w:date="2023-01-19T19:32:00Z">
              <w:r w:rsidDel="00C70286">
                <w:delText>256QAM</w:delText>
              </w:r>
            </w:del>
          </w:p>
        </w:tc>
        <w:tc>
          <w:tcPr>
            <w:tcW w:w="1413" w:type="dxa"/>
            <w:vAlign w:val="center"/>
          </w:tcPr>
          <w:p w14:paraId="5B397C1A" w14:textId="356D9D27" w:rsidR="00D834BE" w:rsidDel="00C70286" w:rsidRDefault="00D834BE" w:rsidP="00213674">
            <w:pPr>
              <w:pStyle w:val="TAC"/>
              <w:rPr>
                <w:del w:id="677" w:author="Takao Miyake" w:date="2023-01-19T19:32:00Z"/>
              </w:rPr>
            </w:pPr>
            <w:del w:id="678" w:author="Takao Miyake" w:date="2023-01-19T19:32:00Z">
              <w:r w:rsidDel="00C70286">
                <w:delText>256QAM</w:delText>
              </w:r>
            </w:del>
          </w:p>
        </w:tc>
        <w:tc>
          <w:tcPr>
            <w:tcW w:w="1400" w:type="dxa"/>
            <w:vAlign w:val="center"/>
          </w:tcPr>
          <w:p w14:paraId="475AC66A" w14:textId="3AB5C7F8" w:rsidR="00D834BE" w:rsidDel="00C70286" w:rsidRDefault="00D834BE" w:rsidP="00213674">
            <w:pPr>
              <w:pStyle w:val="TAC"/>
              <w:rPr>
                <w:del w:id="679" w:author="Takao Miyake" w:date="2023-01-19T19:32:00Z"/>
              </w:rPr>
            </w:pPr>
            <w:del w:id="680" w:author="Takao Miyake" w:date="2023-01-19T19:32:00Z">
              <w:r w:rsidDel="00C70286">
                <w:delText>256QAM</w:delText>
              </w:r>
            </w:del>
          </w:p>
        </w:tc>
      </w:tr>
      <w:tr w:rsidR="00D834BE" w:rsidDel="00C70286" w14:paraId="40DA228A" w14:textId="7D8546E7" w:rsidTr="00C70286">
        <w:trPr>
          <w:cantSplit/>
          <w:jc w:val="center"/>
          <w:del w:id="681" w:author="Takao Miyake" w:date="2023-01-19T19:32:00Z"/>
        </w:trPr>
        <w:tc>
          <w:tcPr>
            <w:tcW w:w="2294" w:type="dxa"/>
          </w:tcPr>
          <w:p w14:paraId="7CC92B4B" w14:textId="73A01EFA" w:rsidR="00D834BE" w:rsidDel="00C70286" w:rsidRDefault="00D834BE" w:rsidP="00213674">
            <w:pPr>
              <w:pStyle w:val="TAC"/>
              <w:rPr>
                <w:del w:id="682" w:author="Takao Miyake" w:date="2023-01-19T19:32:00Z"/>
              </w:rPr>
            </w:pPr>
            <w:del w:id="683" w:author="Takao Miyake" w:date="2023-01-19T19:32:00Z">
              <w:r w:rsidDel="00C70286">
                <w:delText>Code rate (Note 2)</w:delText>
              </w:r>
            </w:del>
          </w:p>
        </w:tc>
        <w:tc>
          <w:tcPr>
            <w:tcW w:w="1459" w:type="dxa"/>
            <w:vAlign w:val="center"/>
          </w:tcPr>
          <w:p w14:paraId="4C8EDED9" w14:textId="57B745DC" w:rsidR="00D834BE" w:rsidDel="00C70286" w:rsidRDefault="00D834BE" w:rsidP="00213674">
            <w:pPr>
              <w:pStyle w:val="TAC"/>
              <w:rPr>
                <w:del w:id="684" w:author="Takao Miyake" w:date="2023-01-19T19:32:00Z"/>
              </w:rPr>
            </w:pPr>
            <w:del w:id="685" w:author="Takao Miyake" w:date="2023-01-19T19:32:00Z">
              <w:r w:rsidDel="00C70286">
                <w:delText>682/1024</w:delText>
              </w:r>
            </w:del>
          </w:p>
        </w:tc>
        <w:tc>
          <w:tcPr>
            <w:tcW w:w="1381" w:type="dxa"/>
            <w:vAlign w:val="center"/>
          </w:tcPr>
          <w:p w14:paraId="200800ED" w14:textId="6F7A46B5" w:rsidR="00D834BE" w:rsidDel="00C70286" w:rsidRDefault="00D834BE" w:rsidP="00213674">
            <w:pPr>
              <w:pStyle w:val="TAC"/>
              <w:rPr>
                <w:del w:id="686" w:author="Takao Miyake" w:date="2023-01-19T19:32:00Z"/>
              </w:rPr>
            </w:pPr>
            <w:del w:id="687" w:author="Takao Miyake" w:date="2023-01-19T19:32:00Z">
              <w:r w:rsidDel="00C70286">
                <w:delText>682/1024</w:delText>
              </w:r>
            </w:del>
          </w:p>
        </w:tc>
        <w:tc>
          <w:tcPr>
            <w:tcW w:w="1403" w:type="dxa"/>
            <w:vAlign w:val="center"/>
          </w:tcPr>
          <w:p w14:paraId="6E18529F" w14:textId="72FCADF5" w:rsidR="00D834BE" w:rsidDel="00C70286" w:rsidRDefault="00D834BE" w:rsidP="00213674">
            <w:pPr>
              <w:pStyle w:val="TAC"/>
              <w:rPr>
                <w:del w:id="688" w:author="Takao Miyake" w:date="2023-01-19T19:32:00Z"/>
              </w:rPr>
            </w:pPr>
            <w:del w:id="689" w:author="Takao Miyake" w:date="2023-01-19T19:32:00Z">
              <w:r w:rsidDel="00C70286">
                <w:delText>682/1024</w:delText>
              </w:r>
            </w:del>
          </w:p>
        </w:tc>
        <w:tc>
          <w:tcPr>
            <w:tcW w:w="1413" w:type="dxa"/>
            <w:vAlign w:val="center"/>
          </w:tcPr>
          <w:p w14:paraId="36268563" w14:textId="4587A646" w:rsidR="00D834BE" w:rsidDel="00C70286" w:rsidRDefault="00D834BE" w:rsidP="00213674">
            <w:pPr>
              <w:pStyle w:val="TAC"/>
              <w:rPr>
                <w:del w:id="690" w:author="Takao Miyake" w:date="2023-01-19T19:32:00Z"/>
              </w:rPr>
            </w:pPr>
            <w:del w:id="691" w:author="Takao Miyake" w:date="2023-01-19T19:32:00Z">
              <w:r w:rsidDel="00C70286">
                <w:delText>682/1024</w:delText>
              </w:r>
            </w:del>
          </w:p>
        </w:tc>
        <w:tc>
          <w:tcPr>
            <w:tcW w:w="1400" w:type="dxa"/>
            <w:vAlign w:val="center"/>
          </w:tcPr>
          <w:p w14:paraId="7ED808E5" w14:textId="7EEA4C7D" w:rsidR="00D834BE" w:rsidDel="00C70286" w:rsidRDefault="00D834BE" w:rsidP="00213674">
            <w:pPr>
              <w:pStyle w:val="TAC"/>
              <w:rPr>
                <w:del w:id="692" w:author="Takao Miyake" w:date="2023-01-19T19:32:00Z"/>
              </w:rPr>
            </w:pPr>
            <w:del w:id="693" w:author="Takao Miyake" w:date="2023-01-19T19:32:00Z">
              <w:r w:rsidDel="00C70286">
                <w:delText>682/1024</w:delText>
              </w:r>
            </w:del>
          </w:p>
        </w:tc>
      </w:tr>
      <w:tr w:rsidR="00D834BE" w:rsidDel="00C70286" w14:paraId="6B898873" w14:textId="1316B468" w:rsidTr="00C70286">
        <w:trPr>
          <w:cantSplit/>
          <w:jc w:val="center"/>
          <w:del w:id="694" w:author="Takao Miyake" w:date="2023-01-19T19:32:00Z"/>
        </w:trPr>
        <w:tc>
          <w:tcPr>
            <w:tcW w:w="2294" w:type="dxa"/>
          </w:tcPr>
          <w:p w14:paraId="0B6BF0F6" w14:textId="3718AA8C" w:rsidR="00D834BE" w:rsidDel="00C70286" w:rsidRDefault="00D834BE" w:rsidP="00213674">
            <w:pPr>
              <w:pStyle w:val="TAC"/>
              <w:rPr>
                <w:del w:id="695" w:author="Takao Miyake" w:date="2023-01-19T19:32:00Z"/>
              </w:rPr>
            </w:pPr>
            <w:del w:id="696" w:author="Takao Miyake" w:date="2023-01-19T19:32:00Z">
              <w:r w:rsidDel="00C70286">
                <w:delText>Payload size (bits)</w:delText>
              </w:r>
            </w:del>
          </w:p>
        </w:tc>
        <w:tc>
          <w:tcPr>
            <w:tcW w:w="1459" w:type="dxa"/>
            <w:vAlign w:val="center"/>
          </w:tcPr>
          <w:p w14:paraId="4707C543" w14:textId="4830F510" w:rsidR="00D834BE" w:rsidDel="00C70286" w:rsidRDefault="00D834BE" w:rsidP="00213674">
            <w:pPr>
              <w:pStyle w:val="TAC"/>
              <w:rPr>
                <w:del w:id="697" w:author="Takao Miyake" w:date="2023-01-19T19:32:00Z"/>
              </w:rPr>
            </w:pPr>
            <w:del w:id="698" w:author="Takao Miyake" w:date="2023-01-19T19:32:00Z">
              <w:r w:rsidDel="00C70286">
                <w:delText>18960</w:delText>
              </w:r>
            </w:del>
          </w:p>
        </w:tc>
        <w:tc>
          <w:tcPr>
            <w:tcW w:w="1381" w:type="dxa"/>
            <w:shd w:val="clear" w:color="auto" w:fill="auto"/>
            <w:vAlign w:val="center"/>
          </w:tcPr>
          <w:p w14:paraId="10278883" w14:textId="52BF884D" w:rsidR="00D834BE" w:rsidRPr="00C32552" w:rsidDel="00C70286" w:rsidRDefault="00D834BE" w:rsidP="00213674">
            <w:pPr>
              <w:pStyle w:val="TAC"/>
              <w:rPr>
                <w:del w:id="699" w:author="Takao Miyake" w:date="2023-01-19T19:32:00Z"/>
              </w:rPr>
            </w:pPr>
            <w:del w:id="700" w:author="Takao Miyake" w:date="2023-01-19T19:32:00Z">
              <w:r w:rsidRPr="00C32552" w:rsidDel="00C70286">
                <w:delText>39936</w:delText>
              </w:r>
            </w:del>
          </w:p>
        </w:tc>
        <w:tc>
          <w:tcPr>
            <w:tcW w:w="1403" w:type="dxa"/>
            <w:shd w:val="clear" w:color="auto" w:fill="auto"/>
            <w:vAlign w:val="center"/>
          </w:tcPr>
          <w:p w14:paraId="57ACD604" w14:textId="6D5AD001" w:rsidR="00D834BE" w:rsidRPr="00C32552" w:rsidDel="00C70286" w:rsidRDefault="00D834BE" w:rsidP="00213674">
            <w:pPr>
              <w:pStyle w:val="TAC"/>
              <w:rPr>
                <w:del w:id="701" w:author="Takao Miyake" w:date="2023-01-19T19:32:00Z"/>
              </w:rPr>
            </w:pPr>
            <w:del w:id="702" w:author="Takao Miyake" w:date="2023-01-19T19:32:00Z">
              <w:r w:rsidRPr="00C32552" w:rsidDel="00C70286">
                <w:delText>18432</w:delText>
              </w:r>
            </w:del>
          </w:p>
        </w:tc>
        <w:tc>
          <w:tcPr>
            <w:tcW w:w="1413" w:type="dxa"/>
            <w:shd w:val="clear" w:color="auto" w:fill="auto"/>
            <w:vAlign w:val="center"/>
          </w:tcPr>
          <w:p w14:paraId="1C9B3BC9" w14:textId="761ADC15" w:rsidR="00D834BE" w:rsidRPr="00C32552" w:rsidDel="00C70286" w:rsidRDefault="00D834BE" w:rsidP="00213674">
            <w:pPr>
              <w:pStyle w:val="TAC"/>
              <w:rPr>
                <w:del w:id="703" w:author="Takao Miyake" w:date="2023-01-19T19:32:00Z"/>
              </w:rPr>
            </w:pPr>
            <w:del w:id="704" w:author="Takao Miyake" w:date="2023-01-19T19:32:00Z">
              <w:r w:rsidRPr="00C32552" w:rsidDel="00C70286">
                <w:delText>81976</w:delText>
              </w:r>
            </w:del>
          </w:p>
        </w:tc>
        <w:tc>
          <w:tcPr>
            <w:tcW w:w="1400" w:type="dxa"/>
            <w:shd w:val="clear" w:color="auto" w:fill="auto"/>
            <w:vAlign w:val="center"/>
          </w:tcPr>
          <w:p w14:paraId="0A5149D1" w14:textId="05B5309D" w:rsidR="00D834BE" w:rsidRPr="00C32552" w:rsidDel="00C70286" w:rsidRDefault="00D834BE" w:rsidP="00213674">
            <w:pPr>
              <w:pStyle w:val="TAC"/>
              <w:rPr>
                <w:del w:id="705" w:author="Takao Miyake" w:date="2023-01-19T19:32:00Z"/>
              </w:rPr>
            </w:pPr>
            <w:del w:id="706" w:author="Takao Miyake" w:date="2023-01-19T19:32:00Z">
              <w:r w:rsidRPr="00C32552" w:rsidDel="00C70286">
                <w:delText>208976</w:delText>
              </w:r>
            </w:del>
          </w:p>
        </w:tc>
      </w:tr>
      <w:tr w:rsidR="00D834BE" w:rsidDel="00C70286" w14:paraId="1F1D2ABF" w14:textId="0CA4AEF7" w:rsidTr="00C70286">
        <w:trPr>
          <w:cantSplit/>
          <w:jc w:val="center"/>
          <w:del w:id="707" w:author="Takao Miyake" w:date="2023-01-19T19:32:00Z"/>
        </w:trPr>
        <w:tc>
          <w:tcPr>
            <w:tcW w:w="2294" w:type="dxa"/>
          </w:tcPr>
          <w:p w14:paraId="1644A675" w14:textId="318EBE4C" w:rsidR="00D834BE" w:rsidDel="00C70286" w:rsidRDefault="00D834BE" w:rsidP="00213674">
            <w:pPr>
              <w:pStyle w:val="TAC"/>
              <w:rPr>
                <w:del w:id="708" w:author="Takao Miyake" w:date="2023-01-19T19:32:00Z"/>
              </w:rPr>
            </w:pPr>
            <w:del w:id="709" w:author="Takao Miyake" w:date="2023-01-19T19:32:00Z">
              <w:r w:rsidDel="00C70286">
                <w:delText>Transport block CRC (bits)</w:delText>
              </w:r>
            </w:del>
          </w:p>
        </w:tc>
        <w:tc>
          <w:tcPr>
            <w:tcW w:w="1459" w:type="dxa"/>
            <w:vAlign w:val="center"/>
          </w:tcPr>
          <w:p w14:paraId="62B28196" w14:textId="193F455B" w:rsidR="00D834BE" w:rsidDel="00C70286" w:rsidRDefault="00D834BE" w:rsidP="00213674">
            <w:pPr>
              <w:pStyle w:val="TAC"/>
              <w:rPr>
                <w:del w:id="710" w:author="Takao Miyake" w:date="2023-01-19T19:32:00Z"/>
              </w:rPr>
            </w:pPr>
            <w:del w:id="711" w:author="Takao Miyake" w:date="2023-01-19T19:32:00Z">
              <w:r w:rsidDel="00C70286">
                <w:delText>24</w:delText>
              </w:r>
            </w:del>
          </w:p>
        </w:tc>
        <w:tc>
          <w:tcPr>
            <w:tcW w:w="1381" w:type="dxa"/>
            <w:shd w:val="clear" w:color="auto" w:fill="auto"/>
            <w:vAlign w:val="center"/>
          </w:tcPr>
          <w:p w14:paraId="75224256" w14:textId="6456336D" w:rsidR="00D834BE" w:rsidRPr="00C32552" w:rsidDel="00C70286" w:rsidRDefault="00D834BE" w:rsidP="00213674">
            <w:pPr>
              <w:pStyle w:val="TAC"/>
              <w:rPr>
                <w:del w:id="712" w:author="Takao Miyake" w:date="2023-01-19T19:32:00Z"/>
              </w:rPr>
            </w:pPr>
            <w:del w:id="713" w:author="Takao Miyake" w:date="2023-01-19T19:32:00Z">
              <w:r w:rsidRPr="00C32552" w:rsidDel="00C70286">
                <w:delText>24</w:delText>
              </w:r>
            </w:del>
          </w:p>
        </w:tc>
        <w:tc>
          <w:tcPr>
            <w:tcW w:w="1403" w:type="dxa"/>
            <w:shd w:val="clear" w:color="auto" w:fill="auto"/>
            <w:vAlign w:val="center"/>
          </w:tcPr>
          <w:p w14:paraId="3E57DE32" w14:textId="439C0620" w:rsidR="00D834BE" w:rsidRPr="00C32552" w:rsidDel="00C70286" w:rsidRDefault="00D834BE" w:rsidP="00213674">
            <w:pPr>
              <w:pStyle w:val="TAC"/>
              <w:rPr>
                <w:del w:id="714" w:author="Takao Miyake" w:date="2023-01-19T19:32:00Z"/>
              </w:rPr>
            </w:pPr>
            <w:del w:id="715" w:author="Takao Miyake" w:date="2023-01-19T19:32:00Z">
              <w:r w:rsidRPr="00C32552" w:rsidDel="00C70286">
                <w:delText>24</w:delText>
              </w:r>
            </w:del>
          </w:p>
        </w:tc>
        <w:tc>
          <w:tcPr>
            <w:tcW w:w="1413" w:type="dxa"/>
            <w:shd w:val="clear" w:color="auto" w:fill="auto"/>
            <w:vAlign w:val="center"/>
          </w:tcPr>
          <w:p w14:paraId="4BF3EEDE" w14:textId="4E0B7861" w:rsidR="00D834BE" w:rsidRPr="00C32552" w:rsidDel="00C70286" w:rsidRDefault="00D834BE" w:rsidP="00213674">
            <w:pPr>
              <w:pStyle w:val="TAC"/>
              <w:rPr>
                <w:del w:id="716" w:author="Takao Miyake" w:date="2023-01-19T19:32:00Z"/>
              </w:rPr>
            </w:pPr>
            <w:del w:id="717" w:author="Takao Miyake" w:date="2023-01-19T19:32:00Z">
              <w:r w:rsidRPr="00C32552" w:rsidDel="00C70286">
                <w:delText>24</w:delText>
              </w:r>
            </w:del>
          </w:p>
        </w:tc>
        <w:tc>
          <w:tcPr>
            <w:tcW w:w="1400" w:type="dxa"/>
            <w:shd w:val="clear" w:color="auto" w:fill="auto"/>
            <w:vAlign w:val="center"/>
          </w:tcPr>
          <w:p w14:paraId="681F9828" w14:textId="4984F480" w:rsidR="00D834BE" w:rsidRPr="00C32552" w:rsidDel="00C70286" w:rsidRDefault="00D834BE" w:rsidP="00213674">
            <w:pPr>
              <w:pStyle w:val="TAC"/>
              <w:rPr>
                <w:del w:id="718" w:author="Takao Miyake" w:date="2023-01-19T19:32:00Z"/>
              </w:rPr>
            </w:pPr>
            <w:del w:id="719" w:author="Takao Miyake" w:date="2023-01-19T19:32:00Z">
              <w:r w:rsidRPr="00C32552" w:rsidDel="00C70286">
                <w:delText>24</w:delText>
              </w:r>
            </w:del>
          </w:p>
        </w:tc>
      </w:tr>
      <w:tr w:rsidR="00D834BE" w:rsidDel="00C70286" w14:paraId="7B735ADF" w14:textId="77959237" w:rsidTr="00C70286">
        <w:trPr>
          <w:cantSplit/>
          <w:jc w:val="center"/>
          <w:del w:id="720" w:author="Takao Miyake" w:date="2023-01-19T19:32:00Z"/>
        </w:trPr>
        <w:tc>
          <w:tcPr>
            <w:tcW w:w="2294" w:type="dxa"/>
          </w:tcPr>
          <w:p w14:paraId="3CFDB0A9" w14:textId="31E5925B" w:rsidR="00D834BE" w:rsidRPr="00C32552" w:rsidDel="00C70286" w:rsidRDefault="00D834BE" w:rsidP="00213674">
            <w:pPr>
              <w:pStyle w:val="TAC"/>
              <w:rPr>
                <w:del w:id="721" w:author="Takao Miyake" w:date="2023-01-19T19:32:00Z"/>
                <w:lang w:val="en-US"/>
              </w:rPr>
            </w:pPr>
            <w:del w:id="722" w:author="Takao Miyake" w:date="2023-01-19T19:32:00Z">
              <w:r w:rsidRPr="00C32552" w:rsidDel="00C70286">
                <w:rPr>
                  <w:lang w:val="en-US"/>
                </w:rPr>
                <w:delText>Code block CRC size (bits)</w:delText>
              </w:r>
            </w:del>
          </w:p>
        </w:tc>
        <w:tc>
          <w:tcPr>
            <w:tcW w:w="1459" w:type="dxa"/>
            <w:vAlign w:val="center"/>
          </w:tcPr>
          <w:p w14:paraId="6B6F23FA" w14:textId="7A7974A3" w:rsidR="00D834BE" w:rsidDel="00C70286" w:rsidRDefault="00D834BE" w:rsidP="00213674">
            <w:pPr>
              <w:pStyle w:val="TAC"/>
              <w:rPr>
                <w:del w:id="723" w:author="Takao Miyake" w:date="2023-01-19T19:32:00Z"/>
              </w:rPr>
            </w:pPr>
            <w:del w:id="724" w:author="Takao Miyake" w:date="2023-01-19T19:32:00Z">
              <w:r w:rsidDel="00C70286">
                <w:delText>24</w:delText>
              </w:r>
            </w:del>
          </w:p>
        </w:tc>
        <w:tc>
          <w:tcPr>
            <w:tcW w:w="1381" w:type="dxa"/>
            <w:shd w:val="clear" w:color="auto" w:fill="auto"/>
            <w:vAlign w:val="center"/>
          </w:tcPr>
          <w:p w14:paraId="21C40CD5" w14:textId="64F7D238" w:rsidR="00D834BE" w:rsidRPr="00C32552" w:rsidDel="00C70286" w:rsidRDefault="00D834BE" w:rsidP="00213674">
            <w:pPr>
              <w:pStyle w:val="TAC"/>
              <w:rPr>
                <w:del w:id="725" w:author="Takao Miyake" w:date="2023-01-19T19:32:00Z"/>
              </w:rPr>
            </w:pPr>
            <w:del w:id="726" w:author="Takao Miyake" w:date="2023-01-19T19:32:00Z">
              <w:r w:rsidRPr="00C32552" w:rsidDel="00C70286">
                <w:delText>24</w:delText>
              </w:r>
            </w:del>
          </w:p>
        </w:tc>
        <w:tc>
          <w:tcPr>
            <w:tcW w:w="1403" w:type="dxa"/>
            <w:shd w:val="clear" w:color="auto" w:fill="auto"/>
            <w:vAlign w:val="center"/>
          </w:tcPr>
          <w:p w14:paraId="792D0724" w14:textId="093D63F5" w:rsidR="00D834BE" w:rsidRPr="00C32552" w:rsidDel="00C70286" w:rsidRDefault="00D834BE" w:rsidP="00213674">
            <w:pPr>
              <w:pStyle w:val="TAC"/>
              <w:rPr>
                <w:del w:id="727" w:author="Takao Miyake" w:date="2023-01-19T19:32:00Z"/>
              </w:rPr>
            </w:pPr>
            <w:del w:id="728" w:author="Takao Miyake" w:date="2023-01-19T19:32:00Z">
              <w:r w:rsidRPr="00C32552" w:rsidDel="00C70286">
                <w:delText>24</w:delText>
              </w:r>
            </w:del>
          </w:p>
        </w:tc>
        <w:tc>
          <w:tcPr>
            <w:tcW w:w="1413" w:type="dxa"/>
            <w:shd w:val="clear" w:color="auto" w:fill="auto"/>
            <w:vAlign w:val="center"/>
          </w:tcPr>
          <w:p w14:paraId="4F77E005" w14:textId="4312921B" w:rsidR="00D834BE" w:rsidRPr="00C32552" w:rsidDel="00C70286" w:rsidRDefault="00D834BE" w:rsidP="00213674">
            <w:pPr>
              <w:pStyle w:val="TAC"/>
              <w:rPr>
                <w:del w:id="729" w:author="Takao Miyake" w:date="2023-01-19T19:32:00Z"/>
              </w:rPr>
            </w:pPr>
            <w:del w:id="730" w:author="Takao Miyake" w:date="2023-01-19T19:32:00Z">
              <w:r w:rsidRPr="00C32552" w:rsidDel="00C70286">
                <w:delText>24</w:delText>
              </w:r>
            </w:del>
          </w:p>
        </w:tc>
        <w:tc>
          <w:tcPr>
            <w:tcW w:w="1400" w:type="dxa"/>
            <w:shd w:val="clear" w:color="auto" w:fill="auto"/>
            <w:vAlign w:val="center"/>
          </w:tcPr>
          <w:p w14:paraId="44DA080B" w14:textId="3D977CA5" w:rsidR="00D834BE" w:rsidRPr="00C32552" w:rsidDel="00C70286" w:rsidRDefault="00D834BE" w:rsidP="00213674">
            <w:pPr>
              <w:pStyle w:val="TAC"/>
              <w:rPr>
                <w:del w:id="731" w:author="Takao Miyake" w:date="2023-01-19T19:32:00Z"/>
              </w:rPr>
            </w:pPr>
            <w:del w:id="732" w:author="Takao Miyake" w:date="2023-01-19T19:32:00Z">
              <w:r w:rsidRPr="00C32552" w:rsidDel="00C70286">
                <w:delText>24</w:delText>
              </w:r>
            </w:del>
          </w:p>
        </w:tc>
      </w:tr>
      <w:tr w:rsidR="00D834BE" w:rsidDel="00C70286" w14:paraId="5741232B" w14:textId="37E2FF36" w:rsidTr="00C70286">
        <w:trPr>
          <w:cantSplit/>
          <w:jc w:val="center"/>
          <w:del w:id="733" w:author="Takao Miyake" w:date="2023-01-19T19:32:00Z"/>
        </w:trPr>
        <w:tc>
          <w:tcPr>
            <w:tcW w:w="2294" w:type="dxa"/>
          </w:tcPr>
          <w:p w14:paraId="137204CA" w14:textId="57B4CAC5" w:rsidR="00D834BE" w:rsidRPr="00C32552" w:rsidDel="00C70286" w:rsidRDefault="00D834BE" w:rsidP="00213674">
            <w:pPr>
              <w:pStyle w:val="TAC"/>
              <w:rPr>
                <w:del w:id="734" w:author="Takao Miyake" w:date="2023-01-19T19:32:00Z"/>
                <w:lang w:val="en-US"/>
              </w:rPr>
            </w:pPr>
            <w:del w:id="735" w:author="Takao Miyake" w:date="2023-01-19T19:32:00Z">
              <w:r w:rsidRPr="00C32552" w:rsidDel="00C70286">
                <w:rPr>
                  <w:lang w:val="en-US"/>
                </w:rPr>
                <w:delText>Number of code blocks - C</w:delText>
              </w:r>
            </w:del>
          </w:p>
        </w:tc>
        <w:tc>
          <w:tcPr>
            <w:tcW w:w="1459" w:type="dxa"/>
            <w:vAlign w:val="center"/>
          </w:tcPr>
          <w:p w14:paraId="182E82E4" w14:textId="50535D15" w:rsidR="00D834BE" w:rsidDel="00C70286" w:rsidRDefault="00D834BE" w:rsidP="00213674">
            <w:pPr>
              <w:pStyle w:val="TAC"/>
              <w:rPr>
                <w:del w:id="736" w:author="Takao Miyake" w:date="2023-01-19T19:32:00Z"/>
              </w:rPr>
            </w:pPr>
            <w:del w:id="737" w:author="Takao Miyake" w:date="2023-01-19T19:32:00Z">
              <w:r w:rsidDel="00C70286">
                <w:delText>3</w:delText>
              </w:r>
            </w:del>
          </w:p>
        </w:tc>
        <w:tc>
          <w:tcPr>
            <w:tcW w:w="1381" w:type="dxa"/>
            <w:shd w:val="clear" w:color="auto" w:fill="auto"/>
            <w:vAlign w:val="center"/>
          </w:tcPr>
          <w:p w14:paraId="4B601F92" w14:textId="4F1F1E30" w:rsidR="00D834BE" w:rsidRPr="00C32552" w:rsidDel="00C70286" w:rsidRDefault="00D834BE" w:rsidP="00213674">
            <w:pPr>
              <w:pStyle w:val="TAC"/>
              <w:rPr>
                <w:del w:id="738" w:author="Takao Miyake" w:date="2023-01-19T19:32:00Z"/>
              </w:rPr>
            </w:pPr>
            <w:del w:id="739" w:author="Takao Miyake" w:date="2023-01-19T19:32:00Z">
              <w:r w:rsidRPr="00C32552" w:rsidDel="00C70286">
                <w:delText>5</w:delText>
              </w:r>
            </w:del>
          </w:p>
        </w:tc>
        <w:tc>
          <w:tcPr>
            <w:tcW w:w="1403" w:type="dxa"/>
            <w:shd w:val="clear" w:color="auto" w:fill="auto"/>
            <w:vAlign w:val="center"/>
          </w:tcPr>
          <w:p w14:paraId="41A80D77" w14:textId="67E347F3" w:rsidR="00D834BE" w:rsidRPr="00C32552" w:rsidDel="00C70286" w:rsidRDefault="00D834BE" w:rsidP="00213674">
            <w:pPr>
              <w:pStyle w:val="TAC"/>
              <w:rPr>
                <w:del w:id="740" w:author="Takao Miyake" w:date="2023-01-19T19:32:00Z"/>
              </w:rPr>
            </w:pPr>
            <w:del w:id="741" w:author="Takao Miyake" w:date="2023-01-19T19:32:00Z">
              <w:r w:rsidRPr="00C32552" w:rsidDel="00C70286">
                <w:delText>3</w:delText>
              </w:r>
            </w:del>
          </w:p>
        </w:tc>
        <w:tc>
          <w:tcPr>
            <w:tcW w:w="1413" w:type="dxa"/>
            <w:shd w:val="clear" w:color="auto" w:fill="auto"/>
            <w:vAlign w:val="center"/>
          </w:tcPr>
          <w:p w14:paraId="67195782" w14:textId="277E836D" w:rsidR="00D834BE" w:rsidRPr="00C32552" w:rsidDel="00C70286" w:rsidRDefault="00D834BE" w:rsidP="00213674">
            <w:pPr>
              <w:pStyle w:val="TAC"/>
              <w:rPr>
                <w:del w:id="742" w:author="Takao Miyake" w:date="2023-01-19T19:32:00Z"/>
              </w:rPr>
            </w:pPr>
            <w:del w:id="743" w:author="Takao Miyake" w:date="2023-01-19T19:32:00Z">
              <w:r w:rsidRPr="00C32552" w:rsidDel="00C70286">
                <w:delText>10</w:delText>
              </w:r>
            </w:del>
          </w:p>
        </w:tc>
        <w:tc>
          <w:tcPr>
            <w:tcW w:w="1400" w:type="dxa"/>
            <w:shd w:val="clear" w:color="auto" w:fill="auto"/>
            <w:vAlign w:val="center"/>
          </w:tcPr>
          <w:p w14:paraId="523F08CB" w14:textId="6E0E5BC1" w:rsidR="00D834BE" w:rsidRPr="00C32552" w:rsidDel="00C70286" w:rsidRDefault="00D834BE" w:rsidP="00213674">
            <w:pPr>
              <w:pStyle w:val="TAC"/>
              <w:rPr>
                <w:del w:id="744" w:author="Takao Miyake" w:date="2023-01-19T19:32:00Z"/>
              </w:rPr>
            </w:pPr>
            <w:del w:id="745" w:author="Takao Miyake" w:date="2023-01-19T19:32:00Z">
              <w:r w:rsidRPr="00C32552" w:rsidDel="00C70286">
                <w:delText>25</w:delText>
              </w:r>
            </w:del>
          </w:p>
        </w:tc>
      </w:tr>
      <w:tr w:rsidR="00D834BE" w:rsidDel="00C70286" w14:paraId="3C18FF23" w14:textId="73F0B233" w:rsidTr="00C70286">
        <w:trPr>
          <w:cantSplit/>
          <w:jc w:val="center"/>
          <w:del w:id="746" w:author="Takao Miyake" w:date="2023-01-19T19:32:00Z"/>
        </w:trPr>
        <w:tc>
          <w:tcPr>
            <w:tcW w:w="2294" w:type="dxa"/>
          </w:tcPr>
          <w:p w14:paraId="78EF1723" w14:textId="1A592238" w:rsidR="00D834BE" w:rsidRPr="00C32552" w:rsidDel="00C70286" w:rsidRDefault="00D834BE" w:rsidP="00213674">
            <w:pPr>
              <w:pStyle w:val="TAC"/>
              <w:rPr>
                <w:del w:id="747" w:author="Takao Miyake" w:date="2023-01-19T19:32:00Z"/>
                <w:lang w:val="en-US"/>
              </w:rPr>
            </w:pPr>
            <w:del w:id="748" w:author="Takao Miyake" w:date="2023-01-19T19:32:00Z">
              <w:r w:rsidRPr="00C32552" w:rsidDel="00C70286">
                <w:rPr>
                  <w:lang w:val="en-US"/>
                </w:rPr>
                <w:delText xml:space="preserve">Code block size </w:delText>
              </w:r>
              <w:r w:rsidRPr="00C32552" w:rsidDel="00C70286">
                <w:rPr>
                  <w:rFonts w:eastAsia="Malgun Gothic"/>
                  <w:lang w:val="en-US"/>
                </w:rPr>
                <w:delText xml:space="preserve">including CRC </w:delText>
              </w:r>
              <w:r w:rsidRPr="00C32552" w:rsidDel="00C70286">
                <w:rPr>
                  <w:lang w:val="en-US"/>
                </w:rPr>
                <w:delText>(bits) (Note 2)</w:delText>
              </w:r>
            </w:del>
          </w:p>
        </w:tc>
        <w:tc>
          <w:tcPr>
            <w:tcW w:w="1459" w:type="dxa"/>
            <w:vAlign w:val="center"/>
          </w:tcPr>
          <w:p w14:paraId="075796D9" w14:textId="72E1AE17" w:rsidR="00D834BE" w:rsidDel="00C70286" w:rsidRDefault="00D834BE" w:rsidP="00213674">
            <w:pPr>
              <w:pStyle w:val="TAC"/>
              <w:rPr>
                <w:del w:id="749" w:author="Takao Miyake" w:date="2023-01-19T19:32:00Z"/>
              </w:rPr>
            </w:pPr>
            <w:del w:id="750" w:author="Takao Miyake" w:date="2023-01-19T19:32:00Z">
              <w:r w:rsidDel="00C70286">
                <w:delText>6352</w:delText>
              </w:r>
            </w:del>
          </w:p>
        </w:tc>
        <w:tc>
          <w:tcPr>
            <w:tcW w:w="1381" w:type="dxa"/>
            <w:shd w:val="clear" w:color="auto" w:fill="auto"/>
            <w:vAlign w:val="center"/>
          </w:tcPr>
          <w:p w14:paraId="4642C37F" w14:textId="03EE84DB" w:rsidR="00D834BE" w:rsidRPr="00C32552" w:rsidDel="00C70286" w:rsidRDefault="00D834BE" w:rsidP="00213674">
            <w:pPr>
              <w:pStyle w:val="TAC"/>
              <w:rPr>
                <w:del w:id="751" w:author="Takao Miyake" w:date="2023-01-19T19:32:00Z"/>
              </w:rPr>
            </w:pPr>
            <w:del w:id="752" w:author="Takao Miyake" w:date="2023-01-19T19:32:00Z">
              <w:r w:rsidRPr="00C32552" w:rsidDel="00C70286">
                <w:delText>8016</w:delText>
              </w:r>
            </w:del>
          </w:p>
        </w:tc>
        <w:tc>
          <w:tcPr>
            <w:tcW w:w="1403" w:type="dxa"/>
            <w:shd w:val="clear" w:color="auto" w:fill="auto"/>
            <w:vAlign w:val="center"/>
          </w:tcPr>
          <w:p w14:paraId="0A52AF9D" w14:textId="64F28CBE" w:rsidR="00D834BE" w:rsidRPr="00C32552" w:rsidDel="00C70286" w:rsidRDefault="00D834BE" w:rsidP="00213674">
            <w:pPr>
              <w:pStyle w:val="TAC"/>
              <w:rPr>
                <w:del w:id="753" w:author="Takao Miyake" w:date="2023-01-19T19:32:00Z"/>
              </w:rPr>
            </w:pPr>
            <w:del w:id="754" w:author="Takao Miyake" w:date="2023-01-19T19:32:00Z">
              <w:r w:rsidRPr="00C32552" w:rsidDel="00C70286">
                <w:delText>6176</w:delText>
              </w:r>
            </w:del>
          </w:p>
        </w:tc>
        <w:tc>
          <w:tcPr>
            <w:tcW w:w="1413" w:type="dxa"/>
            <w:shd w:val="clear" w:color="auto" w:fill="auto"/>
            <w:vAlign w:val="center"/>
          </w:tcPr>
          <w:p w14:paraId="2127D0A9" w14:textId="66C07C92" w:rsidR="00D834BE" w:rsidRPr="00C32552" w:rsidDel="00C70286" w:rsidRDefault="00D834BE" w:rsidP="00213674">
            <w:pPr>
              <w:pStyle w:val="TAC"/>
              <w:rPr>
                <w:del w:id="755" w:author="Takao Miyake" w:date="2023-01-19T19:32:00Z"/>
              </w:rPr>
            </w:pPr>
            <w:del w:id="756" w:author="Takao Miyake" w:date="2023-01-19T19:32:00Z">
              <w:r w:rsidRPr="00C32552" w:rsidDel="00C70286">
                <w:delText>8224</w:delText>
              </w:r>
            </w:del>
          </w:p>
        </w:tc>
        <w:tc>
          <w:tcPr>
            <w:tcW w:w="1400" w:type="dxa"/>
            <w:shd w:val="clear" w:color="auto" w:fill="auto"/>
            <w:vAlign w:val="center"/>
          </w:tcPr>
          <w:p w14:paraId="0F7CA6D5" w14:textId="6E9C0ECD" w:rsidR="00D834BE" w:rsidRPr="00C32552" w:rsidDel="00C70286" w:rsidRDefault="00D834BE" w:rsidP="00213674">
            <w:pPr>
              <w:pStyle w:val="TAC"/>
              <w:rPr>
                <w:del w:id="757" w:author="Takao Miyake" w:date="2023-01-19T19:32:00Z"/>
              </w:rPr>
            </w:pPr>
            <w:del w:id="758" w:author="Takao Miyake" w:date="2023-01-19T19:32:00Z">
              <w:r w:rsidRPr="00C32552" w:rsidDel="00C70286">
                <w:delText>8384</w:delText>
              </w:r>
            </w:del>
          </w:p>
        </w:tc>
      </w:tr>
      <w:tr w:rsidR="00D834BE" w:rsidDel="00C70286" w14:paraId="0484019D" w14:textId="518C445E" w:rsidTr="00C70286">
        <w:trPr>
          <w:cantSplit/>
          <w:jc w:val="center"/>
          <w:del w:id="759" w:author="Takao Miyake" w:date="2023-01-19T19:32:00Z"/>
        </w:trPr>
        <w:tc>
          <w:tcPr>
            <w:tcW w:w="2294" w:type="dxa"/>
          </w:tcPr>
          <w:p w14:paraId="2600BFAD" w14:textId="0BC7E949" w:rsidR="00D834BE" w:rsidRPr="00C32552" w:rsidDel="00C70286" w:rsidRDefault="00D834BE" w:rsidP="00213674">
            <w:pPr>
              <w:pStyle w:val="TAC"/>
              <w:rPr>
                <w:del w:id="760" w:author="Takao Miyake" w:date="2023-01-19T19:32:00Z"/>
                <w:lang w:val="en-US"/>
              </w:rPr>
            </w:pPr>
            <w:del w:id="761" w:author="Takao Miyake" w:date="2023-01-19T19:32:00Z">
              <w:r w:rsidRPr="00C32552" w:rsidDel="00C70286">
                <w:rPr>
                  <w:lang w:val="en-US"/>
                </w:rPr>
                <w:delText>Total number of bits per slot</w:delText>
              </w:r>
            </w:del>
          </w:p>
        </w:tc>
        <w:tc>
          <w:tcPr>
            <w:tcW w:w="1459" w:type="dxa"/>
            <w:vAlign w:val="center"/>
          </w:tcPr>
          <w:p w14:paraId="05C62126" w14:textId="25F2CDE9" w:rsidR="00D834BE" w:rsidDel="00C70286" w:rsidRDefault="00D834BE" w:rsidP="00213674">
            <w:pPr>
              <w:pStyle w:val="TAC"/>
              <w:rPr>
                <w:del w:id="762" w:author="Takao Miyake" w:date="2023-01-19T19:32:00Z"/>
              </w:rPr>
            </w:pPr>
            <w:del w:id="763" w:author="Takao Miyake" w:date="2023-01-19T19:32:00Z">
              <w:r w:rsidRPr="00C32552" w:rsidDel="00C70286">
                <w:delText>28800</w:delText>
              </w:r>
            </w:del>
          </w:p>
        </w:tc>
        <w:tc>
          <w:tcPr>
            <w:tcW w:w="1381" w:type="dxa"/>
            <w:shd w:val="clear" w:color="auto" w:fill="auto"/>
            <w:vAlign w:val="center"/>
          </w:tcPr>
          <w:p w14:paraId="1CF2655B" w14:textId="0F2F3685" w:rsidR="00D834BE" w:rsidRPr="00C32552" w:rsidDel="00C70286" w:rsidRDefault="00D834BE" w:rsidP="00213674">
            <w:pPr>
              <w:pStyle w:val="TAC"/>
              <w:rPr>
                <w:del w:id="764" w:author="Takao Miyake" w:date="2023-01-19T19:32:00Z"/>
              </w:rPr>
            </w:pPr>
            <w:del w:id="765" w:author="Takao Miyake" w:date="2023-01-19T19:32:00Z">
              <w:r w:rsidRPr="00C32552" w:rsidDel="00C70286">
                <w:delText>59904</w:delText>
              </w:r>
            </w:del>
          </w:p>
        </w:tc>
        <w:tc>
          <w:tcPr>
            <w:tcW w:w="1403" w:type="dxa"/>
            <w:shd w:val="clear" w:color="auto" w:fill="auto"/>
            <w:vAlign w:val="center"/>
          </w:tcPr>
          <w:p w14:paraId="1A271087" w14:textId="601D11EF" w:rsidR="00D834BE" w:rsidRPr="00C32552" w:rsidDel="00C70286" w:rsidRDefault="00D834BE" w:rsidP="00213674">
            <w:pPr>
              <w:pStyle w:val="TAC"/>
              <w:rPr>
                <w:del w:id="766" w:author="Takao Miyake" w:date="2023-01-19T19:32:00Z"/>
              </w:rPr>
            </w:pPr>
            <w:del w:id="767" w:author="Takao Miyake" w:date="2023-01-19T19:32:00Z">
              <w:r w:rsidRPr="00C32552" w:rsidDel="00C70286">
                <w:delText>27648</w:delText>
              </w:r>
            </w:del>
          </w:p>
        </w:tc>
        <w:tc>
          <w:tcPr>
            <w:tcW w:w="1413" w:type="dxa"/>
            <w:shd w:val="clear" w:color="auto" w:fill="auto"/>
            <w:vAlign w:val="center"/>
          </w:tcPr>
          <w:p w14:paraId="67B1D4EC" w14:textId="50302946" w:rsidR="00D834BE" w:rsidRPr="00C32552" w:rsidDel="00C70286" w:rsidRDefault="00D834BE" w:rsidP="00213674">
            <w:pPr>
              <w:pStyle w:val="TAC"/>
              <w:rPr>
                <w:del w:id="768" w:author="Takao Miyake" w:date="2023-01-19T19:32:00Z"/>
              </w:rPr>
            </w:pPr>
            <w:del w:id="769" w:author="Takao Miyake" w:date="2023-01-19T19:32:00Z">
              <w:r w:rsidRPr="00C32552" w:rsidDel="00C70286">
                <w:delText>122112</w:delText>
              </w:r>
            </w:del>
          </w:p>
        </w:tc>
        <w:tc>
          <w:tcPr>
            <w:tcW w:w="1400" w:type="dxa"/>
            <w:shd w:val="clear" w:color="auto" w:fill="auto"/>
            <w:vAlign w:val="center"/>
          </w:tcPr>
          <w:p w14:paraId="2C423F52" w14:textId="06965D77" w:rsidR="00D834BE" w:rsidRPr="00C32552" w:rsidDel="00C70286" w:rsidRDefault="00D834BE" w:rsidP="00213674">
            <w:pPr>
              <w:pStyle w:val="TAC"/>
              <w:rPr>
                <w:del w:id="770" w:author="Takao Miyake" w:date="2023-01-19T19:32:00Z"/>
              </w:rPr>
            </w:pPr>
            <w:del w:id="771" w:author="Takao Miyake" w:date="2023-01-19T19:32:00Z">
              <w:r w:rsidRPr="00C32552" w:rsidDel="00C70286">
                <w:delText>314496</w:delText>
              </w:r>
            </w:del>
          </w:p>
        </w:tc>
      </w:tr>
      <w:tr w:rsidR="00D834BE" w:rsidDel="00C70286" w14:paraId="6B3905B5" w14:textId="478A6AF9" w:rsidTr="00C70286">
        <w:trPr>
          <w:cantSplit/>
          <w:jc w:val="center"/>
          <w:del w:id="772" w:author="Takao Miyake" w:date="2023-01-19T19:32:00Z"/>
        </w:trPr>
        <w:tc>
          <w:tcPr>
            <w:tcW w:w="2294" w:type="dxa"/>
          </w:tcPr>
          <w:p w14:paraId="573E88D3" w14:textId="4768B473" w:rsidR="00D834BE" w:rsidDel="00C70286" w:rsidRDefault="00D834BE" w:rsidP="00213674">
            <w:pPr>
              <w:pStyle w:val="TAC"/>
              <w:rPr>
                <w:del w:id="773" w:author="Takao Miyake" w:date="2023-01-19T19:32:00Z"/>
              </w:rPr>
            </w:pPr>
            <w:del w:id="774" w:author="Takao Miyake" w:date="2023-01-19T19:32:00Z">
              <w:r w:rsidDel="00C70286">
                <w:delText>Total symbols per slot</w:delText>
              </w:r>
            </w:del>
          </w:p>
        </w:tc>
        <w:tc>
          <w:tcPr>
            <w:tcW w:w="1459" w:type="dxa"/>
            <w:vAlign w:val="center"/>
          </w:tcPr>
          <w:p w14:paraId="1513E79D" w14:textId="160D16CA" w:rsidR="00D834BE" w:rsidDel="00C70286" w:rsidRDefault="00D834BE" w:rsidP="00213674">
            <w:pPr>
              <w:pStyle w:val="TAC"/>
              <w:rPr>
                <w:del w:id="775" w:author="Takao Miyake" w:date="2023-01-19T19:32:00Z"/>
              </w:rPr>
            </w:pPr>
            <w:del w:id="776" w:author="Takao Miyake" w:date="2023-01-19T19:32:00Z">
              <w:r w:rsidDel="00C70286">
                <w:delText>3600</w:delText>
              </w:r>
            </w:del>
          </w:p>
        </w:tc>
        <w:tc>
          <w:tcPr>
            <w:tcW w:w="1381" w:type="dxa"/>
            <w:vAlign w:val="center"/>
          </w:tcPr>
          <w:p w14:paraId="37A92729" w14:textId="3F85776E" w:rsidR="00D834BE" w:rsidDel="00C70286" w:rsidRDefault="00D834BE" w:rsidP="00213674">
            <w:pPr>
              <w:pStyle w:val="TAC"/>
              <w:rPr>
                <w:del w:id="777" w:author="Takao Miyake" w:date="2023-01-19T19:32:00Z"/>
              </w:rPr>
            </w:pPr>
            <w:del w:id="778" w:author="Takao Miyake" w:date="2023-01-19T19:32:00Z">
              <w:r w:rsidDel="00C70286">
                <w:delText>7488</w:delText>
              </w:r>
            </w:del>
          </w:p>
        </w:tc>
        <w:tc>
          <w:tcPr>
            <w:tcW w:w="1403" w:type="dxa"/>
            <w:vAlign w:val="center"/>
          </w:tcPr>
          <w:p w14:paraId="6F50216A" w14:textId="7E90173D" w:rsidR="00D834BE" w:rsidDel="00C70286" w:rsidRDefault="00D834BE" w:rsidP="00213674">
            <w:pPr>
              <w:pStyle w:val="TAC"/>
              <w:rPr>
                <w:del w:id="779" w:author="Takao Miyake" w:date="2023-01-19T19:32:00Z"/>
              </w:rPr>
            </w:pPr>
            <w:del w:id="780" w:author="Takao Miyake" w:date="2023-01-19T19:32:00Z">
              <w:r w:rsidDel="00C70286">
                <w:delText>3456</w:delText>
              </w:r>
            </w:del>
          </w:p>
        </w:tc>
        <w:tc>
          <w:tcPr>
            <w:tcW w:w="1413" w:type="dxa"/>
            <w:vAlign w:val="center"/>
          </w:tcPr>
          <w:p w14:paraId="701ED152" w14:textId="258699EE" w:rsidR="00D834BE" w:rsidDel="00C70286" w:rsidRDefault="00D834BE" w:rsidP="00213674">
            <w:pPr>
              <w:pStyle w:val="TAC"/>
              <w:rPr>
                <w:del w:id="781" w:author="Takao Miyake" w:date="2023-01-19T19:32:00Z"/>
              </w:rPr>
            </w:pPr>
            <w:del w:id="782" w:author="Takao Miyake" w:date="2023-01-19T19:32:00Z">
              <w:r w:rsidDel="00C70286">
                <w:delText>15264</w:delText>
              </w:r>
            </w:del>
          </w:p>
        </w:tc>
        <w:tc>
          <w:tcPr>
            <w:tcW w:w="1400" w:type="dxa"/>
            <w:vAlign w:val="center"/>
          </w:tcPr>
          <w:p w14:paraId="695133B1" w14:textId="284A5ACE" w:rsidR="00D834BE" w:rsidDel="00C70286" w:rsidRDefault="00D834BE" w:rsidP="00213674">
            <w:pPr>
              <w:pStyle w:val="TAC"/>
              <w:rPr>
                <w:del w:id="783" w:author="Takao Miyake" w:date="2023-01-19T19:32:00Z"/>
              </w:rPr>
            </w:pPr>
            <w:del w:id="784" w:author="Takao Miyake" w:date="2023-01-19T19:32:00Z">
              <w:r w:rsidDel="00C70286">
                <w:delText>39312</w:delText>
              </w:r>
            </w:del>
          </w:p>
        </w:tc>
      </w:tr>
      <w:tr w:rsidR="00D834BE" w:rsidDel="00C70286" w14:paraId="572F71C6" w14:textId="2957E7C3" w:rsidTr="00C70286">
        <w:trPr>
          <w:cantSplit/>
          <w:jc w:val="center"/>
          <w:del w:id="785" w:author="Takao Miyake" w:date="2023-01-19T19:32:00Z"/>
        </w:trPr>
        <w:tc>
          <w:tcPr>
            <w:tcW w:w="9350" w:type="dxa"/>
            <w:gridSpan w:val="6"/>
          </w:tcPr>
          <w:p w14:paraId="059CECFD" w14:textId="69B6DFE1" w:rsidR="00D834BE" w:rsidRPr="00C32552" w:rsidDel="00C70286" w:rsidRDefault="00D834BE" w:rsidP="00213674">
            <w:pPr>
              <w:pStyle w:val="TAN"/>
              <w:rPr>
                <w:del w:id="786" w:author="Takao Miyake" w:date="2023-01-19T19:32:00Z"/>
                <w:lang w:val="en-US" w:eastAsia="zh-CN"/>
              </w:rPr>
            </w:pPr>
            <w:del w:id="787" w:author="Takao Miyake" w:date="2023-01-19T19:32:00Z">
              <w:r w:rsidRPr="00C32552" w:rsidDel="00C70286">
                <w:rPr>
                  <w:lang w:val="en-US"/>
                </w:rPr>
                <w:delText>NOTE 1:</w:delText>
              </w:r>
              <w:r w:rsidRPr="00C32552" w:rsidDel="00C70286">
                <w:rPr>
                  <w:lang w:val="en-US"/>
                </w:rPr>
                <w:tab/>
              </w:r>
              <w:r w:rsidRPr="00C32552" w:rsidDel="00C70286">
                <w:rPr>
                  <w:i/>
                  <w:lang w:val="en-US"/>
                </w:rPr>
                <w:delText xml:space="preserve">DM-RS configuration type </w:delText>
              </w:r>
              <w:r w:rsidRPr="00C32552" w:rsidDel="00C70286">
                <w:rPr>
                  <w:lang w:val="en-US"/>
                </w:rPr>
                <w:delText xml:space="preserve">= 1 with </w:delText>
              </w:r>
              <w:r w:rsidRPr="00C32552" w:rsidDel="00C70286">
                <w:rPr>
                  <w:i/>
                  <w:lang w:val="en-US"/>
                </w:rPr>
                <w:delText>DM-RS duration = single-symbol DM-RS</w:delText>
              </w:r>
              <w:r w:rsidRPr="00C32552" w:rsidDel="00C70286">
                <w:rPr>
                  <w:lang w:val="en-US" w:eastAsia="zh-CN"/>
                </w:rPr>
                <w:delText xml:space="preserve"> and the number of DM-RS CDM groups without data is 2</w:delText>
              </w:r>
              <w:r w:rsidRPr="00C32552" w:rsidDel="00C70286">
                <w:rPr>
                  <w:lang w:val="en-US"/>
                </w:rPr>
                <w:delText xml:space="preserve">, </w:delText>
              </w:r>
              <w:r w:rsidRPr="00C32552" w:rsidDel="00C70286">
                <w:rPr>
                  <w:i/>
                  <w:lang w:val="en-US"/>
                </w:rPr>
                <w:delText>Additional DM-RS position = pos1</w:delText>
              </w:r>
              <w:r w:rsidRPr="00C32552" w:rsidDel="00C70286">
                <w:rPr>
                  <w:lang w:val="en-US" w:eastAsia="zh-CN"/>
                </w:rPr>
                <w:delText>,</w:delText>
              </w:r>
              <w:r w:rsidRPr="00C32552" w:rsidDel="00C70286">
                <w:rPr>
                  <w:lang w:val="en-US"/>
                </w:rPr>
                <w:delText xml:space="preserve"> </w:delText>
              </w:r>
              <w:r w:rsidRPr="00C32552" w:rsidDel="00C70286">
                <w:rPr>
                  <w:i/>
                  <w:lang w:val="en-US" w:eastAsia="zh-CN"/>
                </w:rPr>
                <w:delText>l</w:delText>
              </w:r>
              <w:r w:rsidRPr="00C32552" w:rsidDel="00C70286">
                <w:rPr>
                  <w:i/>
                  <w:vertAlign w:val="subscript"/>
                  <w:lang w:val="en-US" w:eastAsia="zh-CN"/>
                </w:rPr>
                <w:delText>0</w:delText>
              </w:r>
              <w:r w:rsidRPr="00C32552" w:rsidDel="00C70286">
                <w:rPr>
                  <w:lang w:val="en-US"/>
                </w:rPr>
                <w:delText>= 2 and</w:delText>
              </w:r>
              <w:r w:rsidRPr="00C32552" w:rsidDel="00C70286">
                <w:rPr>
                  <w:lang w:val="en-US" w:eastAsia="zh-CN"/>
                </w:rPr>
                <w:delText xml:space="preserve"> </w:delText>
              </w:r>
              <w:r w:rsidRPr="00C32552" w:rsidDel="00C70286">
                <w:rPr>
                  <w:i/>
                  <w:lang w:val="en-US" w:eastAsia="zh-CN"/>
                </w:rPr>
                <w:delText xml:space="preserve">l </w:delText>
              </w:r>
              <w:r w:rsidRPr="00C32552" w:rsidDel="00C70286">
                <w:rPr>
                  <w:lang w:val="en-US" w:eastAsia="zh-CN"/>
                </w:rPr>
                <w:delText>=11</w:delText>
              </w:r>
              <w:r w:rsidRPr="00C32552" w:rsidDel="00C70286">
                <w:rPr>
                  <w:lang w:val="en-US"/>
                </w:rPr>
                <w:delText xml:space="preserve"> </w:delText>
              </w:r>
              <w:r w:rsidRPr="00C32552" w:rsidDel="00C70286">
                <w:rPr>
                  <w:lang w:val="en-US" w:eastAsia="zh-CN"/>
                </w:rPr>
                <w:delText xml:space="preserve">for </w:delText>
              </w:r>
              <w:r w:rsidRPr="00C32552" w:rsidDel="00C70286">
                <w:rPr>
                  <w:lang w:val="en-US"/>
                </w:rPr>
                <w:delText>PUSCH mapping type A</w:delText>
              </w:r>
              <w:r w:rsidRPr="00C32552" w:rsidDel="00C70286">
                <w:rPr>
                  <w:lang w:val="en-US" w:eastAsia="zh-CN"/>
                </w:rPr>
                <w:delText xml:space="preserve">, </w:delText>
              </w:r>
              <w:r w:rsidRPr="00C32552" w:rsidDel="00C70286">
                <w:rPr>
                  <w:i/>
                  <w:lang w:val="en-US" w:eastAsia="zh-CN"/>
                </w:rPr>
                <w:delText>l</w:delText>
              </w:r>
              <w:r w:rsidRPr="00C32552" w:rsidDel="00C70286">
                <w:rPr>
                  <w:i/>
                  <w:vertAlign w:val="subscript"/>
                  <w:lang w:val="en-US" w:eastAsia="zh-CN"/>
                </w:rPr>
                <w:delText>0</w:delText>
              </w:r>
              <w:r w:rsidRPr="00C32552" w:rsidDel="00C70286">
                <w:rPr>
                  <w:lang w:val="en-US"/>
                </w:rPr>
                <w:delText xml:space="preserve">= </w:delText>
              </w:r>
              <w:r w:rsidRPr="00C32552" w:rsidDel="00C70286">
                <w:rPr>
                  <w:lang w:val="en-US" w:eastAsia="zh-CN"/>
                </w:rPr>
                <w:delText xml:space="preserve">0 and </w:delText>
              </w:r>
              <w:r w:rsidRPr="00C32552" w:rsidDel="00C70286">
                <w:rPr>
                  <w:i/>
                  <w:lang w:val="en-US" w:eastAsia="zh-CN"/>
                </w:rPr>
                <w:delText xml:space="preserve">l </w:delText>
              </w:r>
              <w:r w:rsidRPr="00C32552" w:rsidDel="00C70286">
                <w:rPr>
                  <w:lang w:val="en-US" w:eastAsia="zh-CN"/>
                </w:rPr>
                <w:delText>=10</w:delText>
              </w:r>
              <w:r w:rsidRPr="00C32552" w:rsidDel="00C70286">
                <w:rPr>
                  <w:lang w:val="en-US"/>
                </w:rPr>
                <w:delText xml:space="preserve"> </w:delText>
              </w:r>
              <w:r w:rsidRPr="00C32552" w:rsidDel="00C70286">
                <w:rPr>
                  <w:lang w:val="en-US" w:eastAsia="zh-CN"/>
                </w:rPr>
                <w:delText xml:space="preserve">for </w:delText>
              </w:r>
              <w:r w:rsidRPr="00C32552" w:rsidDel="00C70286">
                <w:rPr>
                  <w:lang w:val="en-US"/>
                </w:rPr>
                <w:delText xml:space="preserve">PUSCH mapping type </w:delText>
              </w:r>
              <w:r w:rsidRPr="00C32552" w:rsidDel="00C70286">
                <w:rPr>
                  <w:lang w:val="en-US" w:eastAsia="zh-CN"/>
                </w:rPr>
                <w:delText xml:space="preserve">B </w:delText>
              </w:r>
              <w:r w:rsidRPr="00C32552" w:rsidDel="00C70286">
                <w:rPr>
                  <w:lang w:val="en-US"/>
                </w:rPr>
                <w:delText>as per table 6.4.1.1.3-3 of TS 38.211 [5].</w:delText>
              </w:r>
            </w:del>
          </w:p>
          <w:p w14:paraId="703C5FAD" w14:textId="0108ED60" w:rsidR="00D834BE" w:rsidRPr="00C32552" w:rsidDel="00C70286" w:rsidRDefault="00D834BE" w:rsidP="00213674">
            <w:pPr>
              <w:pStyle w:val="TAN"/>
              <w:rPr>
                <w:del w:id="788" w:author="Takao Miyake" w:date="2023-01-19T19:32:00Z"/>
                <w:szCs w:val="18"/>
                <w:lang w:val="en-US" w:eastAsia="zh-CN"/>
              </w:rPr>
            </w:pPr>
            <w:del w:id="789" w:author="Takao Miyake" w:date="2023-01-19T19:32:00Z">
              <w:r w:rsidRPr="00C32552" w:rsidDel="00C70286">
                <w:rPr>
                  <w:lang w:val="en-US"/>
                </w:rPr>
                <w:delText xml:space="preserve">NOTE </w:delText>
              </w:r>
              <w:r w:rsidRPr="00C32552" w:rsidDel="00C70286">
                <w:rPr>
                  <w:lang w:val="en-US" w:eastAsia="zh-CN"/>
                </w:rPr>
                <w:delText>2</w:delText>
              </w:r>
              <w:r w:rsidRPr="00C32552" w:rsidDel="00C70286">
                <w:rPr>
                  <w:lang w:val="en-US"/>
                </w:rPr>
                <w:delText>:</w:delText>
              </w:r>
              <w:r w:rsidRPr="00C32552" w:rsidDel="00C70286">
                <w:rPr>
                  <w:lang w:val="en-US"/>
                </w:rPr>
                <w:tab/>
              </w:r>
              <w:r w:rsidRPr="00C32552" w:rsidDel="00C70286">
                <w:rPr>
                  <w:rFonts w:cs="Arial"/>
                  <w:lang w:val="en-US"/>
                </w:rPr>
                <w:delText>Code block size including CRC (bits)</w:delText>
              </w:r>
              <w:r w:rsidRPr="00C32552" w:rsidDel="00C70286">
                <w:rPr>
                  <w:rFonts w:cs="Arial"/>
                  <w:lang w:val="en-US" w:eastAsia="zh-CN"/>
                </w:rPr>
                <w:delText xml:space="preserve"> equals to </w:delText>
              </w:r>
              <w:r w:rsidRPr="00C32552" w:rsidDel="00C70286">
                <w:rPr>
                  <w:rFonts w:cs="Arial"/>
                  <w:i/>
                  <w:lang w:val="en-US" w:eastAsia="zh-CN"/>
                </w:rPr>
                <w:delText>K'</w:delText>
              </w:r>
              <w:r w:rsidRPr="00C32552" w:rsidDel="00C70286">
                <w:rPr>
                  <w:rFonts w:hint="eastAsia"/>
                  <w:lang w:val="en-US" w:eastAsia="zh-CN"/>
                </w:rPr>
                <w:delText xml:space="preserve"> in clause </w:delText>
              </w:r>
              <w:r w:rsidRPr="00C32552" w:rsidDel="00C70286">
                <w:rPr>
                  <w:lang w:val="en-US" w:eastAsia="zh-CN"/>
                </w:rPr>
                <w:delText>5.2.2 of TS 38.212 [15].</w:delText>
              </w:r>
            </w:del>
          </w:p>
        </w:tc>
      </w:tr>
    </w:tbl>
    <w:bookmarkEnd w:id="612"/>
    <w:p w14:paraId="40796512" w14:textId="77777777" w:rsidR="00C70286" w:rsidRDefault="00C70286" w:rsidP="00C70286">
      <w:pPr>
        <w:pStyle w:val="TH"/>
        <w:rPr>
          <w:ins w:id="790" w:author="Takao Miyake" w:date="2023-01-19T19:32:00Z"/>
          <w:lang w:eastAsia="zh-CN"/>
        </w:rPr>
      </w:pPr>
      <w:ins w:id="791" w:author="Takao Miyake" w:date="2023-01-19T19:32:00Z">
        <w:r>
          <w:rPr>
            <w:lang w:eastAsia="zh-CN"/>
          </w:rPr>
          <w:t>Table A.9-1: FRC parameters for FR1</w:t>
        </w:r>
        <w:r w:rsidRPr="00F95B02">
          <w:rPr>
            <w:lang w:eastAsia="zh-CN"/>
          </w:rPr>
          <w:t xml:space="preserve"> PUSCH performance requirements, transform precoding disabled, Additional DM-RS position = pos</w:t>
        </w:r>
        <w:r>
          <w:rPr>
            <w:lang w:eastAsia="zh-CN"/>
          </w:rPr>
          <w:t xml:space="preserve">1 </w:t>
        </w:r>
        <w:r w:rsidRPr="00133204">
          <w:rPr>
            <w:lang w:eastAsia="zh-CN"/>
          </w:rPr>
          <w:t>and 1 transmission layer</w:t>
        </w:r>
        <w:r w:rsidRPr="00F95B02">
          <w:rPr>
            <w:lang w:eastAsia="zh-CN"/>
          </w:rPr>
          <w:t xml:space="preserve"> (</w:t>
        </w:r>
        <w:r>
          <w:rPr>
            <w:lang w:eastAsia="zh-CN"/>
          </w:rPr>
          <w:t>256QAM</w:t>
        </w:r>
        <w:r w:rsidRPr="00F95B02">
          <w:rPr>
            <w:lang w:eastAsia="zh-CN"/>
          </w:rPr>
          <w:t>, R=</w:t>
        </w:r>
        <w:r>
          <w:rPr>
            <w:lang w:eastAsia="zh-CN"/>
          </w:rPr>
          <w:t>682.5</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59"/>
        <w:gridCol w:w="1381"/>
        <w:gridCol w:w="1403"/>
        <w:gridCol w:w="1413"/>
        <w:gridCol w:w="1400"/>
      </w:tblGrid>
      <w:tr w:rsidR="00C70286" w14:paraId="5533D89B" w14:textId="77777777" w:rsidTr="00213674">
        <w:trPr>
          <w:cantSplit/>
          <w:jc w:val="center"/>
          <w:ins w:id="792" w:author="Takao Miyake" w:date="2023-01-19T19:32:00Z"/>
        </w:trPr>
        <w:tc>
          <w:tcPr>
            <w:tcW w:w="2421" w:type="dxa"/>
          </w:tcPr>
          <w:p w14:paraId="0C2729FA" w14:textId="77777777" w:rsidR="00C70286" w:rsidRDefault="00C70286" w:rsidP="00213674">
            <w:pPr>
              <w:pStyle w:val="TAH"/>
              <w:ind w:right="200"/>
              <w:rPr>
                <w:ins w:id="793" w:author="Takao Miyake" w:date="2023-01-19T19:32:00Z"/>
              </w:rPr>
            </w:pPr>
            <w:ins w:id="794" w:author="Takao Miyake" w:date="2023-01-19T19:32:00Z">
              <w:r>
                <w:t>Reference channel</w:t>
              </w:r>
            </w:ins>
          </w:p>
        </w:tc>
        <w:tc>
          <w:tcPr>
            <w:tcW w:w="1520" w:type="dxa"/>
          </w:tcPr>
          <w:p w14:paraId="55820568" w14:textId="32FEABE4" w:rsidR="00C70286" w:rsidRDefault="00C70286" w:rsidP="00213674">
            <w:pPr>
              <w:pStyle w:val="TAH"/>
              <w:ind w:right="200"/>
              <w:rPr>
                <w:ins w:id="795" w:author="Takao Miyake" w:date="2023-01-19T19:32:00Z"/>
              </w:rPr>
            </w:pPr>
            <w:ins w:id="796" w:author="Takao Miyake" w:date="2023-01-19T19:32:00Z">
              <w:r>
                <w:rPr>
                  <w:lang w:eastAsia="zh-CN"/>
                </w:rPr>
                <w:t>G-FR1-A12-1</w:t>
              </w:r>
            </w:ins>
          </w:p>
        </w:tc>
        <w:tc>
          <w:tcPr>
            <w:tcW w:w="1432" w:type="dxa"/>
          </w:tcPr>
          <w:p w14:paraId="78163959" w14:textId="04D0D6EF" w:rsidR="00C70286" w:rsidRDefault="00C70286" w:rsidP="00213674">
            <w:pPr>
              <w:pStyle w:val="TAH"/>
              <w:ind w:right="200"/>
              <w:rPr>
                <w:ins w:id="797" w:author="Takao Miyake" w:date="2023-01-19T19:32:00Z"/>
              </w:rPr>
            </w:pPr>
            <w:ins w:id="798" w:author="Takao Miyake" w:date="2023-01-19T19:32:00Z">
              <w:r>
                <w:rPr>
                  <w:lang w:eastAsia="zh-CN"/>
                </w:rPr>
                <w:t>G-FR1-A12-2</w:t>
              </w:r>
            </w:ins>
          </w:p>
        </w:tc>
        <w:tc>
          <w:tcPr>
            <w:tcW w:w="1457" w:type="dxa"/>
          </w:tcPr>
          <w:p w14:paraId="07A311FB" w14:textId="7CD1CEC3" w:rsidR="00C70286" w:rsidRDefault="00C70286" w:rsidP="00213674">
            <w:pPr>
              <w:pStyle w:val="TAH"/>
              <w:ind w:right="200"/>
              <w:rPr>
                <w:ins w:id="799" w:author="Takao Miyake" w:date="2023-01-19T19:32:00Z"/>
              </w:rPr>
            </w:pPr>
            <w:ins w:id="800" w:author="Takao Miyake" w:date="2023-01-19T19:32:00Z">
              <w:r>
                <w:rPr>
                  <w:lang w:eastAsia="zh-CN"/>
                </w:rPr>
                <w:t>G-FR1-A</w:t>
              </w:r>
            </w:ins>
            <w:ins w:id="801" w:author="Takao Miyake" w:date="2023-01-19T19:33:00Z">
              <w:r>
                <w:rPr>
                  <w:lang w:eastAsia="zh-CN"/>
                </w:rPr>
                <w:t>12</w:t>
              </w:r>
            </w:ins>
            <w:ins w:id="802" w:author="Takao Miyake" w:date="2023-01-19T19:32:00Z">
              <w:r>
                <w:rPr>
                  <w:lang w:eastAsia="zh-CN"/>
                </w:rPr>
                <w:t>-3</w:t>
              </w:r>
            </w:ins>
          </w:p>
        </w:tc>
        <w:tc>
          <w:tcPr>
            <w:tcW w:w="1468" w:type="dxa"/>
          </w:tcPr>
          <w:p w14:paraId="15F58D66" w14:textId="61D04729" w:rsidR="00C70286" w:rsidRDefault="00C70286" w:rsidP="00213674">
            <w:pPr>
              <w:pStyle w:val="TAH"/>
              <w:ind w:right="200"/>
              <w:rPr>
                <w:ins w:id="803" w:author="Takao Miyake" w:date="2023-01-19T19:32:00Z"/>
              </w:rPr>
            </w:pPr>
            <w:ins w:id="804" w:author="Takao Miyake" w:date="2023-01-19T19:32:00Z">
              <w:r>
                <w:rPr>
                  <w:lang w:eastAsia="zh-CN"/>
                </w:rPr>
                <w:t>G-FR1-A</w:t>
              </w:r>
            </w:ins>
            <w:ins w:id="805" w:author="Takao Miyake" w:date="2023-01-19T19:33:00Z">
              <w:r>
                <w:rPr>
                  <w:lang w:eastAsia="zh-CN"/>
                </w:rPr>
                <w:t>12</w:t>
              </w:r>
            </w:ins>
            <w:ins w:id="806" w:author="Takao Miyake" w:date="2023-01-19T19:32:00Z">
              <w:r>
                <w:rPr>
                  <w:lang w:eastAsia="zh-CN"/>
                </w:rPr>
                <w:t>-4</w:t>
              </w:r>
            </w:ins>
          </w:p>
        </w:tc>
        <w:tc>
          <w:tcPr>
            <w:tcW w:w="1449" w:type="dxa"/>
          </w:tcPr>
          <w:p w14:paraId="083E32E9" w14:textId="55F9B04A" w:rsidR="00C70286" w:rsidRDefault="00C70286" w:rsidP="00213674">
            <w:pPr>
              <w:pStyle w:val="TAH"/>
              <w:ind w:right="200"/>
              <w:rPr>
                <w:ins w:id="807" w:author="Takao Miyake" w:date="2023-01-19T19:32:00Z"/>
              </w:rPr>
            </w:pPr>
            <w:ins w:id="808" w:author="Takao Miyake" w:date="2023-01-19T19:32:00Z">
              <w:r>
                <w:rPr>
                  <w:lang w:eastAsia="zh-CN"/>
                </w:rPr>
                <w:t>G-FR1-A</w:t>
              </w:r>
            </w:ins>
            <w:ins w:id="809" w:author="Takao Miyake" w:date="2023-01-19T19:33:00Z">
              <w:r>
                <w:rPr>
                  <w:lang w:eastAsia="zh-CN"/>
                </w:rPr>
                <w:t>12</w:t>
              </w:r>
            </w:ins>
            <w:ins w:id="810" w:author="Takao Miyake" w:date="2023-01-19T19:32:00Z">
              <w:r>
                <w:rPr>
                  <w:lang w:eastAsia="zh-CN"/>
                </w:rPr>
                <w:t>-5</w:t>
              </w:r>
            </w:ins>
          </w:p>
        </w:tc>
      </w:tr>
      <w:tr w:rsidR="00C70286" w14:paraId="59E9C408" w14:textId="77777777" w:rsidTr="00213674">
        <w:trPr>
          <w:cantSplit/>
          <w:jc w:val="center"/>
          <w:ins w:id="811" w:author="Takao Miyake" w:date="2023-01-19T19:32:00Z"/>
        </w:trPr>
        <w:tc>
          <w:tcPr>
            <w:tcW w:w="2421" w:type="dxa"/>
          </w:tcPr>
          <w:p w14:paraId="4109827B" w14:textId="77777777" w:rsidR="00C70286" w:rsidRDefault="00C70286" w:rsidP="00213674">
            <w:pPr>
              <w:pStyle w:val="TAC"/>
              <w:rPr>
                <w:ins w:id="812" w:author="Takao Miyake" w:date="2023-01-19T19:32:00Z"/>
              </w:rPr>
            </w:pPr>
            <w:ins w:id="813" w:author="Takao Miyake" w:date="2023-01-19T19:32:00Z">
              <w:r>
                <w:t>Subcarrier spacing [kHz]</w:t>
              </w:r>
            </w:ins>
          </w:p>
        </w:tc>
        <w:tc>
          <w:tcPr>
            <w:tcW w:w="1520" w:type="dxa"/>
            <w:vAlign w:val="center"/>
          </w:tcPr>
          <w:p w14:paraId="24DF9029" w14:textId="77777777" w:rsidR="00C70286" w:rsidRDefault="00C70286" w:rsidP="00213674">
            <w:pPr>
              <w:pStyle w:val="TAC"/>
              <w:rPr>
                <w:ins w:id="814" w:author="Takao Miyake" w:date="2023-01-19T19:32:00Z"/>
              </w:rPr>
            </w:pPr>
            <w:ins w:id="815" w:author="Takao Miyake" w:date="2023-01-19T19:32:00Z">
              <w:r>
                <w:t>15</w:t>
              </w:r>
            </w:ins>
          </w:p>
        </w:tc>
        <w:tc>
          <w:tcPr>
            <w:tcW w:w="1432" w:type="dxa"/>
            <w:vAlign w:val="center"/>
          </w:tcPr>
          <w:p w14:paraId="2FAA48D1" w14:textId="77777777" w:rsidR="00C70286" w:rsidRDefault="00C70286" w:rsidP="00213674">
            <w:pPr>
              <w:pStyle w:val="TAC"/>
              <w:rPr>
                <w:ins w:id="816" w:author="Takao Miyake" w:date="2023-01-19T19:32:00Z"/>
              </w:rPr>
            </w:pPr>
            <w:ins w:id="817" w:author="Takao Miyake" w:date="2023-01-19T19:32:00Z">
              <w:r>
                <w:t>15</w:t>
              </w:r>
            </w:ins>
          </w:p>
        </w:tc>
        <w:tc>
          <w:tcPr>
            <w:tcW w:w="1457" w:type="dxa"/>
            <w:vAlign w:val="center"/>
          </w:tcPr>
          <w:p w14:paraId="32B83E30" w14:textId="77777777" w:rsidR="00C70286" w:rsidRDefault="00C70286" w:rsidP="00213674">
            <w:pPr>
              <w:pStyle w:val="TAC"/>
              <w:rPr>
                <w:ins w:id="818" w:author="Takao Miyake" w:date="2023-01-19T19:32:00Z"/>
              </w:rPr>
            </w:pPr>
            <w:ins w:id="819" w:author="Takao Miyake" w:date="2023-01-19T19:32:00Z">
              <w:r>
                <w:t>30</w:t>
              </w:r>
            </w:ins>
          </w:p>
        </w:tc>
        <w:tc>
          <w:tcPr>
            <w:tcW w:w="1468" w:type="dxa"/>
            <w:vAlign w:val="center"/>
          </w:tcPr>
          <w:p w14:paraId="61367D1E" w14:textId="77777777" w:rsidR="00C70286" w:rsidRDefault="00C70286" w:rsidP="00213674">
            <w:pPr>
              <w:pStyle w:val="TAC"/>
              <w:rPr>
                <w:ins w:id="820" w:author="Takao Miyake" w:date="2023-01-19T19:32:00Z"/>
              </w:rPr>
            </w:pPr>
            <w:ins w:id="821" w:author="Takao Miyake" w:date="2023-01-19T19:32:00Z">
              <w:r>
                <w:t>30</w:t>
              </w:r>
            </w:ins>
          </w:p>
        </w:tc>
        <w:tc>
          <w:tcPr>
            <w:tcW w:w="1449" w:type="dxa"/>
            <w:vAlign w:val="center"/>
          </w:tcPr>
          <w:p w14:paraId="026AE542" w14:textId="77777777" w:rsidR="00C70286" w:rsidRDefault="00C70286" w:rsidP="00213674">
            <w:pPr>
              <w:pStyle w:val="TAC"/>
              <w:rPr>
                <w:ins w:id="822" w:author="Takao Miyake" w:date="2023-01-19T19:32:00Z"/>
              </w:rPr>
            </w:pPr>
            <w:ins w:id="823" w:author="Takao Miyake" w:date="2023-01-19T19:32:00Z">
              <w:r>
                <w:t>30</w:t>
              </w:r>
            </w:ins>
          </w:p>
        </w:tc>
      </w:tr>
      <w:tr w:rsidR="00C70286" w14:paraId="3CEBF44F" w14:textId="77777777" w:rsidTr="00213674">
        <w:trPr>
          <w:cantSplit/>
          <w:jc w:val="center"/>
          <w:ins w:id="824" w:author="Takao Miyake" w:date="2023-01-19T19:32:00Z"/>
        </w:trPr>
        <w:tc>
          <w:tcPr>
            <w:tcW w:w="2421" w:type="dxa"/>
          </w:tcPr>
          <w:p w14:paraId="78124371" w14:textId="77777777" w:rsidR="00C70286" w:rsidRDefault="00C70286" w:rsidP="00213674">
            <w:pPr>
              <w:pStyle w:val="TAC"/>
              <w:rPr>
                <w:ins w:id="825" w:author="Takao Miyake" w:date="2023-01-19T19:32:00Z"/>
              </w:rPr>
            </w:pPr>
            <w:ins w:id="826" w:author="Takao Miyake" w:date="2023-01-19T19:32:00Z">
              <w:r>
                <w:t>Allocated resource blocks</w:t>
              </w:r>
            </w:ins>
          </w:p>
        </w:tc>
        <w:tc>
          <w:tcPr>
            <w:tcW w:w="1520" w:type="dxa"/>
            <w:vAlign w:val="center"/>
          </w:tcPr>
          <w:p w14:paraId="6FB24367" w14:textId="77777777" w:rsidR="00C70286" w:rsidRDefault="00C70286" w:rsidP="00213674">
            <w:pPr>
              <w:pStyle w:val="TAC"/>
              <w:rPr>
                <w:ins w:id="827" w:author="Takao Miyake" w:date="2023-01-19T19:32:00Z"/>
                <w:rFonts w:eastAsia="Yu Mincho"/>
              </w:rPr>
            </w:pPr>
            <w:ins w:id="828" w:author="Takao Miyake" w:date="2023-01-19T19:32:00Z">
              <w:r>
                <w:t>25</w:t>
              </w:r>
            </w:ins>
          </w:p>
        </w:tc>
        <w:tc>
          <w:tcPr>
            <w:tcW w:w="1432" w:type="dxa"/>
            <w:vAlign w:val="center"/>
          </w:tcPr>
          <w:p w14:paraId="24D0C247" w14:textId="77777777" w:rsidR="00C70286" w:rsidRDefault="00C70286" w:rsidP="00213674">
            <w:pPr>
              <w:pStyle w:val="TAC"/>
              <w:rPr>
                <w:ins w:id="829" w:author="Takao Miyake" w:date="2023-01-19T19:32:00Z"/>
                <w:rFonts w:eastAsia="Yu Mincho"/>
              </w:rPr>
            </w:pPr>
            <w:ins w:id="830" w:author="Takao Miyake" w:date="2023-01-19T19:32:00Z">
              <w:r>
                <w:t>52</w:t>
              </w:r>
            </w:ins>
          </w:p>
        </w:tc>
        <w:tc>
          <w:tcPr>
            <w:tcW w:w="1457" w:type="dxa"/>
            <w:vAlign w:val="center"/>
          </w:tcPr>
          <w:p w14:paraId="77B9DB02" w14:textId="77777777" w:rsidR="00C70286" w:rsidRDefault="00C70286" w:rsidP="00213674">
            <w:pPr>
              <w:pStyle w:val="TAC"/>
              <w:rPr>
                <w:ins w:id="831" w:author="Takao Miyake" w:date="2023-01-19T19:32:00Z"/>
              </w:rPr>
            </w:pPr>
            <w:ins w:id="832" w:author="Takao Miyake" w:date="2023-01-19T19:32:00Z">
              <w:r>
                <w:t>24</w:t>
              </w:r>
            </w:ins>
          </w:p>
        </w:tc>
        <w:tc>
          <w:tcPr>
            <w:tcW w:w="1468" w:type="dxa"/>
            <w:vAlign w:val="center"/>
          </w:tcPr>
          <w:p w14:paraId="3013C4ED" w14:textId="77777777" w:rsidR="00C70286" w:rsidRDefault="00C70286" w:rsidP="00213674">
            <w:pPr>
              <w:pStyle w:val="TAC"/>
              <w:rPr>
                <w:ins w:id="833" w:author="Takao Miyake" w:date="2023-01-19T19:32:00Z"/>
                <w:rFonts w:eastAsia="Yu Mincho"/>
              </w:rPr>
            </w:pPr>
            <w:ins w:id="834" w:author="Takao Miyake" w:date="2023-01-19T19:32:00Z">
              <w:r>
                <w:t>106</w:t>
              </w:r>
            </w:ins>
          </w:p>
        </w:tc>
        <w:tc>
          <w:tcPr>
            <w:tcW w:w="1449" w:type="dxa"/>
            <w:vAlign w:val="center"/>
          </w:tcPr>
          <w:p w14:paraId="017692D7" w14:textId="77777777" w:rsidR="00C70286" w:rsidRDefault="00C70286" w:rsidP="00213674">
            <w:pPr>
              <w:pStyle w:val="TAC"/>
              <w:rPr>
                <w:ins w:id="835" w:author="Takao Miyake" w:date="2023-01-19T19:32:00Z"/>
                <w:rFonts w:eastAsia="Yu Mincho"/>
              </w:rPr>
            </w:pPr>
            <w:ins w:id="836" w:author="Takao Miyake" w:date="2023-01-19T19:32:00Z">
              <w:r>
                <w:t>273</w:t>
              </w:r>
            </w:ins>
          </w:p>
        </w:tc>
      </w:tr>
      <w:tr w:rsidR="00C70286" w14:paraId="1AA7CEB3" w14:textId="77777777" w:rsidTr="00213674">
        <w:trPr>
          <w:cantSplit/>
          <w:jc w:val="center"/>
          <w:ins w:id="837" w:author="Takao Miyake" w:date="2023-01-19T19:32:00Z"/>
        </w:trPr>
        <w:tc>
          <w:tcPr>
            <w:tcW w:w="2421" w:type="dxa"/>
          </w:tcPr>
          <w:p w14:paraId="43084900" w14:textId="77777777" w:rsidR="00C70286" w:rsidRPr="00C32552" w:rsidRDefault="00C70286" w:rsidP="00213674">
            <w:pPr>
              <w:pStyle w:val="TAC"/>
              <w:rPr>
                <w:ins w:id="838" w:author="Takao Miyake" w:date="2023-01-19T19:32:00Z"/>
                <w:lang w:val="en-US"/>
              </w:rPr>
            </w:pPr>
            <w:ins w:id="839" w:author="Takao Miyake" w:date="2023-01-19T19:32:00Z">
              <w:r w:rsidRPr="00C32552">
                <w:rPr>
                  <w:lang w:val="en-US"/>
                </w:rPr>
                <w:t>CP-OFDM Symbols per slot (Note 1)</w:t>
              </w:r>
            </w:ins>
          </w:p>
        </w:tc>
        <w:tc>
          <w:tcPr>
            <w:tcW w:w="1520" w:type="dxa"/>
            <w:vAlign w:val="center"/>
          </w:tcPr>
          <w:p w14:paraId="2FE56330" w14:textId="77777777" w:rsidR="00C70286" w:rsidRDefault="00C70286" w:rsidP="00213674">
            <w:pPr>
              <w:pStyle w:val="TAC"/>
              <w:rPr>
                <w:ins w:id="840" w:author="Takao Miyake" w:date="2023-01-19T19:32:00Z"/>
              </w:rPr>
            </w:pPr>
            <w:ins w:id="841" w:author="Takao Miyake" w:date="2023-01-19T19:32:00Z">
              <w:r>
                <w:t>12</w:t>
              </w:r>
            </w:ins>
          </w:p>
        </w:tc>
        <w:tc>
          <w:tcPr>
            <w:tcW w:w="1432" w:type="dxa"/>
            <w:vAlign w:val="center"/>
          </w:tcPr>
          <w:p w14:paraId="0E1AE848" w14:textId="77777777" w:rsidR="00C70286" w:rsidRDefault="00C70286" w:rsidP="00213674">
            <w:pPr>
              <w:pStyle w:val="TAC"/>
              <w:rPr>
                <w:ins w:id="842" w:author="Takao Miyake" w:date="2023-01-19T19:32:00Z"/>
              </w:rPr>
            </w:pPr>
            <w:ins w:id="843" w:author="Takao Miyake" w:date="2023-01-19T19:32:00Z">
              <w:r>
                <w:t>12</w:t>
              </w:r>
            </w:ins>
          </w:p>
        </w:tc>
        <w:tc>
          <w:tcPr>
            <w:tcW w:w="1457" w:type="dxa"/>
            <w:vAlign w:val="center"/>
          </w:tcPr>
          <w:p w14:paraId="394DBC57" w14:textId="77777777" w:rsidR="00C70286" w:rsidRDefault="00C70286" w:rsidP="00213674">
            <w:pPr>
              <w:pStyle w:val="TAC"/>
              <w:rPr>
                <w:ins w:id="844" w:author="Takao Miyake" w:date="2023-01-19T19:32:00Z"/>
              </w:rPr>
            </w:pPr>
            <w:ins w:id="845" w:author="Takao Miyake" w:date="2023-01-19T19:32:00Z">
              <w:r>
                <w:t>12</w:t>
              </w:r>
            </w:ins>
          </w:p>
        </w:tc>
        <w:tc>
          <w:tcPr>
            <w:tcW w:w="1468" w:type="dxa"/>
            <w:vAlign w:val="center"/>
          </w:tcPr>
          <w:p w14:paraId="763F398F" w14:textId="77777777" w:rsidR="00C70286" w:rsidRDefault="00C70286" w:rsidP="00213674">
            <w:pPr>
              <w:pStyle w:val="TAC"/>
              <w:rPr>
                <w:ins w:id="846" w:author="Takao Miyake" w:date="2023-01-19T19:32:00Z"/>
              </w:rPr>
            </w:pPr>
            <w:ins w:id="847" w:author="Takao Miyake" w:date="2023-01-19T19:32:00Z">
              <w:r>
                <w:t>12</w:t>
              </w:r>
            </w:ins>
          </w:p>
        </w:tc>
        <w:tc>
          <w:tcPr>
            <w:tcW w:w="1449" w:type="dxa"/>
            <w:vAlign w:val="center"/>
          </w:tcPr>
          <w:p w14:paraId="729008A0" w14:textId="77777777" w:rsidR="00C70286" w:rsidRDefault="00C70286" w:rsidP="00213674">
            <w:pPr>
              <w:pStyle w:val="TAC"/>
              <w:rPr>
                <w:ins w:id="848" w:author="Takao Miyake" w:date="2023-01-19T19:32:00Z"/>
              </w:rPr>
            </w:pPr>
            <w:ins w:id="849" w:author="Takao Miyake" w:date="2023-01-19T19:32:00Z">
              <w:r>
                <w:t>12</w:t>
              </w:r>
            </w:ins>
          </w:p>
        </w:tc>
      </w:tr>
      <w:tr w:rsidR="00C70286" w14:paraId="1F9A508C" w14:textId="77777777" w:rsidTr="00213674">
        <w:trPr>
          <w:cantSplit/>
          <w:jc w:val="center"/>
          <w:ins w:id="850" w:author="Takao Miyake" w:date="2023-01-19T19:32:00Z"/>
        </w:trPr>
        <w:tc>
          <w:tcPr>
            <w:tcW w:w="2421" w:type="dxa"/>
          </w:tcPr>
          <w:p w14:paraId="32B16426" w14:textId="77777777" w:rsidR="00C70286" w:rsidRDefault="00C70286" w:rsidP="00213674">
            <w:pPr>
              <w:pStyle w:val="TAC"/>
              <w:rPr>
                <w:ins w:id="851" w:author="Takao Miyake" w:date="2023-01-19T19:32:00Z"/>
              </w:rPr>
            </w:pPr>
            <w:ins w:id="852" w:author="Takao Miyake" w:date="2023-01-19T19:32:00Z">
              <w:r>
                <w:t>Modulation</w:t>
              </w:r>
            </w:ins>
          </w:p>
        </w:tc>
        <w:tc>
          <w:tcPr>
            <w:tcW w:w="1520" w:type="dxa"/>
            <w:vAlign w:val="center"/>
          </w:tcPr>
          <w:p w14:paraId="5A5BC558" w14:textId="77777777" w:rsidR="00C70286" w:rsidRDefault="00C70286" w:rsidP="00213674">
            <w:pPr>
              <w:pStyle w:val="TAC"/>
              <w:rPr>
                <w:ins w:id="853" w:author="Takao Miyake" w:date="2023-01-19T19:32:00Z"/>
              </w:rPr>
            </w:pPr>
            <w:ins w:id="854" w:author="Takao Miyake" w:date="2023-01-19T19:32:00Z">
              <w:r>
                <w:t>256QAM</w:t>
              </w:r>
            </w:ins>
          </w:p>
        </w:tc>
        <w:tc>
          <w:tcPr>
            <w:tcW w:w="1432" w:type="dxa"/>
            <w:vAlign w:val="center"/>
          </w:tcPr>
          <w:p w14:paraId="0DAE9C03" w14:textId="77777777" w:rsidR="00C70286" w:rsidRDefault="00C70286" w:rsidP="00213674">
            <w:pPr>
              <w:pStyle w:val="TAC"/>
              <w:rPr>
                <w:ins w:id="855" w:author="Takao Miyake" w:date="2023-01-19T19:32:00Z"/>
              </w:rPr>
            </w:pPr>
            <w:ins w:id="856" w:author="Takao Miyake" w:date="2023-01-19T19:32:00Z">
              <w:r>
                <w:t>256QAM</w:t>
              </w:r>
            </w:ins>
          </w:p>
        </w:tc>
        <w:tc>
          <w:tcPr>
            <w:tcW w:w="1457" w:type="dxa"/>
            <w:vAlign w:val="center"/>
          </w:tcPr>
          <w:p w14:paraId="7EA3C6CC" w14:textId="77777777" w:rsidR="00C70286" w:rsidRDefault="00C70286" w:rsidP="00213674">
            <w:pPr>
              <w:pStyle w:val="TAC"/>
              <w:rPr>
                <w:ins w:id="857" w:author="Takao Miyake" w:date="2023-01-19T19:32:00Z"/>
              </w:rPr>
            </w:pPr>
            <w:ins w:id="858" w:author="Takao Miyake" w:date="2023-01-19T19:32:00Z">
              <w:r>
                <w:t>256QAM</w:t>
              </w:r>
            </w:ins>
          </w:p>
        </w:tc>
        <w:tc>
          <w:tcPr>
            <w:tcW w:w="1468" w:type="dxa"/>
            <w:vAlign w:val="center"/>
          </w:tcPr>
          <w:p w14:paraId="6C0E8AA6" w14:textId="77777777" w:rsidR="00C70286" w:rsidRDefault="00C70286" w:rsidP="00213674">
            <w:pPr>
              <w:pStyle w:val="TAC"/>
              <w:rPr>
                <w:ins w:id="859" w:author="Takao Miyake" w:date="2023-01-19T19:32:00Z"/>
              </w:rPr>
            </w:pPr>
            <w:ins w:id="860" w:author="Takao Miyake" w:date="2023-01-19T19:32:00Z">
              <w:r>
                <w:t>256QAM</w:t>
              </w:r>
            </w:ins>
          </w:p>
        </w:tc>
        <w:tc>
          <w:tcPr>
            <w:tcW w:w="1449" w:type="dxa"/>
            <w:vAlign w:val="center"/>
          </w:tcPr>
          <w:p w14:paraId="04E9FCF7" w14:textId="77777777" w:rsidR="00C70286" w:rsidRDefault="00C70286" w:rsidP="00213674">
            <w:pPr>
              <w:pStyle w:val="TAC"/>
              <w:rPr>
                <w:ins w:id="861" w:author="Takao Miyake" w:date="2023-01-19T19:32:00Z"/>
              </w:rPr>
            </w:pPr>
            <w:ins w:id="862" w:author="Takao Miyake" w:date="2023-01-19T19:32:00Z">
              <w:r>
                <w:t>256QAM</w:t>
              </w:r>
            </w:ins>
          </w:p>
        </w:tc>
      </w:tr>
      <w:tr w:rsidR="00C70286" w14:paraId="5B5C1F6F" w14:textId="77777777" w:rsidTr="00213674">
        <w:trPr>
          <w:cantSplit/>
          <w:jc w:val="center"/>
          <w:ins w:id="863" w:author="Takao Miyake" w:date="2023-01-19T19:32:00Z"/>
        </w:trPr>
        <w:tc>
          <w:tcPr>
            <w:tcW w:w="2421" w:type="dxa"/>
          </w:tcPr>
          <w:p w14:paraId="7E10C2E7" w14:textId="77777777" w:rsidR="00C70286" w:rsidRDefault="00C70286" w:rsidP="00213674">
            <w:pPr>
              <w:pStyle w:val="TAC"/>
              <w:rPr>
                <w:ins w:id="864" w:author="Takao Miyake" w:date="2023-01-19T19:32:00Z"/>
              </w:rPr>
            </w:pPr>
            <w:ins w:id="865" w:author="Takao Miyake" w:date="2023-01-19T19:32:00Z">
              <w:r>
                <w:t>Code rate (Note 2)</w:t>
              </w:r>
            </w:ins>
          </w:p>
        </w:tc>
        <w:tc>
          <w:tcPr>
            <w:tcW w:w="1520" w:type="dxa"/>
            <w:vAlign w:val="center"/>
          </w:tcPr>
          <w:p w14:paraId="64121306" w14:textId="77777777" w:rsidR="00C70286" w:rsidRDefault="00C70286" w:rsidP="00213674">
            <w:pPr>
              <w:pStyle w:val="TAC"/>
              <w:rPr>
                <w:ins w:id="866" w:author="Takao Miyake" w:date="2023-01-19T19:32:00Z"/>
              </w:rPr>
            </w:pPr>
            <w:ins w:id="867" w:author="Takao Miyake" w:date="2023-01-19T19:32:00Z">
              <w:r>
                <w:t>682/1024</w:t>
              </w:r>
            </w:ins>
          </w:p>
        </w:tc>
        <w:tc>
          <w:tcPr>
            <w:tcW w:w="1432" w:type="dxa"/>
            <w:vAlign w:val="center"/>
          </w:tcPr>
          <w:p w14:paraId="2470B7CE" w14:textId="77777777" w:rsidR="00C70286" w:rsidRDefault="00C70286" w:rsidP="00213674">
            <w:pPr>
              <w:pStyle w:val="TAC"/>
              <w:rPr>
                <w:ins w:id="868" w:author="Takao Miyake" w:date="2023-01-19T19:32:00Z"/>
              </w:rPr>
            </w:pPr>
            <w:ins w:id="869" w:author="Takao Miyake" w:date="2023-01-19T19:32:00Z">
              <w:r>
                <w:t>682/1024</w:t>
              </w:r>
            </w:ins>
          </w:p>
        </w:tc>
        <w:tc>
          <w:tcPr>
            <w:tcW w:w="1457" w:type="dxa"/>
            <w:vAlign w:val="center"/>
          </w:tcPr>
          <w:p w14:paraId="13481F86" w14:textId="77777777" w:rsidR="00C70286" w:rsidRDefault="00C70286" w:rsidP="00213674">
            <w:pPr>
              <w:pStyle w:val="TAC"/>
              <w:rPr>
                <w:ins w:id="870" w:author="Takao Miyake" w:date="2023-01-19T19:32:00Z"/>
              </w:rPr>
            </w:pPr>
            <w:ins w:id="871" w:author="Takao Miyake" w:date="2023-01-19T19:32:00Z">
              <w:r>
                <w:t>682/1024</w:t>
              </w:r>
            </w:ins>
          </w:p>
        </w:tc>
        <w:tc>
          <w:tcPr>
            <w:tcW w:w="1468" w:type="dxa"/>
            <w:vAlign w:val="center"/>
          </w:tcPr>
          <w:p w14:paraId="50EE084F" w14:textId="77777777" w:rsidR="00C70286" w:rsidRDefault="00C70286" w:rsidP="00213674">
            <w:pPr>
              <w:pStyle w:val="TAC"/>
              <w:rPr>
                <w:ins w:id="872" w:author="Takao Miyake" w:date="2023-01-19T19:32:00Z"/>
              </w:rPr>
            </w:pPr>
            <w:ins w:id="873" w:author="Takao Miyake" w:date="2023-01-19T19:32:00Z">
              <w:r>
                <w:t>682/1024</w:t>
              </w:r>
            </w:ins>
          </w:p>
        </w:tc>
        <w:tc>
          <w:tcPr>
            <w:tcW w:w="1449" w:type="dxa"/>
            <w:vAlign w:val="center"/>
          </w:tcPr>
          <w:p w14:paraId="56C1941E" w14:textId="77777777" w:rsidR="00C70286" w:rsidRDefault="00C70286" w:rsidP="00213674">
            <w:pPr>
              <w:pStyle w:val="TAC"/>
              <w:rPr>
                <w:ins w:id="874" w:author="Takao Miyake" w:date="2023-01-19T19:32:00Z"/>
              </w:rPr>
            </w:pPr>
            <w:ins w:id="875" w:author="Takao Miyake" w:date="2023-01-19T19:32:00Z">
              <w:r>
                <w:t>682/1024</w:t>
              </w:r>
            </w:ins>
          </w:p>
        </w:tc>
      </w:tr>
      <w:tr w:rsidR="00C70286" w14:paraId="7DB20482" w14:textId="77777777" w:rsidTr="00213674">
        <w:trPr>
          <w:cantSplit/>
          <w:jc w:val="center"/>
          <w:ins w:id="876" w:author="Takao Miyake" w:date="2023-01-19T19:32:00Z"/>
        </w:trPr>
        <w:tc>
          <w:tcPr>
            <w:tcW w:w="2421" w:type="dxa"/>
          </w:tcPr>
          <w:p w14:paraId="782ECBAC" w14:textId="77777777" w:rsidR="00C70286" w:rsidRDefault="00C70286" w:rsidP="00213674">
            <w:pPr>
              <w:pStyle w:val="TAC"/>
              <w:rPr>
                <w:ins w:id="877" w:author="Takao Miyake" w:date="2023-01-19T19:32:00Z"/>
              </w:rPr>
            </w:pPr>
            <w:ins w:id="878" w:author="Takao Miyake" w:date="2023-01-19T19:32:00Z">
              <w:r>
                <w:t>Payload size (bits)</w:t>
              </w:r>
            </w:ins>
          </w:p>
        </w:tc>
        <w:tc>
          <w:tcPr>
            <w:tcW w:w="1520" w:type="dxa"/>
            <w:vAlign w:val="center"/>
          </w:tcPr>
          <w:p w14:paraId="36488A55" w14:textId="77777777" w:rsidR="00C70286" w:rsidRDefault="00C70286" w:rsidP="00213674">
            <w:pPr>
              <w:pStyle w:val="TAC"/>
              <w:rPr>
                <w:ins w:id="879" w:author="Takao Miyake" w:date="2023-01-19T19:32:00Z"/>
              </w:rPr>
            </w:pPr>
            <w:ins w:id="880" w:author="Takao Miyake" w:date="2023-01-19T19:32:00Z">
              <w:r>
                <w:t>18960</w:t>
              </w:r>
            </w:ins>
          </w:p>
        </w:tc>
        <w:tc>
          <w:tcPr>
            <w:tcW w:w="1432" w:type="dxa"/>
            <w:shd w:val="clear" w:color="auto" w:fill="auto"/>
            <w:vAlign w:val="center"/>
          </w:tcPr>
          <w:p w14:paraId="17EFBAAB" w14:textId="77777777" w:rsidR="00C70286" w:rsidRPr="00C32552" w:rsidRDefault="00C70286" w:rsidP="00213674">
            <w:pPr>
              <w:pStyle w:val="TAC"/>
              <w:rPr>
                <w:ins w:id="881" w:author="Takao Miyake" w:date="2023-01-19T19:32:00Z"/>
              </w:rPr>
            </w:pPr>
            <w:ins w:id="882" w:author="Takao Miyake" w:date="2023-01-19T19:32:00Z">
              <w:r w:rsidRPr="00C32552">
                <w:t>39936</w:t>
              </w:r>
            </w:ins>
          </w:p>
        </w:tc>
        <w:tc>
          <w:tcPr>
            <w:tcW w:w="1457" w:type="dxa"/>
            <w:shd w:val="clear" w:color="auto" w:fill="auto"/>
            <w:vAlign w:val="center"/>
          </w:tcPr>
          <w:p w14:paraId="62D8F927" w14:textId="77777777" w:rsidR="00C70286" w:rsidRPr="00C32552" w:rsidRDefault="00C70286" w:rsidP="00213674">
            <w:pPr>
              <w:pStyle w:val="TAC"/>
              <w:rPr>
                <w:ins w:id="883" w:author="Takao Miyake" w:date="2023-01-19T19:32:00Z"/>
              </w:rPr>
            </w:pPr>
            <w:ins w:id="884" w:author="Takao Miyake" w:date="2023-01-19T19:32:00Z">
              <w:r w:rsidRPr="00C32552">
                <w:t>18432</w:t>
              </w:r>
            </w:ins>
          </w:p>
        </w:tc>
        <w:tc>
          <w:tcPr>
            <w:tcW w:w="1468" w:type="dxa"/>
            <w:shd w:val="clear" w:color="auto" w:fill="auto"/>
            <w:vAlign w:val="center"/>
          </w:tcPr>
          <w:p w14:paraId="38DB2E80" w14:textId="77777777" w:rsidR="00C70286" w:rsidRPr="00C32552" w:rsidRDefault="00C70286" w:rsidP="00213674">
            <w:pPr>
              <w:pStyle w:val="TAC"/>
              <w:rPr>
                <w:ins w:id="885" w:author="Takao Miyake" w:date="2023-01-19T19:32:00Z"/>
              </w:rPr>
            </w:pPr>
            <w:ins w:id="886" w:author="Takao Miyake" w:date="2023-01-19T19:32:00Z">
              <w:r w:rsidRPr="00C32552">
                <w:t>81976</w:t>
              </w:r>
            </w:ins>
          </w:p>
        </w:tc>
        <w:tc>
          <w:tcPr>
            <w:tcW w:w="1449" w:type="dxa"/>
            <w:shd w:val="clear" w:color="auto" w:fill="auto"/>
            <w:vAlign w:val="center"/>
          </w:tcPr>
          <w:p w14:paraId="4B93BC77" w14:textId="77777777" w:rsidR="00C70286" w:rsidRPr="00C32552" w:rsidRDefault="00C70286" w:rsidP="00213674">
            <w:pPr>
              <w:pStyle w:val="TAC"/>
              <w:rPr>
                <w:ins w:id="887" w:author="Takao Miyake" w:date="2023-01-19T19:32:00Z"/>
              </w:rPr>
            </w:pPr>
            <w:ins w:id="888" w:author="Takao Miyake" w:date="2023-01-19T19:32:00Z">
              <w:r w:rsidRPr="00C32552">
                <w:t>208976</w:t>
              </w:r>
            </w:ins>
          </w:p>
        </w:tc>
      </w:tr>
      <w:tr w:rsidR="00C70286" w14:paraId="72BB7031" w14:textId="77777777" w:rsidTr="00213674">
        <w:trPr>
          <w:cantSplit/>
          <w:jc w:val="center"/>
          <w:ins w:id="889" w:author="Takao Miyake" w:date="2023-01-19T19:32:00Z"/>
        </w:trPr>
        <w:tc>
          <w:tcPr>
            <w:tcW w:w="2421" w:type="dxa"/>
          </w:tcPr>
          <w:p w14:paraId="3163E2EB" w14:textId="77777777" w:rsidR="00C70286" w:rsidRDefault="00C70286" w:rsidP="00213674">
            <w:pPr>
              <w:pStyle w:val="TAC"/>
              <w:rPr>
                <w:ins w:id="890" w:author="Takao Miyake" w:date="2023-01-19T19:32:00Z"/>
              </w:rPr>
            </w:pPr>
            <w:ins w:id="891" w:author="Takao Miyake" w:date="2023-01-19T19:32:00Z">
              <w:r>
                <w:t>Transport block CRC (bits)</w:t>
              </w:r>
            </w:ins>
          </w:p>
        </w:tc>
        <w:tc>
          <w:tcPr>
            <w:tcW w:w="1520" w:type="dxa"/>
            <w:vAlign w:val="center"/>
          </w:tcPr>
          <w:p w14:paraId="6005163B" w14:textId="77777777" w:rsidR="00C70286" w:rsidRDefault="00C70286" w:rsidP="00213674">
            <w:pPr>
              <w:pStyle w:val="TAC"/>
              <w:rPr>
                <w:ins w:id="892" w:author="Takao Miyake" w:date="2023-01-19T19:32:00Z"/>
              </w:rPr>
            </w:pPr>
            <w:ins w:id="893" w:author="Takao Miyake" w:date="2023-01-19T19:32:00Z">
              <w:r>
                <w:t>24</w:t>
              </w:r>
            </w:ins>
          </w:p>
        </w:tc>
        <w:tc>
          <w:tcPr>
            <w:tcW w:w="1432" w:type="dxa"/>
            <w:shd w:val="clear" w:color="auto" w:fill="auto"/>
            <w:vAlign w:val="center"/>
          </w:tcPr>
          <w:p w14:paraId="3E32AC80" w14:textId="77777777" w:rsidR="00C70286" w:rsidRPr="00C32552" w:rsidRDefault="00C70286" w:rsidP="00213674">
            <w:pPr>
              <w:pStyle w:val="TAC"/>
              <w:rPr>
                <w:ins w:id="894" w:author="Takao Miyake" w:date="2023-01-19T19:32:00Z"/>
              </w:rPr>
            </w:pPr>
            <w:ins w:id="895" w:author="Takao Miyake" w:date="2023-01-19T19:32:00Z">
              <w:r w:rsidRPr="00C32552">
                <w:t>24</w:t>
              </w:r>
            </w:ins>
          </w:p>
        </w:tc>
        <w:tc>
          <w:tcPr>
            <w:tcW w:w="1457" w:type="dxa"/>
            <w:shd w:val="clear" w:color="auto" w:fill="auto"/>
            <w:vAlign w:val="center"/>
          </w:tcPr>
          <w:p w14:paraId="391086E3" w14:textId="77777777" w:rsidR="00C70286" w:rsidRPr="00C32552" w:rsidRDefault="00C70286" w:rsidP="00213674">
            <w:pPr>
              <w:pStyle w:val="TAC"/>
              <w:rPr>
                <w:ins w:id="896" w:author="Takao Miyake" w:date="2023-01-19T19:32:00Z"/>
              </w:rPr>
            </w:pPr>
            <w:ins w:id="897" w:author="Takao Miyake" w:date="2023-01-19T19:32:00Z">
              <w:r w:rsidRPr="00C32552">
                <w:t>24</w:t>
              </w:r>
            </w:ins>
          </w:p>
        </w:tc>
        <w:tc>
          <w:tcPr>
            <w:tcW w:w="1468" w:type="dxa"/>
            <w:shd w:val="clear" w:color="auto" w:fill="auto"/>
            <w:vAlign w:val="center"/>
          </w:tcPr>
          <w:p w14:paraId="4A138AE1" w14:textId="77777777" w:rsidR="00C70286" w:rsidRPr="00C32552" w:rsidRDefault="00C70286" w:rsidP="00213674">
            <w:pPr>
              <w:pStyle w:val="TAC"/>
              <w:rPr>
                <w:ins w:id="898" w:author="Takao Miyake" w:date="2023-01-19T19:32:00Z"/>
              </w:rPr>
            </w:pPr>
            <w:ins w:id="899" w:author="Takao Miyake" w:date="2023-01-19T19:32:00Z">
              <w:r w:rsidRPr="00C32552">
                <w:t>24</w:t>
              </w:r>
            </w:ins>
          </w:p>
        </w:tc>
        <w:tc>
          <w:tcPr>
            <w:tcW w:w="1449" w:type="dxa"/>
            <w:shd w:val="clear" w:color="auto" w:fill="auto"/>
            <w:vAlign w:val="center"/>
          </w:tcPr>
          <w:p w14:paraId="6AC3C076" w14:textId="77777777" w:rsidR="00C70286" w:rsidRPr="00C32552" w:rsidRDefault="00C70286" w:rsidP="00213674">
            <w:pPr>
              <w:pStyle w:val="TAC"/>
              <w:rPr>
                <w:ins w:id="900" w:author="Takao Miyake" w:date="2023-01-19T19:32:00Z"/>
              </w:rPr>
            </w:pPr>
            <w:ins w:id="901" w:author="Takao Miyake" w:date="2023-01-19T19:32:00Z">
              <w:r w:rsidRPr="00C32552">
                <w:t>24</w:t>
              </w:r>
            </w:ins>
          </w:p>
        </w:tc>
      </w:tr>
      <w:tr w:rsidR="00C70286" w14:paraId="33E83CA3" w14:textId="77777777" w:rsidTr="00213674">
        <w:trPr>
          <w:cantSplit/>
          <w:jc w:val="center"/>
          <w:ins w:id="902" w:author="Takao Miyake" w:date="2023-01-19T19:32:00Z"/>
        </w:trPr>
        <w:tc>
          <w:tcPr>
            <w:tcW w:w="2421" w:type="dxa"/>
          </w:tcPr>
          <w:p w14:paraId="1BCBF546" w14:textId="77777777" w:rsidR="00C70286" w:rsidRPr="00C32552" w:rsidRDefault="00C70286" w:rsidP="00213674">
            <w:pPr>
              <w:pStyle w:val="TAC"/>
              <w:rPr>
                <w:ins w:id="903" w:author="Takao Miyake" w:date="2023-01-19T19:32:00Z"/>
                <w:lang w:val="en-US"/>
              </w:rPr>
            </w:pPr>
            <w:ins w:id="904" w:author="Takao Miyake" w:date="2023-01-19T19:32:00Z">
              <w:r w:rsidRPr="00C32552">
                <w:rPr>
                  <w:lang w:val="en-US"/>
                </w:rPr>
                <w:t>Code block CRC size (bits)</w:t>
              </w:r>
            </w:ins>
          </w:p>
        </w:tc>
        <w:tc>
          <w:tcPr>
            <w:tcW w:w="1520" w:type="dxa"/>
            <w:vAlign w:val="center"/>
          </w:tcPr>
          <w:p w14:paraId="7A8D4070" w14:textId="77777777" w:rsidR="00C70286" w:rsidRDefault="00C70286" w:rsidP="00213674">
            <w:pPr>
              <w:pStyle w:val="TAC"/>
              <w:rPr>
                <w:ins w:id="905" w:author="Takao Miyake" w:date="2023-01-19T19:32:00Z"/>
              </w:rPr>
            </w:pPr>
            <w:ins w:id="906" w:author="Takao Miyake" w:date="2023-01-19T19:32:00Z">
              <w:r>
                <w:t>24</w:t>
              </w:r>
            </w:ins>
          </w:p>
        </w:tc>
        <w:tc>
          <w:tcPr>
            <w:tcW w:w="1432" w:type="dxa"/>
            <w:shd w:val="clear" w:color="auto" w:fill="auto"/>
            <w:vAlign w:val="center"/>
          </w:tcPr>
          <w:p w14:paraId="17EE09DE" w14:textId="77777777" w:rsidR="00C70286" w:rsidRPr="00C32552" w:rsidRDefault="00C70286" w:rsidP="00213674">
            <w:pPr>
              <w:pStyle w:val="TAC"/>
              <w:rPr>
                <w:ins w:id="907" w:author="Takao Miyake" w:date="2023-01-19T19:32:00Z"/>
              </w:rPr>
            </w:pPr>
            <w:ins w:id="908" w:author="Takao Miyake" w:date="2023-01-19T19:32:00Z">
              <w:r w:rsidRPr="00C32552">
                <w:t>24</w:t>
              </w:r>
            </w:ins>
          </w:p>
        </w:tc>
        <w:tc>
          <w:tcPr>
            <w:tcW w:w="1457" w:type="dxa"/>
            <w:shd w:val="clear" w:color="auto" w:fill="auto"/>
            <w:vAlign w:val="center"/>
          </w:tcPr>
          <w:p w14:paraId="21FD42D2" w14:textId="77777777" w:rsidR="00C70286" w:rsidRPr="00C32552" w:rsidRDefault="00C70286" w:rsidP="00213674">
            <w:pPr>
              <w:pStyle w:val="TAC"/>
              <w:rPr>
                <w:ins w:id="909" w:author="Takao Miyake" w:date="2023-01-19T19:32:00Z"/>
              </w:rPr>
            </w:pPr>
            <w:ins w:id="910" w:author="Takao Miyake" w:date="2023-01-19T19:32:00Z">
              <w:r w:rsidRPr="00C32552">
                <w:t>24</w:t>
              </w:r>
            </w:ins>
          </w:p>
        </w:tc>
        <w:tc>
          <w:tcPr>
            <w:tcW w:w="1468" w:type="dxa"/>
            <w:shd w:val="clear" w:color="auto" w:fill="auto"/>
            <w:vAlign w:val="center"/>
          </w:tcPr>
          <w:p w14:paraId="0BF93C79" w14:textId="77777777" w:rsidR="00C70286" w:rsidRPr="00C32552" w:rsidRDefault="00C70286" w:rsidP="00213674">
            <w:pPr>
              <w:pStyle w:val="TAC"/>
              <w:rPr>
                <w:ins w:id="911" w:author="Takao Miyake" w:date="2023-01-19T19:32:00Z"/>
              </w:rPr>
            </w:pPr>
            <w:ins w:id="912" w:author="Takao Miyake" w:date="2023-01-19T19:32:00Z">
              <w:r w:rsidRPr="00C32552">
                <w:t>24</w:t>
              </w:r>
            </w:ins>
          </w:p>
        </w:tc>
        <w:tc>
          <w:tcPr>
            <w:tcW w:w="1449" w:type="dxa"/>
            <w:shd w:val="clear" w:color="auto" w:fill="auto"/>
            <w:vAlign w:val="center"/>
          </w:tcPr>
          <w:p w14:paraId="73919AB0" w14:textId="77777777" w:rsidR="00C70286" w:rsidRPr="00C32552" w:rsidRDefault="00C70286" w:rsidP="00213674">
            <w:pPr>
              <w:pStyle w:val="TAC"/>
              <w:rPr>
                <w:ins w:id="913" w:author="Takao Miyake" w:date="2023-01-19T19:32:00Z"/>
              </w:rPr>
            </w:pPr>
            <w:ins w:id="914" w:author="Takao Miyake" w:date="2023-01-19T19:32:00Z">
              <w:r w:rsidRPr="00C32552">
                <w:t>24</w:t>
              </w:r>
            </w:ins>
          </w:p>
        </w:tc>
      </w:tr>
      <w:tr w:rsidR="00C70286" w14:paraId="0D53285F" w14:textId="77777777" w:rsidTr="00213674">
        <w:trPr>
          <w:cantSplit/>
          <w:jc w:val="center"/>
          <w:ins w:id="915" w:author="Takao Miyake" w:date="2023-01-19T19:32:00Z"/>
        </w:trPr>
        <w:tc>
          <w:tcPr>
            <w:tcW w:w="2421" w:type="dxa"/>
          </w:tcPr>
          <w:p w14:paraId="6F6B05DD" w14:textId="77777777" w:rsidR="00C70286" w:rsidRPr="00C32552" w:rsidRDefault="00C70286" w:rsidP="00213674">
            <w:pPr>
              <w:pStyle w:val="TAC"/>
              <w:rPr>
                <w:ins w:id="916" w:author="Takao Miyake" w:date="2023-01-19T19:32:00Z"/>
                <w:lang w:val="en-US"/>
              </w:rPr>
            </w:pPr>
            <w:ins w:id="917" w:author="Takao Miyake" w:date="2023-01-19T19:32:00Z">
              <w:r w:rsidRPr="00C32552">
                <w:rPr>
                  <w:lang w:val="en-US"/>
                </w:rPr>
                <w:t>Number of code blocks - C</w:t>
              </w:r>
            </w:ins>
          </w:p>
        </w:tc>
        <w:tc>
          <w:tcPr>
            <w:tcW w:w="1520" w:type="dxa"/>
            <w:vAlign w:val="center"/>
          </w:tcPr>
          <w:p w14:paraId="77CCE884" w14:textId="77777777" w:rsidR="00C70286" w:rsidRDefault="00C70286" w:rsidP="00213674">
            <w:pPr>
              <w:pStyle w:val="TAC"/>
              <w:rPr>
                <w:ins w:id="918" w:author="Takao Miyake" w:date="2023-01-19T19:32:00Z"/>
              </w:rPr>
            </w:pPr>
            <w:ins w:id="919" w:author="Takao Miyake" w:date="2023-01-19T19:32:00Z">
              <w:r>
                <w:t>3</w:t>
              </w:r>
            </w:ins>
          </w:p>
        </w:tc>
        <w:tc>
          <w:tcPr>
            <w:tcW w:w="1432" w:type="dxa"/>
            <w:shd w:val="clear" w:color="auto" w:fill="auto"/>
            <w:vAlign w:val="center"/>
          </w:tcPr>
          <w:p w14:paraId="0B010C43" w14:textId="77777777" w:rsidR="00C70286" w:rsidRPr="00C32552" w:rsidRDefault="00C70286" w:rsidP="00213674">
            <w:pPr>
              <w:pStyle w:val="TAC"/>
              <w:rPr>
                <w:ins w:id="920" w:author="Takao Miyake" w:date="2023-01-19T19:32:00Z"/>
              </w:rPr>
            </w:pPr>
            <w:ins w:id="921" w:author="Takao Miyake" w:date="2023-01-19T19:32:00Z">
              <w:r w:rsidRPr="00C32552">
                <w:t>5</w:t>
              </w:r>
            </w:ins>
          </w:p>
        </w:tc>
        <w:tc>
          <w:tcPr>
            <w:tcW w:w="1457" w:type="dxa"/>
            <w:shd w:val="clear" w:color="auto" w:fill="auto"/>
            <w:vAlign w:val="center"/>
          </w:tcPr>
          <w:p w14:paraId="42402701" w14:textId="77777777" w:rsidR="00C70286" w:rsidRPr="00C32552" w:rsidRDefault="00C70286" w:rsidP="00213674">
            <w:pPr>
              <w:pStyle w:val="TAC"/>
              <w:rPr>
                <w:ins w:id="922" w:author="Takao Miyake" w:date="2023-01-19T19:32:00Z"/>
              </w:rPr>
            </w:pPr>
            <w:ins w:id="923" w:author="Takao Miyake" w:date="2023-01-19T19:32:00Z">
              <w:r w:rsidRPr="00C32552">
                <w:t>3</w:t>
              </w:r>
            </w:ins>
          </w:p>
        </w:tc>
        <w:tc>
          <w:tcPr>
            <w:tcW w:w="1468" w:type="dxa"/>
            <w:shd w:val="clear" w:color="auto" w:fill="auto"/>
            <w:vAlign w:val="center"/>
          </w:tcPr>
          <w:p w14:paraId="322521D6" w14:textId="77777777" w:rsidR="00C70286" w:rsidRPr="00C32552" w:rsidRDefault="00C70286" w:rsidP="00213674">
            <w:pPr>
              <w:pStyle w:val="TAC"/>
              <w:rPr>
                <w:ins w:id="924" w:author="Takao Miyake" w:date="2023-01-19T19:32:00Z"/>
              </w:rPr>
            </w:pPr>
            <w:ins w:id="925" w:author="Takao Miyake" w:date="2023-01-19T19:32:00Z">
              <w:r w:rsidRPr="00C32552">
                <w:t>10</w:t>
              </w:r>
            </w:ins>
          </w:p>
        </w:tc>
        <w:tc>
          <w:tcPr>
            <w:tcW w:w="1449" w:type="dxa"/>
            <w:shd w:val="clear" w:color="auto" w:fill="auto"/>
            <w:vAlign w:val="center"/>
          </w:tcPr>
          <w:p w14:paraId="558FEBBA" w14:textId="77777777" w:rsidR="00C70286" w:rsidRPr="00C32552" w:rsidRDefault="00C70286" w:rsidP="00213674">
            <w:pPr>
              <w:pStyle w:val="TAC"/>
              <w:rPr>
                <w:ins w:id="926" w:author="Takao Miyake" w:date="2023-01-19T19:32:00Z"/>
              </w:rPr>
            </w:pPr>
            <w:ins w:id="927" w:author="Takao Miyake" w:date="2023-01-19T19:32:00Z">
              <w:r w:rsidRPr="00C32552">
                <w:t>25</w:t>
              </w:r>
            </w:ins>
          </w:p>
        </w:tc>
      </w:tr>
      <w:tr w:rsidR="00C70286" w14:paraId="0FD475A5" w14:textId="77777777" w:rsidTr="00213674">
        <w:trPr>
          <w:cantSplit/>
          <w:jc w:val="center"/>
          <w:ins w:id="928" w:author="Takao Miyake" w:date="2023-01-19T19:32:00Z"/>
        </w:trPr>
        <w:tc>
          <w:tcPr>
            <w:tcW w:w="2421" w:type="dxa"/>
          </w:tcPr>
          <w:p w14:paraId="4A408A45" w14:textId="77777777" w:rsidR="00C70286" w:rsidRPr="00C32552" w:rsidRDefault="00C70286" w:rsidP="00213674">
            <w:pPr>
              <w:pStyle w:val="TAC"/>
              <w:rPr>
                <w:ins w:id="929" w:author="Takao Miyake" w:date="2023-01-19T19:32:00Z"/>
                <w:lang w:val="en-US"/>
              </w:rPr>
            </w:pPr>
            <w:ins w:id="930" w:author="Takao Miyake" w:date="2023-01-19T19:32:00Z">
              <w:r w:rsidRPr="00C32552">
                <w:rPr>
                  <w:lang w:val="en-US"/>
                </w:rPr>
                <w:t xml:space="preserve">Code block size </w:t>
              </w:r>
              <w:r w:rsidRPr="00C32552">
                <w:rPr>
                  <w:rFonts w:eastAsia="Malgun Gothic"/>
                  <w:lang w:val="en-US"/>
                </w:rPr>
                <w:t xml:space="preserve">including CRC </w:t>
              </w:r>
              <w:r w:rsidRPr="00C32552">
                <w:rPr>
                  <w:lang w:val="en-US"/>
                </w:rPr>
                <w:t>(bits) (Note 2)</w:t>
              </w:r>
            </w:ins>
          </w:p>
        </w:tc>
        <w:tc>
          <w:tcPr>
            <w:tcW w:w="1520" w:type="dxa"/>
            <w:vAlign w:val="center"/>
          </w:tcPr>
          <w:p w14:paraId="29055707" w14:textId="77777777" w:rsidR="00C70286" w:rsidRDefault="00C70286" w:rsidP="00213674">
            <w:pPr>
              <w:pStyle w:val="TAC"/>
              <w:rPr>
                <w:ins w:id="931" w:author="Takao Miyake" w:date="2023-01-19T19:32:00Z"/>
              </w:rPr>
            </w:pPr>
            <w:ins w:id="932" w:author="Takao Miyake" w:date="2023-01-19T19:32:00Z">
              <w:r>
                <w:t>6352</w:t>
              </w:r>
            </w:ins>
          </w:p>
        </w:tc>
        <w:tc>
          <w:tcPr>
            <w:tcW w:w="1432" w:type="dxa"/>
            <w:shd w:val="clear" w:color="auto" w:fill="auto"/>
            <w:vAlign w:val="center"/>
          </w:tcPr>
          <w:p w14:paraId="4CE878D7" w14:textId="77777777" w:rsidR="00C70286" w:rsidRPr="00C32552" w:rsidRDefault="00C70286" w:rsidP="00213674">
            <w:pPr>
              <w:pStyle w:val="TAC"/>
              <w:rPr>
                <w:ins w:id="933" w:author="Takao Miyake" w:date="2023-01-19T19:32:00Z"/>
              </w:rPr>
            </w:pPr>
            <w:ins w:id="934" w:author="Takao Miyake" w:date="2023-01-19T19:32:00Z">
              <w:r w:rsidRPr="00C32552">
                <w:t>8016</w:t>
              </w:r>
            </w:ins>
          </w:p>
        </w:tc>
        <w:tc>
          <w:tcPr>
            <w:tcW w:w="1457" w:type="dxa"/>
            <w:shd w:val="clear" w:color="auto" w:fill="auto"/>
            <w:vAlign w:val="center"/>
          </w:tcPr>
          <w:p w14:paraId="0D70AD05" w14:textId="77777777" w:rsidR="00C70286" w:rsidRPr="00C32552" w:rsidRDefault="00C70286" w:rsidP="00213674">
            <w:pPr>
              <w:pStyle w:val="TAC"/>
              <w:rPr>
                <w:ins w:id="935" w:author="Takao Miyake" w:date="2023-01-19T19:32:00Z"/>
              </w:rPr>
            </w:pPr>
            <w:ins w:id="936" w:author="Takao Miyake" w:date="2023-01-19T19:32:00Z">
              <w:r w:rsidRPr="00C32552">
                <w:t>6176</w:t>
              </w:r>
            </w:ins>
          </w:p>
        </w:tc>
        <w:tc>
          <w:tcPr>
            <w:tcW w:w="1468" w:type="dxa"/>
            <w:shd w:val="clear" w:color="auto" w:fill="auto"/>
            <w:vAlign w:val="center"/>
          </w:tcPr>
          <w:p w14:paraId="36AA5549" w14:textId="77777777" w:rsidR="00C70286" w:rsidRPr="00C32552" w:rsidRDefault="00C70286" w:rsidP="00213674">
            <w:pPr>
              <w:pStyle w:val="TAC"/>
              <w:rPr>
                <w:ins w:id="937" w:author="Takao Miyake" w:date="2023-01-19T19:32:00Z"/>
              </w:rPr>
            </w:pPr>
            <w:ins w:id="938" w:author="Takao Miyake" w:date="2023-01-19T19:32:00Z">
              <w:r w:rsidRPr="00C32552">
                <w:t>8224</w:t>
              </w:r>
            </w:ins>
          </w:p>
        </w:tc>
        <w:tc>
          <w:tcPr>
            <w:tcW w:w="1449" w:type="dxa"/>
            <w:shd w:val="clear" w:color="auto" w:fill="auto"/>
            <w:vAlign w:val="center"/>
          </w:tcPr>
          <w:p w14:paraId="3F969B66" w14:textId="77777777" w:rsidR="00C70286" w:rsidRPr="00C32552" w:rsidRDefault="00C70286" w:rsidP="00213674">
            <w:pPr>
              <w:pStyle w:val="TAC"/>
              <w:rPr>
                <w:ins w:id="939" w:author="Takao Miyake" w:date="2023-01-19T19:32:00Z"/>
              </w:rPr>
            </w:pPr>
            <w:ins w:id="940" w:author="Takao Miyake" w:date="2023-01-19T19:32:00Z">
              <w:r w:rsidRPr="00C32552">
                <w:t>8384</w:t>
              </w:r>
            </w:ins>
          </w:p>
        </w:tc>
      </w:tr>
      <w:tr w:rsidR="00C70286" w14:paraId="7E12F658" w14:textId="77777777" w:rsidTr="00213674">
        <w:trPr>
          <w:cantSplit/>
          <w:jc w:val="center"/>
          <w:ins w:id="941" w:author="Takao Miyake" w:date="2023-01-19T19:32:00Z"/>
        </w:trPr>
        <w:tc>
          <w:tcPr>
            <w:tcW w:w="2421" w:type="dxa"/>
          </w:tcPr>
          <w:p w14:paraId="64B1E965" w14:textId="77777777" w:rsidR="00C70286" w:rsidRPr="00C32552" w:rsidRDefault="00C70286" w:rsidP="00213674">
            <w:pPr>
              <w:pStyle w:val="TAC"/>
              <w:rPr>
                <w:ins w:id="942" w:author="Takao Miyake" w:date="2023-01-19T19:32:00Z"/>
                <w:lang w:val="en-US"/>
              </w:rPr>
            </w:pPr>
            <w:ins w:id="943" w:author="Takao Miyake" w:date="2023-01-19T19:32:00Z">
              <w:r w:rsidRPr="00C32552">
                <w:rPr>
                  <w:lang w:val="en-US"/>
                </w:rPr>
                <w:t>Total number of bits per slot</w:t>
              </w:r>
            </w:ins>
          </w:p>
        </w:tc>
        <w:tc>
          <w:tcPr>
            <w:tcW w:w="1520" w:type="dxa"/>
            <w:vAlign w:val="center"/>
          </w:tcPr>
          <w:p w14:paraId="1853B936" w14:textId="77777777" w:rsidR="00C70286" w:rsidRDefault="00C70286" w:rsidP="00213674">
            <w:pPr>
              <w:pStyle w:val="TAC"/>
              <w:rPr>
                <w:ins w:id="944" w:author="Takao Miyake" w:date="2023-01-19T19:32:00Z"/>
              </w:rPr>
            </w:pPr>
            <w:ins w:id="945" w:author="Takao Miyake" w:date="2023-01-19T19:32:00Z">
              <w:r w:rsidRPr="00C32552">
                <w:t>28800</w:t>
              </w:r>
            </w:ins>
          </w:p>
        </w:tc>
        <w:tc>
          <w:tcPr>
            <w:tcW w:w="1432" w:type="dxa"/>
            <w:shd w:val="clear" w:color="auto" w:fill="auto"/>
            <w:vAlign w:val="center"/>
          </w:tcPr>
          <w:p w14:paraId="5EF50736" w14:textId="77777777" w:rsidR="00C70286" w:rsidRPr="00C32552" w:rsidRDefault="00C70286" w:rsidP="00213674">
            <w:pPr>
              <w:pStyle w:val="TAC"/>
              <w:rPr>
                <w:ins w:id="946" w:author="Takao Miyake" w:date="2023-01-19T19:32:00Z"/>
              </w:rPr>
            </w:pPr>
            <w:ins w:id="947" w:author="Takao Miyake" w:date="2023-01-19T19:32:00Z">
              <w:r w:rsidRPr="00C32552">
                <w:t>59904</w:t>
              </w:r>
            </w:ins>
          </w:p>
        </w:tc>
        <w:tc>
          <w:tcPr>
            <w:tcW w:w="1457" w:type="dxa"/>
            <w:shd w:val="clear" w:color="auto" w:fill="auto"/>
            <w:vAlign w:val="center"/>
          </w:tcPr>
          <w:p w14:paraId="79227E1A" w14:textId="77777777" w:rsidR="00C70286" w:rsidRPr="00C32552" w:rsidRDefault="00C70286" w:rsidP="00213674">
            <w:pPr>
              <w:pStyle w:val="TAC"/>
              <w:rPr>
                <w:ins w:id="948" w:author="Takao Miyake" w:date="2023-01-19T19:32:00Z"/>
              </w:rPr>
            </w:pPr>
            <w:ins w:id="949" w:author="Takao Miyake" w:date="2023-01-19T19:32:00Z">
              <w:r w:rsidRPr="00C32552">
                <w:t>27648</w:t>
              </w:r>
            </w:ins>
          </w:p>
        </w:tc>
        <w:tc>
          <w:tcPr>
            <w:tcW w:w="1468" w:type="dxa"/>
            <w:shd w:val="clear" w:color="auto" w:fill="auto"/>
            <w:vAlign w:val="center"/>
          </w:tcPr>
          <w:p w14:paraId="3B4CA355" w14:textId="77777777" w:rsidR="00C70286" w:rsidRPr="00C32552" w:rsidRDefault="00C70286" w:rsidP="00213674">
            <w:pPr>
              <w:pStyle w:val="TAC"/>
              <w:rPr>
                <w:ins w:id="950" w:author="Takao Miyake" w:date="2023-01-19T19:32:00Z"/>
              </w:rPr>
            </w:pPr>
            <w:ins w:id="951" w:author="Takao Miyake" w:date="2023-01-19T19:32:00Z">
              <w:r w:rsidRPr="00C32552">
                <w:t>122112</w:t>
              </w:r>
            </w:ins>
          </w:p>
        </w:tc>
        <w:tc>
          <w:tcPr>
            <w:tcW w:w="1449" w:type="dxa"/>
            <w:shd w:val="clear" w:color="auto" w:fill="auto"/>
            <w:vAlign w:val="center"/>
          </w:tcPr>
          <w:p w14:paraId="0622BF56" w14:textId="77777777" w:rsidR="00C70286" w:rsidRPr="00C32552" w:rsidRDefault="00C70286" w:rsidP="00213674">
            <w:pPr>
              <w:pStyle w:val="TAC"/>
              <w:rPr>
                <w:ins w:id="952" w:author="Takao Miyake" w:date="2023-01-19T19:32:00Z"/>
              </w:rPr>
            </w:pPr>
            <w:ins w:id="953" w:author="Takao Miyake" w:date="2023-01-19T19:32:00Z">
              <w:r w:rsidRPr="00C32552">
                <w:t>314496</w:t>
              </w:r>
            </w:ins>
          </w:p>
        </w:tc>
      </w:tr>
      <w:tr w:rsidR="00C70286" w14:paraId="6579B8C1" w14:textId="77777777" w:rsidTr="00213674">
        <w:trPr>
          <w:cantSplit/>
          <w:jc w:val="center"/>
          <w:ins w:id="954" w:author="Takao Miyake" w:date="2023-01-19T19:32:00Z"/>
        </w:trPr>
        <w:tc>
          <w:tcPr>
            <w:tcW w:w="2421" w:type="dxa"/>
          </w:tcPr>
          <w:p w14:paraId="38817F56" w14:textId="77777777" w:rsidR="00C70286" w:rsidRDefault="00C70286" w:rsidP="00213674">
            <w:pPr>
              <w:pStyle w:val="TAC"/>
              <w:rPr>
                <w:ins w:id="955" w:author="Takao Miyake" w:date="2023-01-19T19:32:00Z"/>
              </w:rPr>
            </w:pPr>
            <w:ins w:id="956" w:author="Takao Miyake" w:date="2023-01-19T19:32:00Z">
              <w:r>
                <w:t>Total symbols per slot</w:t>
              </w:r>
            </w:ins>
          </w:p>
        </w:tc>
        <w:tc>
          <w:tcPr>
            <w:tcW w:w="1520" w:type="dxa"/>
            <w:vAlign w:val="center"/>
          </w:tcPr>
          <w:p w14:paraId="5AFED956" w14:textId="77777777" w:rsidR="00C70286" w:rsidRDefault="00C70286" w:rsidP="00213674">
            <w:pPr>
              <w:pStyle w:val="TAC"/>
              <w:rPr>
                <w:ins w:id="957" w:author="Takao Miyake" w:date="2023-01-19T19:32:00Z"/>
              </w:rPr>
            </w:pPr>
            <w:ins w:id="958" w:author="Takao Miyake" w:date="2023-01-19T19:32:00Z">
              <w:r>
                <w:t>3600</w:t>
              </w:r>
            </w:ins>
          </w:p>
        </w:tc>
        <w:tc>
          <w:tcPr>
            <w:tcW w:w="1432" w:type="dxa"/>
            <w:vAlign w:val="center"/>
          </w:tcPr>
          <w:p w14:paraId="7DE4A2F0" w14:textId="77777777" w:rsidR="00C70286" w:rsidRDefault="00C70286" w:rsidP="00213674">
            <w:pPr>
              <w:pStyle w:val="TAC"/>
              <w:rPr>
                <w:ins w:id="959" w:author="Takao Miyake" w:date="2023-01-19T19:32:00Z"/>
              </w:rPr>
            </w:pPr>
            <w:ins w:id="960" w:author="Takao Miyake" w:date="2023-01-19T19:32:00Z">
              <w:r>
                <w:t>7488</w:t>
              </w:r>
            </w:ins>
          </w:p>
        </w:tc>
        <w:tc>
          <w:tcPr>
            <w:tcW w:w="1457" w:type="dxa"/>
            <w:vAlign w:val="center"/>
          </w:tcPr>
          <w:p w14:paraId="474BC434" w14:textId="77777777" w:rsidR="00C70286" w:rsidRDefault="00C70286" w:rsidP="00213674">
            <w:pPr>
              <w:pStyle w:val="TAC"/>
              <w:rPr>
                <w:ins w:id="961" w:author="Takao Miyake" w:date="2023-01-19T19:32:00Z"/>
              </w:rPr>
            </w:pPr>
            <w:ins w:id="962" w:author="Takao Miyake" w:date="2023-01-19T19:32:00Z">
              <w:r>
                <w:t>3456</w:t>
              </w:r>
            </w:ins>
          </w:p>
        </w:tc>
        <w:tc>
          <w:tcPr>
            <w:tcW w:w="1468" w:type="dxa"/>
            <w:vAlign w:val="center"/>
          </w:tcPr>
          <w:p w14:paraId="40B2D1D6" w14:textId="77777777" w:rsidR="00C70286" w:rsidRDefault="00C70286" w:rsidP="00213674">
            <w:pPr>
              <w:pStyle w:val="TAC"/>
              <w:rPr>
                <w:ins w:id="963" w:author="Takao Miyake" w:date="2023-01-19T19:32:00Z"/>
              </w:rPr>
            </w:pPr>
            <w:ins w:id="964" w:author="Takao Miyake" w:date="2023-01-19T19:32:00Z">
              <w:r>
                <w:t>15264</w:t>
              </w:r>
            </w:ins>
          </w:p>
        </w:tc>
        <w:tc>
          <w:tcPr>
            <w:tcW w:w="1449" w:type="dxa"/>
            <w:vAlign w:val="center"/>
          </w:tcPr>
          <w:p w14:paraId="2728DB81" w14:textId="77777777" w:rsidR="00C70286" w:rsidRDefault="00C70286" w:rsidP="00213674">
            <w:pPr>
              <w:pStyle w:val="TAC"/>
              <w:rPr>
                <w:ins w:id="965" w:author="Takao Miyake" w:date="2023-01-19T19:32:00Z"/>
              </w:rPr>
            </w:pPr>
            <w:ins w:id="966" w:author="Takao Miyake" w:date="2023-01-19T19:32:00Z">
              <w:r>
                <w:t>39312</w:t>
              </w:r>
            </w:ins>
          </w:p>
        </w:tc>
      </w:tr>
      <w:tr w:rsidR="00C70286" w14:paraId="5F71E2BB" w14:textId="77777777" w:rsidTr="00213674">
        <w:trPr>
          <w:cantSplit/>
          <w:jc w:val="center"/>
          <w:ins w:id="967" w:author="Takao Miyake" w:date="2023-01-19T19:32:00Z"/>
        </w:trPr>
        <w:tc>
          <w:tcPr>
            <w:tcW w:w="9752" w:type="dxa"/>
            <w:gridSpan w:val="6"/>
          </w:tcPr>
          <w:p w14:paraId="09B1BC9A" w14:textId="77777777" w:rsidR="00C70286" w:rsidRPr="00C32552" w:rsidRDefault="00C70286" w:rsidP="00213674">
            <w:pPr>
              <w:pStyle w:val="TAN"/>
              <w:rPr>
                <w:ins w:id="968" w:author="Takao Miyake" w:date="2023-01-19T19:32:00Z"/>
                <w:lang w:val="en-US" w:eastAsia="zh-CN"/>
              </w:rPr>
            </w:pPr>
            <w:ins w:id="969" w:author="Takao Miyake" w:date="2023-01-19T19:32:00Z">
              <w:r w:rsidRPr="00C32552">
                <w:rPr>
                  <w:lang w:val="en-US"/>
                </w:rPr>
                <w:t>NOTE 1:</w:t>
              </w:r>
              <w:r w:rsidRPr="00C32552">
                <w:rPr>
                  <w:lang w:val="en-US"/>
                </w:rPr>
                <w:tab/>
              </w:r>
              <w:r w:rsidRPr="00C32552">
                <w:rPr>
                  <w:i/>
                  <w:lang w:val="en-US"/>
                </w:rPr>
                <w:t xml:space="preserve">DM-RS configuration type </w:t>
              </w:r>
              <w:r w:rsidRPr="00C32552">
                <w:rPr>
                  <w:lang w:val="en-US"/>
                </w:rPr>
                <w:t xml:space="preserve">= 1 with </w:t>
              </w:r>
              <w:r w:rsidRPr="00C32552">
                <w:rPr>
                  <w:i/>
                  <w:lang w:val="en-US"/>
                </w:rPr>
                <w:t>DM-RS duration = single-symbol DM-RS</w:t>
              </w:r>
              <w:r w:rsidRPr="00C32552">
                <w:rPr>
                  <w:lang w:val="en-US" w:eastAsia="zh-CN"/>
                </w:rPr>
                <w:t xml:space="preserve"> and the number of DM-RS CDM groups without data is 2</w:t>
              </w:r>
              <w:r w:rsidRPr="00C32552">
                <w:rPr>
                  <w:lang w:val="en-US"/>
                </w:rPr>
                <w:t xml:space="preserve">, </w:t>
              </w:r>
              <w:r w:rsidRPr="00C32552">
                <w:rPr>
                  <w:i/>
                  <w:lang w:val="en-US"/>
                </w:rPr>
                <w:t>Additional DM-RS position = pos1</w:t>
              </w:r>
              <w:r w:rsidRPr="00C32552">
                <w:rPr>
                  <w:lang w:val="en-US" w:eastAsia="zh-CN"/>
                </w:rPr>
                <w:t>,</w:t>
              </w:r>
              <w:r w:rsidRPr="00C32552">
                <w:rPr>
                  <w:lang w:val="en-US"/>
                </w:rPr>
                <w:t xml:space="preserve"> </w:t>
              </w:r>
              <w:r w:rsidRPr="00C32552">
                <w:rPr>
                  <w:i/>
                  <w:lang w:val="en-US" w:eastAsia="zh-CN"/>
                </w:rPr>
                <w:t>l</w:t>
              </w:r>
              <w:r w:rsidRPr="00C32552">
                <w:rPr>
                  <w:i/>
                  <w:vertAlign w:val="subscript"/>
                  <w:lang w:val="en-US" w:eastAsia="zh-CN"/>
                </w:rPr>
                <w:t>0</w:t>
              </w:r>
              <w:r w:rsidRPr="00C32552">
                <w:rPr>
                  <w:lang w:val="en-US"/>
                </w:rPr>
                <w:t>= 2 and</w:t>
              </w:r>
              <w:r w:rsidRPr="00C32552">
                <w:rPr>
                  <w:lang w:val="en-US" w:eastAsia="zh-CN"/>
                </w:rPr>
                <w:t xml:space="preserve"> </w:t>
              </w:r>
              <w:r w:rsidRPr="00C32552">
                <w:rPr>
                  <w:i/>
                  <w:lang w:val="en-US" w:eastAsia="zh-CN"/>
                </w:rPr>
                <w:t xml:space="preserve">l </w:t>
              </w:r>
              <w:r w:rsidRPr="00C32552">
                <w:rPr>
                  <w:lang w:val="en-US" w:eastAsia="zh-CN"/>
                </w:rPr>
                <w:t>=11</w:t>
              </w:r>
              <w:r w:rsidRPr="00C32552">
                <w:rPr>
                  <w:lang w:val="en-US"/>
                </w:rPr>
                <w:t xml:space="preserve"> </w:t>
              </w:r>
              <w:r w:rsidRPr="00C32552">
                <w:rPr>
                  <w:lang w:val="en-US" w:eastAsia="zh-CN"/>
                </w:rPr>
                <w:t xml:space="preserve">for </w:t>
              </w:r>
              <w:r w:rsidRPr="00C32552">
                <w:rPr>
                  <w:lang w:val="en-US"/>
                </w:rPr>
                <w:t>PUSCH mapping type A</w:t>
              </w:r>
              <w:r w:rsidRPr="00C32552">
                <w:rPr>
                  <w:lang w:val="en-US" w:eastAsia="zh-CN"/>
                </w:rPr>
                <w:t xml:space="preserve">, </w:t>
              </w:r>
              <w:r w:rsidRPr="00C32552">
                <w:rPr>
                  <w:i/>
                  <w:lang w:val="en-US" w:eastAsia="zh-CN"/>
                </w:rPr>
                <w:t>l</w:t>
              </w:r>
              <w:r w:rsidRPr="00C32552">
                <w:rPr>
                  <w:i/>
                  <w:vertAlign w:val="subscript"/>
                  <w:lang w:val="en-US" w:eastAsia="zh-CN"/>
                </w:rPr>
                <w:t>0</w:t>
              </w:r>
              <w:r w:rsidRPr="00C32552">
                <w:rPr>
                  <w:lang w:val="en-US"/>
                </w:rPr>
                <w:t xml:space="preserve">= </w:t>
              </w:r>
              <w:r w:rsidRPr="00C32552">
                <w:rPr>
                  <w:lang w:val="en-US" w:eastAsia="zh-CN"/>
                </w:rPr>
                <w:t xml:space="preserve">0 and </w:t>
              </w:r>
              <w:r w:rsidRPr="00C32552">
                <w:rPr>
                  <w:i/>
                  <w:lang w:val="en-US" w:eastAsia="zh-CN"/>
                </w:rPr>
                <w:t xml:space="preserve">l </w:t>
              </w:r>
              <w:r w:rsidRPr="00C32552">
                <w:rPr>
                  <w:lang w:val="en-US" w:eastAsia="zh-CN"/>
                </w:rPr>
                <w:t>=10</w:t>
              </w:r>
              <w:r w:rsidRPr="00C32552">
                <w:rPr>
                  <w:lang w:val="en-US"/>
                </w:rPr>
                <w:t xml:space="preserve"> </w:t>
              </w:r>
              <w:r w:rsidRPr="00C32552">
                <w:rPr>
                  <w:lang w:val="en-US" w:eastAsia="zh-CN"/>
                </w:rPr>
                <w:t xml:space="preserve">for </w:t>
              </w:r>
              <w:r w:rsidRPr="00C32552">
                <w:rPr>
                  <w:lang w:val="en-US"/>
                </w:rPr>
                <w:t xml:space="preserve">PUSCH mapping type </w:t>
              </w:r>
              <w:r w:rsidRPr="00C32552">
                <w:rPr>
                  <w:lang w:val="en-US" w:eastAsia="zh-CN"/>
                </w:rPr>
                <w:t xml:space="preserve">B </w:t>
              </w:r>
              <w:r w:rsidRPr="00C32552">
                <w:rPr>
                  <w:lang w:val="en-US"/>
                </w:rPr>
                <w:t>as per table 6.4.1.1.3-3 of TS 38.211 [5].</w:t>
              </w:r>
            </w:ins>
          </w:p>
          <w:p w14:paraId="029D166C" w14:textId="77777777" w:rsidR="00C70286" w:rsidRPr="00C32552" w:rsidRDefault="00C70286" w:rsidP="00213674">
            <w:pPr>
              <w:pStyle w:val="TAN"/>
              <w:rPr>
                <w:ins w:id="970" w:author="Takao Miyake" w:date="2023-01-19T19:32:00Z"/>
                <w:szCs w:val="18"/>
                <w:lang w:val="en-US" w:eastAsia="zh-CN"/>
              </w:rPr>
            </w:pPr>
            <w:ins w:id="971" w:author="Takao Miyake" w:date="2023-01-19T19:32:00Z">
              <w:r w:rsidRPr="00C32552">
                <w:rPr>
                  <w:lang w:val="en-US"/>
                </w:rPr>
                <w:t xml:space="preserve">NOTE </w:t>
              </w:r>
              <w:r w:rsidRPr="00C32552">
                <w:rPr>
                  <w:lang w:val="en-US" w:eastAsia="zh-CN"/>
                </w:rPr>
                <w:t>2</w:t>
              </w:r>
              <w:r w:rsidRPr="00C32552">
                <w:rPr>
                  <w:lang w:val="en-US"/>
                </w:rPr>
                <w:t>:</w:t>
              </w:r>
              <w:r w:rsidRPr="00C32552">
                <w:rPr>
                  <w:lang w:val="en-US"/>
                </w:rPr>
                <w:tab/>
              </w:r>
              <w:r w:rsidRPr="00C32552">
                <w:rPr>
                  <w:rFonts w:cs="Arial"/>
                  <w:lang w:val="en-US"/>
                </w:rPr>
                <w:t>Code block size including CRC (bits)</w:t>
              </w:r>
              <w:r w:rsidRPr="00C32552">
                <w:rPr>
                  <w:rFonts w:cs="Arial"/>
                  <w:lang w:val="en-US" w:eastAsia="zh-CN"/>
                </w:rPr>
                <w:t xml:space="preserve"> equals to </w:t>
              </w:r>
              <w:r w:rsidRPr="00C32552">
                <w:rPr>
                  <w:rFonts w:cs="Arial"/>
                  <w:i/>
                  <w:lang w:val="en-US" w:eastAsia="zh-CN"/>
                </w:rPr>
                <w:t>K'</w:t>
              </w:r>
              <w:r w:rsidRPr="00C32552">
                <w:rPr>
                  <w:rFonts w:hint="eastAsia"/>
                  <w:lang w:val="en-US" w:eastAsia="zh-CN"/>
                </w:rPr>
                <w:t xml:space="preserve"> in clause </w:t>
              </w:r>
              <w:r w:rsidRPr="00C32552">
                <w:rPr>
                  <w:lang w:val="en-US" w:eastAsia="zh-CN"/>
                </w:rPr>
                <w:t>5.2.2 of TS 38.212 [15].</w:t>
              </w:r>
            </w:ins>
          </w:p>
        </w:tc>
      </w:tr>
    </w:tbl>
    <w:p w14:paraId="522C9192" w14:textId="77777777" w:rsidR="00D834BE" w:rsidRPr="005F3DE8" w:rsidRDefault="00D834BE" w:rsidP="00D834BE">
      <w:pPr>
        <w:rPr>
          <w:lang w:eastAsia="zh-CN"/>
        </w:rPr>
      </w:pPr>
    </w:p>
    <w:bookmarkEnd w:id="613"/>
    <w:p w14:paraId="1333846C" w14:textId="0C88ABB9" w:rsidR="00157CA0" w:rsidRPr="00F14586" w:rsidRDefault="00157CA0" w:rsidP="00634CD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3BF1B53D" w14:textId="42C2C1EC" w:rsidR="00634CD0" w:rsidRDefault="00634CD0" w:rsidP="0027694B"/>
    <w:sectPr w:rsidR="00634CD0">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E9A61" w14:textId="77777777" w:rsidR="007046A0" w:rsidRDefault="007046A0">
      <w:r>
        <w:separator/>
      </w:r>
    </w:p>
  </w:endnote>
  <w:endnote w:type="continuationSeparator" w:id="0">
    <w:p w14:paraId="0201CCC9" w14:textId="77777777" w:rsidR="007046A0" w:rsidRDefault="0070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BCA7E" w14:textId="77777777" w:rsidR="007046A0" w:rsidRDefault="007046A0">
      <w:r>
        <w:separator/>
      </w:r>
    </w:p>
  </w:footnote>
  <w:footnote w:type="continuationSeparator" w:id="0">
    <w:p w14:paraId="5093876A" w14:textId="77777777" w:rsidR="007046A0" w:rsidRDefault="00704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0219E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2725DE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85EE9DE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7FE148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708AC3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2ACA25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6E259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BD5AF7"/>
    <w:multiLevelType w:val="hybridMultilevel"/>
    <w:tmpl w:val="649064D6"/>
    <w:lvl w:ilvl="0" w:tplc="F16EB08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275407599">
    <w:abstractNumId w:val="9"/>
  </w:num>
  <w:num w:numId="2" w16cid:durableId="1565483690">
    <w:abstractNumId w:val="6"/>
  </w:num>
  <w:num w:numId="3" w16cid:durableId="1407726916">
    <w:abstractNumId w:val="5"/>
  </w:num>
  <w:num w:numId="4" w16cid:durableId="760176742">
    <w:abstractNumId w:val="4"/>
  </w:num>
  <w:num w:numId="5" w16cid:durableId="1830439795">
    <w:abstractNumId w:val="3"/>
  </w:num>
  <w:num w:numId="6" w16cid:durableId="797070982">
    <w:abstractNumId w:val="2"/>
  </w:num>
  <w:num w:numId="7" w16cid:durableId="423259563">
    <w:abstractNumId w:val="1"/>
  </w:num>
  <w:num w:numId="8" w16cid:durableId="2113893031">
    <w:abstractNumId w:val="0"/>
  </w:num>
  <w:num w:numId="9" w16cid:durableId="1477138122">
    <w:abstractNumId w:val="19"/>
  </w:num>
  <w:num w:numId="10" w16cid:durableId="1142308638">
    <w:abstractNumId w:val="24"/>
  </w:num>
  <w:num w:numId="11" w16cid:durableId="268007675">
    <w:abstractNumId w:val="14"/>
  </w:num>
  <w:num w:numId="12" w16cid:durableId="1957173336">
    <w:abstractNumId w:val="11"/>
  </w:num>
  <w:num w:numId="13" w16cid:durableId="254097597">
    <w:abstractNumId w:val="22"/>
  </w:num>
  <w:num w:numId="14" w16cid:durableId="1953050855">
    <w:abstractNumId w:val="8"/>
  </w:num>
  <w:num w:numId="15" w16cid:durableId="1441871502">
    <w:abstractNumId w:val="21"/>
  </w:num>
  <w:num w:numId="16" w16cid:durableId="606693763">
    <w:abstractNumId w:val="23"/>
  </w:num>
  <w:num w:numId="17" w16cid:durableId="257179618">
    <w:abstractNumId w:val="13"/>
  </w:num>
  <w:num w:numId="18" w16cid:durableId="1959531532">
    <w:abstractNumId w:val="16"/>
  </w:num>
  <w:num w:numId="19" w16cid:durableId="1081608544">
    <w:abstractNumId w:val="12"/>
  </w:num>
  <w:num w:numId="20" w16cid:durableId="1437941249">
    <w:abstractNumId w:val="17"/>
  </w:num>
  <w:num w:numId="21" w16cid:durableId="1995184729">
    <w:abstractNumId w:val="15"/>
  </w:num>
  <w:num w:numId="22" w16cid:durableId="2000763686">
    <w:abstractNumId w:val="7"/>
  </w:num>
  <w:num w:numId="23" w16cid:durableId="1453482002">
    <w:abstractNumId w:val="10"/>
  </w:num>
  <w:num w:numId="24" w16cid:durableId="1748110931">
    <w:abstractNumId w:val="20"/>
  </w:num>
  <w:num w:numId="25" w16cid:durableId="10239463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E3"/>
    <w:rsid w:val="00062725"/>
    <w:rsid w:val="000A6394"/>
    <w:rsid w:val="000B7FED"/>
    <w:rsid w:val="000C038A"/>
    <w:rsid w:val="000C6598"/>
    <w:rsid w:val="000D44B3"/>
    <w:rsid w:val="00110B86"/>
    <w:rsid w:val="00122FE5"/>
    <w:rsid w:val="00141405"/>
    <w:rsid w:val="00145D43"/>
    <w:rsid w:val="00157CA0"/>
    <w:rsid w:val="0018789D"/>
    <w:rsid w:val="00192C46"/>
    <w:rsid w:val="001A08B3"/>
    <w:rsid w:val="001A552F"/>
    <w:rsid w:val="001A6248"/>
    <w:rsid w:val="001A7B60"/>
    <w:rsid w:val="001B52F0"/>
    <w:rsid w:val="001B7A5A"/>
    <w:rsid w:val="001B7A65"/>
    <w:rsid w:val="001E41B3"/>
    <w:rsid w:val="001E41F3"/>
    <w:rsid w:val="00246C7B"/>
    <w:rsid w:val="0026004D"/>
    <w:rsid w:val="002640DD"/>
    <w:rsid w:val="00275D12"/>
    <w:rsid w:val="0027694B"/>
    <w:rsid w:val="00284FEB"/>
    <w:rsid w:val="00285405"/>
    <w:rsid w:val="002860C4"/>
    <w:rsid w:val="002B5741"/>
    <w:rsid w:val="002D6156"/>
    <w:rsid w:val="002E472E"/>
    <w:rsid w:val="002E65BA"/>
    <w:rsid w:val="00305409"/>
    <w:rsid w:val="0030773F"/>
    <w:rsid w:val="0031616E"/>
    <w:rsid w:val="00327149"/>
    <w:rsid w:val="003453DE"/>
    <w:rsid w:val="003609EF"/>
    <w:rsid w:val="0036231A"/>
    <w:rsid w:val="00364E3F"/>
    <w:rsid w:val="00374DD4"/>
    <w:rsid w:val="00375848"/>
    <w:rsid w:val="003C203B"/>
    <w:rsid w:val="003D4C71"/>
    <w:rsid w:val="003E1A36"/>
    <w:rsid w:val="00410371"/>
    <w:rsid w:val="004242F1"/>
    <w:rsid w:val="004979B1"/>
    <w:rsid w:val="004B75B7"/>
    <w:rsid w:val="004E1279"/>
    <w:rsid w:val="004E628E"/>
    <w:rsid w:val="00507AD3"/>
    <w:rsid w:val="005141D9"/>
    <w:rsid w:val="0051580D"/>
    <w:rsid w:val="005173B8"/>
    <w:rsid w:val="00547111"/>
    <w:rsid w:val="005821ED"/>
    <w:rsid w:val="00592D74"/>
    <w:rsid w:val="005A4FF2"/>
    <w:rsid w:val="005E2C44"/>
    <w:rsid w:val="00621188"/>
    <w:rsid w:val="006257ED"/>
    <w:rsid w:val="00626BD2"/>
    <w:rsid w:val="00634CD0"/>
    <w:rsid w:val="00641FDD"/>
    <w:rsid w:val="00653DE4"/>
    <w:rsid w:val="00665C47"/>
    <w:rsid w:val="0068482F"/>
    <w:rsid w:val="00695808"/>
    <w:rsid w:val="006B46FB"/>
    <w:rsid w:val="006E21FB"/>
    <w:rsid w:val="006F02B5"/>
    <w:rsid w:val="007046A0"/>
    <w:rsid w:val="00743531"/>
    <w:rsid w:val="0077112B"/>
    <w:rsid w:val="00792342"/>
    <w:rsid w:val="007977A8"/>
    <w:rsid w:val="007B512A"/>
    <w:rsid w:val="007C2097"/>
    <w:rsid w:val="007D0CEB"/>
    <w:rsid w:val="007D6A07"/>
    <w:rsid w:val="007F2A11"/>
    <w:rsid w:val="007F7259"/>
    <w:rsid w:val="008040A8"/>
    <w:rsid w:val="0081230B"/>
    <w:rsid w:val="00814D37"/>
    <w:rsid w:val="008279FA"/>
    <w:rsid w:val="0083426A"/>
    <w:rsid w:val="008438CB"/>
    <w:rsid w:val="008626E7"/>
    <w:rsid w:val="00862EDF"/>
    <w:rsid w:val="00870EE7"/>
    <w:rsid w:val="008863B9"/>
    <w:rsid w:val="008A44EC"/>
    <w:rsid w:val="008A45A6"/>
    <w:rsid w:val="008C6392"/>
    <w:rsid w:val="008D3CCC"/>
    <w:rsid w:val="008D61B7"/>
    <w:rsid w:val="008F3789"/>
    <w:rsid w:val="008F686C"/>
    <w:rsid w:val="009148DE"/>
    <w:rsid w:val="00927767"/>
    <w:rsid w:val="00933AD7"/>
    <w:rsid w:val="00941E30"/>
    <w:rsid w:val="00950F5F"/>
    <w:rsid w:val="0096293A"/>
    <w:rsid w:val="009777D9"/>
    <w:rsid w:val="00991B88"/>
    <w:rsid w:val="009A5753"/>
    <w:rsid w:val="009A579D"/>
    <w:rsid w:val="009D54E5"/>
    <w:rsid w:val="009E3297"/>
    <w:rsid w:val="009E619C"/>
    <w:rsid w:val="009F734F"/>
    <w:rsid w:val="00A03905"/>
    <w:rsid w:val="00A246B6"/>
    <w:rsid w:val="00A4274F"/>
    <w:rsid w:val="00A47E70"/>
    <w:rsid w:val="00A50CF0"/>
    <w:rsid w:val="00A57047"/>
    <w:rsid w:val="00A7671C"/>
    <w:rsid w:val="00AA2CBC"/>
    <w:rsid w:val="00AA3671"/>
    <w:rsid w:val="00AA78A2"/>
    <w:rsid w:val="00AC5820"/>
    <w:rsid w:val="00AD1CD8"/>
    <w:rsid w:val="00AD4C91"/>
    <w:rsid w:val="00B1761E"/>
    <w:rsid w:val="00B258BB"/>
    <w:rsid w:val="00B61D5F"/>
    <w:rsid w:val="00B67B97"/>
    <w:rsid w:val="00B75C9A"/>
    <w:rsid w:val="00B968C8"/>
    <w:rsid w:val="00BA3EC5"/>
    <w:rsid w:val="00BA51D9"/>
    <w:rsid w:val="00BB2439"/>
    <w:rsid w:val="00BB5DFC"/>
    <w:rsid w:val="00BD279D"/>
    <w:rsid w:val="00BD6BB8"/>
    <w:rsid w:val="00C0056F"/>
    <w:rsid w:val="00C05B13"/>
    <w:rsid w:val="00C061C6"/>
    <w:rsid w:val="00C22AEF"/>
    <w:rsid w:val="00C24B3B"/>
    <w:rsid w:val="00C66BA2"/>
    <w:rsid w:val="00C6754B"/>
    <w:rsid w:val="00C70286"/>
    <w:rsid w:val="00C870F6"/>
    <w:rsid w:val="00C95985"/>
    <w:rsid w:val="00CA3C0F"/>
    <w:rsid w:val="00CB3215"/>
    <w:rsid w:val="00CC5026"/>
    <w:rsid w:val="00CC6201"/>
    <w:rsid w:val="00CC68D0"/>
    <w:rsid w:val="00CD61CA"/>
    <w:rsid w:val="00D03F9A"/>
    <w:rsid w:val="00D06D51"/>
    <w:rsid w:val="00D24991"/>
    <w:rsid w:val="00D400FC"/>
    <w:rsid w:val="00D50255"/>
    <w:rsid w:val="00D60EC0"/>
    <w:rsid w:val="00D6312A"/>
    <w:rsid w:val="00D66520"/>
    <w:rsid w:val="00D711AC"/>
    <w:rsid w:val="00D834BE"/>
    <w:rsid w:val="00D84AE9"/>
    <w:rsid w:val="00DD1847"/>
    <w:rsid w:val="00DE34CF"/>
    <w:rsid w:val="00DF7BE4"/>
    <w:rsid w:val="00E13F3D"/>
    <w:rsid w:val="00E23EFC"/>
    <w:rsid w:val="00E3029F"/>
    <w:rsid w:val="00E34898"/>
    <w:rsid w:val="00E43384"/>
    <w:rsid w:val="00E518EC"/>
    <w:rsid w:val="00E5214C"/>
    <w:rsid w:val="00E67D72"/>
    <w:rsid w:val="00E8412D"/>
    <w:rsid w:val="00EB09B7"/>
    <w:rsid w:val="00EE7D7C"/>
    <w:rsid w:val="00F14586"/>
    <w:rsid w:val="00F25D98"/>
    <w:rsid w:val="00F300FB"/>
    <w:rsid w:val="00F432F4"/>
    <w:rsid w:val="00F531CA"/>
    <w:rsid w:val="00F92786"/>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 w:type="character" w:customStyle="1" w:styleId="NOChar">
    <w:name w:val="NO Char"/>
    <w:link w:val="NO"/>
    <w:qFormat/>
    <w:rsid w:val="00E67D72"/>
    <w:rPr>
      <w:rFonts w:ascii="Times New Roman" w:hAnsi="Times New Roman"/>
      <w:lang w:val="en-GB" w:eastAsia="en-US"/>
    </w:rPr>
  </w:style>
  <w:style w:type="character" w:customStyle="1" w:styleId="B1Char">
    <w:name w:val="B1 Char"/>
    <w:link w:val="B10"/>
    <w:qFormat/>
    <w:rsid w:val="00E67D72"/>
    <w:rPr>
      <w:rFonts w:ascii="Times New Roman" w:hAnsi="Times New Roman"/>
      <w:lang w:val="en-GB" w:eastAsia="en-US"/>
    </w:rPr>
  </w:style>
  <w:style w:type="character" w:customStyle="1" w:styleId="B2Char">
    <w:name w:val="B2 Char"/>
    <w:link w:val="B20"/>
    <w:qFormat/>
    <w:rsid w:val="0027694B"/>
    <w:rPr>
      <w:rFonts w:ascii="Times New Roman" w:hAnsi="Times New Roman"/>
      <w:lang w:val="en-GB" w:eastAsia="en-US"/>
    </w:rPr>
  </w:style>
  <w:style w:type="character" w:customStyle="1" w:styleId="TALChar">
    <w:name w:val="TAL Char"/>
    <w:link w:val="TAL"/>
    <w:qFormat/>
    <w:rsid w:val="00634CD0"/>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26BD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26BD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26B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6BD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26BD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26BD2"/>
    <w:rPr>
      <w:rFonts w:ascii="Arial" w:hAnsi="Arial"/>
      <w:lang w:val="en-GB" w:eastAsia="en-US"/>
    </w:rPr>
  </w:style>
  <w:style w:type="character" w:customStyle="1" w:styleId="Heading7Char">
    <w:name w:val="Heading 7 Char"/>
    <w:basedOn w:val="DefaultParagraphFont"/>
    <w:link w:val="Heading7"/>
    <w:qFormat/>
    <w:rsid w:val="00626BD2"/>
    <w:rPr>
      <w:rFonts w:ascii="Arial" w:hAnsi="Arial"/>
      <w:lang w:val="en-GB" w:eastAsia="en-US"/>
    </w:rPr>
  </w:style>
  <w:style w:type="character" w:customStyle="1" w:styleId="Heading8Char">
    <w:name w:val="Heading 8 Char"/>
    <w:basedOn w:val="DefaultParagraphFont"/>
    <w:link w:val="Heading8"/>
    <w:qFormat/>
    <w:rsid w:val="00626BD2"/>
    <w:rPr>
      <w:rFonts w:ascii="Arial" w:hAnsi="Arial"/>
      <w:sz w:val="36"/>
      <w:lang w:val="en-GB" w:eastAsia="en-US"/>
    </w:rPr>
  </w:style>
  <w:style w:type="character" w:customStyle="1" w:styleId="Heading9Char">
    <w:name w:val="Heading 9 Char"/>
    <w:basedOn w:val="DefaultParagraphFont"/>
    <w:link w:val="Heading9"/>
    <w:qFormat/>
    <w:rsid w:val="00626BD2"/>
    <w:rPr>
      <w:rFonts w:ascii="Arial" w:hAnsi="Arial"/>
      <w:sz w:val="3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qFormat/>
    <w:rsid w:val="00626BD2"/>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626BD2"/>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h5 Char2,Heading5 Char2"/>
    <w:basedOn w:val="DefaultParagraphFont"/>
    <w:qFormat/>
    <w:rsid w:val="00626BD2"/>
    <w:rPr>
      <w:rFonts w:asciiTheme="majorHAnsi" w:eastAsiaTheme="majorEastAsia" w:hAnsiTheme="majorHAnsi" w:cstheme="majorBidi"/>
      <w:color w:val="365F91" w:themeColor="accent1" w:themeShade="BF"/>
    </w:rPr>
  </w:style>
  <w:style w:type="character" w:styleId="HTMLTypewriter">
    <w:name w:val="HTML Typewriter"/>
    <w:semiHidden/>
    <w:unhideWhenUsed/>
    <w:rsid w:val="00626BD2"/>
    <w:rPr>
      <w:rFonts w:ascii="Courier New" w:eastAsia="Times New Roman" w:hAnsi="Courier New" w:cs="Courier New" w:hint="default"/>
      <w:sz w:val="20"/>
      <w:szCs w:val="20"/>
    </w:rPr>
  </w:style>
  <w:style w:type="paragraph" w:customStyle="1" w:styleId="msonormal0">
    <w:name w:val="msonormal"/>
    <w:basedOn w:val="Normal"/>
    <w:qFormat/>
    <w:rsid w:val="00626BD2"/>
    <w:pPr>
      <w:overflowPunct w:val="0"/>
      <w:autoSpaceDE w:val="0"/>
      <w:autoSpaceDN w:val="0"/>
      <w:adjustRightInd w:val="0"/>
      <w:spacing w:before="100" w:beforeAutospacing="1" w:after="100" w:afterAutospacing="1"/>
    </w:pPr>
    <w:rPr>
      <w:sz w:val="24"/>
      <w:szCs w:val="24"/>
      <w:lang w:val="da-DK" w:eastAsia="da-DK"/>
    </w:rPr>
  </w:style>
  <w:style w:type="paragraph" w:styleId="NormalWeb">
    <w:name w:val="Normal (Web)"/>
    <w:basedOn w:val="Normal"/>
    <w:uiPriority w:val="99"/>
    <w:unhideWhenUsed/>
    <w:qFormat/>
    <w:rsid w:val="00626BD2"/>
    <w:pPr>
      <w:spacing w:before="100" w:beforeAutospacing="1" w:after="100" w:afterAutospacing="1"/>
    </w:pPr>
    <w:rPr>
      <w:sz w:val="24"/>
      <w:szCs w:val="24"/>
      <w:lang w:val="fr-FR"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26BD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26BD2"/>
    <w:rPr>
      <w:rFonts w:ascii="Times New Roman" w:hAnsi="Times New Roman"/>
      <w:lang w:val="en-GB" w:eastAsia="en-GB"/>
    </w:rPr>
  </w:style>
  <w:style w:type="character" w:customStyle="1" w:styleId="CommentTextChar">
    <w:name w:val="Comment Text Char"/>
    <w:basedOn w:val="DefaultParagraphFont"/>
    <w:link w:val="CommentText"/>
    <w:qFormat/>
    <w:rsid w:val="00626BD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626BD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26BD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626BD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26BD2"/>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626BD2"/>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26BD2"/>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qFormat/>
    <w:rsid w:val="00626BD2"/>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qFormat/>
    <w:rsid w:val="00626BD2"/>
    <w:rPr>
      <w:rFonts w:ascii="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26BD2"/>
    <w:pPr>
      <w:overflowPunct w:val="0"/>
      <w:autoSpaceDE w:val="0"/>
      <w:autoSpaceDN w:val="0"/>
      <w:adjustRightInd w:val="0"/>
      <w:spacing w:after="120"/>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626BD2"/>
    <w:rPr>
      <w:rFonts w:ascii="Times New Roman" w:eastAsia="SimSun" w:hAnsi="Times New Roman"/>
      <w:lang w:val="en-GB" w:eastAsia="en-GB"/>
    </w:rPr>
  </w:style>
  <w:style w:type="character" w:customStyle="1" w:styleId="DocumentMapChar">
    <w:name w:val="Document Map Char"/>
    <w:basedOn w:val="DefaultParagraphFont"/>
    <w:link w:val="DocumentMap"/>
    <w:qFormat/>
    <w:rsid w:val="00626BD2"/>
    <w:rPr>
      <w:rFonts w:ascii="Tahoma" w:hAnsi="Tahoma" w:cs="Tahoma"/>
      <w:shd w:val="clear" w:color="auto" w:fill="000080"/>
      <w:lang w:val="en-GB" w:eastAsia="en-US"/>
    </w:rPr>
  </w:style>
  <w:style w:type="paragraph" w:styleId="PlainText">
    <w:name w:val="Plain Text"/>
    <w:basedOn w:val="Normal"/>
    <w:link w:val="PlainTextChar"/>
    <w:unhideWhenUsed/>
    <w:qFormat/>
    <w:rsid w:val="00626BD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626BD2"/>
    <w:rPr>
      <w:rFonts w:ascii="Courier New" w:hAnsi="Courier New"/>
      <w:lang w:val="nb-NO" w:eastAsia="x-none"/>
    </w:rPr>
  </w:style>
  <w:style w:type="character" w:customStyle="1" w:styleId="CommentSubjectChar">
    <w:name w:val="Comment Subject Char"/>
    <w:basedOn w:val="CommentTextChar"/>
    <w:link w:val="CommentSubject"/>
    <w:qFormat/>
    <w:rsid w:val="00626BD2"/>
    <w:rPr>
      <w:rFonts w:ascii="Times New Roman" w:hAnsi="Times New Roman"/>
      <w:b/>
      <w:bCs/>
      <w:lang w:val="en-GB" w:eastAsia="en-US"/>
    </w:rPr>
  </w:style>
  <w:style w:type="character" w:customStyle="1" w:styleId="BalloonTextChar">
    <w:name w:val="Balloon Text Char"/>
    <w:basedOn w:val="DefaultParagraphFont"/>
    <w:link w:val="BalloonText"/>
    <w:qFormat/>
    <w:rsid w:val="00626BD2"/>
    <w:rPr>
      <w:rFonts w:ascii="Tahoma" w:hAnsi="Tahoma" w:cs="Tahoma"/>
      <w:sz w:val="16"/>
      <w:szCs w:val="16"/>
      <w:lang w:val="en-GB" w:eastAsia="en-US"/>
    </w:rPr>
  </w:style>
  <w:style w:type="paragraph" w:styleId="Revision">
    <w:name w:val="Revision"/>
    <w:uiPriority w:val="99"/>
    <w:semiHidden/>
    <w:rsid w:val="00626BD2"/>
    <w:rPr>
      <w:rFonts w:ascii="Times New Roman" w:eastAsia="SimSu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6BD2"/>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26BD2"/>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626BD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EQChar">
    <w:name w:val="EQ Char"/>
    <w:link w:val="EQ"/>
    <w:qFormat/>
    <w:locked/>
    <w:rsid w:val="00626BD2"/>
    <w:rPr>
      <w:rFonts w:ascii="Times New Roman" w:hAnsi="Times New Roman"/>
      <w:noProof/>
      <w:lang w:val="en-GB" w:eastAsia="en-US"/>
    </w:rPr>
  </w:style>
  <w:style w:type="character" w:customStyle="1" w:styleId="PLChar">
    <w:name w:val="PL Char"/>
    <w:link w:val="PL"/>
    <w:qFormat/>
    <w:locked/>
    <w:rsid w:val="00626BD2"/>
    <w:rPr>
      <w:rFonts w:ascii="Courier New" w:hAnsi="Courier New"/>
      <w:noProof/>
      <w:sz w:val="16"/>
      <w:lang w:val="en-GB" w:eastAsia="en-US"/>
    </w:rPr>
  </w:style>
  <w:style w:type="character" w:customStyle="1" w:styleId="EXCar">
    <w:name w:val="EX Car"/>
    <w:link w:val="EX"/>
    <w:qFormat/>
    <w:locked/>
    <w:rsid w:val="00626BD2"/>
    <w:rPr>
      <w:rFonts w:ascii="Times New Roman" w:hAnsi="Times New Roman"/>
      <w:lang w:val="en-GB" w:eastAsia="en-US"/>
    </w:rPr>
  </w:style>
  <w:style w:type="character" w:customStyle="1" w:styleId="EditorsNoteCarCar">
    <w:name w:val="Editor's Note Car Car"/>
    <w:link w:val="EditorsNote"/>
    <w:qFormat/>
    <w:locked/>
    <w:rsid w:val="00626BD2"/>
    <w:rPr>
      <w:rFonts w:ascii="Times New Roman" w:hAnsi="Times New Roman"/>
      <w:color w:val="FF0000"/>
      <w:lang w:val="en-GB" w:eastAsia="en-US"/>
    </w:rPr>
  </w:style>
  <w:style w:type="character" w:customStyle="1" w:styleId="ZAChar">
    <w:name w:val="ZA Char"/>
    <w:basedOn w:val="DefaultParagraphFont"/>
    <w:link w:val="ZA"/>
    <w:locked/>
    <w:rsid w:val="00626BD2"/>
    <w:rPr>
      <w:rFonts w:ascii="Arial" w:hAnsi="Arial"/>
      <w:noProof/>
      <w:sz w:val="40"/>
      <w:lang w:val="en-GB" w:eastAsia="en-US"/>
    </w:rPr>
  </w:style>
  <w:style w:type="character" w:customStyle="1" w:styleId="TFChar">
    <w:name w:val="TF Char"/>
    <w:link w:val="TF"/>
    <w:qFormat/>
    <w:locked/>
    <w:rsid w:val="00626BD2"/>
    <w:rPr>
      <w:rFonts w:ascii="Arial" w:hAnsi="Arial"/>
      <w:b/>
      <w:lang w:val="en-GB" w:eastAsia="en-US"/>
    </w:rPr>
  </w:style>
  <w:style w:type="character" w:customStyle="1" w:styleId="B3Char2">
    <w:name w:val="B3 Char2"/>
    <w:link w:val="B30"/>
    <w:qFormat/>
    <w:locked/>
    <w:rsid w:val="00626BD2"/>
    <w:rPr>
      <w:rFonts w:ascii="Times New Roman" w:hAnsi="Times New Roman"/>
      <w:lang w:val="en-GB" w:eastAsia="en-US"/>
    </w:rPr>
  </w:style>
  <w:style w:type="character" w:customStyle="1" w:styleId="B4Char">
    <w:name w:val="B4 Char"/>
    <w:link w:val="B4"/>
    <w:qFormat/>
    <w:locked/>
    <w:rsid w:val="00626BD2"/>
    <w:rPr>
      <w:rFonts w:ascii="Times New Roman" w:hAnsi="Times New Roman"/>
      <w:lang w:val="en-GB" w:eastAsia="en-US"/>
    </w:rPr>
  </w:style>
  <w:style w:type="character" w:customStyle="1" w:styleId="B5Char">
    <w:name w:val="B5 Char"/>
    <w:link w:val="B5"/>
    <w:qFormat/>
    <w:locked/>
    <w:rsid w:val="00626BD2"/>
    <w:rPr>
      <w:rFonts w:ascii="Times New Roman" w:hAnsi="Times New Roman"/>
      <w:lang w:val="en-GB" w:eastAsia="en-US"/>
    </w:rPr>
  </w:style>
  <w:style w:type="character" w:customStyle="1" w:styleId="GuidanceChar">
    <w:name w:val="Guidance Char"/>
    <w:link w:val="Guidance"/>
    <w:qFormat/>
    <w:locked/>
    <w:rsid w:val="00626BD2"/>
    <w:rPr>
      <w:i/>
      <w:color w:val="0000FF"/>
    </w:rPr>
  </w:style>
  <w:style w:type="paragraph" w:customStyle="1" w:styleId="Guidance">
    <w:name w:val="Guidance"/>
    <w:basedOn w:val="Normal"/>
    <w:link w:val="GuidanceChar"/>
    <w:qFormat/>
    <w:rsid w:val="00626BD2"/>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qFormat/>
    <w:rsid w:val="00626BD2"/>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626BD2"/>
    <w:rPr>
      <w:rFonts w:ascii="Times New Roman" w:eastAsia="Batang" w:hAnsi="Times New Roman"/>
      <w:lang w:val="en-GB" w:eastAsia="en-US"/>
    </w:rPr>
  </w:style>
  <w:style w:type="paragraph" w:customStyle="1" w:styleId="10">
    <w:name w:val="修订1"/>
    <w:semiHidden/>
    <w:qFormat/>
    <w:rsid w:val="00626BD2"/>
    <w:rPr>
      <w:rFonts w:ascii="Times New Roman" w:eastAsia="Batang" w:hAnsi="Times New Roman"/>
      <w:lang w:val="en-GB" w:eastAsia="en-US"/>
    </w:rPr>
  </w:style>
  <w:style w:type="paragraph" w:customStyle="1" w:styleId="a2">
    <w:name w:val="変更箇所"/>
    <w:semiHidden/>
    <w:qFormat/>
    <w:rsid w:val="00626BD2"/>
    <w:rPr>
      <w:rFonts w:ascii="Times New Roman" w:eastAsia="MS Mincho" w:hAnsi="Times New Roman"/>
      <w:lang w:val="en-GB" w:eastAsia="en-US"/>
    </w:rPr>
  </w:style>
  <w:style w:type="paragraph" w:customStyle="1" w:styleId="tah0">
    <w:name w:val="tah"/>
    <w:basedOn w:val="Normal"/>
    <w:uiPriority w:val="99"/>
    <w:rsid w:val="00626BD2"/>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qFormat/>
    <w:rsid w:val="00626BD2"/>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qFormat/>
    <w:rsid w:val="00626BD2"/>
    <w:rPr>
      <w:color w:val="808080"/>
    </w:rPr>
  </w:style>
  <w:style w:type="character" w:styleId="IntenseEmphasis">
    <w:name w:val="Intense Emphasis"/>
    <w:uiPriority w:val="21"/>
    <w:qFormat/>
    <w:rsid w:val="00626BD2"/>
    <w:rPr>
      <w:b/>
      <w:bCs/>
      <w:i/>
      <w:iCs/>
      <w:color w:val="4F81BD"/>
    </w:rPr>
  </w:style>
  <w:style w:type="character" w:customStyle="1" w:styleId="EditorsNoteChar">
    <w:name w:val="Editor's Note Char"/>
    <w:qFormat/>
    <w:locked/>
    <w:rsid w:val="00626BD2"/>
    <w:rPr>
      <w:rFonts w:ascii="Times New Roman" w:hAnsi="Times New Roman" w:cs="Times New Roman" w:hint="default"/>
      <w:color w:val="FF0000"/>
      <w:lang w:val="en-GB" w:eastAsia="en-US"/>
    </w:rPr>
  </w:style>
  <w:style w:type="character" w:customStyle="1" w:styleId="TALCar">
    <w:name w:val="TAL Car"/>
    <w:qFormat/>
    <w:rsid w:val="00626BD2"/>
    <w:rPr>
      <w:rFonts w:ascii="Arial" w:hAnsi="Arial" w:cs="Times New Roman" w:hint="default"/>
      <w:kern w:val="0"/>
      <w:sz w:val="18"/>
      <w:szCs w:val="20"/>
      <w:lang w:val="en-GB" w:eastAsia="en-US"/>
    </w:rPr>
  </w:style>
  <w:style w:type="table" w:styleId="TableGrid">
    <w:name w:val="Table Grid"/>
    <w:aliases w:val="TableGrid"/>
    <w:basedOn w:val="TableNormal"/>
    <w:uiPriority w:val="39"/>
    <w:qFormat/>
    <w:rsid w:val="00626B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26BD2"/>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26BD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1616E"/>
  </w:style>
  <w:style w:type="character" w:styleId="UnresolvedMention">
    <w:name w:val="Unresolved Mention"/>
    <w:basedOn w:val="DefaultParagraphFont"/>
    <w:uiPriority w:val="99"/>
    <w:semiHidden/>
    <w:unhideWhenUsed/>
    <w:rsid w:val="0031616E"/>
    <w:rPr>
      <w:color w:val="605E5C"/>
      <w:shd w:val="clear" w:color="auto" w:fill="E1DFDD"/>
    </w:rPr>
  </w:style>
  <w:style w:type="character" w:customStyle="1" w:styleId="EXChar">
    <w:name w:val="EX Char"/>
    <w:qFormat/>
    <w:rsid w:val="0031616E"/>
    <w:rPr>
      <w:lang w:eastAsia="en-US"/>
    </w:rPr>
  </w:style>
  <w:style w:type="paragraph" w:customStyle="1" w:styleId="TableText">
    <w:name w:val="TableText"/>
    <w:basedOn w:val="Normal"/>
    <w:qFormat/>
    <w:rsid w:val="0031616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31616E"/>
    <w:rPr>
      <w:color w:val="808080"/>
      <w:shd w:val="clear" w:color="auto" w:fill="E6E6E6"/>
    </w:rPr>
  </w:style>
  <w:style w:type="paragraph" w:customStyle="1" w:styleId="Default">
    <w:name w:val="Default"/>
    <w:qFormat/>
    <w:rsid w:val="0031616E"/>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31616E"/>
    <w:rPr>
      <w:rFonts w:ascii="Arial" w:hAnsi="Arial"/>
      <w:lang w:val="en-GB" w:eastAsia="en-US"/>
    </w:rPr>
  </w:style>
  <w:style w:type="character" w:customStyle="1" w:styleId="msoins0">
    <w:name w:val="msoins"/>
    <w:qFormat/>
    <w:rsid w:val="0031616E"/>
  </w:style>
  <w:style w:type="character" w:styleId="PageNumber">
    <w:name w:val="page number"/>
    <w:qFormat/>
    <w:rsid w:val="0031616E"/>
  </w:style>
  <w:style w:type="paragraph" w:customStyle="1" w:styleId="Reference">
    <w:name w:val="Reference"/>
    <w:basedOn w:val="Normal"/>
    <w:qFormat/>
    <w:rsid w:val="0031616E"/>
    <w:pPr>
      <w:keepLines/>
      <w:numPr>
        <w:ilvl w:val="1"/>
        <w:numId w:val="9"/>
      </w:numPr>
      <w:tabs>
        <w:tab w:val="left" w:pos="-1985"/>
      </w:tabs>
    </w:pPr>
    <w:rPr>
      <w:rFonts w:eastAsia="MS Mincho"/>
    </w:rPr>
  </w:style>
  <w:style w:type="paragraph" w:customStyle="1" w:styleId="ZchnZchn">
    <w:name w:val="Zchn Zchn"/>
    <w:semiHidden/>
    <w:qFormat/>
    <w:rsid w:val="003161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1616E"/>
    <w:rPr>
      <w:i/>
      <w:iCs/>
    </w:rPr>
  </w:style>
  <w:style w:type="paragraph" w:customStyle="1" w:styleId="References">
    <w:name w:val="References"/>
    <w:basedOn w:val="Normal"/>
    <w:next w:val="Normal"/>
    <w:qFormat/>
    <w:rsid w:val="0031616E"/>
    <w:pPr>
      <w:numPr>
        <w:numId w:val="11"/>
      </w:numPr>
      <w:autoSpaceDE w:val="0"/>
      <w:autoSpaceDN w:val="0"/>
      <w:snapToGrid w:val="0"/>
      <w:spacing w:after="60"/>
    </w:pPr>
    <w:rPr>
      <w:rFonts w:eastAsia="SimSun"/>
      <w:szCs w:val="16"/>
      <w:lang w:val="en-US"/>
    </w:rPr>
  </w:style>
  <w:style w:type="paragraph" w:customStyle="1" w:styleId="FL">
    <w:name w:val="FL"/>
    <w:basedOn w:val="Normal"/>
    <w:qFormat/>
    <w:rsid w:val="0031616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161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31616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1616E"/>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1616E"/>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1616E"/>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161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1616E"/>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161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31616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1616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1616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1616E"/>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161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1616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1616E"/>
    <w:pPr>
      <w:overflowPunct w:val="0"/>
      <w:autoSpaceDE w:val="0"/>
      <w:autoSpaceDN w:val="0"/>
      <w:adjustRightInd w:val="0"/>
      <w:textAlignment w:val="baseline"/>
    </w:pPr>
    <w:rPr>
      <w:rFonts w:cs="v4.2.0"/>
      <w:lang w:eastAsia="en-GB"/>
    </w:rPr>
  </w:style>
  <w:style w:type="character" w:styleId="Strong">
    <w:name w:val="Strong"/>
    <w:qFormat/>
    <w:rsid w:val="0031616E"/>
    <w:rPr>
      <w:b/>
      <w:bCs/>
    </w:rPr>
  </w:style>
  <w:style w:type="character" w:customStyle="1" w:styleId="TACCar">
    <w:name w:val="TAC Car"/>
    <w:qFormat/>
    <w:rsid w:val="0031616E"/>
    <w:rPr>
      <w:rFonts w:ascii="Arial" w:eastAsia="Times New Roman" w:hAnsi="Arial"/>
      <w:sz w:val="18"/>
      <w:lang w:val="en-GB" w:eastAsia="en-US" w:bidi="ar-SA"/>
    </w:rPr>
  </w:style>
  <w:style w:type="character" w:customStyle="1" w:styleId="TAL1">
    <w:name w:val="TAL (文字)"/>
    <w:qFormat/>
    <w:rsid w:val="0031616E"/>
    <w:rPr>
      <w:rFonts w:ascii="Arial" w:hAnsi="Arial"/>
      <w:sz w:val="18"/>
      <w:lang w:val="en-GB"/>
    </w:rPr>
  </w:style>
  <w:style w:type="paragraph" w:customStyle="1" w:styleId="Separation">
    <w:name w:val="Separation"/>
    <w:basedOn w:val="Heading1"/>
    <w:next w:val="Normal"/>
    <w:qFormat/>
    <w:rsid w:val="003161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31616E"/>
    <w:rPr>
      <w:rFonts w:ascii="Arial" w:eastAsia="SimSun" w:hAnsi="Arial"/>
      <w:b/>
      <w:sz w:val="22"/>
    </w:rPr>
  </w:style>
  <w:style w:type="character" w:customStyle="1" w:styleId="B6Char">
    <w:name w:val="B6 Char"/>
    <w:link w:val="B6"/>
    <w:qFormat/>
    <w:rsid w:val="0031616E"/>
    <w:rPr>
      <w:rFonts w:ascii="Times New Roman" w:hAnsi="Times New Roman"/>
      <w:lang w:val="en-GB" w:eastAsia="x-none"/>
    </w:rPr>
  </w:style>
  <w:style w:type="paragraph" w:customStyle="1" w:styleId="Note">
    <w:name w:val="Note"/>
    <w:basedOn w:val="Normal"/>
    <w:qFormat/>
    <w:rsid w:val="0031616E"/>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1616E"/>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1616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1616E"/>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1616E"/>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1616E"/>
    <w:rPr>
      <w:rFonts w:ascii="Times New Roman" w:eastAsia="MS Mincho" w:hAnsi="Times New Roman"/>
      <w:lang w:val="en-US" w:eastAsia="en-US"/>
    </w:rPr>
    <w:tblPr/>
  </w:style>
  <w:style w:type="paragraph" w:customStyle="1" w:styleId="Bullet">
    <w:name w:val="Bullet"/>
    <w:basedOn w:val="Normal"/>
    <w:qFormat/>
    <w:rsid w:val="0031616E"/>
    <w:pPr>
      <w:tabs>
        <w:tab w:val="num" w:pos="926"/>
      </w:tabs>
      <w:ind w:left="926" w:hanging="360"/>
    </w:pPr>
    <w:rPr>
      <w:rFonts w:eastAsia="MS Mincho"/>
      <w:lang w:eastAsia="ja-JP"/>
    </w:rPr>
  </w:style>
  <w:style w:type="paragraph" w:customStyle="1" w:styleId="TOC91">
    <w:name w:val="TOC 91"/>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1616E"/>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1616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1616E"/>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161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61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161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1616E"/>
    <w:pPr>
      <w:tabs>
        <w:tab w:val="left" w:pos="360"/>
      </w:tabs>
      <w:ind w:left="360" w:hanging="360"/>
    </w:pPr>
  </w:style>
  <w:style w:type="paragraph" w:customStyle="1" w:styleId="Para1">
    <w:name w:val="Para1"/>
    <w:basedOn w:val="Normal"/>
    <w:qFormat/>
    <w:rsid w:val="0031616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1616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1616E"/>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1616E"/>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161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1616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1616E"/>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1616E"/>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161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1616E"/>
    <w:pPr>
      <w:framePr w:wrap="notBeside"/>
    </w:pPr>
    <w:rPr>
      <w:lang w:val="en-US" w:eastAsia="ko-KR"/>
    </w:rPr>
  </w:style>
  <w:style w:type="paragraph" w:customStyle="1" w:styleId="tableentry">
    <w:name w:val="table entry"/>
    <w:basedOn w:val="Normal"/>
    <w:qFormat/>
    <w:rsid w:val="0031616E"/>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1616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1616E"/>
    <w:rPr>
      <w:rFonts w:ascii="Times New Roman" w:eastAsia="MS Mincho" w:hAnsi="Times New Roman"/>
      <w:lang w:val="en-GB" w:eastAsia="x-none"/>
    </w:rPr>
  </w:style>
  <w:style w:type="character" w:customStyle="1" w:styleId="ListBullet2Char">
    <w:name w:val="List Bullet 2 Char"/>
    <w:link w:val="ListBullet2"/>
    <w:qFormat/>
    <w:rsid w:val="0031616E"/>
    <w:rPr>
      <w:rFonts w:ascii="Times New Roman" w:hAnsi="Times New Roman"/>
      <w:lang w:val="en-GB" w:eastAsia="en-US"/>
    </w:rPr>
  </w:style>
  <w:style w:type="numbering" w:customStyle="1" w:styleId="NoList1">
    <w:name w:val="No List1"/>
    <w:next w:val="NoList"/>
    <w:uiPriority w:val="99"/>
    <w:semiHidden/>
    <w:unhideWhenUsed/>
    <w:rsid w:val="0031616E"/>
  </w:style>
  <w:style w:type="numbering" w:customStyle="1" w:styleId="NoList2">
    <w:name w:val="No List2"/>
    <w:next w:val="NoList"/>
    <w:uiPriority w:val="99"/>
    <w:semiHidden/>
    <w:unhideWhenUsed/>
    <w:rsid w:val="0031616E"/>
  </w:style>
  <w:style w:type="table" w:customStyle="1" w:styleId="TableGrid4">
    <w:name w:val="Table Grid4"/>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1616E"/>
  </w:style>
  <w:style w:type="table" w:customStyle="1" w:styleId="TableGrid5">
    <w:name w:val="Table Grid5"/>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1616E"/>
  </w:style>
  <w:style w:type="table" w:customStyle="1" w:styleId="TableGrid6">
    <w:name w:val="Table Grid6"/>
    <w:basedOn w:val="TableNormal"/>
    <w:next w:val="TableGrid"/>
    <w:qFormat/>
    <w:rsid w:val="003161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1616E"/>
  </w:style>
  <w:style w:type="numbering" w:customStyle="1" w:styleId="NoList6">
    <w:name w:val="No List6"/>
    <w:next w:val="NoList"/>
    <w:semiHidden/>
    <w:unhideWhenUsed/>
    <w:rsid w:val="0031616E"/>
  </w:style>
  <w:style w:type="numbering" w:customStyle="1" w:styleId="NoList7">
    <w:name w:val="No List7"/>
    <w:next w:val="NoList"/>
    <w:semiHidden/>
    <w:unhideWhenUsed/>
    <w:rsid w:val="0031616E"/>
  </w:style>
  <w:style w:type="numbering" w:customStyle="1" w:styleId="NoList8">
    <w:name w:val="No List8"/>
    <w:next w:val="NoList"/>
    <w:uiPriority w:val="99"/>
    <w:semiHidden/>
    <w:unhideWhenUsed/>
    <w:rsid w:val="0031616E"/>
  </w:style>
  <w:style w:type="paragraph" w:customStyle="1" w:styleId="TOC92">
    <w:name w:val="TOC 92"/>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1616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161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161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31616E"/>
  </w:style>
  <w:style w:type="paragraph" w:customStyle="1" w:styleId="B1">
    <w:name w:val="B1+"/>
    <w:basedOn w:val="B10"/>
    <w:qFormat/>
    <w:rsid w:val="0031616E"/>
    <w:pPr>
      <w:numPr>
        <w:numId w:val="12"/>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31616E"/>
    <w:rPr>
      <w:smallCaps/>
      <w:color w:val="5A5A5A"/>
    </w:rPr>
  </w:style>
  <w:style w:type="paragraph" w:styleId="BodyTextIndent">
    <w:name w:val="Body Text Indent"/>
    <w:basedOn w:val="Normal"/>
    <w:link w:val="BodyTextIndentChar"/>
    <w:qFormat/>
    <w:rsid w:val="0031616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1616E"/>
    <w:rPr>
      <w:rFonts w:ascii="Times New Roman" w:eastAsia="SimSun" w:hAnsi="Times New Roman"/>
      <w:lang w:val="en-GB" w:eastAsia="en-GB"/>
    </w:rPr>
  </w:style>
  <w:style w:type="paragraph" w:customStyle="1" w:styleId="B2">
    <w:name w:val="B2+"/>
    <w:basedOn w:val="B20"/>
    <w:qFormat/>
    <w:rsid w:val="0031616E"/>
    <w:pPr>
      <w:numPr>
        <w:numId w:val="1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31616E"/>
    <w:pPr>
      <w:numPr>
        <w:numId w:val="1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31616E"/>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1616E"/>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1616E"/>
    <w:rPr>
      <w:rFonts w:ascii="Arial" w:hAnsi="Arial"/>
      <w:sz w:val="36"/>
      <w:lang w:val="en-GB" w:eastAsia="en-US"/>
    </w:rPr>
  </w:style>
  <w:style w:type="character" w:customStyle="1" w:styleId="fontstyle01">
    <w:name w:val="fontstyle01"/>
    <w:qFormat/>
    <w:rsid w:val="0031616E"/>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31616E"/>
  </w:style>
  <w:style w:type="numbering" w:customStyle="1" w:styleId="NoList21">
    <w:name w:val="No List21"/>
    <w:next w:val="NoList"/>
    <w:uiPriority w:val="99"/>
    <w:semiHidden/>
    <w:unhideWhenUsed/>
    <w:rsid w:val="0031616E"/>
  </w:style>
  <w:style w:type="numbering" w:customStyle="1" w:styleId="NoList31">
    <w:name w:val="No List31"/>
    <w:next w:val="NoList"/>
    <w:uiPriority w:val="99"/>
    <w:semiHidden/>
    <w:unhideWhenUsed/>
    <w:rsid w:val="0031616E"/>
  </w:style>
  <w:style w:type="numbering" w:customStyle="1" w:styleId="NoList41">
    <w:name w:val="No List41"/>
    <w:next w:val="NoList"/>
    <w:uiPriority w:val="99"/>
    <w:semiHidden/>
    <w:unhideWhenUsed/>
    <w:rsid w:val="0031616E"/>
  </w:style>
  <w:style w:type="table" w:customStyle="1" w:styleId="TableGrid11">
    <w:name w:val="Table Grid11"/>
    <w:basedOn w:val="TableNormal"/>
    <w:next w:val="TableGrid"/>
    <w:uiPriority w:val="39"/>
    <w:qFormat/>
    <w:rsid w:val="003161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616E"/>
    <w:rPr>
      <w:rFonts w:ascii="Arial" w:hAnsi="Arial"/>
      <w:sz w:val="32"/>
      <w:lang w:val="en-GB" w:eastAsia="en-US" w:bidi="ar-SA"/>
    </w:rPr>
  </w:style>
  <w:style w:type="character" w:customStyle="1" w:styleId="font4">
    <w:name w:val="font4"/>
    <w:basedOn w:val="DefaultParagraphFont"/>
    <w:qFormat/>
    <w:rsid w:val="0031616E"/>
  </w:style>
  <w:style w:type="character" w:customStyle="1" w:styleId="UnresolvedMention2">
    <w:name w:val="Unresolved Mention2"/>
    <w:uiPriority w:val="99"/>
    <w:unhideWhenUsed/>
    <w:qFormat/>
    <w:rsid w:val="0031616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1616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1616E"/>
    <w:rPr>
      <w:rFonts w:ascii="Times New Roman" w:eastAsia="Malgun Gothic" w:hAnsi="Times New Roman"/>
      <w:lang w:val="en-GB" w:eastAsia="ja-JP"/>
    </w:rPr>
  </w:style>
  <w:style w:type="paragraph" w:styleId="BodyText2">
    <w:name w:val="Body Text 2"/>
    <w:basedOn w:val="Normal"/>
    <w:link w:val="BodyText2Char"/>
    <w:qFormat/>
    <w:rsid w:val="0031616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1616E"/>
    <w:rPr>
      <w:rFonts w:ascii="Times New Roman" w:eastAsia="Malgun Gothic" w:hAnsi="Times New Roman"/>
      <w:i/>
      <w:lang w:val="en-GB" w:eastAsia="x-none"/>
    </w:rPr>
  </w:style>
  <w:style w:type="paragraph" w:styleId="BodyText3">
    <w:name w:val="Body Text 3"/>
    <w:basedOn w:val="Normal"/>
    <w:link w:val="BodyText3Char"/>
    <w:qFormat/>
    <w:rsid w:val="0031616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1616E"/>
    <w:rPr>
      <w:rFonts w:ascii="Times New Roman" w:eastAsia="Osaka" w:hAnsi="Times New Roman"/>
      <w:color w:val="000000"/>
      <w:lang w:val="en-GB" w:eastAsia="x-none"/>
    </w:rPr>
  </w:style>
  <w:style w:type="paragraph" w:customStyle="1" w:styleId="CharCharCharCharChar">
    <w:name w:val="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1616E"/>
    <w:rPr>
      <w:lang w:val="en-GB" w:eastAsia="ja-JP" w:bidi="ar-SA"/>
    </w:rPr>
  </w:style>
  <w:style w:type="paragraph" w:customStyle="1" w:styleId="1Char">
    <w:name w:val="(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1616E"/>
    <w:rPr>
      <w:rFonts w:eastAsia="MS Mincho"/>
      <w:lang w:val="en-GB" w:eastAsia="en-US" w:bidi="ar-SA"/>
    </w:rPr>
  </w:style>
  <w:style w:type="paragraph" w:customStyle="1" w:styleId="1CharChar">
    <w:name w:val="(文字) (文字)1 Char (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1616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161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161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616E"/>
    <w:rPr>
      <w:rFonts w:ascii="Arial" w:hAnsi="Arial"/>
      <w:sz w:val="32"/>
      <w:lang w:val="en-GB" w:eastAsia="ja-JP" w:bidi="ar-SA"/>
    </w:rPr>
  </w:style>
  <w:style w:type="character" w:customStyle="1" w:styleId="CharChar4">
    <w:name w:val="Char Char4"/>
    <w:qFormat/>
    <w:rsid w:val="0031616E"/>
    <w:rPr>
      <w:rFonts w:ascii="Courier New" w:hAnsi="Courier New"/>
      <w:lang w:val="nb-NO" w:eastAsia="ja-JP" w:bidi="ar-SA"/>
    </w:rPr>
  </w:style>
  <w:style w:type="character" w:customStyle="1" w:styleId="AndreaLeonardi">
    <w:name w:val="Andrea Leonardi"/>
    <w:semiHidden/>
    <w:qFormat/>
    <w:rsid w:val="0031616E"/>
    <w:rPr>
      <w:rFonts w:ascii="Arial" w:hAnsi="Arial" w:cs="Arial"/>
      <w:color w:val="auto"/>
      <w:sz w:val="20"/>
      <w:szCs w:val="20"/>
    </w:rPr>
  </w:style>
  <w:style w:type="character" w:customStyle="1" w:styleId="NOCharChar">
    <w:name w:val="NO Char Char"/>
    <w:qFormat/>
    <w:rsid w:val="0031616E"/>
    <w:rPr>
      <w:lang w:val="en-GB" w:eastAsia="en-US" w:bidi="ar-SA"/>
    </w:rPr>
  </w:style>
  <w:style w:type="character" w:customStyle="1" w:styleId="NOZchn">
    <w:name w:val="NO Zchn"/>
    <w:qFormat/>
    <w:rsid w:val="0031616E"/>
    <w:rPr>
      <w:lang w:val="en-GB" w:eastAsia="en-US" w:bidi="ar-SA"/>
    </w:rPr>
  </w:style>
  <w:style w:type="paragraph" w:customStyle="1" w:styleId="CharCharCharCharCharChar">
    <w:name w:val="Char Char Char Char Char Char"/>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1616E"/>
  </w:style>
  <w:style w:type="paragraph" w:customStyle="1" w:styleId="CarCar">
    <w:name w:val="Car C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1616E"/>
    <w:rPr>
      <w:rFonts w:ascii="Arial" w:hAnsi="Arial"/>
      <w:sz w:val="32"/>
      <w:lang w:val="en-GB" w:eastAsia="en-US" w:bidi="ar-SA"/>
    </w:rPr>
  </w:style>
  <w:style w:type="paragraph" w:customStyle="1" w:styleId="ZchnZchn1">
    <w:name w:val="Zchn Zchn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161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1616E"/>
    <w:rPr>
      <w:rFonts w:ascii="Arial" w:hAnsi="Arial"/>
      <w:sz w:val="32"/>
      <w:lang w:val="en-GB" w:eastAsia="en-US" w:bidi="ar-SA"/>
    </w:rPr>
  </w:style>
  <w:style w:type="paragraph" w:customStyle="1" w:styleId="2">
    <w:name w:val="(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1616E"/>
  </w:style>
  <w:style w:type="paragraph" w:customStyle="1" w:styleId="11">
    <w:name w:val="(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1616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1616E"/>
    <w:rPr>
      <w:rFonts w:ascii="Times New Roman" w:eastAsia="MS Mincho" w:hAnsi="Times New Roman"/>
      <w:lang w:val="en-GB" w:eastAsia="en-GB"/>
    </w:rPr>
  </w:style>
  <w:style w:type="paragraph" w:styleId="NormalIndent">
    <w:name w:val="Normal Indent"/>
    <w:basedOn w:val="Normal"/>
    <w:qFormat/>
    <w:rsid w:val="0031616E"/>
    <w:pPr>
      <w:spacing w:after="0"/>
      <w:ind w:left="851"/>
    </w:pPr>
    <w:rPr>
      <w:rFonts w:eastAsia="MS Mincho"/>
      <w:lang w:val="it-IT" w:eastAsia="en-GB"/>
    </w:rPr>
  </w:style>
  <w:style w:type="character" w:customStyle="1" w:styleId="CharChar7">
    <w:name w:val="Char Char7"/>
    <w:semiHidden/>
    <w:qFormat/>
    <w:rsid w:val="0031616E"/>
    <w:rPr>
      <w:rFonts w:ascii="Tahoma" w:hAnsi="Tahoma" w:cs="Tahoma"/>
      <w:shd w:val="clear" w:color="auto" w:fill="000080"/>
      <w:lang w:val="en-GB" w:eastAsia="en-US"/>
    </w:rPr>
  </w:style>
  <w:style w:type="character" w:customStyle="1" w:styleId="ZchnZchn5">
    <w:name w:val="Zchn Zchn5"/>
    <w:qFormat/>
    <w:rsid w:val="0031616E"/>
    <w:rPr>
      <w:rFonts w:ascii="Courier New" w:eastAsia="Batang" w:hAnsi="Courier New"/>
      <w:lang w:val="nb-NO" w:eastAsia="en-US" w:bidi="ar-SA"/>
    </w:rPr>
  </w:style>
  <w:style w:type="character" w:customStyle="1" w:styleId="CharChar10">
    <w:name w:val="Char Char10"/>
    <w:semiHidden/>
    <w:qFormat/>
    <w:rsid w:val="0031616E"/>
    <w:rPr>
      <w:rFonts w:ascii="Times New Roman" w:hAnsi="Times New Roman"/>
      <w:lang w:val="en-GB" w:eastAsia="en-US"/>
    </w:rPr>
  </w:style>
  <w:style w:type="character" w:customStyle="1" w:styleId="CharChar9">
    <w:name w:val="Char Char9"/>
    <w:semiHidden/>
    <w:qFormat/>
    <w:rsid w:val="0031616E"/>
    <w:rPr>
      <w:rFonts w:ascii="Tahoma" w:hAnsi="Tahoma" w:cs="Tahoma"/>
      <w:sz w:val="16"/>
      <w:szCs w:val="16"/>
      <w:lang w:val="en-GB" w:eastAsia="en-US"/>
    </w:rPr>
  </w:style>
  <w:style w:type="character" w:customStyle="1" w:styleId="CharChar8">
    <w:name w:val="Char Char8"/>
    <w:semiHidden/>
    <w:qFormat/>
    <w:rsid w:val="0031616E"/>
    <w:rPr>
      <w:rFonts w:ascii="Times New Roman" w:hAnsi="Times New Roman"/>
      <w:b/>
      <w:bCs/>
      <w:lang w:val="en-GB" w:eastAsia="en-US"/>
    </w:rPr>
  </w:style>
  <w:style w:type="character" w:styleId="EndnoteReference">
    <w:name w:val="endnote reference"/>
    <w:qFormat/>
    <w:rsid w:val="0031616E"/>
    <w:rPr>
      <w:vertAlign w:val="superscript"/>
    </w:rPr>
  </w:style>
  <w:style w:type="character" w:customStyle="1" w:styleId="btChar3">
    <w:name w:val="bt Char3"/>
    <w:aliases w:val="bt Car Char Char3"/>
    <w:qFormat/>
    <w:rsid w:val="0031616E"/>
    <w:rPr>
      <w:lang w:val="en-GB" w:eastAsia="ja-JP" w:bidi="ar-SA"/>
    </w:rPr>
  </w:style>
  <w:style w:type="paragraph" w:styleId="Title">
    <w:name w:val="Title"/>
    <w:basedOn w:val="Normal"/>
    <w:next w:val="Normal"/>
    <w:link w:val="TitleChar"/>
    <w:qFormat/>
    <w:rsid w:val="0031616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1616E"/>
    <w:rPr>
      <w:rFonts w:ascii="Courier New" w:eastAsia="Malgun Gothic" w:hAnsi="Courier New"/>
      <w:lang w:val="nb-NO" w:eastAsia="x-none"/>
    </w:rPr>
  </w:style>
  <w:style w:type="paragraph" w:styleId="Date">
    <w:name w:val="Date"/>
    <w:basedOn w:val="Normal"/>
    <w:next w:val="Normal"/>
    <w:link w:val="DateChar"/>
    <w:qFormat/>
    <w:rsid w:val="0031616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1616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616E"/>
    <w:rPr>
      <w:rFonts w:ascii="Arial" w:hAnsi="Arial"/>
      <w:sz w:val="24"/>
      <w:lang w:val="en-GB"/>
    </w:rPr>
  </w:style>
  <w:style w:type="paragraph" w:customStyle="1" w:styleId="AutoCorrect">
    <w:name w:val="AutoCorrect"/>
    <w:qFormat/>
    <w:rsid w:val="0031616E"/>
    <w:rPr>
      <w:rFonts w:ascii="Times New Roman" w:eastAsia="Malgun Gothic" w:hAnsi="Times New Roman"/>
      <w:sz w:val="24"/>
      <w:szCs w:val="24"/>
      <w:lang w:val="en-GB" w:eastAsia="ko-KR"/>
    </w:rPr>
  </w:style>
  <w:style w:type="paragraph" w:customStyle="1" w:styleId="-PAGE-">
    <w:name w:val="- PAGE -"/>
    <w:qFormat/>
    <w:rsid w:val="0031616E"/>
    <w:rPr>
      <w:rFonts w:ascii="Times New Roman" w:eastAsia="Malgun Gothic" w:hAnsi="Times New Roman"/>
      <w:sz w:val="24"/>
      <w:szCs w:val="24"/>
      <w:lang w:val="en-GB" w:eastAsia="ko-KR"/>
    </w:rPr>
  </w:style>
  <w:style w:type="paragraph" w:customStyle="1" w:styleId="PageXofY">
    <w:name w:val="Page X of Y"/>
    <w:qFormat/>
    <w:rsid w:val="0031616E"/>
    <w:rPr>
      <w:rFonts w:ascii="Times New Roman" w:eastAsia="Malgun Gothic" w:hAnsi="Times New Roman"/>
      <w:sz w:val="24"/>
      <w:szCs w:val="24"/>
      <w:lang w:val="en-GB" w:eastAsia="ko-KR"/>
    </w:rPr>
  </w:style>
  <w:style w:type="paragraph" w:customStyle="1" w:styleId="Createdby">
    <w:name w:val="Created by"/>
    <w:qFormat/>
    <w:rsid w:val="0031616E"/>
    <w:rPr>
      <w:rFonts w:ascii="Times New Roman" w:eastAsia="Malgun Gothic" w:hAnsi="Times New Roman"/>
      <w:sz w:val="24"/>
      <w:szCs w:val="24"/>
      <w:lang w:val="en-GB" w:eastAsia="ko-KR"/>
    </w:rPr>
  </w:style>
  <w:style w:type="paragraph" w:customStyle="1" w:styleId="Createdon">
    <w:name w:val="Created on"/>
    <w:qFormat/>
    <w:rsid w:val="0031616E"/>
    <w:rPr>
      <w:rFonts w:ascii="Times New Roman" w:eastAsia="Malgun Gothic" w:hAnsi="Times New Roman"/>
      <w:sz w:val="24"/>
      <w:szCs w:val="24"/>
      <w:lang w:val="en-GB" w:eastAsia="ko-KR"/>
    </w:rPr>
  </w:style>
  <w:style w:type="paragraph" w:customStyle="1" w:styleId="Lastprinted">
    <w:name w:val="Last printed"/>
    <w:qFormat/>
    <w:rsid w:val="0031616E"/>
    <w:rPr>
      <w:rFonts w:ascii="Times New Roman" w:eastAsia="Malgun Gothic" w:hAnsi="Times New Roman"/>
      <w:sz w:val="24"/>
      <w:szCs w:val="24"/>
      <w:lang w:val="en-GB" w:eastAsia="ko-KR"/>
    </w:rPr>
  </w:style>
  <w:style w:type="paragraph" w:customStyle="1" w:styleId="Lastsavedby">
    <w:name w:val="Last saved by"/>
    <w:qFormat/>
    <w:rsid w:val="0031616E"/>
    <w:rPr>
      <w:rFonts w:ascii="Times New Roman" w:eastAsia="Malgun Gothic" w:hAnsi="Times New Roman"/>
      <w:sz w:val="24"/>
      <w:szCs w:val="24"/>
      <w:lang w:val="en-GB" w:eastAsia="ko-KR"/>
    </w:rPr>
  </w:style>
  <w:style w:type="paragraph" w:customStyle="1" w:styleId="Filename">
    <w:name w:val="Filename"/>
    <w:qFormat/>
    <w:rsid w:val="0031616E"/>
    <w:rPr>
      <w:rFonts w:ascii="Times New Roman" w:eastAsia="Malgun Gothic" w:hAnsi="Times New Roman"/>
      <w:sz w:val="24"/>
      <w:szCs w:val="24"/>
      <w:lang w:val="en-GB" w:eastAsia="ko-KR"/>
    </w:rPr>
  </w:style>
  <w:style w:type="paragraph" w:customStyle="1" w:styleId="Filenameandpath">
    <w:name w:val="Filename and path"/>
    <w:qFormat/>
    <w:rsid w:val="0031616E"/>
    <w:rPr>
      <w:rFonts w:ascii="Times New Roman" w:eastAsia="Malgun Gothic" w:hAnsi="Times New Roman"/>
      <w:sz w:val="24"/>
      <w:szCs w:val="24"/>
      <w:lang w:val="en-GB" w:eastAsia="ko-KR"/>
    </w:rPr>
  </w:style>
  <w:style w:type="paragraph" w:customStyle="1" w:styleId="AuthorPageDate">
    <w:name w:val="Author  Page #  Date"/>
    <w:qFormat/>
    <w:rsid w:val="0031616E"/>
    <w:rPr>
      <w:rFonts w:ascii="Times New Roman" w:eastAsia="Malgun Gothic" w:hAnsi="Times New Roman"/>
      <w:sz w:val="24"/>
      <w:szCs w:val="24"/>
      <w:lang w:val="en-GB" w:eastAsia="ko-KR"/>
    </w:rPr>
  </w:style>
  <w:style w:type="paragraph" w:customStyle="1" w:styleId="ConfidentialPageDate">
    <w:name w:val="Confidential  Page #  Date"/>
    <w:qFormat/>
    <w:rsid w:val="0031616E"/>
    <w:rPr>
      <w:rFonts w:ascii="Times New Roman" w:eastAsia="Malgun Gothic" w:hAnsi="Times New Roman"/>
      <w:sz w:val="24"/>
      <w:szCs w:val="24"/>
      <w:lang w:val="en-GB" w:eastAsia="ko-KR"/>
    </w:rPr>
  </w:style>
  <w:style w:type="paragraph" w:customStyle="1" w:styleId="CouvRecTitle">
    <w:name w:val="Couv Rec Title"/>
    <w:basedOn w:val="Normal"/>
    <w:qFormat/>
    <w:rsid w:val="0031616E"/>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1616E"/>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3161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1616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1616E"/>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1616E"/>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1616E"/>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1616E"/>
    <w:rPr>
      <w:rFonts w:ascii="Arial" w:hAnsi="Arial"/>
      <w:sz w:val="28"/>
      <w:lang w:val="en-GB" w:eastAsia="en-US" w:bidi="ar-SA"/>
    </w:rPr>
  </w:style>
  <w:style w:type="character" w:customStyle="1" w:styleId="T1Char3">
    <w:name w:val="T1 Char3"/>
    <w:aliases w:val="Header 6 Char Char3"/>
    <w:qFormat/>
    <w:rsid w:val="0031616E"/>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3161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1616E"/>
    <w:pPr>
      <w:keepNext w:val="0"/>
      <w:keepLines w:val="0"/>
      <w:spacing w:before="240"/>
      <w:ind w:left="0" w:firstLine="0"/>
    </w:pPr>
    <w:rPr>
      <w:rFonts w:eastAsia="MS Mincho"/>
      <w:bCs/>
      <w:lang w:eastAsia="x-none"/>
    </w:rPr>
  </w:style>
  <w:style w:type="paragraph" w:customStyle="1" w:styleId="a4">
    <w:name w:val="吹き出し"/>
    <w:basedOn w:val="Normal"/>
    <w:semiHidden/>
    <w:rsid w:val="0031616E"/>
    <w:rPr>
      <w:rFonts w:ascii="Tahoma" w:eastAsia="MS Mincho" w:hAnsi="Tahoma" w:cs="Tahoma"/>
      <w:sz w:val="16"/>
      <w:szCs w:val="16"/>
      <w:lang w:eastAsia="ko-KR"/>
    </w:rPr>
  </w:style>
  <w:style w:type="paragraph" w:customStyle="1" w:styleId="JK-text-simpledoc">
    <w:name w:val="JK - text - simple doc"/>
    <w:basedOn w:val="BodyText"/>
    <w:autoRedefine/>
    <w:qFormat/>
    <w:rsid w:val="0031616E"/>
    <w:pPr>
      <w:tabs>
        <w:tab w:val="num" w:pos="928"/>
        <w:tab w:val="num" w:pos="1097"/>
      </w:tabs>
      <w:overflowPunct/>
      <w:autoSpaceDE/>
      <w:autoSpaceDN/>
      <w:adjustRightInd/>
      <w:spacing w:line="288" w:lineRule="auto"/>
      <w:ind w:left="1097" w:hanging="360"/>
    </w:pPr>
    <w:rPr>
      <w:rFonts w:ascii="Arial" w:hAnsi="Arial" w:cs="Arial"/>
      <w:lang w:val="en-US" w:eastAsia="en-US"/>
    </w:rPr>
  </w:style>
  <w:style w:type="paragraph" w:customStyle="1" w:styleId="b11">
    <w:name w:val="b1"/>
    <w:basedOn w:val="Normal"/>
    <w:qFormat/>
    <w:rsid w:val="0031616E"/>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31616E"/>
    <w:rPr>
      <w:rFonts w:ascii="Tahoma" w:eastAsia="MS Mincho" w:hAnsi="Tahoma" w:cs="Tahoma"/>
      <w:sz w:val="16"/>
      <w:szCs w:val="16"/>
      <w:lang w:eastAsia="ko-KR"/>
    </w:rPr>
  </w:style>
  <w:style w:type="paragraph" w:customStyle="1" w:styleId="20">
    <w:name w:val="吹き出し2"/>
    <w:basedOn w:val="Normal"/>
    <w:semiHidden/>
    <w:qFormat/>
    <w:rsid w:val="0031616E"/>
    <w:rPr>
      <w:rFonts w:ascii="Tahoma" w:eastAsia="MS Mincho" w:hAnsi="Tahoma" w:cs="Tahoma"/>
      <w:sz w:val="16"/>
      <w:szCs w:val="16"/>
      <w:lang w:eastAsia="ko-KR"/>
    </w:rPr>
  </w:style>
  <w:style w:type="paragraph" w:customStyle="1" w:styleId="CRfront">
    <w:name w:val="CR_front"/>
    <w:basedOn w:val="Normal"/>
    <w:qFormat/>
    <w:rsid w:val="0031616E"/>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3161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161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31616E"/>
    <w:pPr>
      <w:spacing w:before="120"/>
      <w:outlineLvl w:val="2"/>
    </w:pPr>
    <w:rPr>
      <w:sz w:val="28"/>
    </w:rPr>
  </w:style>
  <w:style w:type="paragraph" w:customStyle="1" w:styleId="Heading2Head2A2">
    <w:name w:val="Heading 2.Head2A.2"/>
    <w:basedOn w:val="Heading1"/>
    <w:next w:val="Normal"/>
    <w:qFormat/>
    <w:rsid w:val="003161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3161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1616E"/>
    <w:pPr>
      <w:spacing w:before="120"/>
      <w:outlineLvl w:val="2"/>
    </w:pPr>
    <w:rPr>
      <w:rFonts w:eastAsia="MS Mincho"/>
      <w:sz w:val="28"/>
      <w:lang w:eastAsia="de-DE"/>
    </w:rPr>
  </w:style>
  <w:style w:type="paragraph" w:customStyle="1" w:styleId="11BodyText">
    <w:name w:val="11 BodyText"/>
    <w:basedOn w:val="Normal"/>
    <w:qFormat/>
    <w:rsid w:val="0031616E"/>
    <w:pPr>
      <w:spacing w:after="220"/>
      <w:ind w:left="1298"/>
    </w:pPr>
    <w:rPr>
      <w:rFonts w:ascii="Arial" w:eastAsia="SimSun" w:hAnsi="Arial"/>
      <w:lang w:val="en-US" w:eastAsia="en-GB"/>
    </w:rPr>
  </w:style>
  <w:style w:type="numbering" w:customStyle="1" w:styleId="13">
    <w:name w:val="无列表1"/>
    <w:next w:val="NoList"/>
    <w:semiHidden/>
    <w:rsid w:val="0031616E"/>
  </w:style>
  <w:style w:type="paragraph" w:customStyle="1" w:styleId="1030302">
    <w:name w:val="样式 样式 标题 1 + 两端对齐 段前: 0.3 行 段后: 0.3 行 行距: 单倍行距 + 段前: 0.2 行 段后: ..."/>
    <w:basedOn w:val="Normal"/>
    <w:autoRedefine/>
    <w:qFormat/>
    <w:rsid w:val="0031616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1616E"/>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1616E"/>
    <w:rPr>
      <w:rFonts w:eastAsia="Malgun Gothic"/>
      <w:kern w:val="2"/>
    </w:rPr>
  </w:style>
  <w:style w:type="character" w:customStyle="1" w:styleId="StyleTACChar">
    <w:name w:val="Style TAC + Char"/>
    <w:link w:val="StyleTAC"/>
    <w:qFormat/>
    <w:rsid w:val="0031616E"/>
    <w:rPr>
      <w:rFonts w:ascii="Arial" w:eastAsia="Malgun Gothic" w:hAnsi="Arial"/>
      <w:kern w:val="2"/>
      <w:sz w:val="18"/>
      <w:lang w:val="en-GB" w:eastAsia="en-US"/>
    </w:rPr>
  </w:style>
  <w:style w:type="character" w:customStyle="1" w:styleId="CharChar29">
    <w:name w:val="Char Char29"/>
    <w:qFormat/>
    <w:rsid w:val="0031616E"/>
    <w:rPr>
      <w:rFonts w:ascii="Arial" w:hAnsi="Arial"/>
      <w:sz w:val="36"/>
      <w:lang w:val="en-GB" w:eastAsia="en-US" w:bidi="ar-SA"/>
    </w:rPr>
  </w:style>
  <w:style w:type="character" w:customStyle="1" w:styleId="CharChar28">
    <w:name w:val="Char Char28"/>
    <w:qFormat/>
    <w:rsid w:val="0031616E"/>
    <w:rPr>
      <w:rFonts w:ascii="Arial" w:hAnsi="Arial"/>
      <w:sz w:val="32"/>
      <w:lang w:val="en-GB"/>
    </w:rPr>
  </w:style>
  <w:style w:type="character" w:customStyle="1" w:styleId="msoins00">
    <w:name w:val="msoins0"/>
    <w:qFormat/>
    <w:rsid w:val="003161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161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1616E"/>
    <w:rPr>
      <w:rFonts w:ascii="Arial" w:hAnsi="Arial"/>
      <w:sz w:val="22"/>
      <w:lang w:val="en-GB" w:eastAsia="en-GB" w:bidi="ar-SA"/>
    </w:rPr>
  </w:style>
  <w:style w:type="character" w:customStyle="1" w:styleId="B1Zchn">
    <w:name w:val="B1 Zchn"/>
    <w:qFormat/>
    <w:rsid w:val="0031616E"/>
    <w:rPr>
      <w:rFonts w:ascii="Times New Roman" w:hAnsi="Times New Roman"/>
      <w:lang w:val="en-GB"/>
    </w:rPr>
  </w:style>
  <w:style w:type="paragraph" w:customStyle="1" w:styleId="a5">
    <w:name w:val="样式 页眉"/>
    <w:basedOn w:val="Header"/>
    <w:link w:val="Char"/>
    <w:qFormat/>
    <w:rsid w:val="0031616E"/>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31616E"/>
    <w:rPr>
      <w:rFonts w:ascii="Arial" w:eastAsia="Arial" w:hAnsi="Arial"/>
      <w:b/>
      <w:bCs/>
      <w:noProof/>
      <w:sz w:val="22"/>
      <w:lang w:val="en-GB" w:eastAsia="en-US"/>
    </w:rPr>
  </w:style>
  <w:style w:type="character" w:customStyle="1" w:styleId="B1Char1">
    <w:name w:val="B1 Char1"/>
    <w:qFormat/>
    <w:rsid w:val="0031616E"/>
    <w:rPr>
      <w:lang w:val="en-GB"/>
    </w:rPr>
  </w:style>
  <w:style w:type="paragraph" w:customStyle="1" w:styleId="31">
    <w:name w:val="吹き出し3"/>
    <w:basedOn w:val="Normal"/>
    <w:semiHidden/>
    <w:qFormat/>
    <w:rsid w:val="0031616E"/>
    <w:rPr>
      <w:rFonts w:ascii="Tahoma" w:eastAsia="MS Mincho" w:hAnsi="Tahoma" w:cs="Tahoma"/>
      <w:sz w:val="16"/>
      <w:szCs w:val="16"/>
    </w:rPr>
  </w:style>
  <w:style w:type="paragraph" w:customStyle="1" w:styleId="5">
    <w:name w:val="吹き出し5"/>
    <w:basedOn w:val="Normal"/>
    <w:semiHidden/>
    <w:qFormat/>
    <w:rsid w:val="0031616E"/>
    <w:rPr>
      <w:rFonts w:ascii="Tahoma" w:eastAsia="MS Mincho" w:hAnsi="Tahoma" w:cs="Tahoma"/>
      <w:sz w:val="16"/>
      <w:szCs w:val="16"/>
    </w:rPr>
  </w:style>
  <w:style w:type="character" w:customStyle="1" w:styleId="B3Char">
    <w:name w:val="B3 Char"/>
    <w:qFormat/>
    <w:rsid w:val="0031616E"/>
    <w:rPr>
      <w:rFonts w:ascii="Times New Roman" w:hAnsi="Times New Roman"/>
      <w:lang w:val="en-GB" w:eastAsia="en-US"/>
    </w:rPr>
  </w:style>
  <w:style w:type="paragraph" w:customStyle="1" w:styleId="CharChar24">
    <w:name w:val="Char Char24"/>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161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161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161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1616E"/>
    <w:rPr>
      <w:rFonts w:ascii="Times New Roman" w:eastAsia="Yu Mincho" w:hAnsi="Times New Roman"/>
      <w:lang w:val="en-GB" w:eastAsia="en-US"/>
    </w:rPr>
  </w:style>
  <w:style w:type="paragraph" w:customStyle="1" w:styleId="MotorolaResponse1">
    <w:name w:val="Motorola Response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1616E"/>
    <w:rPr>
      <w:rFonts w:ascii="Times New Roman" w:hAnsi="Times New Roman"/>
      <w:sz w:val="24"/>
      <w:lang w:eastAsia="en-US"/>
    </w:rPr>
  </w:style>
  <w:style w:type="paragraph" w:customStyle="1" w:styleId="FBCharCharCharChar1">
    <w:name w:val="FB Char Char Char Char1"/>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161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161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1616E"/>
    <w:rPr>
      <w:rFonts w:ascii="Arial" w:eastAsia="Arial" w:hAnsi="Arial"/>
      <w:sz w:val="28"/>
      <w:lang w:val="en-GB" w:eastAsia="en-US"/>
    </w:rPr>
  </w:style>
  <w:style w:type="paragraph" w:customStyle="1" w:styleId="a">
    <w:name w:val="表格题注"/>
    <w:next w:val="Normal"/>
    <w:qFormat/>
    <w:rsid w:val="0031616E"/>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1616E"/>
    <w:pPr>
      <w:numPr>
        <w:numId w:val="18"/>
      </w:numPr>
      <w:jc w:val="center"/>
    </w:pPr>
    <w:rPr>
      <w:rFonts w:ascii="Times New Roman" w:eastAsia="Yu Mincho" w:hAnsi="Times New Roman"/>
      <w:b/>
      <w:lang w:val="en-GB" w:eastAsia="zh-CN"/>
    </w:rPr>
  </w:style>
  <w:style w:type="character" w:customStyle="1" w:styleId="textbodybold1">
    <w:name w:val="textbodybold1"/>
    <w:qFormat/>
    <w:rsid w:val="0031616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1616E"/>
    <w:rPr>
      <w:vanish w:val="0"/>
      <w:color w:val="FF0000"/>
      <w:lang w:eastAsia="en-US"/>
    </w:rPr>
  </w:style>
  <w:style w:type="character" w:customStyle="1" w:styleId="ListChar">
    <w:name w:val="List Char"/>
    <w:link w:val="List"/>
    <w:qFormat/>
    <w:rsid w:val="0031616E"/>
    <w:rPr>
      <w:rFonts w:ascii="Times New Roman" w:hAnsi="Times New Roman"/>
      <w:lang w:val="en-GB" w:eastAsia="en-US"/>
    </w:rPr>
  </w:style>
  <w:style w:type="character" w:customStyle="1" w:styleId="List2Char">
    <w:name w:val="List 2 Char"/>
    <w:link w:val="List2"/>
    <w:qFormat/>
    <w:rsid w:val="0031616E"/>
    <w:rPr>
      <w:rFonts w:ascii="Times New Roman" w:hAnsi="Times New Roman"/>
      <w:lang w:val="en-GB" w:eastAsia="en-US"/>
    </w:rPr>
  </w:style>
  <w:style w:type="character" w:customStyle="1" w:styleId="ListBullet3Char">
    <w:name w:val="List Bullet 3 Char"/>
    <w:link w:val="ListBullet3"/>
    <w:qFormat/>
    <w:rsid w:val="0031616E"/>
    <w:rPr>
      <w:rFonts w:ascii="Times New Roman" w:hAnsi="Times New Roman"/>
      <w:lang w:val="en-GB" w:eastAsia="en-US"/>
    </w:rPr>
  </w:style>
  <w:style w:type="character" w:customStyle="1" w:styleId="ListBulletChar">
    <w:name w:val="List Bullet Char"/>
    <w:link w:val="ListBullet"/>
    <w:qFormat/>
    <w:rsid w:val="0031616E"/>
    <w:rPr>
      <w:rFonts w:ascii="Times New Roman" w:hAnsi="Times New Roman"/>
      <w:lang w:val="en-GB" w:eastAsia="en-US"/>
    </w:rPr>
  </w:style>
  <w:style w:type="character" w:customStyle="1" w:styleId="1Char0">
    <w:name w:val="样式1 Char"/>
    <w:link w:val="1"/>
    <w:qFormat/>
    <w:rsid w:val="0031616E"/>
    <w:rPr>
      <w:rFonts w:ascii="Arial" w:hAnsi="Arial"/>
      <w:sz w:val="18"/>
      <w:lang w:eastAsia="ja-JP"/>
    </w:rPr>
  </w:style>
  <w:style w:type="character" w:customStyle="1" w:styleId="superscript">
    <w:name w:val="superscript"/>
    <w:qFormat/>
    <w:rsid w:val="0031616E"/>
    <w:rPr>
      <w:rFonts w:ascii="Bookman" w:hAnsi="Bookman"/>
      <w:position w:val="6"/>
      <w:sz w:val="18"/>
    </w:rPr>
  </w:style>
  <w:style w:type="character" w:customStyle="1" w:styleId="NOChar1">
    <w:name w:val="NO Char1"/>
    <w:qFormat/>
    <w:rsid w:val="0031616E"/>
    <w:rPr>
      <w:rFonts w:eastAsia="MS Mincho"/>
      <w:lang w:val="en-GB" w:eastAsia="en-US" w:bidi="ar-SA"/>
    </w:rPr>
  </w:style>
  <w:style w:type="paragraph" w:customStyle="1" w:styleId="textintend1">
    <w:name w:val="text intend 1"/>
    <w:basedOn w:val="text"/>
    <w:qFormat/>
    <w:rsid w:val="0031616E"/>
    <w:pPr>
      <w:widowControl/>
      <w:tabs>
        <w:tab w:val="left" w:pos="992"/>
      </w:tabs>
      <w:spacing w:after="120"/>
      <w:ind w:left="992" w:hanging="425"/>
    </w:pPr>
    <w:rPr>
      <w:rFonts w:eastAsia="MS Mincho"/>
      <w:lang w:val="en-US"/>
    </w:rPr>
  </w:style>
  <w:style w:type="paragraph" w:customStyle="1" w:styleId="TabList">
    <w:name w:val="TabList"/>
    <w:basedOn w:val="Normal"/>
    <w:qFormat/>
    <w:rsid w:val="0031616E"/>
    <w:pPr>
      <w:tabs>
        <w:tab w:val="left" w:pos="1134"/>
      </w:tabs>
      <w:spacing w:after="0"/>
    </w:pPr>
    <w:rPr>
      <w:rFonts w:eastAsia="MS Mincho"/>
    </w:rPr>
  </w:style>
  <w:style w:type="character" w:customStyle="1" w:styleId="BodyText2Char1">
    <w:name w:val="Body Text 2 Char1"/>
    <w:qFormat/>
    <w:rsid w:val="0031616E"/>
    <w:rPr>
      <w:lang w:val="en-GB"/>
    </w:rPr>
  </w:style>
  <w:style w:type="character" w:customStyle="1" w:styleId="EndnoteTextChar1">
    <w:name w:val="Endnote Text Char1"/>
    <w:qFormat/>
    <w:rsid w:val="0031616E"/>
    <w:rPr>
      <w:lang w:val="en-GB"/>
    </w:rPr>
  </w:style>
  <w:style w:type="character" w:customStyle="1" w:styleId="TitleChar1">
    <w:name w:val="Title Char1"/>
    <w:qFormat/>
    <w:rsid w:val="003161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161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1616E"/>
    <w:rPr>
      <w:lang w:val="en-GB"/>
    </w:rPr>
  </w:style>
  <w:style w:type="character" w:customStyle="1" w:styleId="BodyTextIndentChar1">
    <w:name w:val="Body Text Indent Char1"/>
    <w:qFormat/>
    <w:rsid w:val="0031616E"/>
    <w:rPr>
      <w:lang w:val="en-GB"/>
    </w:rPr>
  </w:style>
  <w:style w:type="character" w:customStyle="1" w:styleId="BodyText3Char1">
    <w:name w:val="Body Text 3 Char1"/>
    <w:qFormat/>
    <w:rsid w:val="0031616E"/>
    <w:rPr>
      <w:sz w:val="16"/>
      <w:szCs w:val="16"/>
      <w:lang w:val="en-GB"/>
    </w:rPr>
  </w:style>
  <w:style w:type="paragraph" w:customStyle="1" w:styleId="text">
    <w:name w:val="text"/>
    <w:basedOn w:val="Normal"/>
    <w:qFormat/>
    <w:rsid w:val="0031616E"/>
    <w:pPr>
      <w:widowControl w:val="0"/>
      <w:spacing w:after="240"/>
      <w:jc w:val="both"/>
    </w:pPr>
    <w:rPr>
      <w:rFonts w:eastAsia="SimSun"/>
      <w:sz w:val="24"/>
      <w:lang w:val="en-AU"/>
    </w:rPr>
  </w:style>
  <w:style w:type="paragraph" w:customStyle="1" w:styleId="berschrift1H1">
    <w:name w:val="Überschrift 1.H1"/>
    <w:basedOn w:val="Normal"/>
    <w:next w:val="Normal"/>
    <w:qFormat/>
    <w:rsid w:val="003161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1616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1616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1616E"/>
    <w:pPr>
      <w:spacing w:after="240"/>
      <w:jc w:val="both"/>
    </w:pPr>
    <w:rPr>
      <w:rFonts w:ascii="Helvetica" w:eastAsia="SimSun" w:hAnsi="Helvetica"/>
    </w:rPr>
  </w:style>
  <w:style w:type="paragraph" w:customStyle="1" w:styleId="List1">
    <w:name w:val="List1"/>
    <w:basedOn w:val="Normal"/>
    <w:qFormat/>
    <w:rsid w:val="003161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1616E"/>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1616E"/>
    <w:pPr>
      <w:spacing w:before="120" w:after="0"/>
      <w:jc w:val="both"/>
    </w:pPr>
    <w:rPr>
      <w:rFonts w:eastAsia="SimSun"/>
      <w:lang w:val="en-US"/>
    </w:rPr>
  </w:style>
  <w:style w:type="paragraph" w:customStyle="1" w:styleId="centered">
    <w:name w:val="centered"/>
    <w:basedOn w:val="Normal"/>
    <w:qFormat/>
    <w:rsid w:val="003161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161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1616E"/>
    <w:rPr>
      <w:rFonts w:ascii="Times New Roman" w:eastAsia="Batang" w:hAnsi="Times New Roman"/>
      <w:lang w:val="en-GB" w:eastAsia="en-US"/>
    </w:rPr>
  </w:style>
  <w:style w:type="numbering" w:customStyle="1" w:styleId="14">
    <w:name w:val="リストなし1"/>
    <w:next w:val="NoList"/>
    <w:uiPriority w:val="99"/>
    <w:semiHidden/>
    <w:unhideWhenUsed/>
    <w:rsid w:val="0031616E"/>
  </w:style>
  <w:style w:type="paragraph" w:customStyle="1" w:styleId="81">
    <w:name w:val="表 (赤)  81"/>
    <w:basedOn w:val="Normal"/>
    <w:uiPriority w:val="34"/>
    <w:qFormat/>
    <w:rsid w:val="003161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161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1616E"/>
    <w:rPr>
      <w:rFonts w:ascii="Times New Roman" w:eastAsia="SimSun" w:hAnsi="Times New Roman"/>
      <w:lang w:val="en-GB" w:eastAsia="en-US"/>
    </w:rPr>
  </w:style>
  <w:style w:type="paragraph" w:customStyle="1" w:styleId="LGTdoc">
    <w:name w:val="LGTdoc_본문"/>
    <w:basedOn w:val="Normal"/>
    <w:qFormat/>
    <w:rsid w:val="003161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1616E"/>
    <w:pPr>
      <w:spacing w:after="240"/>
      <w:jc w:val="both"/>
    </w:pPr>
    <w:rPr>
      <w:rFonts w:ascii="Arial" w:eastAsia="SimSun" w:hAnsi="Arial"/>
      <w:szCs w:val="24"/>
    </w:rPr>
  </w:style>
  <w:style w:type="paragraph" w:customStyle="1" w:styleId="ECCFootnote">
    <w:name w:val="ECC Footnote"/>
    <w:basedOn w:val="Normal"/>
    <w:autoRedefine/>
    <w:uiPriority w:val="99"/>
    <w:qFormat/>
    <w:rsid w:val="003161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1616E"/>
    <w:rPr>
      <w:rFonts w:ascii="Arial" w:eastAsia="SimSun" w:hAnsi="Arial"/>
      <w:szCs w:val="24"/>
      <w:lang w:val="en-GB" w:eastAsia="en-US"/>
    </w:rPr>
  </w:style>
  <w:style w:type="paragraph" w:customStyle="1" w:styleId="Text1">
    <w:name w:val="Text 1"/>
    <w:basedOn w:val="Normal"/>
    <w:qFormat/>
    <w:rsid w:val="003161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161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1616E"/>
  </w:style>
  <w:style w:type="paragraph" w:customStyle="1" w:styleId="cita">
    <w:name w:val="cita"/>
    <w:basedOn w:val="Normal"/>
    <w:qFormat/>
    <w:rsid w:val="003161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1616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161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161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161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161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1616E"/>
    <w:rPr>
      <w:vanish w:val="0"/>
      <w:webHidden w:val="0"/>
      <w:color w:val="000000"/>
      <w:specVanish w:val="0"/>
    </w:rPr>
  </w:style>
  <w:style w:type="paragraph" w:customStyle="1" w:styleId="Equation">
    <w:name w:val="Equation"/>
    <w:basedOn w:val="Normal"/>
    <w:next w:val="Normal"/>
    <w:link w:val="EquationChar"/>
    <w:qFormat/>
    <w:rsid w:val="003161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1616E"/>
    <w:rPr>
      <w:rFonts w:ascii="Times New Roman" w:eastAsia="SimSun" w:hAnsi="Times New Roman"/>
      <w:sz w:val="22"/>
      <w:szCs w:val="22"/>
      <w:lang w:val="en-GB" w:eastAsia="en-US"/>
    </w:rPr>
  </w:style>
  <w:style w:type="character" w:customStyle="1" w:styleId="apple-converted-space">
    <w:name w:val="apple-converted-space"/>
    <w:qFormat/>
    <w:rsid w:val="0031616E"/>
  </w:style>
  <w:style w:type="character" w:customStyle="1" w:styleId="shorttext">
    <w:name w:val="short_text"/>
    <w:qFormat/>
    <w:rsid w:val="0031616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616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616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616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616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1616E"/>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1616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616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616E"/>
    <w:rPr>
      <w:rFonts w:ascii="Times New Roman" w:eastAsia="Yu Mincho" w:hAnsi="Times New Roman"/>
      <w:lang w:val="en-GB" w:eastAsia="en-US"/>
    </w:rPr>
  </w:style>
  <w:style w:type="paragraph" w:customStyle="1" w:styleId="42">
    <w:name w:val="吹き出し4"/>
    <w:basedOn w:val="Normal"/>
    <w:semiHidden/>
    <w:qFormat/>
    <w:rsid w:val="0031616E"/>
    <w:rPr>
      <w:rFonts w:ascii="Tahoma" w:eastAsia="MS Mincho" w:hAnsi="Tahoma" w:cs="Tahoma"/>
      <w:sz w:val="16"/>
      <w:szCs w:val="16"/>
    </w:rPr>
  </w:style>
  <w:style w:type="table" w:customStyle="1" w:styleId="Tabellengitternetz11">
    <w:name w:val="Tabellengitternetz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1616E"/>
  </w:style>
  <w:style w:type="table" w:customStyle="1" w:styleId="311">
    <w:name w:val="网格型3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1616E"/>
  </w:style>
  <w:style w:type="table" w:customStyle="1" w:styleId="TableClassic21">
    <w:name w:val="Table Classic 21"/>
    <w:basedOn w:val="TableNormal"/>
    <w:next w:val="TableClassic2"/>
    <w:qFormat/>
    <w:rsid w:val="003161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1616E"/>
    <w:rPr>
      <w:rFonts w:ascii="Times New Roman" w:eastAsia="Batang" w:hAnsi="Times New Roman"/>
      <w:lang w:val="en-GB" w:eastAsia="en-US"/>
    </w:rPr>
  </w:style>
  <w:style w:type="paragraph" w:customStyle="1" w:styleId="Char2">
    <w:name w:val="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616E"/>
    <w:rPr>
      <w:lang w:val="en-GB" w:eastAsia="ja-JP" w:bidi="ar-SA"/>
    </w:rPr>
  </w:style>
  <w:style w:type="character" w:customStyle="1" w:styleId="CharChar42">
    <w:name w:val="Char Char42"/>
    <w:qFormat/>
    <w:rsid w:val="0031616E"/>
    <w:rPr>
      <w:rFonts w:ascii="Courier New" w:hAnsi="Courier New" w:cs="Courier New" w:hint="default"/>
      <w:lang w:val="nb-NO" w:eastAsia="ja-JP" w:bidi="ar-SA"/>
    </w:rPr>
  </w:style>
  <w:style w:type="character" w:customStyle="1" w:styleId="CharChar72">
    <w:name w:val="Char Char72"/>
    <w:semiHidden/>
    <w:qFormat/>
    <w:rsid w:val="0031616E"/>
    <w:rPr>
      <w:rFonts w:ascii="Tahoma" w:hAnsi="Tahoma" w:cs="Tahoma" w:hint="default"/>
      <w:shd w:val="clear" w:color="auto" w:fill="000080"/>
      <w:lang w:val="en-GB" w:eastAsia="en-US"/>
    </w:rPr>
  </w:style>
  <w:style w:type="character" w:customStyle="1" w:styleId="CharChar102">
    <w:name w:val="Char Char102"/>
    <w:semiHidden/>
    <w:qFormat/>
    <w:rsid w:val="0031616E"/>
    <w:rPr>
      <w:rFonts w:ascii="Times New Roman" w:hAnsi="Times New Roman" w:cs="Times New Roman" w:hint="default"/>
      <w:lang w:val="en-GB" w:eastAsia="en-US"/>
    </w:rPr>
  </w:style>
  <w:style w:type="character" w:customStyle="1" w:styleId="CharChar92">
    <w:name w:val="Char Char92"/>
    <w:semiHidden/>
    <w:qFormat/>
    <w:rsid w:val="0031616E"/>
    <w:rPr>
      <w:rFonts w:ascii="Tahoma" w:hAnsi="Tahoma" w:cs="Tahoma" w:hint="default"/>
      <w:sz w:val="16"/>
      <w:szCs w:val="16"/>
      <w:lang w:val="en-GB" w:eastAsia="en-US"/>
    </w:rPr>
  </w:style>
  <w:style w:type="character" w:customStyle="1" w:styleId="CharChar82">
    <w:name w:val="Char Char82"/>
    <w:semiHidden/>
    <w:qFormat/>
    <w:rsid w:val="0031616E"/>
    <w:rPr>
      <w:rFonts w:ascii="Times New Roman" w:hAnsi="Times New Roman" w:cs="Times New Roman" w:hint="default"/>
      <w:b/>
      <w:bCs/>
      <w:lang w:val="en-GB" w:eastAsia="en-US"/>
    </w:rPr>
  </w:style>
  <w:style w:type="character" w:customStyle="1" w:styleId="CharChar292">
    <w:name w:val="Char Char292"/>
    <w:qFormat/>
    <w:rsid w:val="0031616E"/>
    <w:rPr>
      <w:rFonts w:ascii="Arial" w:hAnsi="Arial" w:cs="Arial" w:hint="default"/>
      <w:sz w:val="36"/>
      <w:lang w:val="en-GB" w:eastAsia="en-US" w:bidi="ar-SA"/>
    </w:rPr>
  </w:style>
  <w:style w:type="character" w:customStyle="1" w:styleId="CharChar282">
    <w:name w:val="Char Char282"/>
    <w:qFormat/>
    <w:rsid w:val="0031616E"/>
    <w:rPr>
      <w:rFonts w:ascii="Arial" w:hAnsi="Arial" w:cs="Arial" w:hint="default"/>
      <w:sz w:val="32"/>
      <w:lang w:val="en-GB"/>
    </w:rPr>
  </w:style>
  <w:style w:type="character" w:customStyle="1" w:styleId="ZchnZchn52">
    <w:name w:val="Zchn Zchn52"/>
    <w:qFormat/>
    <w:rsid w:val="0031616E"/>
    <w:rPr>
      <w:rFonts w:ascii="Courier New" w:eastAsia="Batang" w:hAnsi="Courier New"/>
      <w:lang w:val="nb-NO" w:eastAsia="en-US" w:bidi="ar-SA"/>
    </w:rPr>
  </w:style>
  <w:style w:type="paragraph" w:customStyle="1" w:styleId="TOC911">
    <w:name w:val="TOC 911"/>
    <w:basedOn w:val="TOC8"/>
    <w:qFormat/>
    <w:rsid w:val="003161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161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161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1616E"/>
    <w:rPr>
      <w:color w:val="808080"/>
      <w:shd w:val="clear" w:color="auto" w:fill="E6E6E6"/>
    </w:rPr>
  </w:style>
  <w:style w:type="paragraph" w:customStyle="1" w:styleId="CharCharCharCharChar1">
    <w:name w:val="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1616E"/>
    <w:rPr>
      <w:lang w:val="en-GB" w:eastAsia="ja-JP" w:bidi="ar-SA"/>
    </w:rPr>
  </w:style>
  <w:style w:type="paragraph" w:customStyle="1" w:styleId="1Char1">
    <w:name w:val="(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1616E"/>
    <w:rPr>
      <w:rFonts w:ascii="Courier New" w:hAnsi="Courier New"/>
      <w:lang w:val="nb-NO" w:eastAsia="ja-JP" w:bidi="ar-SA"/>
    </w:rPr>
  </w:style>
  <w:style w:type="paragraph" w:customStyle="1" w:styleId="CharCharCharCharCharChar1">
    <w:name w:val="Char Char Char Char Char Char1"/>
    <w:semiHidden/>
    <w:qFormat/>
    <w:rsid w:val="003161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1616E"/>
    <w:rPr>
      <w:rFonts w:ascii="Tahoma" w:hAnsi="Tahoma" w:cs="Tahoma"/>
      <w:shd w:val="clear" w:color="auto" w:fill="000080"/>
      <w:lang w:val="en-GB" w:eastAsia="en-US"/>
    </w:rPr>
  </w:style>
  <w:style w:type="character" w:customStyle="1" w:styleId="ZchnZchn51">
    <w:name w:val="Zchn Zchn51"/>
    <w:qFormat/>
    <w:rsid w:val="0031616E"/>
    <w:rPr>
      <w:rFonts w:ascii="Courier New" w:eastAsia="Batang" w:hAnsi="Courier New"/>
      <w:lang w:val="nb-NO" w:eastAsia="en-US" w:bidi="ar-SA"/>
    </w:rPr>
  </w:style>
  <w:style w:type="character" w:customStyle="1" w:styleId="CharChar101">
    <w:name w:val="Char Char101"/>
    <w:semiHidden/>
    <w:qFormat/>
    <w:rsid w:val="0031616E"/>
    <w:rPr>
      <w:rFonts w:ascii="Times New Roman" w:hAnsi="Times New Roman"/>
      <w:lang w:val="en-GB" w:eastAsia="en-US"/>
    </w:rPr>
  </w:style>
  <w:style w:type="character" w:customStyle="1" w:styleId="CharChar91">
    <w:name w:val="Char Char91"/>
    <w:semiHidden/>
    <w:qFormat/>
    <w:rsid w:val="0031616E"/>
    <w:rPr>
      <w:rFonts w:ascii="Tahoma" w:hAnsi="Tahoma" w:cs="Tahoma"/>
      <w:sz w:val="16"/>
      <w:szCs w:val="16"/>
      <w:lang w:val="en-GB" w:eastAsia="en-US"/>
    </w:rPr>
  </w:style>
  <w:style w:type="character" w:customStyle="1" w:styleId="CharChar81">
    <w:name w:val="Char Char81"/>
    <w:semiHidden/>
    <w:qFormat/>
    <w:rsid w:val="0031616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1616E"/>
    <w:rPr>
      <w:rFonts w:ascii="Arial" w:hAnsi="Arial"/>
      <w:sz w:val="36"/>
      <w:lang w:val="en-GB" w:eastAsia="en-US" w:bidi="ar-SA"/>
    </w:rPr>
  </w:style>
  <w:style w:type="character" w:customStyle="1" w:styleId="CharChar281">
    <w:name w:val="Char Char281"/>
    <w:qFormat/>
    <w:rsid w:val="0031616E"/>
    <w:rPr>
      <w:rFonts w:ascii="Arial" w:hAnsi="Arial"/>
      <w:sz w:val="32"/>
      <w:lang w:val="en-GB"/>
    </w:rPr>
  </w:style>
  <w:style w:type="paragraph" w:customStyle="1" w:styleId="CharChar241">
    <w:name w:val="Char Char241"/>
    <w:basedOn w:val="Normal"/>
    <w:semiHidden/>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161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1616E"/>
  </w:style>
  <w:style w:type="table" w:customStyle="1" w:styleId="TableGrid12">
    <w:name w:val="Table Grid12"/>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1616E"/>
  </w:style>
  <w:style w:type="table" w:customStyle="1" w:styleId="TableGrid111">
    <w:name w:val="Table Grid111"/>
    <w:basedOn w:val="TableNormal"/>
    <w:next w:val="TableGrid"/>
    <w:qFormat/>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1616E"/>
  </w:style>
  <w:style w:type="numbering" w:customStyle="1" w:styleId="NoList32">
    <w:name w:val="No List32"/>
    <w:next w:val="NoList"/>
    <w:uiPriority w:val="99"/>
    <w:semiHidden/>
    <w:unhideWhenUsed/>
    <w:rsid w:val="0031616E"/>
  </w:style>
  <w:style w:type="paragraph" w:customStyle="1" w:styleId="CharChar5">
    <w:name w:val="Char Char5"/>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1616E"/>
    <w:pPr>
      <w:keepNext/>
      <w:keepLines/>
      <w:spacing w:after="0"/>
      <w:jc w:val="both"/>
    </w:pPr>
    <w:rPr>
      <w:rFonts w:ascii="Arial" w:eastAsia="SimSun" w:hAnsi="Arial"/>
      <w:sz w:val="18"/>
      <w:szCs w:val="18"/>
    </w:rPr>
  </w:style>
  <w:style w:type="character" w:styleId="HTMLSample">
    <w:name w:val="HTML Sample"/>
    <w:rsid w:val="0031616E"/>
    <w:rPr>
      <w:rFonts w:ascii="Courier New" w:eastAsia="SimSun" w:hAnsi="Courier New" w:cs="Courier New"/>
      <w:color w:val="0000FF"/>
      <w:kern w:val="2"/>
      <w:lang w:val="en-US" w:eastAsia="zh-CN" w:bidi="ar-SA"/>
    </w:rPr>
  </w:style>
  <w:style w:type="character" w:styleId="LineNumber">
    <w:name w:val="line number"/>
    <w:basedOn w:val="DefaultParagraphFont"/>
    <w:rsid w:val="0031616E"/>
    <w:rPr>
      <w:rFonts w:ascii="Arial" w:eastAsia="SimSun" w:hAnsi="Arial" w:cs="Arial"/>
      <w:color w:val="0000FF"/>
      <w:kern w:val="2"/>
      <w:lang w:val="en-US" w:eastAsia="zh-CN" w:bidi="ar-SA"/>
    </w:rPr>
  </w:style>
  <w:style w:type="paragraph" w:styleId="BlockText">
    <w:name w:val="Block Text"/>
    <w:basedOn w:val="Normal"/>
    <w:rsid w:val="0031616E"/>
    <w:pPr>
      <w:spacing w:after="120"/>
      <w:ind w:left="1440" w:right="1440"/>
    </w:pPr>
    <w:rPr>
      <w:rFonts w:eastAsia="MS Mincho"/>
    </w:rPr>
  </w:style>
  <w:style w:type="paragraph" w:styleId="NoSpacing">
    <w:name w:val="No Spacing"/>
    <w:uiPriority w:val="1"/>
    <w:qFormat/>
    <w:rsid w:val="0031616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1616E"/>
    <w:rPr>
      <w:rFonts w:ascii="Tahoma" w:eastAsia="MS Mincho" w:hAnsi="Tahoma" w:cs="Tahoma"/>
      <w:sz w:val="16"/>
      <w:szCs w:val="16"/>
      <w:lang w:eastAsia="ko-KR"/>
    </w:rPr>
  </w:style>
  <w:style w:type="paragraph" w:customStyle="1" w:styleId="Table0">
    <w:name w:val="Table"/>
    <w:basedOn w:val="Normal"/>
    <w:link w:val="Table1"/>
    <w:qFormat/>
    <w:rsid w:val="0031616E"/>
    <w:pPr>
      <w:jc w:val="center"/>
    </w:pPr>
    <w:rPr>
      <w:rFonts w:ascii="Arial" w:eastAsia="SimSun" w:hAnsi="Arial" w:cs="Arial"/>
      <w:b/>
    </w:rPr>
  </w:style>
  <w:style w:type="character" w:customStyle="1" w:styleId="Table1">
    <w:name w:val="Table (文字)"/>
    <w:link w:val="Table0"/>
    <w:rsid w:val="0031616E"/>
    <w:rPr>
      <w:rFonts w:ascii="Arial" w:eastAsia="SimSun" w:hAnsi="Arial" w:cs="Arial"/>
      <w:b/>
      <w:lang w:val="en-GB" w:eastAsia="en-US"/>
    </w:rPr>
  </w:style>
  <w:style w:type="paragraph" w:customStyle="1" w:styleId="ColorfulList-Accent11">
    <w:name w:val="Colorful List - Accent 11"/>
    <w:basedOn w:val="Normal"/>
    <w:uiPriority w:val="34"/>
    <w:qFormat/>
    <w:rsid w:val="003161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1616E"/>
    <w:rPr>
      <w:rFonts w:ascii="Times New Roman" w:eastAsia="Batang" w:hAnsi="Times New Roman"/>
      <w:lang w:val="en-GB" w:eastAsia="en-US"/>
    </w:rPr>
  </w:style>
  <w:style w:type="numbering" w:customStyle="1" w:styleId="NoList42">
    <w:name w:val="No List42"/>
    <w:next w:val="NoList"/>
    <w:uiPriority w:val="99"/>
    <w:semiHidden/>
    <w:unhideWhenUsed/>
    <w:rsid w:val="0031616E"/>
  </w:style>
  <w:style w:type="numbering" w:customStyle="1" w:styleId="NoList51">
    <w:name w:val="No List51"/>
    <w:next w:val="NoList"/>
    <w:uiPriority w:val="99"/>
    <w:semiHidden/>
    <w:unhideWhenUsed/>
    <w:rsid w:val="0031616E"/>
  </w:style>
  <w:style w:type="numbering" w:customStyle="1" w:styleId="NoList211">
    <w:name w:val="No List211"/>
    <w:next w:val="NoList"/>
    <w:uiPriority w:val="99"/>
    <w:semiHidden/>
    <w:unhideWhenUsed/>
    <w:rsid w:val="0031616E"/>
  </w:style>
  <w:style w:type="numbering" w:customStyle="1" w:styleId="NoList311">
    <w:name w:val="No List311"/>
    <w:next w:val="NoList"/>
    <w:uiPriority w:val="99"/>
    <w:semiHidden/>
    <w:unhideWhenUsed/>
    <w:rsid w:val="0031616E"/>
  </w:style>
  <w:style w:type="numbering" w:customStyle="1" w:styleId="NoList411">
    <w:name w:val="No List411"/>
    <w:next w:val="NoList"/>
    <w:uiPriority w:val="99"/>
    <w:semiHidden/>
    <w:unhideWhenUsed/>
    <w:rsid w:val="0031616E"/>
  </w:style>
  <w:style w:type="numbering" w:customStyle="1" w:styleId="NoList61">
    <w:name w:val="No List61"/>
    <w:next w:val="NoList"/>
    <w:uiPriority w:val="99"/>
    <w:semiHidden/>
    <w:unhideWhenUsed/>
    <w:rsid w:val="0031616E"/>
  </w:style>
  <w:style w:type="table" w:customStyle="1" w:styleId="TableGrid41">
    <w:name w:val="Table Grid41"/>
    <w:basedOn w:val="TableNormal"/>
    <w:next w:val="TableGrid"/>
    <w:rsid w:val="003161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161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161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1616E"/>
  </w:style>
  <w:style w:type="numbering" w:customStyle="1" w:styleId="NoList1111">
    <w:name w:val="No List1111"/>
    <w:next w:val="NoList"/>
    <w:uiPriority w:val="99"/>
    <w:semiHidden/>
    <w:unhideWhenUsed/>
    <w:rsid w:val="0031616E"/>
  </w:style>
  <w:style w:type="numbering" w:customStyle="1" w:styleId="NoList71">
    <w:name w:val="No List71"/>
    <w:next w:val="NoList"/>
    <w:uiPriority w:val="99"/>
    <w:semiHidden/>
    <w:unhideWhenUsed/>
    <w:rsid w:val="0031616E"/>
  </w:style>
  <w:style w:type="table" w:customStyle="1" w:styleId="TableGrid121">
    <w:name w:val="Table Grid12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1616E"/>
  </w:style>
  <w:style w:type="table" w:customStyle="1" w:styleId="TableGrid1111">
    <w:name w:val="Table Grid1111"/>
    <w:basedOn w:val="TableNormal"/>
    <w:next w:val="TableGrid"/>
    <w:rsid w:val="003161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1616E"/>
  </w:style>
  <w:style w:type="numbering" w:customStyle="1" w:styleId="NoList321">
    <w:name w:val="No List321"/>
    <w:next w:val="NoList"/>
    <w:uiPriority w:val="99"/>
    <w:semiHidden/>
    <w:unhideWhenUsed/>
    <w:rsid w:val="0031616E"/>
  </w:style>
  <w:style w:type="character" w:customStyle="1" w:styleId="19">
    <w:name w:val="不明显参考1"/>
    <w:uiPriority w:val="31"/>
    <w:qFormat/>
    <w:rsid w:val="0031616E"/>
    <w:rPr>
      <w:smallCaps/>
      <w:color w:val="5A5A5A"/>
    </w:rPr>
  </w:style>
  <w:style w:type="paragraph" w:customStyle="1" w:styleId="114">
    <w:name w:val="修订11"/>
    <w:hidden/>
    <w:semiHidden/>
    <w:qFormat/>
    <w:rsid w:val="003161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1616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31616E"/>
    <w:rPr>
      <w:b/>
      <w:bCs/>
      <w:i/>
      <w:iCs/>
      <w:color w:val="4F81BD"/>
    </w:rPr>
  </w:style>
  <w:style w:type="paragraph" w:customStyle="1" w:styleId="1b">
    <w:name w:val="正文1"/>
    <w:qFormat/>
    <w:rsid w:val="0031616E"/>
    <w:pPr>
      <w:jc w:val="both"/>
    </w:pPr>
    <w:rPr>
      <w:rFonts w:ascii="SimSun" w:eastAsia="SimSun" w:hAnsi="SimSun" w:cs="SimSun"/>
      <w:kern w:val="2"/>
      <w:sz w:val="21"/>
      <w:szCs w:val="21"/>
      <w:lang w:val="en-US" w:eastAsia="zh-CN"/>
    </w:rPr>
  </w:style>
  <w:style w:type="paragraph" w:customStyle="1" w:styleId="font5">
    <w:name w:val="font5"/>
    <w:basedOn w:val="Normal"/>
    <w:rsid w:val="0031616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161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161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161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1616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1616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1616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161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161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1616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1616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1616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1616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1616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161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3161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31616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429674">
      <w:bodyDiv w:val="1"/>
      <w:marLeft w:val="0"/>
      <w:marRight w:val="0"/>
      <w:marTop w:val="0"/>
      <w:marBottom w:val="0"/>
      <w:divBdr>
        <w:top w:val="none" w:sz="0" w:space="0" w:color="auto"/>
        <w:left w:val="none" w:sz="0" w:space="0" w:color="auto"/>
        <w:bottom w:val="none" w:sz="0" w:space="0" w:color="auto"/>
        <w:right w:val="none" w:sz="0" w:space="0" w:color="auto"/>
      </w:divBdr>
    </w:div>
    <w:div w:id="1888375413">
      <w:bodyDiv w:val="1"/>
      <w:marLeft w:val="0"/>
      <w:marRight w:val="0"/>
      <w:marTop w:val="0"/>
      <w:marBottom w:val="0"/>
      <w:divBdr>
        <w:top w:val="none" w:sz="0" w:space="0" w:color="auto"/>
        <w:left w:val="none" w:sz="0" w:space="0" w:color="auto"/>
        <w:bottom w:val="none" w:sz="0" w:space="0" w:color="auto"/>
        <w:right w:val="none" w:sz="0" w:space="0" w:color="auto"/>
      </w:divBdr>
    </w:div>
    <w:div w:id="201642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14</Pages>
  <Words>4567</Words>
  <Characters>26038</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87</cp:revision>
  <cp:lastPrinted>1899-12-31T23:00:00Z</cp:lastPrinted>
  <dcterms:created xsi:type="dcterms:W3CDTF">2020-02-03T08:32:00Z</dcterms:created>
  <dcterms:modified xsi:type="dcterms:W3CDTF">2023-02-17T11:49:00Z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