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6BEDAD" w:rsidR="001E41F3" w:rsidRDefault="001E41F3">
      <w:pPr>
        <w:pStyle w:val="CRCoverPage"/>
        <w:tabs>
          <w:tab w:val="right" w:pos="9639"/>
        </w:tabs>
        <w:spacing w:after="0"/>
        <w:rPr>
          <w:b/>
          <w:i/>
          <w:noProof/>
          <w:sz w:val="28"/>
        </w:rPr>
      </w:pPr>
      <w:r>
        <w:rPr>
          <w:b/>
          <w:noProof/>
          <w:sz w:val="24"/>
        </w:rPr>
        <w:t>3GPP TSG-</w:t>
      </w:r>
      <w:fldSimple w:instr=" DOCPROPERTY  TSG/WGRef  \* MERGEFORMAT ">
        <w:r w:rsidR="00E518EC">
          <w:rPr>
            <w:b/>
            <w:noProof/>
            <w:sz w:val="24"/>
          </w:rPr>
          <w:t>RAN4</w:t>
        </w:r>
      </w:fldSimple>
      <w:r w:rsidR="00C66BA2">
        <w:rPr>
          <w:b/>
          <w:noProof/>
          <w:sz w:val="24"/>
        </w:rPr>
        <w:t xml:space="preserve"> </w:t>
      </w:r>
      <w:r>
        <w:rPr>
          <w:b/>
          <w:noProof/>
          <w:sz w:val="24"/>
        </w:rPr>
        <w:t>Meeting #</w:t>
      </w:r>
      <w:r w:rsidR="00E518EC">
        <w:rPr>
          <w:b/>
          <w:noProof/>
          <w:sz w:val="24"/>
        </w:rPr>
        <w:t>10</w:t>
      </w:r>
      <w:r w:rsidR="00B1761E">
        <w:rPr>
          <w:b/>
          <w:noProof/>
          <w:sz w:val="24"/>
        </w:rPr>
        <w:t>6</w:t>
      </w:r>
      <w:r>
        <w:rPr>
          <w:b/>
          <w:i/>
          <w:noProof/>
          <w:sz w:val="28"/>
        </w:rPr>
        <w:tab/>
      </w:r>
      <w:fldSimple w:instr=" DOCPROPERTY  Tdoc#  \* MERGEFORMAT ">
        <w:r w:rsidR="00E518EC">
          <w:rPr>
            <w:b/>
            <w:i/>
            <w:noProof/>
            <w:sz w:val="28"/>
          </w:rPr>
          <w:t>R4-2</w:t>
        </w:r>
        <w:r w:rsidR="00B1761E">
          <w:rPr>
            <w:b/>
            <w:i/>
            <w:noProof/>
            <w:sz w:val="28"/>
          </w:rPr>
          <w:t>30</w:t>
        </w:r>
        <w:r w:rsidR="006F49F9">
          <w:rPr>
            <w:b/>
            <w:i/>
            <w:noProof/>
            <w:sz w:val="28"/>
          </w:rPr>
          <w:t>1778</w:t>
        </w:r>
      </w:fldSimple>
    </w:p>
    <w:p w14:paraId="7CB45193" w14:textId="1966A2EE" w:rsidR="001E41F3" w:rsidRDefault="00000000" w:rsidP="005E2C44">
      <w:pPr>
        <w:pStyle w:val="CRCoverPage"/>
        <w:outlineLvl w:val="0"/>
        <w:rPr>
          <w:b/>
          <w:noProof/>
          <w:sz w:val="24"/>
        </w:rPr>
      </w:pPr>
      <w:fldSimple w:instr=" DOCPROPERTY  Location  \* MERGEFORMAT ">
        <w:r w:rsidR="00B1761E">
          <w:rPr>
            <w:b/>
            <w:noProof/>
            <w:sz w:val="24"/>
          </w:rPr>
          <w:t>Athens</w:t>
        </w:r>
      </w:fldSimple>
      <w:r w:rsidR="00B1761E">
        <w:rPr>
          <w:b/>
          <w:noProof/>
          <w:sz w:val="24"/>
        </w:rPr>
        <w:t xml:space="preserve"> Greece</w:t>
      </w:r>
      <w:r w:rsidR="001E41F3">
        <w:rPr>
          <w:b/>
          <w:noProof/>
          <w:sz w:val="24"/>
        </w:rPr>
        <w:t xml:space="preserve">, </w:t>
      </w:r>
      <w:fldSimple w:instr=" DOCPROPERTY  StartDate  \* MERGEFORMAT ">
        <w:r w:rsidR="00B1761E">
          <w:rPr>
            <w:b/>
            <w:noProof/>
            <w:sz w:val="24"/>
          </w:rPr>
          <w:t>27</w:t>
        </w:r>
        <w:r w:rsidR="001E41B3" w:rsidRPr="001E41B3">
          <w:rPr>
            <w:b/>
            <w:noProof/>
            <w:sz w:val="24"/>
            <w:vertAlign w:val="superscript"/>
          </w:rPr>
          <w:t>th</w:t>
        </w:r>
        <w:r w:rsidR="001E41B3">
          <w:rPr>
            <w:b/>
            <w:noProof/>
            <w:sz w:val="24"/>
          </w:rPr>
          <w:t xml:space="preserve"> </w:t>
        </w:r>
        <w:r w:rsidR="00B1761E">
          <w:rPr>
            <w:b/>
            <w:noProof/>
            <w:sz w:val="24"/>
          </w:rPr>
          <w:t>Feb</w:t>
        </w:r>
        <w:r w:rsidR="001E41B3">
          <w:rPr>
            <w:b/>
            <w:noProof/>
            <w:sz w:val="24"/>
          </w:rPr>
          <w:t xml:space="preserve"> 202</w:t>
        </w:r>
        <w:r w:rsidR="00B1761E">
          <w:rPr>
            <w:b/>
            <w:noProof/>
            <w:sz w:val="24"/>
          </w:rPr>
          <w:t>3</w:t>
        </w:r>
      </w:fldSimple>
      <w:r w:rsidR="00547111">
        <w:rPr>
          <w:b/>
          <w:noProof/>
          <w:sz w:val="24"/>
        </w:rPr>
        <w:t xml:space="preserve"> </w:t>
      </w:r>
      <w:r w:rsidR="00B1761E">
        <w:rPr>
          <w:b/>
          <w:noProof/>
          <w:sz w:val="24"/>
        </w:rPr>
        <w:t>–</w:t>
      </w:r>
      <w:r w:rsidR="00547111">
        <w:rPr>
          <w:b/>
          <w:noProof/>
          <w:sz w:val="24"/>
        </w:rPr>
        <w:t xml:space="preserve"> </w:t>
      </w:r>
      <w:fldSimple w:instr=" DOCPROPERTY  EndDate  \* MERGEFORMAT ">
        <w:r w:rsidR="00B1761E">
          <w:rPr>
            <w:b/>
            <w:noProof/>
            <w:sz w:val="24"/>
          </w:rPr>
          <w:t>3rd</w:t>
        </w:r>
        <w:r w:rsidR="001E41B3">
          <w:rPr>
            <w:b/>
            <w:noProof/>
            <w:sz w:val="24"/>
          </w:rPr>
          <w:t xml:space="preserve"> </w:t>
        </w:r>
        <w:r w:rsidR="00B1761E">
          <w:rPr>
            <w:b/>
            <w:noProof/>
            <w:sz w:val="24"/>
          </w:rPr>
          <w:t>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3DDEB5" w:rsidR="001E41F3" w:rsidRPr="00410371" w:rsidRDefault="00000000" w:rsidP="00E13F3D">
            <w:pPr>
              <w:pStyle w:val="CRCoverPage"/>
              <w:spacing w:after="0"/>
              <w:jc w:val="right"/>
              <w:rPr>
                <w:b/>
                <w:noProof/>
                <w:sz w:val="28"/>
              </w:rPr>
            </w:pPr>
            <w:fldSimple w:instr=" DOCPROPERTY  Spec#  \* MERGEFORMAT ">
              <w:r w:rsidR="00B75C9A">
                <w:rPr>
                  <w:b/>
                  <w:noProof/>
                  <w:sz w:val="28"/>
                </w:rPr>
                <w:t>38.1</w:t>
              </w:r>
              <w:r w:rsidR="0031616E">
                <w:rPr>
                  <w:b/>
                  <w:noProof/>
                  <w:sz w:val="28"/>
                </w:rPr>
                <w:t>0</w:t>
              </w:r>
              <w:r w:rsidR="00B75C9A">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A9BD30" w:rsidR="001E41F3" w:rsidRPr="00410371" w:rsidRDefault="00364E3F" w:rsidP="00547111">
            <w:pPr>
              <w:pStyle w:val="CRCoverPage"/>
              <w:spacing w:after="0"/>
              <w:rPr>
                <w:noProof/>
              </w:rPr>
            </w:pPr>
            <w:r>
              <w:t xml:space="preserve">    </w:t>
            </w:r>
            <w:r w:rsidR="006F49F9">
              <w:rPr>
                <w:b/>
                <w:noProof/>
                <w:sz w:val="28"/>
              </w:rPr>
              <w:t>0453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9EB084" w:rsidR="001E41F3" w:rsidRPr="00410371" w:rsidRDefault="00000000" w:rsidP="00E13F3D">
            <w:pPr>
              <w:pStyle w:val="CRCoverPage"/>
              <w:spacing w:after="0"/>
              <w:jc w:val="center"/>
              <w:rPr>
                <w:b/>
                <w:noProof/>
              </w:rPr>
            </w:pPr>
            <w:fldSimple w:instr=" DOCPROPERTY  Revision  \* MERGEFORMAT ">
              <w:fldSimple w:instr=" DOCPROPERTY  Revision  \* MERGEFORMAT ">
                <w:r w:rsidR="00C061C6" w:rsidRPr="00410371">
                  <w:rPr>
                    <w:b/>
                    <w:noProof/>
                    <w:sz w:val="28"/>
                  </w:rPr>
                  <w:t>-</w:t>
                </w:r>
              </w:fldSimple>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7F608" w:rsidR="001E41F3" w:rsidRPr="00410371" w:rsidRDefault="00000000">
            <w:pPr>
              <w:pStyle w:val="CRCoverPage"/>
              <w:spacing w:after="0"/>
              <w:jc w:val="center"/>
              <w:rPr>
                <w:noProof/>
                <w:sz w:val="28"/>
              </w:rPr>
            </w:pPr>
            <w:fldSimple w:instr=" DOCPROPERTY  Version  \* MERGEFORMAT ">
              <w:r w:rsidR="00B75C9A">
                <w:rPr>
                  <w:b/>
                  <w:noProof/>
                  <w:sz w:val="28"/>
                </w:rPr>
                <w:t>1</w:t>
              </w:r>
              <w:r w:rsidR="00AD6D46">
                <w:rPr>
                  <w:b/>
                  <w:noProof/>
                  <w:sz w:val="28"/>
                </w:rPr>
                <w:t>6</w:t>
              </w:r>
              <w:r w:rsidR="00B75C9A">
                <w:rPr>
                  <w:b/>
                  <w:noProof/>
                  <w:sz w:val="28"/>
                </w:rPr>
                <w:t>.</w:t>
              </w:r>
              <w:r w:rsidR="00AD6D46">
                <w:rPr>
                  <w:b/>
                  <w:noProof/>
                  <w:sz w:val="28"/>
                </w:rPr>
                <w:t>14</w:t>
              </w:r>
              <w:r w:rsidR="00B75C9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70CA2A" w:rsidR="00F25D98" w:rsidRDefault="00E3029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A3C0F" w14:paraId="58300953" w14:textId="77777777" w:rsidTr="00547111">
        <w:tc>
          <w:tcPr>
            <w:tcW w:w="1843" w:type="dxa"/>
            <w:tcBorders>
              <w:top w:val="single" w:sz="4" w:space="0" w:color="auto"/>
              <w:left w:val="single" w:sz="4" w:space="0" w:color="auto"/>
            </w:tcBorders>
          </w:tcPr>
          <w:p w14:paraId="05B2F3A2" w14:textId="77777777" w:rsidR="00CA3C0F" w:rsidRDefault="00CA3C0F" w:rsidP="00CA3C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3F0269" w:rsidR="00CA3C0F" w:rsidRDefault="00000000" w:rsidP="00CA3C0F">
            <w:pPr>
              <w:pStyle w:val="CRCoverPage"/>
              <w:spacing w:after="0"/>
              <w:ind w:left="100"/>
              <w:rPr>
                <w:noProof/>
              </w:rPr>
            </w:pPr>
            <w:fldSimple w:instr=" DOCPROPERTY  CrTitle  \* MERGEFORMAT ">
              <w:r w:rsidR="00CA3C0F">
                <w:t>CR to 38.1</w:t>
              </w:r>
              <w:r w:rsidR="0031616E">
                <w:t>0</w:t>
              </w:r>
              <w:r w:rsidR="00CA3C0F">
                <w:t xml:space="preserve">4: BS </w:t>
              </w:r>
              <w:r w:rsidR="00B1761E">
                <w:t>Conformance,</w:t>
              </w:r>
              <w:r w:rsidR="00141405">
                <w:t xml:space="preserve"> FRC numbering alignment between BS specs</w:t>
              </w:r>
              <w:r w:rsidR="00CC6201">
                <w:t xml:space="preserve"> </w:t>
              </w:r>
            </w:fldSimple>
          </w:p>
        </w:tc>
      </w:tr>
      <w:tr w:rsidR="00CA3C0F" w14:paraId="05C08479" w14:textId="77777777" w:rsidTr="00547111">
        <w:tc>
          <w:tcPr>
            <w:tcW w:w="1843" w:type="dxa"/>
            <w:tcBorders>
              <w:left w:val="single" w:sz="4" w:space="0" w:color="auto"/>
            </w:tcBorders>
          </w:tcPr>
          <w:p w14:paraId="45E29F53" w14:textId="77777777" w:rsidR="00CA3C0F" w:rsidRDefault="00CA3C0F" w:rsidP="00CA3C0F">
            <w:pPr>
              <w:pStyle w:val="CRCoverPage"/>
              <w:spacing w:after="0"/>
              <w:rPr>
                <w:b/>
                <w:i/>
                <w:noProof/>
                <w:sz w:val="8"/>
                <w:szCs w:val="8"/>
              </w:rPr>
            </w:pPr>
          </w:p>
        </w:tc>
        <w:tc>
          <w:tcPr>
            <w:tcW w:w="7797" w:type="dxa"/>
            <w:gridSpan w:val="10"/>
            <w:tcBorders>
              <w:right w:val="single" w:sz="4" w:space="0" w:color="auto"/>
            </w:tcBorders>
          </w:tcPr>
          <w:p w14:paraId="22071BC1" w14:textId="77777777" w:rsidR="00CA3C0F" w:rsidRDefault="00CA3C0F" w:rsidP="00CA3C0F">
            <w:pPr>
              <w:pStyle w:val="CRCoverPage"/>
              <w:spacing w:after="0"/>
              <w:rPr>
                <w:noProof/>
                <w:sz w:val="8"/>
                <w:szCs w:val="8"/>
              </w:rPr>
            </w:pPr>
          </w:p>
        </w:tc>
      </w:tr>
      <w:tr w:rsidR="00CA3C0F" w14:paraId="46D5D7C2" w14:textId="77777777" w:rsidTr="00547111">
        <w:tc>
          <w:tcPr>
            <w:tcW w:w="1843" w:type="dxa"/>
            <w:tcBorders>
              <w:left w:val="single" w:sz="4" w:space="0" w:color="auto"/>
            </w:tcBorders>
          </w:tcPr>
          <w:p w14:paraId="45A6C2C4" w14:textId="77777777" w:rsidR="00CA3C0F" w:rsidRDefault="00CA3C0F" w:rsidP="00CA3C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799BF1" w:rsidR="00CA3C0F" w:rsidRDefault="00000000" w:rsidP="00CA3C0F">
            <w:pPr>
              <w:pStyle w:val="CRCoverPage"/>
              <w:spacing w:after="0"/>
              <w:ind w:left="100"/>
              <w:rPr>
                <w:noProof/>
              </w:rPr>
            </w:pPr>
            <w:fldSimple w:instr=" DOCPROPERTY  SourceIfWg  \* MERGEFORMAT ">
              <w:fldSimple w:instr=" DOCPROPERTY  SourceIfWg  \* MERGEFORMAT ">
                <w:r w:rsidR="00A4274F">
                  <w:rPr>
                    <w:noProof/>
                  </w:rPr>
                  <w:t>Keysight Technologies UK Ltd</w:t>
                </w:r>
              </w:fldSimple>
            </w:fldSimple>
          </w:p>
        </w:tc>
      </w:tr>
      <w:tr w:rsidR="00CA3C0F" w14:paraId="4196B218" w14:textId="77777777" w:rsidTr="00547111">
        <w:tc>
          <w:tcPr>
            <w:tcW w:w="1843" w:type="dxa"/>
            <w:tcBorders>
              <w:left w:val="single" w:sz="4" w:space="0" w:color="auto"/>
            </w:tcBorders>
          </w:tcPr>
          <w:p w14:paraId="14C300BA" w14:textId="77777777" w:rsidR="00CA3C0F" w:rsidRDefault="00CA3C0F" w:rsidP="00CA3C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46B414" w:rsidR="00CA3C0F" w:rsidRDefault="00000000" w:rsidP="00CA3C0F">
            <w:pPr>
              <w:pStyle w:val="CRCoverPage"/>
              <w:spacing w:after="0"/>
              <w:ind w:left="100"/>
              <w:rPr>
                <w:noProof/>
              </w:rPr>
            </w:pPr>
            <w:fldSimple w:instr=" DOCPROPERTY  SourceIfTsg  \* MERGEFORMAT ">
              <w:r w:rsidR="00DD1847">
                <w:t>R4</w:t>
              </w:r>
            </w:fldSimple>
          </w:p>
        </w:tc>
      </w:tr>
      <w:tr w:rsidR="00CA3C0F" w14:paraId="76303739" w14:textId="77777777" w:rsidTr="00547111">
        <w:tc>
          <w:tcPr>
            <w:tcW w:w="1843" w:type="dxa"/>
            <w:tcBorders>
              <w:left w:val="single" w:sz="4" w:space="0" w:color="auto"/>
            </w:tcBorders>
          </w:tcPr>
          <w:p w14:paraId="4D3B1657" w14:textId="77777777" w:rsidR="00CA3C0F" w:rsidRDefault="00CA3C0F" w:rsidP="00CA3C0F">
            <w:pPr>
              <w:pStyle w:val="CRCoverPage"/>
              <w:spacing w:after="0"/>
              <w:rPr>
                <w:b/>
                <w:i/>
                <w:noProof/>
                <w:sz w:val="8"/>
                <w:szCs w:val="8"/>
              </w:rPr>
            </w:pPr>
          </w:p>
        </w:tc>
        <w:tc>
          <w:tcPr>
            <w:tcW w:w="7797" w:type="dxa"/>
            <w:gridSpan w:val="10"/>
            <w:tcBorders>
              <w:right w:val="single" w:sz="4" w:space="0" w:color="auto"/>
            </w:tcBorders>
          </w:tcPr>
          <w:p w14:paraId="6ED4D65A" w14:textId="77777777" w:rsidR="00CA3C0F" w:rsidRDefault="00CA3C0F" w:rsidP="00CA3C0F">
            <w:pPr>
              <w:pStyle w:val="CRCoverPage"/>
              <w:spacing w:after="0"/>
              <w:rPr>
                <w:noProof/>
                <w:sz w:val="8"/>
                <w:szCs w:val="8"/>
              </w:rPr>
            </w:pPr>
          </w:p>
        </w:tc>
      </w:tr>
      <w:tr w:rsidR="00CA3C0F" w14:paraId="50563E52" w14:textId="77777777" w:rsidTr="00547111">
        <w:tc>
          <w:tcPr>
            <w:tcW w:w="1843" w:type="dxa"/>
            <w:tcBorders>
              <w:left w:val="single" w:sz="4" w:space="0" w:color="auto"/>
            </w:tcBorders>
          </w:tcPr>
          <w:p w14:paraId="32C381B7" w14:textId="77777777" w:rsidR="00CA3C0F" w:rsidRDefault="00CA3C0F" w:rsidP="00CA3C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0397B6E" w:rsidR="00CA3C0F" w:rsidRDefault="00000000" w:rsidP="00CA3C0F">
            <w:pPr>
              <w:pStyle w:val="CRCoverPage"/>
              <w:spacing w:after="0"/>
              <w:ind w:left="100"/>
              <w:rPr>
                <w:noProof/>
              </w:rPr>
            </w:pPr>
            <w:fldSimple w:instr=" DOCPROPERTY  RelatedWis  \* MERGEFORMAT ">
              <w:fldSimple w:instr=" DOCPROPERTY  RelatedWis  \* MERGEFORMAT ">
                <w:r w:rsidR="00FB13CD">
                  <w:rPr>
                    <w:noProof/>
                  </w:rPr>
                  <w:t>NR_</w:t>
                </w:r>
                <w:r w:rsidR="00D711AC">
                  <w:rPr>
                    <w:noProof/>
                  </w:rPr>
                  <w:t>2step_RACH-Perf</w:t>
                </w:r>
              </w:fldSimple>
            </w:fldSimple>
          </w:p>
        </w:tc>
        <w:tc>
          <w:tcPr>
            <w:tcW w:w="567" w:type="dxa"/>
            <w:tcBorders>
              <w:left w:val="nil"/>
            </w:tcBorders>
          </w:tcPr>
          <w:p w14:paraId="61A86BCF" w14:textId="77777777" w:rsidR="00CA3C0F" w:rsidRDefault="00CA3C0F" w:rsidP="00CA3C0F">
            <w:pPr>
              <w:pStyle w:val="CRCoverPage"/>
              <w:spacing w:after="0"/>
              <w:ind w:right="100"/>
              <w:rPr>
                <w:noProof/>
              </w:rPr>
            </w:pPr>
          </w:p>
        </w:tc>
        <w:tc>
          <w:tcPr>
            <w:tcW w:w="1417" w:type="dxa"/>
            <w:gridSpan w:val="3"/>
            <w:tcBorders>
              <w:left w:val="nil"/>
            </w:tcBorders>
          </w:tcPr>
          <w:p w14:paraId="153CBFB1" w14:textId="77777777" w:rsidR="00CA3C0F" w:rsidRDefault="00CA3C0F" w:rsidP="00CA3C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23AFE1" w:rsidR="00CA3C0F" w:rsidRDefault="00000000" w:rsidP="00CA3C0F">
            <w:pPr>
              <w:pStyle w:val="CRCoverPage"/>
              <w:spacing w:after="0"/>
              <w:ind w:left="100"/>
              <w:rPr>
                <w:noProof/>
              </w:rPr>
            </w:pPr>
            <w:fldSimple w:instr=" DOCPROPERTY  ResDate  \* MERGEFORMAT ">
              <w:r w:rsidR="00FB13CD">
                <w:rPr>
                  <w:noProof/>
                </w:rPr>
                <w:t>202</w:t>
              </w:r>
              <w:r w:rsidR="00B1761E">
                <w:rPr>
                  <w:noProof/>
                </w:rPr>
                <w:t>3</w:t>
              </w:r>
              <w:r w:rsidR="00FB13CD">
                <w:rPr>
                  <w:noProof/>
                </w:rPr>
                <w:t>-0</w:t>
              </w:r>
              <w:r w:rsidR="00B1761E">
                <w:rPr>
                  <w:noProof/>
                </w:rPr>
                <w:t>2</w:t>
              </w:r>
              <w:r w:rsidR="00FB13CD">
                <w:rPr>
                  <w:noProof/>
                </w:rPr>
                <w:t>-</w:t>
              </w:r>
              <w:r w:rsidR="004E628E">
                <w:rPr>
                  <w:noProof/>
                </w:rPr>
                <w:t>10</w:t>
              </w:r>
            </w:fldSimple>
          </w:p>
        </w:tc>
      </w:tr>
      <w:tr w:rsidR="00CA3C0F" w14:paraId="690C7843" w14:textId="77777777" w:rsidTr="00547111">
        <w:tc>
          <w:tcPr>
            <w:tcW w:w="1843" w:type="dxa"/>
            <w:tcBorders>
              <w:left w:val="single" w:sz="4" w:space="0" w:color="auto"/>
            </w:tcBorders>
          </w:tcPr>
          <w:p w14:paraId="17A1A642" w14:textId="77777777" w:rsidR="00CA3C0F" w:rsidRDefault="00CA3C0F" w:rsidP="00CA3C0F">
            <w:pPr>
              <w:pStyle w:val="CRCoverPage"/>
              <w:spacing w:after="0"/>
              <w:rPr>
                <w:b/>
                <w:i/>
                <w:noProof/>
                <w:sz w:val="8"/>
                <w:szCs w:val="8"/>
              </w:rPr>
            </w:pPr>
          </w:p>
        </w:tc>
        <w:tc>
          <w:tcPr>
            <w:tcW w:w="1986" w:type="dxa"/>
            <w:gridSpan w:val="4"/>
          </w:tcPr>
          <w:p w14:paraId="2F73FCFB" w14:textId="77777777" w:rsidR="00CA3C0F" w:rsidRDefault="00CA3C0F" w:rsidP="00CA3C0F">
            <w:pPr>
              <w:pStyle w:val="CRCoverPage"/>
              <w:spacing w:after="0"/>
              <w:rPr>
                <w:noProof/>
                <w:sz w:val="8"/>
                <w:szCs w:val="8"/>
              </w:rPr>
            </w:pPr>
          </w:p>
        </w:tc>
        <w:tc>
          <w:tcPr>
            <w:tcW w:w="2267" w:type="dxa"/>
            <w:gridSpan w:val="2"/>
          </w:tcPr>
          <w:p w14:paraId="0FBCFC35" w14:textId="77777777" w:rsidR="00CA3C0F" w:rsidRDefault="00CA3C0F" w:rsidP="00CA3C0F">
            <w:pPr>
              <w:pStyle w:val="CRCoverPage"/>
              <w:spacing w:after="0"/>
              <w:rPr>
                <w:noProof/>
                <w:sz w:val="8"/>
                <w:szCs w:val="8"/>
              </w:rPr>
            </w:pPr>
          </w:p>
        </w:tc>
        <w:tc>
          <w:tcPr>
            <w:tcW w:w="1417" w:type="dxa"/>
            <w:gridSpan w:val="3"/>
          </w:tcPr>
          <w:p w14:paraId="60243A9E" w14:textId="77777777" w:rsidR="00CA3C0F" w:rsidRDefault="00CA3C0F" w:rsidP="00CA3C0F">
            <w:pPr>
              <w:pStyle w:val="CRCoverPage"/>
              <w:spacing w:after="0"/>
              <w:rPr>
                <w:noProof/>
                <w:sz w:val="8"/>
                <w:szCs w:val="8"/>
              </w:rPr>
            </w:pPr>
          </w:p>
        </w:tc>
        <w:tc>
          <w:tcPr>
            <w:tcW w:w="2127" w:type="dxa"/>
            <w:tcBorders>
              <w:right w:val="single" w:sz="4" w:space="0" w:color="auto"/>
            </w:tcBorders>
          </w:tcPr>
          <w:p w14:paraId="68E9B688" w14:textId="77777777" w:rsidR="00CA3C0F" w:rsidRDefault="00CA3C0F" w:rsidP="00CA3C0F">
            <w:pPr>
              <w:pStyle w:val="CRCoverPage"/>
              <w:spacing w:after="0"/>
              <w:rPr>
                <w:noProof/>
                <w:sz w:val="8"/>
                <w:szCs w:val="8"/>
              </w:rPr>
            </w:pPr>
          </w:p>
        </w:tc>
      </w:tr>
      <w:tr w:rsidR="00CA3C0F" w14:paraId="13D4AF59" w14:textId="77777777" w:rsidTr="00547111">
        <w:trPr>
          <w:cantSplit/>
        </w:trPr>
        <w:tc>
          <w:tcPr>
            <w:tcW w:w="1843" w:type="dxa"/>
            <w:tcBorders>
              <w:left w:val="single" w:sz="4" w:space="0" w:color="auto"/>
            </w:tcBorders>
          </w:tcPr>
          <w:p w14:paraId="1E6EA205" w14:textId="77777777" w:rsidR="00CA3C0F" w:rsidRDefault="00CA3C0F" w:rsidP="00CA3C0F">
            <w:pPr>
              <w:pStyle w:val="CRCoverPage"/>
              <w:tabs>
                <w:tab w:val="right" w:pos="1759"/>
              </w:tabs>
              <w:spacing w:after="0"/>
              <w:rPr>
                <w:b/>
                <w:i/>
                <w:noProof/>
              </w:rPr>
            </w:pPr>
            <w:r>
              <w:rPr>
                <w:b/>
                <w:i/>
                <w:noProof/>
              </w:rPr>
              <w:t>Category:</w:t>
            </w:r>
          </w:p>
        </w:tc>
        <w:tc>
          <w:tcPr>
            <w:tcW w:w="851" w:type="dxa"/>
            <w:shd w:val="pct30" w:color="FFFF00" w:fill="auto"/>
          </w:tcPr>
          <w:p w14:paraId="154A6113" w14:textId="64AFF2BC" w:rsidR="00CA3C0F" w:rsidRDefault="00000000" w:rsidP="00CA3C0F">
            <w:pPr>
              <w:pStyle w:val="CRCoverPage"/>
              <w:spacing w:after="0"/>
              <w:ind w:left="100" w:right="-609"/>
              <w:rPr>
                <w:b/>
                <w:noProof/>
              </w:rPr>
            </w:pPr>
            <w:fldSimple w:instr=" DOCPROPERTY  Cat  \* MERGEFORMAT ">
              <w:fldSimple w:instr=" DOCPROPERTY  Cat  \* MERGEFORMAT ">
                <w:r w:rsidR="00AA3671">
                  <w:rPr>
                    <w:b/>
                    <w:noProof/>
                  </w:rPr>
                  <w:t>F</w:t>
                </w:r>
              </w:fldSimple>
            </w:fldSimple>
          </w:p>
        </w:tc>
        <w:tc>
          <w:tcPr>
            <w:tcW w:w="3402" w:type="dxa"/>
            <w:gridSpan w:val="5"/>
            <w:tcBorders>
              <w:left w:val="nil"/>
            </w:tcBorders>
          </w:tcPr>
          <w:p w14:paraId="617AE5C6" w14:textId="77777777" w:rsidR="00CA3C0F" w:rsidRDefault="00CA3C0F" w:rsidP="00CA3C0F">
            <w:pPr>
              <w:pStyle w:val="CRCoverPage"/>
              <w:spacing w:after="0"/>
              <w:rPr>
                <w:noProof/>
              </w:rPr>
            </w:pPr>
          </w:p>
        </w:tc>
        <w:tc>
          <w:tcPr>
            <w:tcW w:w="1417" w:type="dxa"/>
            <w:gridSpan w:val="3"/>
            <w:tcBorders>
              <w:left w:val="nil"/>
            </w:tcBorders>
          </w:tcPr>
          <w:p w14:paraId="42CDCEE5" w14:textId="77777777" w:rsidR="00CA3C0F" w:rsidRDefault="00CA3C0F" w:rsidP="00CA3C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83603" w:rsidR="00CA3C0F" w:rsidRDefault="00000000" w:rsidP="00CA3C0F">
            <w:pPr>
              <w:pStyle w:val="CRCoverPage"/>
              <w:spacing w:after="0"/>
              <w:ind w:left="100"/>
              <w:rPr>
                <w:noProof/>
              </w:rPr>
            </w:pPr>
            <w:fldSimple w:instr=" DOCPROPERTY  Release  \* MERGEFORMAT ">
              <w:r w:rsidR="00AA3671">
                <w:rPr>
                  <w:noProof/>
                </w:rPr>
                <w:t>Rel-1</w:t>
              </w:r>
              <w:r w:rsidR="00AD6D46">
                <w:rPr>
                  <w:noProof/>
                </w:rPr>
                <w:t>6</w:t>
              </w:r>
            </w:fldSimple>
          </w:p>
        </w:tc>
      </w:tr>
      <w:tr w:rsidR="00CA3C0F" w14:paraId="30122F0C" w14:textId="77777777" w:rsidTr="00547111">
        <w:tc>
          <w:tcPr>
            <w:tcW w:w="1843" w:type="dxa"/>
            <w:tcBorders>
              <w:left w:val="single" w:sz="4" w:space="0" w:color="auto"/>
              <w:bottom w:val="single" w:sz="4" w:space="0" w:color="auto"/>
            </w:tcBorders>
          </w:tcPr>
          <w:p w14:paraId="615796D0" w14:textId="77777777" w:rsidR="00CA3C0F" w:rsidRDefault="00CA3C0F" w:rsidP="00CA3C0F">
            <w:pPr>
              <w:pStyle w:val="CRCoverPage"/>
              <w:spacing w:after="0"/>
              <w:rPr>
                <w:b/>
                <w:i/>
                <w:noProof/>
              </w:rPr>
            </w:pPr>
          </w:p>
        </w:tc>
        <w:tc>
          <w:tcPr>
            <w:tcW w:w="4677" w:type="dxa"/>
            <w:gridSpan w:val="8"/>
            <w:tcBorders>
              <w:bottom w:val="single" w:sz="4" w:space="0" w:color="auto"/>
            </w:tcBorders>
          </w:tcPr>
          <w:p w14:paraId="78418D37" w14:textId="77777777" w:rsidR="00CA3C0F" w:rsidRDefault="00CA3C0F" w:rsidP="00CA3C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A3C0F" w:rsidRDefault="00CA3C0F" w:rsidP="00CA3C0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A3C0F" w:rsidRPr="007C2097" w:rsidRDefault="00CA3C0F" w:rsidP="00CA3C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3C0F" w14:paraId="7FBEB8E7" w14:textId="77777777" w:rsidTr="00547111">
        <w:tc>
          <w:tcPr>
            <w:tcW w:w="1843" w:type="dxa"/>
          </w:tcPr>
          <w:p w14:paraId="44A3A604" w14:textId="77777777" w:rsidR="00CA3C0F" w:rsidRDefault="00CA3C0F" w:rsidP="00CA3C0F">
            <w:pPr>
              <w:pStyle w:val="CRCoverPage"/>
              <w:spacing w:after="0"/>
              <w:rPr>
                <w:b/>
                <w:i/>
                <w:noProof/>
                <w:sz w:val="8"/>
                <w:szCs w:val="8"/>
              </w:rPr>
            </w:pPr>
          </w:p>
        </w:tc>
        <w:tc>
          <w:tcPr>
            <w:tcW w:w="7797" w:type="dxa"/>
            <w:gridSpan w:val="10"/>
          </w:tcPr>
          <w:p w14:paraId="5524CC4E" w14:textId="77777777" w:rsidR="00CA3C0F" w:rsidRDefault="00CA3C0F" w:rsidP="00CA3C0F">
            <w:pPr>
              <w:pStyle w:val="CRCoverPage"/>
              <w:spacing w:after="0"/>
              <w:rPr>
                <w:noProof/>
                <w:sz w:val="8"/>
                <w:szCs w:val="8"/>
              </w:rPr>
            </w:pPr>
          </w:p>
        </w:tc>
      </w:tr>
      <w:tr w:rsidR="00CA3C0F" w14:paraId="1256F52C" w14:textId="77777777" w:rsidTr="00547111">
        <w:tc>
          <w:tcPr>
            <w:tcW w:w="2694" w:type="dxa"/>
            <w:gridSpan w:val="2"/>
            <w:tcBorders>
              <w:top w:val="single" w:sz="4" w:space="0" w:color="auto"/>
              <w:left w:val="single" w:sz="4" w:space="0" w:color="auto"/>
            </w:tcBorders>
          </w:tcPr>
          <w:p w14:paraId="52C87DB0" w14:textId="77777777" w:rsidR="00CA3C0F" w:rsidRDefault="00CA3C0F" w:rsidP="00CA3C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6CD66" w14:textId="54729F4E" w:rsidR="00285405" w:rsidRDefault="00285405" w:rsidP="00285405">
            <w:pPr>
              <w:pStyle w:val="CRCoverPage"/>
              <w:spacing w:after="0"/>
              <w:ind w:left="100"/>
              <w:rPr>
                <w:noProof/>
              </w:rPr>
            </w:pPr>
            <w:r>
              <w:rPr>
                <w:noProof/>
              </w:rPr>
              <w:t xml:space="preserve">There are some different FRC reference number used between core spec and conformance spec on 2-step RACH. </w:t>
            </w:r>
          </w:p>
          <w:p w14:paraId="1C214B30" w14:textId="24EFD3A0" w:rsidR="00285405" w:rsidRDefault="00285405" w:rsidP="00285405">
            <w:pPr>
              <w:pStyle w:val="CRCoverPage"/>
              <w:spacing w:after="0"/>
              <w:ind w:left="100"/>
              <w:rPr>
                <w:noProof/>
              </w:rPr>
            </w:pPr>
            <w:r>
              <w:rPr>
                <w:noProof/>
              </w:rPr>
              <w:t>This CR is to re-align FRC reference number between TS38.104, TS38.141-2 and TS38.141-1 for Rel-1</w:t>
            </w:r>
            <w:r w:rsidR="00AD6D46">
              <w:rPr>
                <w:noProof/>
              </w:rPr>
              <w:t>6</w:t>
            </w:r>
            <w:r>
              <w:rPr>
                <w:noProof/>
              </w:rPr>
              <w:t xml:space="preserve">. </w:t>
            </w:r>
            <w:r w:rsidR="004979B1">
              <w:rPr>
                <w:noProof/>
              </w:rPr>
              <w:t>Discussion paper (R4-230xxxx) provides more detail in proposal.</w:t>
            </w:r>
          </w:p>
          <w:p w14:paraId="708AA7DE" w14:textId="0AC166CE" w:rsidR="00285405" w:rsidRDefault="00285405" w:rsidP="00285405">
            <w:pPr>
              <w:pStyle w:val="CRCoverPage"/>
              <w:spacing w:after="0"/>
              <w:ind w:left="460"/>
              <w:rPr>
                <w:noProof/>
              </w:rPr>
            </w:pPr>
          </w:p>
        </w:tc>
      </w:tr>
      <w:tr w:rsidR="00CA3C0F" w14:paraId="4CA74D09" w14:textId="77777777" w:rsidTr="00547111">
        <w:tc>
          <w:tcPr>
            <w:tcW w:w="2694" w:type="dxa"/>
            <w:gridSpan w:val="2"/>
            <w:tcBorders>
              <w:left w:val="single" w:sz="4" w:space="0" w:color="auto"/>
            </w:tcBorders>
          </w:tcPr>
          <w:p w14:paraId="2D0866D6" w14:textId="77777777" w:rsidR="00CA3C0F" w:rsidRDefault="00CA3C0F" w:rsidP="00CA3C0F">
            <w:pPr>
              <w:pStyle w:val="CRCoverPage"/>
              <w:spacing w:after="0"/>
              <w:rPr>
                <w:b/>
                <w:i/>
                <w:noProof/>
                <w:sz w:val="8"/>
                <w:szCs w:val="8"/>
              </w:rPr>
            </w:pPr>
          </w:p>
        </w:tc>
        <w:tc>
          <w:tcPr>
            <w:tcW w:w="6946" w:type="dxa"/>
            <w:gridSpan w:val="9"/>
            <w:tcBorders>
              <w:right w:val="single" w:sz="4" w:space="0" w:color="auto"/>
            </w:tcBorders>
          </w:tcPr>
          <w:p w14:paraId="365DEF04" w14:textId="77777777" w:rsidR="00CA3C0F" w:rsidRDefault="00CA3C0F" w:rsidP="00CA3C0F">
            <w:pPr>
              <w:pStyle w:val="CRCoverPage"/>
              <w:spacing w:after="0"/>
              <w:rPr>
                <w:noProof/>
                <w:sz w:val="8"/>
                <w:szCs w:val="8"/>
              </w:rPr>
            </w:pPr>
          </w:p>
        </w:tc>
      </w:tr>
      <w:tr w:rsidR="00CA3C0F" w14:paraId="21016551" w14:textId="77777777" w:rsidTr="00547111">
        <w:tc>
          <w:tcPr>
            <w:tcW w:w="2694" w:type="dxa"/>
            <w:gridSpan w:val="2"/>
            <w:tcBorders>
              <w:left w:val="single" w:sz="4" w:space="0" w:color="auto"/>
            </w:tcBorders>
          </w:tcPr>
          <w:p w14:paraId="49433147" w14:textId="77777777" w:rsidR="00CA3C0F" w:rsidRDefault="00CA3C0F" w:rsidP="00CA3C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85EA5B" w14:textId="69CD34DA" w:rsidR="00285405" w:rsidRDefault="00285405" w:rsidP="00285405">
            <w:pPr>
              <w:pStyle w:val="CRCoverPage"/>
              <w:spacing w:after="0"/>
              <w:ind w:left="100"/>
              <w:rPr>
                <w:noProof/>
              </w:rPr>
            </w:pPr>
            <w:r>
              <w:rPr>
                <w:noProof/>
              </w:rPr>
              <w:t>For TS38.104, TS38.141-2 Rel-1</w:t>
            </w:r>
            <w:r w:rsidR="00AD6D46">
              <w:rPr>
                <w:noProof/>
              </w:rPr>
              <w:t>6</w:t>
            </w:r>
            <w:r>
              <w:rPr>
                <w:noProof/>
              </w:rPr>
              <w:t xml:space="preserve"> following changed</w:t>
            </w:r>
          </w:p>
          <w:p w14:paraId="437C6606" w14:textId="05CF9DF4" w:rsidR="00285405" w:rsidRDefault="00285405" w:rsidP="00285405">
            <w:pPr>
              <w:pStyle w:val="CRCoverPage"/>
              <w:numPr>
                <w:ilvl w:val="0"/>
                <w:numId w:val="1"/>
              </w:numPr>
              <w:spacing w:after="0"/>
              <w:rPr>
                <w:noProof/>
              </w:rPr>
            </w:pPr>
            <w:r>
              <w:rPr>
                <w:noProof/>
              </w:rPr>
              <w:t>G-FR1-A8-x renamed as G-FR1-A11-x</w:t>
            </w:r>
          </w:p>
          <w:p w14:paraId="31C656EC" w14:textId="368D201C" w:rsidR="00CA3C0F" w:rsidRDefault="00CA3C0F" w:rsidP="00AD6D46">
            <w:pPr>
              <w:pStyle w:val="CRCoverPage"/>
              <w:spacing w:after="0"/>
              <w:ind w:left="460"/>
              <w:rPr>
                <w:noProof/>
              </w:rPr>
            </w:pPr>
          </w:p>
        </w:tc>
      </w:tr>
      <w:tr w:rsidR="00CA3C0F" w14:paraId="1F886379" w14:textId="77777777" w:rsidTr="00547111">
        <w:tc>
          <w:tcPr>
            <w:tcW w:w="2694" w:type="dxa"/>
            <w:gridSpan w:val="2"/>
            <w:tcBorders>
              <w:left w:val="single" w:sz="4" w:space="0" w:color="auto"/>
            </w:tcBorders>
          </w:tcPr>
          <w:p w14:paraId="4D989623" w14:textId="77777777" w:rsidR="00CA3C0F" w:rsidRDefault="00CA3C0F" w:rsidP="00CA3C0F">
            <w:pPr>
              <w:pStyle w:val="CRCoverPage"/>
              <w:spacing w:after="0"/>
              <w:rPr>
                <w:b/>
                <w:i/>
                <w:noProof/>
                <w:sz w:val="8"/>
                <w:szCs w:val="8"/>
              </w:rPr>
            </w:pPr>
          </w:p>
        </w:tc>
        <w:tc>
          <w:tcPr>
            <w:tcW w:w="6946" w:type="dxa"/>
            <w:gridSpan w:val="9"/>
            <w:tcBorders>
              <w:right w:val="single" w:sz="4" w:space="0" w:color="auto"/>
            </w:tcBorders>
          </w:tcPr>
          <w:p w14:paraId="71C4A204" w14:textId="77777777" w:rsidR="00CA3C0F" w:rsidRDefault="00CA3C0F" w:rsidP="00CA3C0F">
            <w:pPr>
              <w:pStyle w:val="CRCoverPage"/>
              <w:spacing w:after="0"/>
              <w:rPr>
                <w:noProof/>
                <w:sz w:val="8"/>
                <w:szCs w:val="8"/>
              </w:rPr>
            </w:pPr>
          </w:p>
        </w:tc>
      </w:tr>
      <w:tr w:rsidR="00CA3C0F" w14:paraId="678D7BF9" w14:textId="77777777" w:rsidTr="00547111">
        <w:tc>
          <w:tcPr>
            <w:tcW w:w="2694" w:type="dxa"/>
            <w:gridSpan w:val="2"/>
            <w:tcBorders>
              <w:left w:val="single" w:sz="4" w:space="0" w:color="auto"/>
              <w:bottom w:val="single" w:sz="4" w:space="0" w:color="auto"/>
            </w:tcBorders>
          </w:tcPr>
          <w:p w14:paraId="4E5CE1B6" w14:textId="77777777" w:rsidR="00CA3C0F" w:rsidRDefault="00CA3C0F" w:rsidP="00CA3C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3FA53" w:rsidR="00CA3C0F" w:rsidRDefault="00285405" w:rsidP="00CA3C0F">
            <w:pPr>
              <w:pStyle w:val="CRCoverPage"/>
              <w:spacing w:after="0"/>
              <w:ind w:left="100"/>
              <w:rPr>
                <w:noProof/>
              </w:rPr>
            </w:pPr>
            <w:r>
              <w:rPr>
                <w:noProof/>
              </w:rPr>
              <w:t>Between core spec and conformance spec, different FRC number is used then very confusing and difficult to compare result between conducted and radiated test</w:t>
            </w:r>
          </w:p>
        </w:tc>
      </w:tr>
      <w:tr w:rsidR="00CA3C0F" w14:paraId="034AF533" w14:textId="77777777" w:rsidTr="00547111">
        <w:tc>
          <w:tcPr>
            <w:tcW w:w="2694" w:type="dxa"/>
            <w:gridSpan w:val="2"/>
          </w:tcPr>
          <w:p w14:paraId="39D9EB5B" w14:textId="77777777" w:rsidR="00CA3C0F" w:rsidRDefault="00CA3C0F" w:rsidP="00CA3C0F">
            <w:pPr>
              <w:pStyle w:val="CRCoverPage"/>
              <w:spacing w:after="0"/>
              <w:rPr>
                <w:b/>
                <w:i/>
                <w:noProof/>
                <w:sz w:val="8"/>
                <w:szCs w:val="8"/>
              </w:rPr>
            </w:pPr>
          </w:p>
        </w:tc>
        <w:tc>
          <w:tcPr>
            <w:tcW w:w="6946" w:type="dxa"/>
            <w:gridSpan w:val="9"/>
          </w:tcPr>
          <w:p w14:paraId="7826CB1C" w14:textId="77777777" w:rsidR="00CA3C0F" w:rsidRDefault="00CA3C0F" w:rsidP="00CA3C0F">
            <w:pPr>
              <w:pStyle w:val="CRCoverPage"/>
              <w:spacing w:after="0"/>
              <w:rPr>
                <w:noProof/>
                <w:sz w:val="8"/>
                <w:szCs w:val="8"/>
              </w:rPr>
            </w:pPr>
          </w:p>
        </w:tc>
      </w:tr>
      <w:tr w:rsidR="00CA3C0F" w14:paraId="6A17D7AC" w14:textId="77777777" w:rsidTr="00547111">
        <w:tc>
          <w:tcPr>
            <w:tcW w:w="2694" w:type="dxa"/>
            <w:gridSpan w:val="2"/>
            <w:tcBorders>
              <w:top w:val="single" w:sz="4" w:space="0" w:color="auto"/>
              <w:left w:val="single" w:sz="4" w:space="0" w:color="auto"/>
            </w:tcBorders>
          </w:tcPr>
          <w:p w14:paraId="6DAD5B19" w14:textId="77777777" w:rsidR="00CA3C0F" w:rsidRDefault="00CA3C0F" w:rsidP="00CA3C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661C5E" w:rsidR="00CA3C0F" w:rsidRDefault="00626BD2" w:rsidP="00CA3C0F">
            <w:pPr>
              <w:pStyle w:val="CRCoverPage"/>
              <w:spacing w:after="0"/>
              <w:ind w:left="100"/>
              <w:rPr>
                <w:noProof/>
              </w:rPr>
            </w:pPr>
            <w:r>
              <w:rPr>
                <w:noProof/>
              </w:rPr>
              <w:t>8.2.</w:t>
            </w:r>
            <w:r w:rsidR="0031616E">
              <w:rPr>
                <w:noProof/>
              </w:rPr>
              <w:t>9</w:t>
            </w:r>
            <w:r>
              <w:rPr>
                <w:noProof/>
              </w:rPr>
              <w:t>.</w:t>
            </w:r>
            <w:r w:rsidR="0031616E">
              <w:rPr>
                <w:noProof/>
              </w:rPr>
              <w:t>2</w:t>
            </w:r>
            <w:r>
              <w:rPr>
                <w:noProof/>
              </w:rPr>
              <w:t>, A.8</w:t>
            </w:r>
          </w:p>
        </w:tc>
      </w:tr>
      <w:tr w:rsidR="00CA3C0F" w14:paraId="56E1E6C3" w14:textId="77777777" w:rsidTr="00547111">
        <w:tc>
          <w:tcPr>
            <w:tcW w:w="2694" w:type="dxa"/>
            <w:gridSpan w:val="2"/>
            <w:tcBorders>
              <w:left w:val="single" w:sz="4" w:space="0" w:color="auto"/>
            </w:tcBorders>
          </w:tcPr>
          <w:p w14:paraId="2FB9DE77" w14:textId="77777777" w:rsidR="00CA3C0F" w:rsidRDefault="00CA3C0F" w:rsidP="00CA3C0F">
            <w:pPr>
              <w:pStyle w:val="CRCoverPage"/>
              <w:spacing w:after="0"/>
              <w:rPr>
                <w:b/>
                <w:i/>
                <w:noProof/>
                <w:sz w:val="8"/>
                <w:szCs w:val="8"/>
              </w:rPr>
            </w:pPr>
          </w:p>
        </w:tc>
        <w:tc>
          <w:tcPr>
            <w:tcW w:w="6946" w:type="dxa"/>
            <w:gridSpan w:val="9"/>
            <w:tcBorders>
              <w:right w:val="single" w:sz="4" w:space="0" w:color="auto"/>
            </w:tcBorders>
          </w:tcPr>
          <w:p w14:paraId="0898542D" w14:textId="77777777" w:rsidR="00CA3C0F" w:rsidRDefault="00CA3C0F" w:rsidP="00CA3C0F">
            <w:pPr>
              <w:pStyle w:val="CRCoverPage"/>
              <w:spacing w:after="0"/>
              <w:rPr>
                <w:noProof/>
                <w:sz w:val="8"/>
                <w:szCs w:val="8"/>
              </w:rPr>
            </w:pPr>
          </w:p>
        </w:tc>
      </w:tr>
      <w:tr w:rsidR="00CA3C0F" w14:paraId="76F95A8B" w14:textId="77777777" w:rsidTr="00547111">
        <w:tc>
          <w:tcPr>
            <w:tcW w:w="2694" w:type="dxa"/>
            <w:gridSpan w:val="2"/>
            <w:tcBorders>
              <w:left w:val="single" w:sz="4" w:space="0" w:color="auto"/>
            </w:tcBorders>
          </w:tcPr>
          <w:p w14:paraId="335EAB52" w14:textId="77777777" w:rsidR="00CA3C0F" w:rsidRDefault="00CA3C0F" w:rsidP="00CA3C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A3C0F" w:rsidRDefault="00CA3C0F" w:rsidP="00CA3C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A3C0F" w:rsidRDefault="00CA3C0F" w:rsidP="00CA3C0F">
            <w:pPr>
              <w:pStyle w:val="CRCoverPage"/>
              <w:spacing w:after="0"/>
              <w:jc w:val="center"/>
              <w:rPr>
                <w:b/>
                <w:caps/>
                <w:noProof/>
              </w:rPr>
            </w:pPr>
            <w:r>
              <w:rPr>
                <w:b/>
                <w:caps/>
                <w:noProof/>
              </w:rPr>
              <w:t>N</w:t>
            </w:r>
          </w:p>
        </w:tc>
        <w:tc>
          <w:tcPr>
            <w:tcW w:w="2977" w:type="dxa"/>
            <w:gridSpan w:val="4"/>
          </w:tcPr>
          <w:p w14:paraId="304CCBCB" w14:textId="77777777" w:rsidR="00CA3C0F" w:rsidRDefault="00CA3C0F" w:rsidP="00CA3C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A3C0F" w:rsidRDefault="00CA3C0F" w:rsidP="00CA3C0F">
            <w:pPr>
              <w:pStyle w:val="CRCoverPage"/>
              <w:spacing w:after="0"/>
              <w:ind w:left="99"/>
              <w:rPr>
                <w:noProof/>
              </w:rPr>
            </w:pPr>
          </w:p>
        </w:tc>
      </w:tr>
      <w:tr w:rsidR="00CA3C0F" w14:paraId="34ACE2EB" w14:textId="77777777" w:rsidTr="00547111">
        <w:tc>
          <w:tcPr>
            <w:tcW w:w="2694" w:type="dxa"/>
            <w:gridSpan w:val="2"/>
            <w:tcBorders>
              <w:left w:val="single" w:sz="4" w:space="0" w:color="auto"/>
            </w:tcBorders>
          </w:tcPr>
          <w:p w14:paraId="571382F3" w14:textId="77777777" w:rsidR="00CA3C0F" w:rsidRDefault="00CA3C0F" w:rsidP="00CA3C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6A7E27" w:rsidR="00CA3C0F" w:rsidRDefault="00CA3C0F" w:rsidP="00CA3C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767F0E" w:rsidR="00CA3C0F" w:rsidRDefault="0031616E" w:rsidP="00CA3C0F">
            <w:pPr>
              <w:pStyle w:val="CRCoverPage"/>
              <w:spacing w:after="0"/>
              <w:jc w:val="center"/>
              <w:rPr>
                <w:b/>
                <w:caps/>
                <w:noProof/>
              </w:rPr>
            </w:pPr>
            <w:r>
              <w:rPr>
                <w:b/>
                <w:caps/>
                <w:noProof/>
              </w:rPr>
              <w:t>X</w:t>
            </w:r>
          </w:p>
        </w:tc>
        <w:tc>
          <w:tcPr>
            <w:tcW w:w="2977" w:type="dxa"/>
            <w:gridSpan w:val="4"/>
          </w:tcPr>
          <w:p w14:paraId="7DB274D8" w14:textId="77777777" w:rsidR="00CA3C0F" w:rsidRDefault="00CA3C0F" w:rsidP="00CA3C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F5875E" w:rsidR="00CA3C0F" w:rsidRDefault="00CA3C0F" w:rsidP="00CA3C0F">
            <w:pPr>
              <w:pStyle w:val="CRCoverPage"/>
              <w:spacing w:after="0"/>
              <w:ind w:left="99"/>
              <w:rPr>
                <w:noProof/>
              </w:rPr>
            </w:pPr>
            <w:r>
              <w:rPr>
                <w:noProof/>
              </w:rPr>
              <w:t>TS</w:t>
            </w:r>
            <w:r w:rsidR="0031616E">
              <w:rPr>
                <w:noProof/>
              </w:rPr>
              <w:t>/TR ...</w:t>
            </w:r>
            <w:r>
              <w:rPr>
                <w:noProof/>
              </w:rPr>
              <w:t xml:space="preserve"> CR ... </w:t>
            </w:r>
          </w:p>
        </w:tc>
      </w:tr>
      <w:tr w:rsidR="00CA3C0F" w14:paraId="446DDBAC" w14:textId="77777777" w:rsidTr="00547111">
        <w:tc>
          <w:tcPr>
            <w:tcW w:w="2694" w:type="dxa"/>
            <w:gridSpan w:val="2"/>
            <w:tcBorders>
              <w:left w:val="single" w:sz="4" w:space="0" w:color="auto"/>
            </w:tcBorders>
          </w:tcPr>
          <w:p w14:paraId="678A1AA6" w14:textId="77777777" w:rsidR="00CA3C0F" w:rsidRDefault="00CA3C0F" w:rsidP="00CA3C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881D22" w:rsidR="00CA3C0F" w:rsidRDefault="00626BD2" w:rsidP="00CA3C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57616E" w:rsidR="00CA3C0F" w:rsidRDefault="00CA3C0F" w:rsidP="00CA3C0F">
            <w:pPr>
              <w:pStyle w:val="CRCoverPage"/>
              <w:spacing w:after="0"/>
              <w:jc w:val="center"/>
              <w:rPr>
                <w:b/>
                <w:caps/>
                <w:noProof/>
              </w:rPr>
            </w:pPr>
          </w:p>
        </w:tc>
        <w:tc>
          <w:tcPr>
            <w:tcW w:w="2977" w:type="dxa"/>
            <w:gridSpan w:val="4"/>
          </w:tcPr>
          <w:p w14:paraId="1A4306D9" w14:textId="77777777" w:rsidR="00CA3C0F" w:rsidRDefault="00CA3C0F" w:rsidP="00CA3C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FAB360" w:rsidR="00CA3C0F" w:rsidRDefault="00CA3C0F" w:rsidP="00CA3C0F">
            <w:pPr>
              <w:pStyle w:val="CRCoverPage"/>
              <w:spacing w:after="0"/>
              <w:ind w:left="99"/>
              <w:rPr>
                <w:noProof/>
              </w:rPr>
            </w:pPr>
            <w:r>
              <w:rPr>
                <w:noProof/>
              </w:rPr>
              <w:t>T</w:t>
            </w:r>
            <w:r w:rsidR="00626BD2">
              <w:rPr>
                <w:noProof/>
              </w:rPr>
              <w:t>S38.141-</w:t>
            </w:r>
            <w:r w:rsidR="0031616E">
              <w:rPr>
                <w:noProof/>
              </w:rPr>
              <w:t>1 CR…, TS38.141-2</w:t>
            </w:r>
            <w:r>
              <w:rPr>
                <w:noProof/>
              </w:rPr>
              <w:t xml:space="preserve"> CR ... </w:t>
            </w:r>
          </w:p>
        </w:tc>
      </w:tr>
      <w:tr w:rsidR="00CA3C0F" w14:paraId="55C714D2" w14:textId="77777777" w:rsidTr="00547111">
        <w:tc>
          <w:tcPr>
            <w:tcW w:w="2694" w:type="dxa"/>
            <w:gridSpan w:val="2"/>
            <w:tcBorders>
              <w:left w:val="single" w:sz="4" w:space="0" w:color="auto"/>
            </w:tcBorders>
          </w:tcPr>
          <w:p w14:paraId="45913E62" w14:textId="77777777" w:rsidR="00CA3C0F" w:rsidRDefault="00CA3C0F" w:rsidP="00CA3C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A3C0F" w:rsidRDefault="00CA3C0F" w:rsidP="00CA3C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D86435" w:rsidR="00CA3C0F" w:rsidRDefault="001B7A5A" w:rsidP="00CA3C0F">
            <w:pPr>
              <w:pStyle w:val="CRCoverPage"/>
              <w:spacing w:after="0"/>
              <w:jc w:val="center"/>
              <w:rPr>
                <w:b/>
                <w:caps/>
                <w:noProof/>
              </w:rPr>
            </w:pPr>
            <w:r>
              <w:rPr>
                <w:b/>
                <w:caps/>
                <w:noProof/>
              </w:rPr>
              <w:t>X</w:t>
            </w:r>
          </w:p>
        </w:tc>
        <w:tc>
          <w:tcPr>
            <w:tcW w:w="2977" w:type="dxa"/>
            <w:gridSpan w:val="4"/>
          </w:tcPr>
          <w:p w14:paraId="1B4FF921" w14:textId="77777777" w:rsidR="00CA3C0F" w:rsidRDefault="00CA3C0F" w:rsidP="00CA3C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A3C0F" w:rsidRDefault="00CA3C0F" w:rsidP="00CA3C0F">
            <w:pPr>
              <w:pStyle w:val="CRCoverPage"/>
              <w:spacing w:after="0"/>
              <w:ind w:left="99"/>
              <w:rPr>
                <w:noProof/>
              </w:rPr>
            </w:pPr>
            <w:r>
              <w:rPr>
                <w:noProof/>
              </w:rPr>
              <w:t xml:space="preserve">TS/TR ... CR ... </w:t>
            </w:r>
          </w:p>
        </w:tc>
      </w:tr>
      <w:tr w:rsidR="00CA3C0F" w14:paraId="60DF82CC" w14:textId="77777777" w:rsidTr="008863B9">
        <w:tc>
          <w:tcPr>
            <w:tcW w:w="2694" w:type="dxa"/>
            <w:gridSpan w:val="2"/>
            <w:tcBorders>
              <w:left w:val="single" w:sz="4" w:space="0" w:color="auto"/>
            </w:tcBorders>
          </w:tcPr>
          <w:p w14:paraId="517696CD" w14:textId="77777777" w:rsidR="00CA3C0F" w:rsidRDefault="00CA3C0F" w:rsidP="00CA3C0F">
            <w:pPr>
              <w:pStyle w:val="CRCoverPage"/>
              <w:spacing w:after="0"/>
              <w:rPr>
                <w:b/>
                <w:i/>
                <w:noProof/>
              </w:rPr>
            </w:pPr>
          </w:p>
        </w:tc>
        <w:tc>
          <w:tcPr>
            <w:tcW w:w="6946" w:type="dxa"/>
            <w:gridSpan w:val="9"/>
            <w:tcBorders>
              <w:right w:val="single" w:sz="4" w:space="0" w:color="auto"/>
            </w:tcBorders>
          </w:tcPr>
          <w:p w14:paraId="4D84207F" w14:textId="77777777" w:rsidR="00CA3C0F" w:rsidRDefault="00CA3C0F" w:rsidP="00CA3C0F">
            <w:pPr>
              <w:pStyle w:val="CRCoverPage"/>
              <w:spacing w:after="0"/>
              <w:rPr>
                <w:noProof/>
              </w:rPr>
            </w:pPr>
          </w:p>
        </w:tc>
      </w:tr>
      <w:tr w:rsidR="00CA3C0F" w14:paraId="556B87B6" w14:textId="77777777" w:rsidTr="008863B9">
        <w:tc>
          <w:tcPr>
            <w:tcW w:w="2694" w:type="dxa"/>
            <w:gridSpan w:val="2"/>
            <w:tcBorders>
              <w:left w:val="single" w:sz="4" w:space="0" w:color="auto"/>
              <w:bottom w:val="single" w:sz="4" w:space="0" w:color="auto"/>
            </w:tcBorders>
          </w:tcPr>
          <w:p w14:paraId="79A9C411" w14:textId="77777777" w:rsidR="00CA3C0F" w:rsidRDefault="00CA3C0F" w:rsidP="00CA3C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A3C0F" w:rsidRDefault="00CA3C0F" w:rsidP="00CA3C0F">
            <w:pPr>
              <w:pStyle w:val="CRCoverPage"/>
              <w:spacing w:after="0"/>
              <w:ind w:left="100"/>
              <w:rPr>
                <w:noProof/>
              </w:rPr>
            </w:pPr>
          </w:p>
        </w:tc>
      </w:tr>
      <w:tr w:rsidR="00CA3C0F" w:rsidRPr="008863B9" w14:paraId="45BFE792" w14:textId="77777777" w:rsidTr="008863B9">
        <w:tc>
          <w:tcPr>
            <w:tcW w:w="2694" w:type="dxa"/>
            <w:gridSpan w:val="2"/>
            <w:tcBorders>
              <w:top w:val="single" w:sz="4" w:space="0" w:color="auto"/>
              <w:bottom w:val="single" w:sz="4" w:space="0" w:color="auto"/>
            </w:tcBorders>
          </w:tcPr>
          <w:p w14:paraId="194242DD" w14:textId="77777777" w:rsidR="00CA3C0F" w:rsidRPr="008863B9" w:rsidRDefault="00CA3C0F" w:rsidP="00CA3C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A3C0F" w:rsidRPr="008863B9" w:rsidRDefault="00CA3C0F" w:rsidP="00CA3C0F">
            <w:pPr>
              <w:pStyle w:val="CRCoverPage"/>
              <w:spacing w:after="0"/>
              <w:ind w:left="100"/>
              <w:rPr>
                <w:noProof/>
                <w:sz w:val="8"/>
                <w:szCs w:val="8"/>
              </w:rPr>
            </w:pPr>
          </w:p>
        </w:tc>
      </w:tr>
      <w:tr w:rsidR="00CA3C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A3C0F" w:rsidRDefault="00CA3C0F" w:rsidP="00CA3C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A3C0F" w:rsidRDefault="00CA3C0F" w:rsidP="00CA3C0F">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F30319" w14:textId="77777777" w:rsidR="007103A1" w:rsidRPr="00F95B02" w:rsidRDefault="007103A1" w:rsidP="007103A1">
      <w:pPr>
        <w:pStyle w:val="Heading4"/>
      </w:pPr>
      <w:bookmarkStart w:id="1" w:name="_Toc61177983"/>
      <w:bookmarkStart w:id="2" w:name="_Toc61178455"/>
      <w:bookmarkStart w:id="3" w:name="_Toc67916523"/>
      <w:bookmarkStart w:id="4" w:name="_Toc74669960"/>
      <w:bookmarkStart w:id="5" w:name="_Toc76543608"/>
      <w:bookmarkStart w:id="6" w:name="_Toc82624268"/>
      <w:bookmarkStart w:id="7" w:name="_Toc90417007"/>
      <w:bookmarkStart w:id="8" w:name="_Toc106771352"/>
      <w:bookmarkStart w:id="9" w:name="_Toc115185427"/>
      <w:bookmarkStart w:id="10" w:name="_Toc123046430"/>
      <w:bookmarkStart w:id="11" w:name="_Toc124156695"/>
      <w:bookmarkStart w:id="12" w:name="_Toc21127567"/>
      <w:bookmarkStart w:id="13" w:name="_Toc29811776"/>
      <w:bookmarkStart w:id="14" w:name="_Toc36817328"/>
      <w:bookmarkStart w:id="15" w:name="_Toc37260245"/>
      <w:bookmarkStart w:id="16" w:name="_Toc37267633"/>
      <w:bookmarkStart w:id="17" w:name="_Toc44712235"/>
      <w:bookmarkStart w:id="18" w:name="_Toc45893548"/>
      <w:bookmarkStart w:id="19" w:name="_Toc53178270"/>
      <w:bookmarkStart w:id="20" w:name="_Toc53178721"/>
      <w:bookmarkStart w:id="21" w:name="_Toc61178947"/>
      <w:bookmarkStart w:id="22" w:name="_Toc61179417"/>
      <w:bookmarkStart w:id="23" w:name="_Toc67916713"/>
      <w:bookmarkStart w:id="24" w:name="_Toc74663311"/>
      <w:bookmarkStart w:id="25" w:name="_Toc82621851"/>
      <w:bookmarkStart w:id="26" w:name="_Toc90422698"/>
      <w:bookmarkStart w:id="27" w:name="_Toc106782894"/>
      <w:bookmarkStart w:id="28" w:name="_Toc107311785"/>
      <w:bookmarkStart w:id="29" w:name="_Toc107419369"/>
      <w:bookmarkStart w:id="30" w:name="_Toc107474996"/>
      <w:bookmarkStart w:id="31" w:name="_Toc114255589"/>
      <w:bookmarkStart w:id="32" w:name="_Toc115186269"/>
      <w:bookmarkStart w:id="33" w:name="_Toc123049083"/>
      <w:bookmarkStart w:id="34" w:name="_Toc123052002"/>
      <w:bookmarkStart w:id="35" w:name="_Toc123717007"/>
      <w:bookmarkStart w:id="36" w:name="_Toc124156915"/>
      <w:bookmarkStart w:id="37" w:name="_Toc124265287"/>
      <w:bookmarkStart w:id="38" w:name="_Toc21102940"/>
      <w:bookmarkStart w:id="39" w:name="_Toc29810789"/>
      <w:bookmarkStart w:id="40" w:name="_Toc36636141"/>
      <w:bookmarkStart w:id="41" w:name="_Toc37273087"/>
      <w:bookmarkStart w:id="42" w:name="_Toc45886167"/>
      <w:bookmarkStart w:id="43" w:name="_Toc53183246"/>
      <w:bookmarkStart w:id="44" w:name="_Toc58915916"/>
      <w:bookmarkStart w:id="45" w:name="_Toc58918097"/>
      <w:bookmarkStart w:id="46" w:name="_Toc66693967"/>
      <w:bookmarkStart w:id="47" w:name="_Toc74915934"/>
      <w:bookmarkStart w:id="48" w:name="_Toc76114559"/>
      <w:bookmarkStart w:id="49" w:name="_Toc76544445"/>
      <w:bookmarkStart w:id="50" w:name="_Toc82536567"/>
      <w:bookmarkStart w:id="51" w:name="_Toc89952860"/>
      <w:bookmarkStart w:id="52" w:name="_Toc98766676"/>
      <w:bookmarkStart w:id="53" w:name="_Toc99703039"/>
      <w:bookmarkStart w:id="54" w:name="_Toc106206827"/>
      <w:bookmarkStart w:id="55" w:name="_Toc115080829"/>
      <w:bookmarkStart w:id="56" w:name="_Toc121999720"/>
      <w:bookmarkStart w:id="57" w:name="_Toc124153893"/>
      <w:bookmarkStart w:id="58" w:name="_Toc124154668"/>
      <w:bookmarkStart w:id="59" w:name="_Toc58915571"/>
      <w:bookmarkStart w:id="60" w:name="_Toc58917752"/>
      <w:bookmarkStart w:id="61" w:name="_Toc66693621"/>
      <w:bookmarkStart w:id="62" w:name="_Toc74915573"/>
      <w:bookmarkStart w:id="63" w:name="_Toc76114198"/>
      <w:bookmarkStart w:id="64" w:name="_Toc76544084"/>
      <w:bookmarkStart w:id="65" w:name="_Toc82536206"/>
      <w:bookmarkStart w:id="66" w:name="_Toc89952499"/>
      <w:bookmarkStart w:id="67" w:name="_Toc98766315"/>
      <w:bookmarkStart w:id="68" w:name="_Toc99702678"/>
      <w:bookmarkStart w:id="69" w:name="_Toc106206464"/>
      <w:bookmarkStart w:id="70" w:name="_Toc115080466"/>
      <w:bookmarkStart w:id="71" w:name="_Toc121999345"/>
      <w:bookmarkStart w:id="72" w:name="_Toc124153518"/>
      <w:bookmarkStart w:id="73" w:name="_Toc124154293"/>
      <w:bookmarkStart w:id="74" w:name="_Toc21101362"/>
      <w:bookmarkStart w:id="75" w:name="_Toc29810401"/>
      <w:bookmarkStart w:id="76" w:name="_Toc37273678"/>
      <w:bookmarkStart w:id="77" w:name="_Toc45884996"/>
      <w:bookmarkStart w:id="78" w:name="_Toc53182927"/>
      <w:bookmarkStart w:id="79" w:name="_Toc58865321"/>
      <w:bookmarkStart w:id="80" w:name="_Toc58866903"/>
      <w:bookmarkStart w:id="81" w:name="_Toc66717936"/>
      <w:bookmarkStart w:id="82" w:name="_Toc74930497"/>
      <w:bookmarkStart w:id="83" w:name="_Toc76544782"/>
      <w:bookmarkStart w:id="84" w:name="_Toc82539118"/>
      <w:bookmarkStart w:id="85" w:name="_Toc89951335"/>
      <w:bookmarkStart w:id="86" w:name="_Toc98767720"/>
      <w:bookmarkStart w:id="87" w:name="_Toc106202175"/>
      <w:bookmarkStart w:id="88" w:name="_Toc21099308"/>
      <w:bookmarkStart w:id="89" w:name="_Toc29809396"/>
      <w:bookmarkStart w:id="90" w:name="_Toc29809905"/>
      <w:bookmarkStart w:id="91" w:name="_Toc37270392"/>
      <w:bookmarkStart w:id="92" w:name="_Toc45883631"/>
      <w:bookmarkStart w:id="93" w:name="_Toc53182340"/>
      <w:bookmarkStart w:id="94" w:name="_Toc66730029"/>
      <w:bookmarkStart w:id="95" w:name="_Toc74969338"/>
      <w:bookmarkStart w:id="96" w:name="_Toc76544953"/>
      <w:bookmarkStart w:id="97" w:name="_Toc82599702"/>
      <w:bookmarkStart w:id="98" w:name="_Toc89953290"/>
      <w:bookmarkStart w:id="99" w:name="_Toc98774521"/>
      <w:r>
        <w:lastRenderedPageBreak/>
        <w:t>8.2.9.2</w:t>
      </w:r>
      <w:r w:rsidRPr="00F95B02">
        <w:tab/>
        <w:t>Minimum requirements</w:t>
      </w:r>
      <w:bookmarkEnd w:id="1"/>
      <w:bookmarkEnd w:id="2"/>
      <w:bookmarkEnd w:id="3"/>
      <w:bookmarkEnd w:id="4"/>
      <w:bookmarkEnd w:id="5"/>
      <w:bookmarkEnd w:id="6"/>
      <w:bookmarkEnd w:id="7"/>
      <w:bookmarkEnd w:id="8"/>
      <w:bookmarkEnd w:id="9"/>
      <w:bookmarkEnd w:id="10"/>
      <w:bookmarkEnd w:id="11"/>
    </w:p>
    <w:p w14:paraId="5ECAA475" w14:textId="77777777" w:rsidR="007103A1" w:rsidRPr="00F95B02" w:rsidRDefault="007103A1" w:rsidP="007103A1">
      <w:pPr>
        <w:rPr>
          <w:lang w:eastAsia="zh-CN"/>
        </w:rPr>
      </w:pPr>
      <w:r>
        <w:t xml:space="preserve">The block error rate of </w:t>
      </w:r>
      <w:proofErr w:type="spellStart"/>
      <w:r>
        <w:t>MsgA</w:t>
      </w:r>
      <w:proofErr w:type="spellEnd"/>
      <w:r>
        <w:t xml:space="preserve"> for</w:t>
      </w:r>
      <w:r w:rsidRPr="00F95B02">
        <w:t xml:space="preserve"> </w:t>
      </w:r>
      <w:r w:rsidRPr="00F95B02">
        <w:rPr>
          <w:rFonts w:cs="v5.0.0"/>
        </w:rPr>
        <w:t>the reference measurement channel as specified in Annex A</w:t>
      </w:r>
      <w:r w:rsidRPr="00F95B02">
        <w:t xml:space="preserve"> at the SNR given</w:t>
      </w:r>
      <w:r>
        <w:t xml:space="preserve"> shall not exceed 1</w:t>
      </w:r>
      <w:r w:rsidRPr="00F95B02">
        <w:t xml:space="preserve">% in table </w:t>
      </w:r>
      <w:r>
        <w:t>8.2.9</w:t>
      </w:r>
      <w:r w:rsidRPr="00F95B02">
        <w:t>.1-1 fo</w:t>
      </w:r>
      <w:r>
        <w:t>r mapping type A and table 8.2.9</w:t>
      </w:r>
      <w:r w:rsidRPr="00F95B02">
        <w:t>.1-2 for mapping type B respectively.</w:t>
      </w:r>
      <w:r w:rsidRPr="00F95B02">
        <w:rPr>
          <w:lang w:eastAsia="zh-CN"/>
        </w:rPr>
        <w:t xml:space="preserve"> </w:t>
      </w:r>
    </w:p>
    <w:p w14:paraId="1F13F632" w14:textId="77777777" w:rsidR="007103A1" w:rsidRPr="00F95B02" w:rsidRDefault="007103A1" w:rsidP="007103A1">
      <w:pPr>
        <w:pStyle w:val="TH"/>
      </w:pPr>
      <w:r w:rsidRPr="00F95B02">
        <w:t xml:space="preserve">Table </w:t>
      </w:r>
      <w:r>
        <w:t>8.2.9</w:t>
      </w:r>
      <w:r w:rsidRPr="00F95B02">
        <w:t>.</w:t>
      </w:r>
      <w:r>
        <w:t>1-1 Minimum requirements of PUSCH for 2-step RA type</w:t>
      </w:r>
      <w:r w:rsidRPr="00F95B02">
        <w:t xml:space="preserve"> with mapping type A</w:t>
      </w:r>
    </w:p>
    <w:tbl>
      <w:tblPr>
        <w:tblW w:w="10200" w:type="dxa"/>
        <w:tblLayout w:type="fixed"/>
        <w:tblLook w:val="04A0" w:firstRow="1" w:lastRow="0" w:firstColumn="1" w:lastColumn="0" w:noHBand="0" w:noVBand="1"/>
      </w:tblPr>
      <w:tblGrid>
        <w:gridCol w:w="1007"/>
        <w:gridCol w:w="1007"/>
        <w:gridCol w:w="856"/>
        <w:gridCol w:w="980"/>
        <w:gridCol w:w="1180"/>
        <w:gridCol w:w="1493"/>
        <w:gridCol w:w="780"/>
        <w:gridCol w:w="1267"/>
        <w:gridCol w:w="887"/>
        <w:gridCol w:w="743"/>
      </w:tblGrid>
      <w:tr w:rsidR="007103A1" w:rsidRPr="00246F71" w14:paraId="4D3C618E" w14:textId="77777777" w:rsidTr="00213674">
        <w:trPr>
          <w:trHeight w:val="187"/>
        </w:trPr>
        <w:tc>
          <w:tcPr>
            <w:tcW w:w="1007" w:type="dxa"/>
            <w:tcBorders>
              <w:top w:val="single" w:sz="8" w:space="0" w:color="auto"/>
              <w:left w:val="single" w:sz="8" w:space="0" w:color="auto"/>
              <w:bottom w:val="nil"/>
              <w:right w:val="single" w:sz="8" w:space="0" w:color="auto"/>
            </w:tcBorders>
            <w:shd w:val="clear" w:color="auto" w:fill="auto"/>
            <w:hideMark/>
          </w:tcPr>
          <w:p w14:paraId="5BD89FE6" w14:textId="77777777" w:rsidR="007103A1" w:rsidRPr="00246F71" w:rsidRDefault="007103A1" w:rsidP="00213674">
            <w:pPr>
              <w:pStyle w:val="TAH"/>
              <w:rPr>
                <w:lang w:val="en-US" w:eastAsia="zh-CN"/>
              </w:rPr>
            </w:pPr>
            <w:r w:rsidRPr="00246F71">
              <w:rPr>
                <w:lang w:val="en-US" w:eastAsia="zh-CN"/>
              </w:rPr>
              <w:t>Number of TX antennas</w:t>
            </w:r>
          </w:p>
        </w:tc>
        <w:tc>
          <w:tcPr>
            <w:tcW w:w="1007" w:type="dxa"/>
            <w:tcBorders>
              <w:top w:val="single" w:sz="8" w:space="0" w:color="auto"/>
              <w:left w:val="nil"/>
              <w:bottom w:val="nil"/>
              <w:right w:val="single" w:sz="8" w:space="0" w:color="auto"/>
            </w:tcBorders>
            <w:shd w:val="clear" w:color="auto" w:fill="auto"/>
            <w:hideMark/>
          </w:tcPr>
          <w:p w14:paraId="207B1C30" w14:textId="77777777" w:rsidR="007103A1" w:rsidRPr="00246F71" w:rsidRDefault="007103A1" w:rsidP="00213674">
            <w:pPr>
              <w:pStyle w:val="TAH"/>
              <w:rPr>
                <w:lang w:val="en-US" w:eastAsia="zh-CN"/>
              </w:rPr>
            </w:pPr>
            <w:r w:rsidRPr="00246F71">
              <w:rPr>
                <w:lang w:val="en-US" w:eastAsia="zh-CN"/>
              </w:rPr>
              <w:t>Number of RX antennas</w:t>
            </w:r>
          </w:p>
        </w:tc>
        <w:tc>
          <w:tcPr>
            <w:tcW w:w="856" w:type="dxa"/>
            <w:tcBorders>
              <w:top w:val="single" w:sz="8" w:space="0" w:color="auto"/>
              <w:left w:val="nil"/>
              <w:bottom w:val="nil"/>
              <w:right w:val="single" w:sz="8" w:space="0" w:color="auto"/>
            </w:tcBorders>
            <w:shd w:val="clear" w:color="auto" w:fill="auto"/>
            <w:hideMark/>
          </w:tcPr>
          <w:p w14:paraId="2DF52AEA" w14:textId="77777777" w:rsidR="007103A1" w:rsidRPr="00246F71" w:rsidRDefault="007103A1" w:rsidP="00213674">
            <w:pPr>
              <w:pStyle w:val="TAH"/>
              <w:rPr>
                <w:lang w:val="en-US" w:eastAsia="zh-CN"/>
              </w:rPr>
            </w:pPr>
            <w:r w:rsidRPr="00246F71">
              <w:rPr>
                <w:lang w:val="en-US" w:eastAsia="zh-CN"/>
              </w:rPr>
              <w:t>Cyclic prefix</w:t>
            </w:r>
          </w:p>
        </w:tc>
        <w:tc>
          <w:tcPr>
            <w:tcW w:w="980" w:type="dxa"/>
            <w:tcBorders>
              <w:top w:val="single" w:sz="8" w:space="0" w:color="auto"/>
              <w:left w:val="nil"/>
              <w:bottom w:val="nil"/>
              <w:right w:val="single" w:sz="8" w:space="0" w:color="auto"/>
            </w:tcBorders>
            <w:shd w:val="clear" w:color="auto" w:fill="auto"/>
            <w:hideMark/>
          </w:tcPr>
          <w:p w14:paraId="317C25CE" w14:textId="77777777" w:rsidR="007103A1" w:rsidRPr="00246F71" w:rsidRDefault="007103A1" w:rsidP="00213674">
            <w:pPr>
              <w:pStyle w:val="TAH"/>
              <w:rPr>
                <w:lang w:val="en-US" w:eastAsia="zh-CN"/>
              </w:rPr>
            </w:pPr>
            <w:r w:rsidRPr="00246F71">
              <w:rPr>
                <w:lang w:val="en-US" w:eastAsia="zh-CN"/>
              </w:rPr>
              <w:t>Mapping Type</w:t>
            </w:r>
          </w:p>
        </w:tc>
        <w:tc>
          <w:tcPr>
            <w:tcW w:w="1180" w:type="dxa"/>
            <w:tcBorders>
              <w:top w:val="single" w:sz="8" w:space="0" w:color="auto"/>
              <w:left w:val="nil"/>
              <w:bottom w:val="nil"/>
              <w:right w:val="single" w:sz="8" w:space="0" w:color="auto"/>
            </w:tcBorders>
            <w:shd w:val="clear" w:color="auto" w:fill="auto"/>
            <w:hideMark/>
          </w:tcPr>
          <w:p w14:paraId="02C31EAA" w14:textId="77777777" w:rsidR="007103A1" w:rsidRPr="00246F71" w:rsidRDefault="007103A1" w:rsidP="00213674">
            <w:pPr>
              <w:pStyle w:val="TAH"/>
              <w:rPr>
                <w:lang w:val="en-US" w:eastAsia="zh-CN"/>
              </w:rPr>
            </w:pPr>
            <w:r w:rsidRPr="00246F71">
              <w:rPr>
                <w:lang w:val="en-US" w:eastAsia="zh-CN"/>
              </w:rPr>
              <w:t>TO cycling (</w:t>
            </w:r>
            <w:proofErr w:type="spellStart"/>
            <w:proofErr w:type="gramStart"/>
            <w:r w:rsidRPr="00246F71">
              <w:rPr>
                <w:lang w:val="en-US" w:eastAsia="zh-CN"/>
              </w:rPr>
              <w:t>start:end</w:t>
            </w:r>
            <w:proofErr w:type="spellEnd"/>
            <w:proofErr w:type="gramEnd"/>
            <w:r w:rsidRPr="00246F71">
              <w:rPr>
                <w:lang w:val="en-US" w:eastAsia="zh-CN"/>
              </w:rPr>
              <w:t>)</w:t>
            </w:r>
            <w:r w:rsidRPr="00246F71">
              <w:rPr>
                <w:lang w:val="en-US" w:eastAsia="zh-CN"/>
              </w:rPr>
              <w:br/>
              <w:t>[µs]</w:t>
            </w:r>
          </w:p>
        </w:tc>
        <w:tc>
          <w:tcPr>
            <w:tcW w:w="1493" w:type="dxa"/>
            <w:tcBorders>
              <w:top w:val="single" w:sz="8" w:space="0" w:color="auto"/>
              <w:left w:val="nil"/>
              <w:bottom w:val="nil"/>
              <w:right w:val="single" w:sz="8" w:space="0" w:color="auto"/>
            </w:tcBorders>
            <w:shd w:val="clear" w:color="auto" w:fill="auto"/>
            <w:hideMark/>
          </w:tcPr>
          <w:p w14:paraId="127C1689" w14:textId="77777777" w:rsidR="007103A1" w:rsidRPr="00246F71" w:rsidRDefault="007103A1" w:rsidP="00213674">
            <w:pPr>
              <w:pStyle w:val="TAH"/>
              <w:rPr>
                <w:lang w:val="en-US" w:eastAsia="zh-CN"/>
              </w:rPr>
            </w:pPr>
            <w:r w:rsidRPr="00246F71">
              <w:rPr>
                <w:lang w:val="en-US" w:eastAsia="zh-CN"/>
              </w:rPr>
              <w:t>Channel Bandwidth [MHz]</w:t>
            </w:r>
          </w:p>
        </w:tc>
        <w:tc>
          <w:tcPr>
            <w:tcW w:w="780" w:type="dxa"/>
            <w:tcBorders>
              <w:top w:val="single" w:sz="8" w:space="0" w:color="auto"/>
              <w:left w:val="nil"/>
              <w:bottom w:val="nil"/>
              <w:right w:val="single" w:sz="8" w:space="0" w:color="auto"/>
            </w:tcBorders>
            <w:shd w:val="clear" w:color="auto" w:fill="auto"/>
            <w:hideMark/>
          </w:tcPr>
          <w:p w14:paraId="3D7930C8" w14:textId="77777777" w:rsidR="007103A1" w:rsidRPr="00246F71" w:rsidRDefault="007103A1" w:rsidP="00213674">
            <w:pPr>
              <w:pStyle w:val="TAH"/>
              <w:rPr>
                <w:lang w:val="en-US" w:eastAsia="zh-CN"/>
              </w:rPr>
            </w:pPr>
            <w:r w:rsidRPr="00246F71">
              <w:rPr>
                <w:lang w:val="en-US" w:eastAsia="zh-CN"/>
              </w:rPr>
              <w:t>SCS [kHz]</w:t>
            </w:r>
          </w:p>
        </w:tc>
        <w:tc>
          <w:tcPr>
            <w:tcW w:w="1267" w:type="dxa"/>
            <w:tcBorders>
              <w:top w:val="single" w:sz="8" w:space="0" w:color="auto"/>
              <w:left w:val="nil"/>
              <w:bottom w:val="nil"/>
              <w:right w:val="single" w:sz="8" w:space="0" w:color="auto"/>
            </w:tcBorders>
            <w:shd w:val="clear" w:color="auto" w:fill="auto"/>
            <w:hideMark/>
          </w:tcPr>
          <w:p w14:paraId="6D513D2C" w14:textId="77777777" w:rsidR="007103A1" w:rsidRPr="003D49BC" w:rsidRDefault="007103A1" w:rsidP="00213674">
            <w:pPr>
              <w:pStyle w:val="TAH"/>
              <w:rPr>
                <w:lang w:val="fr-FR" w:eastAsia="zh-CN"/>
              </w:rPr>
            </w:pPr>
            <w:r w:rsidRPr="003D49BC">
              <w:rPr>
                <w:lang w:val="fr-FR" w:eastAsia="zh-CN"/>
              </w:rPr>
              <w:t xml:space="preserve">Propagation conditions and </w:t>
            </w:r>
            <w:proofErr w:type="spellStart"/>
            <w:r w:rsidRPr="003D49BC">
              <w:rPr>
                <w:lang w:val="fr-FR" w:eastAsia="zh-CN"/>
              </w:rPr>
              <w:t>correlation</w:t>
            </w:r>
            <w:proofErr w:type="spellEnd"/>
            <w:r w:rsidRPr="003D49BC">
              <w:rPr>
                <w:lang w:val="fr-FR" w:eastAsia="zh-CN"/>
              </w:rPr>
              <w:t xml:space="preserve"> matrix (Annex G)</w:t>
            </w:r>
          </w:p>
        </w:tc>
        <w:tc>
          <w:tcPr>
            <w:tcW w:w="887" w:type="dxa"/>
            <w:tcBorders>
              <w:top w:val="single" w:sz="8" w:space="0" w:color="auto"/>
              <w:left w:val="nil"/>
              <w:bottom w:val="single" w:sz="8" w:space="0" w:color="auto"/>
              <w:right w:val="single" w:sz="8" w:space="0" w:color="auto"/>
            </w:tcBorders>
            <w:shd w:val="clear" w:color="auto" w:fill="auto"/>
            <w:hideMark/>
          </w:tcPr>
          <w:p w14:paraId="60A4BCFD" w14:textId="77777777" w:rsidR="007103A1" w:rsidRPr="00246F71" w:rsidRDefault="007103A1" w:rsidP="00213674">
            <w:pPr>
              <w:pStyle w:val="TAH"/>
              <w:rPr>
                <w:lang w:val="en-US" w:eastAsia="zh-CN"/>
              </w:rPr>
            </w:pPr>
            <w:r w:rsidRPr="00246F71">
              <w:rPr>
                <w:lang w:val="en-US" w:eastAsia="zh-CN"/>
              </w:rPr>
              <w:t>FRC</w:t>
            </w:r>
            <w:r w:rsidRPr="00246F71">
              <w:rPr>
                <w:lang w:val="en-US" w:eastAsia="zh-CN"/>
              </w:rPr>
              <w:br/>
              <w:t>(Annex A)</w:t>
            </w:r>
          </w:p>
        </w:tc>
        <w:tc>
          <w:tcPr>
            <w:tcW w:w="743" w:type="dxa"/>
            <w:tcBorders>
              <w:top w:val="single" w:sz="8" w:space="0" w:color="auto"/>
              <w:left w:val="nil"/>
              <w:bottom w:val="nil"/>
              <w:right w:val="single" w:sz="8" w:space="0" w:color="auto"/>
            </w:tcBorders>
            <w:shd w:val="clear" w:color="000000" w:fill="FFFFFF"/>
            <w:hideMark/>
          </w:tcPr>
          <w:p w14:paraId="2AF3276E" w14:textId="77777777" w:rsidR="007103A1" w:rsidRPr="00246F71" w:rsidRDefault="007103A1" w:rsidP="00213674">
            <w:pPr>
              <w:pStyle w:val="TAH"/>
              <w:rPr>
                <w:lang w:val="en-US" w:eastAsia="zh-CN"/>
              </w:rPr>
            </w:pPr>
            <w:r w:rsidRPr="00246F71">
              <w:rPr>
                <w:lang w:val="en-US" w:eastAsia="zh-CN"/>
              </w:rPr>
              <w:t>SNR</w:t>
            </w:r>
            <w:r w:rsidRPr="00246F71">
              <w:rPr>
                <w:lang w:val="en-US" w:eastAsia="zh-CN"/>
              </w:rPr>
              <w:br/>
              <w:t>[dB]</w:t>
            </w:r>
          </w:p>
        </w:tc>
      </w:tr>
      <w:tr w:rsidR="007103A1" w:rsidRPr="00246F71" w14:paraId="2F9F3654" w14:textId="77777777" w:rsidTr="00213674">
        <w:trPr>
          <w:trHeight w:val="187"/>
        </w:trPr>
        <w:tc>
          <w:tcPr>
            <w:tcW w:w="100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20776013" w14:textId="77777777" w:rsidR="007103A1" w:rsidRPr="00246F71" w:rsidRDefault="007103A1" w:rsidP="00213674">
            <w:pPr>
              <w:pStyle w:val="TAC"/>
              <w:rPr>
                <w:lang w:val="en-US" w:eastAsia="zh-CN"/>
              </w:rPr>
            </w:pPr>
            <w:r w:rsidRPr="00246F71">
              <w:rPr>
                <w:lang w:val="en-US" w:eastAsia="zh-CN"/>
              </w:rPr>
              <w:t>1</w:t>
            </w:r>
          </w:p>
        </w:tc>
        <w:tc>
          <w:tcPr>
            <w:tcW w:w="100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1EAD8A6D" w14:textId="77777777" w:rsidR="007103A1" w:rsidRPr="00246F71" w:rsidRDefault="007103A1" w:rsidP="00213674">
            <w:pPr>
              <w:pStyle w:val="TAC"/>
              <w:rPr>
                <w:lang w:val="en-US" w:eastAsia="zh-CN"/>
              </w:rPr>
            </w:pPr>
            <w:r w:rsidRPr="00246F71">
              <w:rPr>
                <w:lang w:val="en-US" w:eastAsia="zh-CN"/>
              </w:rPr>
              <w:t>2</w:t>
            </w:r>
          </w:p>
        </w:tc>
        <w:tc>
          <w:tcPr>
            <w:tcW w:w="856"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02A4430E" w14:textId="77777777" w:rsidR="007103A1" w:rsidRPr="00246F71" w:rsidRDefault="007103A1" w:rsidP="00213674">
            <w:pPr>
              <w:pStyle w:val="TAC"/>
              <w:rPr>
                <w:lang w:val="en-US" w:eastAsia="zh-CN"/>
              </w:rPr>
            </w:pPr>
            <w:r w:rsidRPr="00246F71">
              <w:rPr>
                <w:lang w:val="en-US" w:eastAsia="zh-CN"/>
              </w:rPr>
              <w:t>Normal</w:t>
            </w:r>
          </w:p>
        </w:tc>
        <w:tc>
          <w:tcPr>
            <w:tcW w:w="98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72AD2030" w14:textId="77777777" w:rsidR="007103A1" w:rsidRPr="00246F71" w:rsidRDefault="007103A1" w:rsidP="00213674">
            <w:pPr>
              <w:pStyle w:val="TAC"/>
              <w:rPr>
                <w:lang w:val="en-US" w:eastAsia="zh-CN"/>
              </w:rPr>
            </w:pPr>
            <w:r w:rsidRPr="00246F71">
              <w:rPr>
                <w:lang w:val="en-US" w:eastAsia="zh-CN"/>
              </w:rPr>
              <w:t>Type A</w:t>
            </w:r>
          </w:p>
        </w:tc>
        <w:tc>
          <w:tcPr>
            <w:tcW w:w="118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76B8C2CE" w14:textId="77777777" w:rsidR="007103A1" w:rsidRPr="00246F71" w:rsidRDefault="007103A1" w:rsidP="00213674">
            <w:pPr>
              <w:pStyle w:val="TAC"/>
              <w:rPr>
                <w:lang w:val="en-US" w:eastAsia="zh-CN"/>
              </w:rPr>
            </w:pPr>
            <w:r w:rsidRPr="00246F71">
              <w:rPr>
                <w:lang w:val="en-US" w:eastAsia="zh-CN"/>
              </w:rPr>
              <w:t>0:3.8</w:t>
            </w:r>
          </w:p>
        </w:tc>
        <w:tc>
          <w:tcPr>
            <w:tcW w:w="1493"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291642DC" w14:textId="77777777" w:rsidR="007103A1" w:rsidRPr="00246F71" w:rsidRDefault="007103A1" w:rsidP="00213674">
            <w:pPr>
              <w:pStyle w:val="TAC"/>
              <w:rPr>
                <w:lang w:val="en-US" w:eastAsia="zh-CN"/>
              </w:rPr>
            </w:pPr>
            <w:r w:rsidRPr="00246F71">
              <w:rPr>
                <w:lang w:val="en-US" w:eastAsia="zh-CN"/>
              </w:rPr>
              <w:t>10</w:t>
            </w:r>
          </w:p>
        </w:tc>
        <w:tc>
          <w:tcPr>
            <w:tcW w:w="78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560FCCA9" w14:textId="77777777" w:rsidR="007103A1" w:rsidRPr="00246F71" w:rsidRDefault="007103A1" w:rsidP="00213674">
            <w:pPr>
              <w:pStyle w:val="TAC"/>
              <w:rPr>
                <w:lang w:val="en-US" w:eastAsia="zh-CN"/>
              </w:rPr>
            </w:pPr>
            <w:r w:rsidRPr="00246F71">
              <w:rPr>
                <w:lang w:val="en-US" w:eastAsia="zh-CN"/>
              </w:rPr>
              <w:t>15</w:t>
            </w:r>
          </w:p>
        </w:tc>
        <w:tc>
          <w:tcPr>
            <w:tcW w:w="126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372B47F6" w14:textId="77777777" w:rsidR="007103A1" w:rsidRPr="00246F71" w:rsidRDefault="007103A1" w:rsidP="00213674">
            <w:pPr>
              <w:pStyle w:val="TAC"/>
              <w:rPr>
                <w:lang w:val="en-US" w:eastAsia="zh-CN"/>
              </w:rPr>
            </w:pPr>
            <w:r w:rsidRPr="00246F71">
              <w:rPr>
                <w:lang w:val="en-US" w:eastAsia="zh-CN"/>
              </w:rPr>
              <w:t>TDLC300-100 low</w:t>
            </w:r>
          </w:p>
        </w:tc>
        <w:tc>
          <w:tcPr>
            <w:tcW w:w="887" w:type="dxa"/>
            <w:tcBorders>
              <w:top w:val="nil"/>
              <w:left w:val="nil"/>
              <w:bottom w:val="nil"/>
              <w:right w:val="single" w:sz="8" w:space="0" w:color="auto"/>
            </w:tcBorders>
            <w:shd w:val="clear" w:color="auto" w:fill="auto"/>
            <w:hideMark/>
          </w:tcPr>
          <w:p w14:paraId="127476AC" w14:textId="420B8D60" w:rsidR="007103A1" w:rsidRPr="00246F71" w:rsidRDefault="007103A1" w:rsidP="00213674">
            <w:pPr>
              <w:pStyle w:val="TAC"/>
              <w:rPr>
                <w:lang w:val="en-US" w:eastAsia="zh-CN"/>
              </w:rPr>
            </w:pPr>
            <w:del w:id="100" w:author="Takao Miyake" w:date="2023-01-19T20:31:00Z">
              <w:r w:rsidRPr="00246F71" w:rsidDel="007103A1">
                <w:rPr>
                  <w:lang w:val="en-US" w:eastAsia="zh-CN"/>
                </w:rPr>
                <w:delText>G</w:delText>
              </w:r>
            </w:del>
            <w:del w:id="101" w:author="Takao Miyake" w:date="2023-01-19T20:30:00Z">
              <w:r w:rsidRPr="00246F71" w:rsidDel="007103A1">
                <w:rPr>
                  <w:lang w:val="en-US" w:eastAsia="zh-CN"/>
                </w:rPr>
                <w:delText>-FR1-A8-1</w:delText>
              </w:r>
            </w:del>
            <w:ins w:id="102" w:author="Takao Miyake" w:date="2023-01-19T20:30:00Z">
              <w:r w:rsidRPr="00246F71">
                <w:rPr>
                  <w:lang w:val="en-US" w:eastAsia="zh-CN"/>
                </w:rPr>
                <w:t>G-FR1-A</w:t>
              </w:r>
            </w:ins>
            <w:ins w:id="103" w:author="Takao Miyake" w:date="2023-01-19T20:31:00Z">
              <w:r>
                <w:rPr>
                  <w:lang w:val="en-US" w:eastAsia="zh-CN"/>
                </w:rPr>
                <w:t>11</w:t>
              </w:r>
            </w:ins>
            <w:ins w:id="104" w:author="Takao Miyake" w:date="2023-01-19T20:30:00Z">
              <w:r w:rsidRPr="00246F71">
                <w:rPr>
                  <w:lang w:val="en-US" w:eastAsia="zh-CN"/>
                </w:rPr>
                <w:t>-1</w:t>
              </w:r>
            </w:ins>
            <w:r w:rsidRPr="00246F71">
              <w:rPr>
                <w:lang w:val="en-US" w:eastAsia="zh-CN"/>
              </w:rPr>
              <w:t>,</w:t>
            </w:r>
          </w:p>
        </w:tc>
        <w:tc>
          <w:tcPr>
            <w:tcW w:w="743" w:type="dxa"/>
            <w:vMerge w:val="restart"/>
            <w:tcBorders>
              <w:top w:val="single" w:sz="8" w:space="0" w:color="auto"/>
              <w:left w:val="single" w:sz="8" w:space="0" w:color="auto"/>
              <w:bottom w:val="single" w:sz="8" w:space="0" w:color="000000"/>
              <w:right w:val="single" w:sz="8" w:space="0" w:color="auto"/>
            </w:tcBorders>
            <w:shd w:val="clear" w:color="000000" w:fill="FFFFFF"/>
            <w:hideMark/>
          </w:tcPr>
          <w:p w14:paraId="18F950D8" w14:textId="77777777" w:rsidR="007103A1" w:rsidRPr="00246F71" w:rsidRDefault="007103A1" w:rsidP="00213674">
            <w:pPr>
              <w:pStyle w:val="TAC"/>
              <w:rPr>
                <w:lang w:val="en-US" w:eastAsia="zh-CN"/>
              </w:rPr>
            </w:pPr>
            <w:r>
              <w:rPr>
                <w:lang w:val="en-US" w:eastAsia="zh-CN"/>
              </w:rPr>
              <w:t>7.3</w:t>
            </w:r>
          </w:p>
        </w:tc>
      </w:tr>
      <w:tr w:rsidR="007103A1" w:rsidRPr="00246F71" w14:paraId="015B8BD4" w14:textId="77777777" w:rsidTr="00213674">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09F3EF6A" w14:textId="77777777" w:rsidR="007103A1" w:rsidRPr="00246F71" w:rsidRDefault="007103A1" w:rsidP="00213674">
            <w:pPr>
              <w:pStyle w:val="TAC"/>
              <w:rPr>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6E346024" w14:textId="77777777" w:rsidR="007103A1" w:rsidRPr="00246F71" w:rsidRDefault="007103A1" w:rsidP="00213674">
            <w:pPr>
              <w:pStyle w:val="TAC"/>
              <w:rPr>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6A592C7A" w14:textId="77777777" w:rsidR="007103A1" w:rsidRPr="00246F71" w:rsidRDefault="007103A1" w:rsidP="00213674">
            <w:pPr>
              <w:pStyle w:val="TAC"/>
              <w:rPr>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7A0C37A2" w14:textId="77777777" w:rsidR="007103A1" w:rsidRPr="00246F71" w:rsidRDefault="007103A1" w:rsidP="00213674">
            <w:pPr>
              <w:pStyle w:val="TAC"/>
              <w:rPr>
                <w:lang w:val="en-US" w:eastAsia="zh-CN"/>
              </w:rPr>
            </w:pPr>
          </w:p>
        </w:tc>
        <w:tc>
          <w:tcPr>
            <w:tcW w:w="1180" w:type="dxa"/>
            <w:vMerge/>
            <w:tcBorders>
              <w:top w:val="single" w:sz="8" w:space="0" w:color="auto"/>
              <w:left w:val="single" w:sz="8" w:space="0" w:color="auto"/>
              <w:bottom w:val="single" w:sz="8" w:space="0" w:color="000000"/>
              <w:right w:val="single" w:sz="8" w:space="0" w:color="auto"/>
            </w:tcBorders>
            <w:hideMark/>
          </w:tcPr>
          <w:p w14:paraId="41BF3099" w14:textId="77777777" w:rsidR="007103A1" w:rsidRPr="00246F71" w:rsidRDefault="007103A1" w:rsidP="00213674">
            <w:pPr>
              <w:pStyle w:val="TAC"/>
              <w:rPr>
                <w:lang w:val="en-US" w:eastAsia="zh-CN"/>
              </w:rPr>
            </w:pPr>
          </w:p>
        </w:tc>
        <w:tc>
          <w:tcPr>
            <w:tcW w:w="1493" w:type="dxa"/>
            <w:vMerge/>
            <w:tcBorders>
              <w:top w:val="single" w:sz="8" w:space="0" w:color="auto"/>
              <w:left w:val="single" w:sz="8" w:space="0" w:color="auto"/>
              <w:bottom w:val="single" w:sz="8" w:space="0" w:color="000000"/>
              <w:right w:val="single" w:sz="8" w:space="0" w:color="auto"/>
            </w:tcBorders>
            <w:hideMark/>
          </w:tcPr>
          <w:p w14:paraId="5EB8230A" w14:textId="77777777" w:rsidR="007103A1" w:rsidRPr="00246F71" w:rsidRDefault="007103A1" w:rsidP="00213674">
            <w:pPr>
              <w:pStyle w:val="TAC"/>
              <w:rPr>
                <w:lang w:val="en-US" w:eastAsia="zh-CN"/>
              </w:rPr>
            </w:pPr>
          </w:p>
        </w:tc>
        <w:tc>
          <w:tcPr>
            <w:tcW w:w="780" w:type="dxa"/>
            <w:vMerge/>
            <w:tcBorders>
              <w:top w:val="single" w:sz="8" w:space="0" w:color="auto"/>
              <w:left w:val="single" w:sz="8" w:space="0" w:color="auto"/>
              <w:bottom w:val="single" w:sz="8" w:space="0" w:color="000000"/>
              <w:right w:val="single" w:sz="8" w:space="0" w:color="auto"/>
            </w:tcBorders>
            <w:hideMark/>
          </w:tcPr>
          <w:p w14:paraId="59251F15" w14:textId="77777777" w:rsidR="007103A1" w:rsidRPr="00246F71" w:rsidRDefault="007103A1" w:rsidP="00213674">
            <w:pPr>
              <w:pStyle w:val="TAC"/>
              <w:rPr>
                <w:lang w:val="en-US" w:eastAsia="zh-CN"/>
              </w:rPr>
            </w:pPr>
          </w:p>
        </w:tc>
        <w:tc>
          <w:tcPr>
            <w:tcW w:w="1267" w:type="dxa"/>
            <w:vMerge/>
            <w:tcBorders>
              <w:top w:val="single" w:sz="8" w:space="0" w:color="auto"/>
              <w:left w:val="single" w:sz="8" w:space="0" w:color="auto"/>
              <w:bottom w:val="single" w:sz="8" w:space="0" w:color="000000"/>
              <w:right w:val="single" w:sz="8" w:space="0" w:color="auto"/>
            </w:tcBorders>
            <w:hideMark/>
          </w:tcPr>
          <w:p w14:paraId="00264A6A" w14:textId="77777777" w:rsidR="007103A1" w:rsidRPr="00246F71" w:rsidRDefault="007103A1" w:rsidP="00213674">
            <w:pPr>
              <w:pStyle w:val="TAC"/>
              <w:rPr>
                <w:lang w:val="en-US" w:eastAsia="zh-CN"/>
              </w:rPr>
            </w:pPr>
          </w:p>
        </w:tc>
        <w:tc>
          <w:tcPr>
            <w:tcW w:w="887" w:type="dxa"/>
            <w:tcBorders>
              <w:top w:val="nil"/>
              <w:left w:val="nil"/>
              <w:bottom w:val="nil"/>
              <w:right w:val="single" w:sz="8" w:space="0" w:color="auto"/>
            </w:tcBorders>
            <w:shd w:val="clear" w:color="auto" w:fill="auto"/>
          </w:tcPr>
          <w:p w14:paraId="5801798E" w14:textId="77777777" w:rsidR="007103A1" w:rsidRPr="00246F71" w:rsidRDefault="007103A1" w:rsidP="00213674">
            <w:pPr>
              <w:pStyle w:val="TAC"/>
              <w:rPr>
                <w:lang w:val="en-US" w:eastAsia="zh-CN"/>
              </w:rPr>
            </w:pPr>
            <w:r w:rsidRPr="00246F71">
              <w:rPr>
                <w:lang w:val="en-US" w:eastAsia="zh-CN"/>
              </w:rPr>
              <w:t>or</w:t>
            </w:r>
          </w:p>
        </w:tc>
        <w:tc>
          <w:tcPr>
            <w:tcW w:w="743" w:type="dxa"/>
            <w:vMerge/>
            <w:tcBorders>
              <w:top w:val="single" w:sz="8" w:space="0" w:color="auto"/>
              <w:left w:val="single" w:sz="8" w:space="0" w:color="auto"/>
              <w:bottom w:val="single" w:sz="8" w:space="0" w:color="000000"/>
              <w:right w:val="single" w:sz="8" w:space="0" w:color="auto"/>
            </w:tcBorders>
            <w:hideMark/>
          </w:tcPr>
          <w:p w14:paraId="4BA12D81" w14:textId="77777777" w:rsidR="007103A1" w:rsidRPr="00246F71" w:rsidRDefault="007103A1" w:rsidP="00213674">
            <w:pPr>
              <w:pStyle w:val="TAC"/>
              <w:rPr>
                <w:lang w:val="en-US" w:eastAsia="zh-CN"/>
              </w:rPr>
            </w:pPr>
          </w:p>
        </w:tc>
      </w:tr>
      <w:tr w:rsidR="007103A1" w:rsidRPr="00246F71" w14:paraId="214739BE" w14:textId="77777777" w:rsidTr="00213674">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300FEEF3" w14:textId="77777777" w:rsidR="007103A1" w:rsidRPr="00246F71" w:rsidRDefault="007103A1" w:rsidP="00213674">
            <w:pPr>
              <w:pStyle w:val="TAC"/>
              <w:rPr>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6E4EBD30" w14:textId="77777777" w:rsidR="007103A1" w:rsidRPr="00246F71" w:rsidRDefault="007103A1" w:rsidP="00213674">
            <w:pPr>
              <w:pStyle w:val="TAC"/>
              <w:rPr>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5DBCC8C5" w14:textId="77777777" w:rsidR="007103A1" w:rsidRPr="00246F71" w:rsidRDefault="007103A1" w:rsidP="00213674">
            <w:pPr>
              <w:pStyle w:val="TAC"/>
              <w:rPr>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2E6F0635" w14:textId="77777777" w:rsidR="007103A1" w:rsidRPr="00246F71" w:rsidRDefault="007103A1" w:rsidP="00213674">
            <w:pPr>
              <w:pStyle w:val="TAC"/>
              <w:rPr>
                <w:lang w:val="en-US" w:eastAsia="zh-CN"/>
              </w:rPr>
            </w:pPr>
          </w:p>
        </w:tc>
        <w:tc>
          <w:tcPr>
            <w:tcW w:w="1180" w:type="dxa"/>
            <w:vMerge/>
            <w:tcBorders>
              <w:top w:val="single" w:sz="8" w:space="0" w:color="auto"/>
              <w:left w:val="single" w:sz="8" w:space="0" w:color="auto"/>
              <w:bottom w:val="single" w:sz="8" w:space="0" w:color="000000"/>
              <w:right w:val="single" w:sz="8" w:space="0" w:color="auto"/>
            </w:tcBorders>
            <w:hideMark/>
          </w:tcPr>
          <w:p w14:paraId="744DF485" w14:textId="77777777" w:rsidR="007103A1" w:rsidRPr="00246F71" w:rsidRDefault="007103A1" w:rsidP="00213674">
            <w:pPr>
              <w:pStyle w:val="TAC"/>
              <w:rPr>
                <w:lang w:val="en-US" w:eastAsia="zh-CN"/>
              </w:rPr>
            </w:pPr>
          </w:p>
        </w:tc>
        <w:tc>
          <w:tcPr>
            <w:tcW w:w="1493" w:type="dxa"/>
            <w:vMerge/>
            <w:tcBorders>
              <w:top w:val="single" w:sz="8" w:space="0" w:color="auto"/>
              <w:left w:val="single" w:sz="8" w:space="0" w:color="auto"/>
              <w:bottom w:val="single" w:sz="8" w:space="0" w:color="000000"/>
              <w:right w:val="single" w:sz="8" w:space="0" w:color="auto"/>
            </w:tcBorders>
            <w:hideMark/>
          </w:tcPr>
          <w:p w14:paraId="6DAA8747" w14:textId="77777777" w:rsidR="007103A1" w:rsidRPr="00246F71" w:rsidRDefault="007103A1" w:rsidP="00213674">
            <w:pPr>
              <w:pStyle w:val="TAC"/>
              <w:rPr>
                <w:lang w:val="en-US" w:eastAsia="zh-CN"/>
              </w:rPr>
            </w:pPr>
          </w:p>
        </w:tc>
        <w:tc>
          <w:tcPr>
            <w:tcW w:w="780" w:type="dxa"/>
            <w:vMerge/>
            <w:tcBorders>
              <w:top w:val="single" w:sz="8" w:space="0" w:color="auto"/>
              <w:left w:val="single" w:sz="8" w:space="0" w:color="auto"/>
              <w:bottom w:val="single" w:sz="8" w:space="0" w:color="000000"/>
              <w:right w:val="single" w:sz="8" w:space="0" w:color="auto"/>
            </w:tcBorders>
            <w:hideMark/>
          </w:tcPr>
          <w:p w14:paraId="42149D76" w14:textId="77777777" w:rsidR="007103A1" w:rsidRPr="00246F71" w:rsidRDefault="007103A1" w:rsidP="00213674">
            <w:pPr>
              <w:pStyle w:val="TAC"/>
              <w:rPr>
                <w:lang w:val="en-US" w:eastAsia="zh-CN"/>
              </w:rPr>
            </w:pPr>
          </w:p>
        </w:tc>
        <w:tc>
          <w:tcPr>
            <w:tcW w:w="1267" w:type="dxa"/>
            <w:vMerge/>
            <w:tcBorders>
              <w:top w:val="single" w:sz="8" w:space="0" w:color="auto"/>
              <w:left w:val="single" w:sz="8" w:space="0" w:color="auto"/>
              <w:bottom w:val="single" w:sz="8" w:space="0" w:color="000000"/>
              <w:right w:val="single" w:sz="8" w:space="0" w:color="auto"/>
            </w:tcBorders>
            <w:hideMark/>
          </w:tcPr>
          <w:p w14:paraId="2BE99CA6" w14:textId="77777777" w:rsidR="007103A1" w:rsidRPr="00246F71" w:rsidRDefault="007103A1" w:rsidP="00213674">
            <w:pPr>
              <w:pStyle w:val="TAC"/>
              <w:rPr>
                <w:lang w:val="en-US" w:eastAsia="zh-CN"/>
              </w:rPr>
            </w:pPr>
          </w:p>
        </w:tc>
        <w:tc>
          <w:tcPr>
            <w:tcW w:w="887" w:type="dxa"/>
            <w:tcBorders>
              <w:top w:val="nil"/>
              <w:left w:val="nil"/>
              <w:bottom w:val="single" w:sz="8" w:space="0" w:color="auto"/>
              <w:right w:val="single" w:sz="8" w:space="0" w:color="auto"/>
            </w:tcBorders>
            <w:shd w:val="clear" w:color="auto" w:fill="auto"/>
          </w:tcPr>
          <w:p w14:paraId="3C2B4B8B" w14:textId="66D6CD91" w:rsidR="007103A1" w:rsidRPr="00246F71" w:rsidRDefault="007103A1" w:rsidP="00213674">
            <w:pPr>
              <w:pStyle w:val="TAC"/>
              <w:rPr>
                <w:lang w:val="en-US" w:eastAsia="zh-CN"/>
              </w:rPr>
            </w:pPr>
            <w:del w:id="105" w:author="Takao Miyake" w:date="2023-01-19T20:31:00Z">
              <w:r w:rsidRPr="00246F71" w:rsidDel="007103A1">
                <w:rPr>
                  <w:lang w:val="en-US" w:eastAsia="zh-CN"/>
                </w:rPr>
                <w:delText>G-FR1-A8-3</w:delText>
              </w:r>
            </w:del>
            <w:ins w:id="106" w:author="Takao Miyake" w:date="2023-01-19T20:31:00Z">
              <w:r w:rsidRPr="00246F71">
                <w:rPr>
                  <w:lang w:val="en-US" w:eastAsia="zh-CN"/>
                </w:rPr>
                <w:t>G-FR1-A</w:t>
              </w:r>
              <w:r>
                <w:rPr>
                  <w:lang w:val="en-US" w:eastAsia="zh-CN"/>
                </w:rPr>
                <w:t>11</w:t>
              </w:r>
              <w:r w:rsidRPr="00246F71">
                <w:rPr>
                  <w:lang w:val="en-US" w:eastAsia="zh-CN"/>
                </w:rPr>
                <w:t>-3</w:t>
              </w:r>
            </w:ins>
          </w:p>
        </w:tc>
        <w:tc>
          <w:tcPr>
            <w:tcW w:w="743" w:type="dxa"/>
            <w:vMerge/>
            <w:tcBorders>
              <w:top w:val="single" w:sz="8" w:space="0" w:color="auto"/>
              <w:left w:val="single" w:sz="8" w:space="0" w:color="auto"/>
              <w:bottom w:val="single" w:sz="8" w:space="0" w:color="000000"/>
              <w:right w:val="single" w:sz="8" w:space="0" w:color="auto"/>
            </w:tcBorders>
            <w:hideMark/>
          </w:tcPr>
          <w:p w14:paraId="63FDF906" w14:textId="77777777" w:rsidR="007103A1" w:rsidRPr="00246F71" w:rsidRDefault="007103A1" w:rsidP="00213674">
            <w:pPr>
              <w:pStyle w:val="TAC"/>
              <w:rPr>
                <w:lang w:val="en-US" w:eastAsia="zh-CN"/>
              </w:rPr>
            </w:pPr>
          </w:p>
        </w:tc>
      </w:tr>
      <w:tr w:rsidR="007103A1" w:rsidRPr="00246F71" w14:paraId="5A682EEE" w14:textId="77777777" w:rsidTr="00213674">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447EEA57" w14:textId="77777777" w:rsidR="007103A1" w:rsidRPr="00246F71" w:rsidRDefault="007103A1" w:rsidP="00213674">
            <w:pPr>
              <w:pStyle w:val="TAC"/>
              <w:rPr>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53F0EDE9" w14:textId="77777777" w:rsidR="007103A1" w:rsidRPr="00246F71" w:rsidRDefault="007103A1" w:rsidP="00213674">
            <w:pPr>
              <w:pStyle w:val="TAC"/>
              <w:rPr>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5CE3E978" w14:textId="77777777" w:rsidR="007103A1" w:rsidRPr="00246F71" w:rsidRDefault="007103A1" w:rsidP="00213674">
            <w:pPr>
              <w:pStyle w:val="TAC"/>
              <w:rPr>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2E809B07" w14:textId="77777777" w:rsidR="007103A1" w:rsidRPr="00246F71" w:rsidRDefault="007103A1" w:rsidP="00213674">
            <w:pPr>
              <w:pStyle w:val="TAC"/>
              <w:rPr>
                <w:lang w:val="en-US" w:eastAsia="zh-CN"/>
              </w:rPr>
            </w:pPr>
          </w:p>
        </w:tc>
        <w:tc>
          <w:tcPr>
            <w:tcW w:w="1180" w:type="dxa"/>
            <w:vMerge w:val="restart"/>
            <w:tcBorders>
              <w:top w:val="nil"/>
              <w:left w:val="single" w:sz="8" w:space="0" w:color="auto"/>
              <w:bottom w:val="single" w:sz="8" w:space="0" w:color="000000"/>
              <w:right w:val="single" w:sz="8" w:space="0" w:color="auto"/>
            </w:tcBorders>
            <w:shd w:val="clear" w:color="auto" w:fill="auto"/>
            <w:hideMark/>
          </w:tcPr>
          <w:p w14:paraId="16C82DBE" w14:textId="77777777" w:rsidR="007103A1" w:rsidRPr="00246F71" w:rsidRDefault="007103A1" w:rsidP="00213674">
            <w:pPr>
              <w:pStyle w:val="TAC"/>
              <w:rPr>
                <w:lang w:val="en-US" w:eastAsia="zh-CN"/>
              </w:rPr>
            </w:pPr>
            <w:r w:rsidRPr="00246F71">
              <w:rPr>
                <w:lang w:val="en-US" w:eastAsia="zh-CN"/>
              </w:rPr>
              <w:t>0</w:t>
            </w:r>
            <w:r>
              <w:rPr>
                <w:lang w:val="en-US" w:eastAsia="zh-CN"/>
              </w:rPr>
              <w:t>:2</w:t>
            </w:r>
          </w:p>
        </w:tc>
        <w:tc>
          <w:tcPr>
            <w:tcW w:w="1493" w:type="dxa"/>
            <w:vMerge w:val="restart"/>
            <w:tcBorders>
              <w:top w:val="nil"/>
              <w:left w:val="single" w:sz="8" w:space="0" w:color="auto"/>
              <w:bottom w:val="single" w:sz="8" w:space="0" w:color="000000"/>
              <w:right w:val="single" w:sz="8" w:space="0" w:color="auto"/>
            </w:tcBorders>
            <w:shd w:val="clear" w:color="auto" w:fill="auto"/>
            <w:hideMark/>
          </w:tcPr>
          <w:p w14:paraId="188F8F78" w14:textId="77777777" w:rsidR="007103A1" w:rsidRPr="00246F71" w:rsidRDefault="007103A1" w:rsidP="00213674">
            <w:pPr>
              <w:pStyle w:val="TAC"/>
              <w:rPr>
                <w:lang w:val="en-US" w:eastAsia="zh-CN"/>
              </w:rPr>
            </w:pPr>
            <w:r w:rsidRPr="00246F71">
              <w:rPr>
                <w:lang w:val="en-US" w:eastAsia="zh-CN"/>
              </w:rPr>
              <w:t>40</w:t>
            </w:r>
          </w:p>
        </w:tc>
        <w:tc>
          <w:tcPr>
            <w:tcW w:w="780" w:type="dxa"/>
            <w:vMerge w:val="restart"/>
            <w:tcBorders>
              <w:top w:val="nil"/>
              <w:left w:val="single" w:sz="8" w:space="0" w:color="auto"/>
              <w:bottom w:val="single" w:sz="8" w:space="0" w:color="000000"/>
              <w:right w:val="single" w:sz="8" w:space="0" w:color="auto"/>
            </w:tcBorders>
            <w:shd w:val="clear" w:color="auto" w:fill="auto"/>
            <w:hideMark/>
          </w:tcPr>
          <w:p w14:paraId="567F9FF8" w14:textId="77777777" w:rsidR="007103A1" w:rsidRPr="00246F71" w:rsidRDefault="007103A1" w:rsidP="00213674">
            <w:pPr>
              <w:pStyle w:val="TAC"/>
              <w:rPr>
                <w:lang w:val="en-US" w:eastAsia="zh-CN"/>
              </w:rPr>
            </w:pPr>
            <w:r w:rsidRPr="00246F71">
              <w:rPr>
                <w:lang w:val="en-US" w:eastAsia="zh-CN"/>
              </w:rPr>
              <w:t>30</w:t>
            </w:r>
          </w:p>
        </w:tc>
        <w:tc>
          <w:tcPr>
            <w:tcW w:w="1267" w:type="dxa"/>
            <w:vMerge w:val="restart"/>
            <w:tcBorders>
              <w:top w:val="nil"/>
              <w:left w:val="single" w:sz="8" w:space="0" w:color="auto"/>
              <w:bottom w:val="single" w:sz="8" w:space="0" w:color="000000"/>
              <w:right w:val="single" w:sz="8" w:space="0" w:color="auto"/>
            </w:tcBorders>
            <w:shd w:val="clear" w:color="auto" w:fill="auto"/>
            <w:hideMark/>
          </w:tcPr>
          <w:p w14:paraId="7928E1D4" w14:textId="77777777" w:rsidR="007103A1" w:rsidRPr="00246F71" w:rsidRDefault="007103A1" w:rsidP="00213674">
            <w:pPr>
              <w:pStyle w:val="TAC"/>
              <w:rPr>
                <w:lang w:val="en-US" w:eastAsia="zh-CN"/>
              </w:rPr>
            </w:pPr>
            <w:r w:rsidRPr="00246F71">
              <w:rPr>
                <w:lang w:val="en-US" w:eastAsia="zh-CN"/>
              </w:rPr>
              <w:t>TDLC300-100 low</w:t>
            </w:r>
          </w:p>
        </w:tc>
        <w:tc>
          <w:tcPr>
            <w:tcW w:w="887" w:type="dxa"/>
            <w:tcBorders>
              <w:top w:val="nil"/>
              <w:left w:val="nil"/>
              <w:bottom w:val="nil"/>
              <w:right w:val="single" w:sz="8" w:space="0" w:color="auto"/>
            </w:tcBorders>
            <w:shd w:val="clear" w:color="auto" w:fill="auto"/>
            <w:hideMark/>
          </w:tcPr>
          <w:p w14:paraId="306C8212" w14:textId="688BA8BF" w:rsidR="007103A1" w:rsidRPr="00246F71" w:rsidRDefault="007103A1" w:rsidP="00213674">
            <w:pPr>
              <w:pStyle w:val="TAC"/>
              <w:rPr>
                <w:lang w:val="en-US" w:eastAsia="zh-CN"/>
              </w:rPr>
            </w:pPr>
            <w:del w:id="107" w:author="Takao Miyake" w:date="2023-01-19T20:31:00Z">
              <w:r w:rsidRPr="00246F71" w:rsidDel="007103A1">
                <w:rPr>
                  <w:lang w:val="en-US" w:eastAsia="zh-CN"/>
                </w:rPr>
                <w:delText>G-FR1-A8-2</w:delText>
              </w:r>
            </w:del>
            <w:ins w:id="108" w:author="Takao Miyake" w:date="2023-01-19T20:31:00Z">
              <w:r w:rsidRPr="00246F71">
                <w:rPr>
                  <w:lang w:val="en-US" w:eastAsia="zh-CN"/>
                </w:rPr>
                <w:t>G-FR1-A</w:t>
              </w:r>
              <w:r>
                <w:rPr>
                  <w:lang w:val="en-US" w:eastAsia="zh-CN"/>
                </w:rPr>
                <w:t>11</w:t>
              </w:r>
              <w:r w:rsidRPr="00246F71">
                <w:rPr>
                  <w:lang w:val="en-US" w:eastAsia="zh-CN"/>
                </w:rPr>
                <w:t>-2</w:t>
              </w:r>
            </w:ins>
            <w:r w:rsidRPr="00246F71">
              <w:rPr>
                <w:lang w:val="en-US" w:eastAsia="zh-CN"/>
              </w:rPr>
              <w:t>,</w:t>
            </w:r>
          </w:p>
        </w:tc>
        <w:tc>
          <w:tcPr>
            <w:tcW w:w="743" w:type="dxa"/>
            <w:vMerge w:val="restart"/>
            <w:tcBorders>
              <w:top w:val="nil"/>
              <w:left w:val="single" w:sz="8" w:space="0" w:color="auto"/>
              <w:bottom w:val="single" w:sz="8" w:space="0" w:color="000000"/>
              <w:right w:val="single" w:sz="8" w:space="0" w:color="auto"/>
            </w:tcBorders>
            <w:shd w:val="clear" w:color="000000" w:fill="FFFFFF"/>
            <w:hideMark/>
          </w:tcPr>
          <w:p w14:paraId="4DC6B059" w14:textId="77777777" w:rsidR="007103A1" w:rsidRPr="00246F71" w:rsidRDefault="007103A1" w:rsidP="00213674">
            <w:pPr>
              <w:pStyle w:val="TAC"/>
              <w:rPr>
                <w:lang w:val="en-US" w:eastAsia="zh-CN"/>
              </w:rPr>
            </w:pPr>
            <w:r>
              <w:rPr>
                <w:lang w:val="en-US" w:eastAsia="zh-CN"/>
              </w:rPr>
              <w:t>7.1</w:t>
            </w:r>
          </w:p>
        </w:tc>
      </w:tr>
      <w:tr w:rsidR="007103A1" w:rsidRPr="00246F71" w14:paraId="2600D137" w14:textId="77777777" w:rsidTr="00213674">
        <w:trPr>
          <w:trHeight w:val="187"/>
        </w:trPr>
        <w:tc>
          <w:tcPr>
            <w:tcW w:w="1007" w:type="dxa"/>
            <w:vMerge/>
            <w:tcBorders>
              <w:top w:val="single" w:sz="8" w:space="0" w:color="auto"/>
              <w:left w:val="single" w:sz="8" w:space="0" w:color="auto"/>
              <w:bottom w:val="single" w:sz="8" w:space="0" w:color="000000"/>
              <w:right w:val="single" w:sz="8" w:space="0" w:color="auto"/>
            </w:tcBorders>
            <w:vAlign w:val="center"/>
            <w:hideMark/>
          </w:tcPr>
          <w:p w14:paraId="69DD502D" w14:textId="77777777" w:rsidR="007103A1" w:rsidRPr="00246F71" w:rsidRDefault="007103A1" w:rsidP="00213674">
            <w:pPr>
              <w:spacing w:after="0"/>
              <w:rPr>
                <w:rFonts w:ascii="Arial" w:hAnsi="Arial" w:cs="Arial"/>
                <w:color w:val="008080"/>
                <w:sz w:val="18"/>
                <w:szCs w:val="18"/>
                <w:u w:val="single"/>
                <w:lang w:val="en-US" w:eastAsia="zh-CN"/>
              </w:rPr>
            </w:pPr>
          </w:p>
        </w:tc>
        <w:tc>
          <w:tcPr>
            <w:tcW w:w="1007" w:type="dxa"/>
            <w:vMerge/>
            <w:tcBorders>
              <w:top w:val="single" w:sz="8" w:space="0" w:color="auto"/>
              <w:left w:val="single" w:sz="8" w:space="0" w:color="auto"/>
              <w:bottom w:val="single" w:sz="8" w:space="0" w:color="000000"/>
              <w:right w:val="single" w:sz="8" w:space="0" w:color="auto"/>
            </w:tcBorders>
            <w:vAlign w:val="center"/>
            <w:hideMark/>
          </w:tcPr>
          <w:p w14:paraId="6A59C7E1" w14:textId="77777777" w:rsidR="007103A1" w:rsidRPr="00246F71" w:rsidRDefault="007103A1" w:rsidP="00213674">
            <w:pPr>
              <w:spacing w:after="0"/>
              <w:rPr>
                <w:rFonts w:ascii="Arial" w:hAnsi="Arial" w:cs="Arial"/>
                <w:color w:val="008080"/>
                <w:sz w:val="18"/>
                <w:szCs w:val="18"/>
                <w:u w:val="single"/>
                <w:lang w:val="en-US" w:eastAsia="zh-CN"/>
              </w:rPr>
            </w:pPr>
          </w:p>
        </w:tc>
        <w:tc>
          <w:tcPr>
            <w:tcW w:w="856" w:type="dxa"/>
            <w:vMerge/>
            <w:tcBorders>
              <w:top w:val="single" w:sz="8" w:space="0" w:color="auto"/>
              <w:left w:val="single" w:sz="8" w:space="0" w:color="auto"/>
              <w:bottom w:val="single" w:sz="8" w:space="0" w:color="000000"/>
              <w:right w:val="single" w:sz="8" w:space="0" w:color="auto"/>
            </w:tcBorders>
            <w:vAlign w:val="center"/>
            <w:hideMark/>
          </w:tcPr>
          <w:p w14:paraId="1155F468" w14:textId="77777777" w:rsidR="007103A1" w:rsidRPr="00246F71" w:rsidRDefault="007103A1" w:rsidP="00213674">
            <w:pPr>
              <w:spacing w:after="0"/>
              <w:rPr>
                <w:rFonts w:ascii="Arial" w:hAnsi="Arial" w:cs="Arial"/>
                <w:color w:val="008080"/>
                <w:sz w:val="18"/>
                <w:szCs w:val="18"/>
                <w:u w:val="single"/>
                <w:lang w:val="en-US" w:eastAsia="zh-CN"/>
              </w:rPr>
            </w:pPr>
          </w:p>
        </w:tc>
        <w:tc>
          <w:tcPr>
            <w:tcW w:w="980" w:type="dxa"/>
            <w:vMerge/>
            <w:tcBorders>
              <w:top w:val="single" w:sz="8" w:space="0" w:color="auto"/>
              <w:left w:val="single" w:sz="8" w:space="0" w:color="auto"/>
              <w:bottom w:val="single" w:sz="8" w:space="0" w:color="000000"/>
              <w:right w:val="single" w:sz="8" w:space="0" w:color="auto"/>
            </w:tcBorders>
            <w:vAlign w:val="center"/>
            <w:hideMark/>
          </w:tcPr>
          <w:p w14:paraId="298E0250" w14:textId="77777777" w:rsidR="007103A1" w:rsidRPr="00246F71" w:rsidRDefault="007103A1" w:rsidP="00213674">
            <w:pPr>
              <w:spacing w:after="0"/>
              <w:rPr>
                <w:rFonts w:ascii="Arial" w:hAnsi="Arial" w:cs="Arial"/>
                <w:color w:val="008080"/>
                <w:sz w:val="18"/>
                <w:szCs w:val="18"/>
                <w:u w:val="single"/>
                <w:lang w:val="en-US" w:eastAsia="zh-CN"/>
              </w:rPr>
            </w:pPr>
          </w:p>
        </w:tc>
        <w:tc>
          <w:tcPr>
            <w:tcW w:w="1180" w:type="dxa"/>
            <w:vMerge/>
            <w:tcBorders>
              <w:top w:val="nil"/>
              <w:left w:val="single" w:sz="8" w:space="0" w:color="auto"/>
              <w:bottom w:val="single" w:sz="8" w:space="0" w:color="000000"/>
              <w:right w:val="single" w:sz="8" w:space="0" w:color="auto"/>
            </w:tcBorders>
            <w:vAlign w:val="center"/>
            <w:hideMark/>
          </w:tcPr>
          <w:p w14:paraId="47FB8A4F" w14:textId="77777777" w:rsidR="007103A1" w:rsidRPr="00246F71" w:rsidRDefault="007103A1" w:rsidP="00213674">
            <w:pPr>
              <w:spacing w:after="0"/>
              <w:rPr>
                <w:rFonts w:ascii="Arial" w:hAnsi="Arial" w:cs="Arial"/>
                <w:color w:val="008080"/>
                <w:sz w:val="18"/>
                <w:szCs w:val="18"/>
                <w:u w:val="single"/>
                <w:lang w:val="en-US" w:eastAsia="zh-CN"/>
              </w:rPr>
            </w:pPr>
          </w:p>
        </w:tc>
        <w:tc>
          <w:tcPr>
            <w:tcW w:w="1493" w:type="dxa"/>
            <w:vMerge/>
            <w:tcBorders>
              <w:top w:val="nil"/>
              <w:left w:val="single" w:sz="8" w:space="0" w:color="auto"/>
              <w:bottom w:val="single" w:sz="8" w:space="0" w:color="000000"/>
              <w:right w:val="single" w:sz="8" w:space="0" w:color="auto"/>
            </w:tcBorders>
            <w:vAlign w:val="center"/>
            <w:hideMark/>
          </w:tcPr>
          <w:p w14:paraId="17F5CAF9" w14:textId="77777777" w:rsidR="007103A1" w:rsidRPr="00246F71" w:rsidRDefault="007103A1" w:rsidP="00213674">
            <w:pPr>
              <w:spacing w:after="0"/>
              <w:rPr>
                <w:rFonts w:ascii="Arial" w:hAnsi="Arial" w:cs="Arial"/>
                <w:color w:val="008080"/>
                <w:sz w:val="18"/>
                <w:szCs w:val="18"/>
                <w:u w:val="single"/>
                <w:lang w:val="en-US" w:eastAsia="zh-CN"/>
              </w:rPr>
            </w:pPr>
          </w:p>
        </w:tc>
        <w:tc>
          <w:tcPr>
            <w:tcW w:w="780" w:type="dxa"/>
            <w:vMerge/>
            <w:tcBorders>
              <w:top w:val="nil"/>
              <w:left w:val="single" w:sz="8" w:space="0" w:color="auto"/>
              <w:bottom w:val="single" w:sz="8" w:space="0" w:color="000000"/>
              <w:right w:val="single" w:sz="8" w:space="0" w:color="auto"/>
            </w:tcBorders>
            <w:vAlign w:val="center"/>
            <w:hideMark/>
          </w:tcPr>
          <w:p w14:paraId="4B7876DE" w14:textId="77777777" w:rsidR="007103A1" w:rsidRPr="00246F71" w:rsidRDefault="007103A1" w:rsidP="00213674">
            <w:pPr>
              <w:spacing w:after="0"/>
              <w:rPr>
                <w:rFonts w:ascii="Arial" w:hAnsi="Arial" w:cs="Arial"/>
                <w:color w:val="008080"/>
                <w:sz w:val="18"/>
                <w:szCs w:val="18"/>
                <w:u w:val="single"/>
                <w:lang w:val="en-US" w:eastAsia="zh-CN"/>
              </w:rPr>
            </w:pPr>
          </w:p>
        </w:tc>
        <w:tc>
          <w:tcPr>
            <w:tcW w:w="1267" w:type="dxa"/>
            <w:vMerge/>
            <w:tcBorders>
              <w:top w:val="nil"/>
              <w:left w:val="single" w:sz="8" w:space="0" w:color="auto"/>
              <w:bottom w:val="single" w:sz="8" w:space="0" w:color="000000"/>
              <w:right w:val="single" w:sz="8" w:space="0" w:color="auto"/>
            </w:tcBorders>
            <w:vAlign w:val="center"/>
            <w:hideMark/>
          </w:tcPr>
          <w:p w14:paraId="6774F644" w14:textId="77777777" w:rsidR="007103A1" w:rsidRPr="00246F71" w:rsidRDefault="007103A1" w:rsidP="00213674">
            <w:pPr>
              <w:spacing w:after="0"/>
              <w:rPr>
                <w:rFonts w:ascii="Arial" w:hAnsi="Arial" w:cs="Arial"/>
                <w:color w:val="008080"/>
                <w:sz w:val="18"/>
                <w:szCs w:val="18"/>
                <w:u w:val="single"/>
                <w:lang w:val="en-US" w:eastAsia="zh-CN"/>
              </w:rPr>
            </w:pPr>
          </w:p>
        </w:tc>
        <w:tc>
          <w:tcPr>
            <w:tcW w:w="887" w:type="dxa"/>
            <w:tcBorders>
              <w:top w:val="nil"/>
              <w:left w:val="nil"/>
              <w:bottom w:val="nil"/>
              <w:right w:val="single" w:sz="8" w:space="0" w:color="auto"/>
            </w:tcBorders>
            <w:shd w:val="clear" w:color="auto" w:fill="auto"/>
            <w:vAlign w:val="center"/>
            <w:hideMark/>
          </w:tcPr>
          <w:p w14:paraId="0D1883D2" w14:textId="77777777" w:rsidR="007103A1" w:rsidRPr="00281F4A" w:rsidRDefault="007103A1" w:rsidP="00213674">
            <w:pPr>
              <w:spacing w:after="0"/>
              <w:jc w:val="center"/>
              <w:rPr>
                <w:rFonts w:ascii="Arial" w:hAnsi="Arial" w:cs="Arial"/>
                <w:sz w:val="18"/>
                <w:szCs w:val="18"/>
                <w:lang w:val="en-US" w:eastAsia="zh-CN"/>
              </w:rPr>
            </w:pPr>
            <w:r w:rsidRPr="00281F4A">
              <w:rPr>
                <w:rFonts w:ascii="Arial" w:hAnsi="Arial" w:cs="Arial"/>
                <w:sz w:val="18"/>
                <w:szCs w:val="18"/>
                <w:lang w:val="en-US" w:eastAsia="zh-CN"/>
              </w:rPr>
              <w:t>or</w:t>
            </w:r>
          </w:p>
        </w:tc>
        <w:tc>
          <w:tcPr>
            <w:tcW w:w="743" w:type="dxa"/>
            <w:vMerge/>
            <w:tcBorders>
              <w:top w:val="nil"/>
              <w:left w:val="single" w:sz="8" w:space="0" w:color="auto"/>
              <w:bottom w:val="single" w:sz="8" w:space="0" w:color="000000"/>
              <w:right w:val="single" w:sz="8" w:space="0" w:color="auto"/>
            </w:tcBorders>
            <w:vAlign w:val="center"/>
            <w:hideMark/>
          </w:tcPr>
          <w:p w14:paraId="0085BF19" w14:textId="77777777" w:rsidR="007103A1" w:rsidRPr="00246F71" w:rsidRDefault="007103A1" w:rsidP="00213674">
            <w:pPr>
              <w:spacing w:after="0"/>
              <w:rPr>
                <w:rFonts w:ascii="Arial" w:hAnsi="Arial" w:cs="Arial"/>
                <w:color w:val="008080"/>
                <w:sz w:val="18"/>
                <w:szCs w:val="18"/>
                <w:u w:val="single"/>
                <w:lang w:val="en-US" w:eastAsia="zh-CN"/>
              </w:rPr>
            </w:pPr>
          </w:p>
        </w:tc>
      </w:tr>
      <w:tr w:rsidR="007103A1" w:rsidRPr="00246F71" w14:paraId="2A95C03D" w14:textId="77777777" w:rsidTr="00213674">
        <w:trPr>
          <w:trHeight w:val="187"/>
        </w:trPr>
        <w:tc>
          <w:tcPr>
            <w:tcW w:w="1007" w:type="dxa"/>
            <w:vMerge/>
            <w:tcBorders>
              <w:top w:val="single" w:sz="8" w:space="0" w:color="auto"/>
              <w:left w:val="single" w:sz="8" w:space="0" w:color="auto"/>
              <w:bottom w:val="single" w:sz="8" w:space="0" w:color="000000"/>
              <w:right w:val="single" w:sz="8" w:space="0" w:color="auto"/>
            </w:tcBorders>
            <w:vAlign w:val="center"/>
            <w:hideMark/>
          </w:tcPr>
          <w:p w14:paraId="0866E820" w14:textId="77777777" w:rsidR="007103A1" w:rsidRPr="00246F71" w:rsidRDefault="007103A1" w:rsidP="00213674">
            <w:pPr>
              <w:spacing w:after="0"/>
              <w:rPr>
                <w:rFonts w:ascii="Arial" w:hAnsi="Arial" w:cs="Arial"/>
                <w:color w:val="008080"/>
                <w:sz w:val="18"/>
                <w:szCs w:val="18"/>
                <w:u w:val="single"/>
                <w:lang w:val="en-US" w:eastAsia="zh-CN"/>
              </w:rPr>
            </w:pPr>
          </w:p>
        </w:tc>
        <w:tc>
          <w:tcPr>
            <w:tcW w:w="1007" w:type="dxa"/>
            <w:vMerge/>
            <w:tcBorders>
              <w:top w:val="single" w:sz="8" w:space="0" w:color="auto"/>
              <w:left w:val="single" w:sz="8" w:space="0" w:color="auto"/>
              <w:bottom w:val="single" w:sz="8" w:space="0" w:color="000000"/>
              <w:right w:val="single" w:sz="8" w:space="0" w:color="auto"/>
            </w:tcBorders>
            <w:vAlign w:val="center"/>
            <w:hideMark/>
          </w:tcPr>
          <w:p w14:paraId="6EE3DAFE" w14:textId="77777777" w:rsidR="007103A1" w:rsidRPr="00246F71" w:rsidRDefault="007103A1" w:rsidP="00213674">
            <w:pPr>
              <w:spacing w:after="0"/>
              <w:rPr>
                <w:rFonts w:ascii="Arial" w:hAnsi="Arial" w:cs="Arial"/>
                <w:color w:val="008080"/>
                <w:sz w:val="18"/>
                <w:szCs w:val="18"/>
                <w:u w:val="single"/>
                <w:lang w:val="en-US" w:eastAsia="zh-CN"/>
              </w:rPr>
            </w:pPr>
          </w:p>
        </w:tc>
        <w:tc>
          <w:tcPr>
            <w:tcW w:w="856" w:type="dxa"/>
            <w:vMerge/>
            <w:tcBorders>
              <w:top w:val="single" w:sz="8" w:space="0" w:color="auto"/>
              <w:left w:val="single" w:sz="8" w:space="0" w:color="auto"/>
              <w:bottom w:val="single" w:sz="8" w:space="0" w:color="000000"/>
              <w:right w:val="single" w:sz="8" w:space="0" w:color="auto"/>
            </w:tcBorders>
            <w:vAlign w:val="center"/>
            <w:hideMark/>
          </w:tcPr>
          <w:p w14:paraId="36552FC8" w14:textId="77777777" w:rsidR="007103A1" w:rsidRPr="00246F71" w:rsidRDefault="007103A1" w:rsidP="00213674">
            <w:pPr>
              <w:spacing w:after="0"/>
              <w:rPr>
                <w:rFonts w:ascii="Arial" w:hAnsi="Arial" w:cs="Arial"/>
                <w:color w:val="008080"/>
                <w:sz w:val="18"/>
                <w:szCs w:val="18"/>
                <w:u w:val="single"/>
                <w:lang w:val="en-US" w:eastAsia="zh-CN"/>
              </w:rPr>
            </w:pPr>
          </w:p>
        </w:tc>
        <w:tc>
          <w:tcPr>
            <w:tcW w:w="980" w:type="dxa"/>
            <w:vMerge/>
            <w:tcBorders>
              <w:top w:val="single" w:sz="8" w:space="0" w:color="auto"/>
              <w:left w:val="single" w:sz="8" w:space="0" w:color="auto"/>
              <w:bottom w:val="single" w:sz="8" w:space="0" w:color="000000"/>
              <w:right w:val="single" w:sz="8" w:space="0" w:color="auto"/>
            </w:tcBorders>
            <w:vAlign w:val="center"/>
            <w:hideMark/>
          </w:tcPr>
          <w:p w14:paraId="7D16E44B" w14:textId="77777777" w:rsidR="007103A1" w:rsidRPr="00246F71" w:rsidRDefault="007103A1" w:rsidP="00213674">
            <w:pPr>
              <w:spacing w:after="0"/>
              <w:rPr>
                <w:rFonts w:ascii="Arial" w:hAnsi="Arial" w:cs="Arial"/>
                <w:color w:val="008080"/>
                <w:sz w:val="18"/>
                <w:szCs w:val="18"/>
                <w:u w:val="single"/>
                <w:lang w:val="en-US" w:eastAsia="zh-CN"/>
              </w:rPr>
            </w:pPr>
          </w:p>
        </w:tc>
        <w:tc>
          <w:tcPr>
            <w:tcW w:w="1180" w:type="dxa"/>
            <w:vMerge/>
            <w:tcBorders>
              <w:top w:val="nil"/>
              <w:left w:val="single" w:sz="8" w:space="0" w:color="auto"/>
              <w:bottom w:val="single" w:sz="8" w:space="0" w:color="000000"/>
              <w:right w:val="single" w:sz="8" w:space="0" w:color="auto"/>
            </w:tcBorders>
            <w:vAlign w:val="center"/>
            <w:hideMark/>
          </w:tcPr>
          <w:p w14:paraId="72410CE0" w14:textId="77777777" w:rsidR="007103A1" w:rsidRPr="00246F71" w:rsidRDefault="007103A1" w:rsidP="00213674">
            <w:pPr>
              <w:spacing w:after="0"/>
              <w:rPr>
                <w:rFonts w:ascii="Arial" w:hAnsi="Arial" w:cs="Arial"/>
                <w:color w:val="008080"/>
                <w:sz w:val="18"/>
                <w:szCs w:val="18"/>
                <w:u w:val="single"/>
                <w:lang w:val="en-US" w:eastAsia="zh-CN"/>
              </w:rPr>
            </w:pPr>
          </w:p>
        </w:tc>
        <w:tc>
          <w:tcPr>
            <w:tcW w:w="1493" w:type="dxa"/>
            <w:vMerge/>
            <w:tcBorders>
              <w:top w:val="nil"/>
              <w:left w:val="single" w:sz="8" w:space="0" w:color="auto"/>
              <w:bottom w:val="single" w:sz="8" w:space="0" w:color="000000"/>
              <w:right w:val="single" w:sz="8" w:space="0" w:color="auto"/>
            </w:tcBorders>
            <w:vAlign w:val="center"/>
            <w:hideMark/>
          </w:tcPr>
          <w:p w14:paraId="4497E27D" w14:textId="77777777" w:rsidR="007103A1" w:rsidRPr="00246F71" w:rsidRDefault="007103A1" w:rsidP="00213674">
            <w:pPr>
              <w:spacing w:after="0"/>
              <w:rPr>
                <w:rFonts w:ascii="Arial" w:hAnsi="Arial" w:cs="Arial"/>
                <w:color w:val="008080"/>
                <w:sz w:val="18"/>
                <w:szCs w:val="18"/>
                <w:u w:val="single"/>
                <w:lang w:val="en-US" w:eastAsia="zh-CN"/>
              </w:rPr>
            </w:pPr>
          </w:p>
        </w:tc>
        <w:tc>
          <w:tcPr>
            <w:tcW w:w="780" w:type="dxa"/>
            <w:vMerge/>
            <w:tcBorders>
              <w:top w:val="nil"/>
              <w:left w:val="single" w:sz="8" w:space="0" w:color="auto"/>
              <w:bottom w:val="single" w:sz="8" w:space="0" w:color="000000"/>
              <w:right w:val="single" w:sz="8" w:space="0" w:color="auto"/>
            </w:tcBorders>
            <w:vAlign w:val="center"/>
            <w:hideMark/>
          </w:tcPr>
          <w:p w14:paraId="11D8ABA8" w14:textId="77777777" w:rsidR="007103A1" w:rsidRPr="00246F71" w:rsidRDefault="007103A1" w:rsidP="00213674">
            <w:pPr>
              <w:spacing w:after="0"/>
              <w:rPr>
                <w:rFonts w:ascii="Arial" w:hAnsi="Arial" w:cs="Arial"/>
                <w:color w:val="008080"/>
                <w:sz w:val="18"/>
                <w:szCs w:val="18"/>
                <w:u w:val="single"/>
                <w:lang w:val="en-US" w:eastAsia="zh-CN"/>
              </w:rPr>
            </w:pPr>
          </w:p>
        </w:tc>
        <w:tc>
          <w:tcPr>
            <w:tcW w:w="1267" w:type="dxa"/>
            <w:vMerge/>
            <w:tcBorders>
              <w:top w:val="nil"/>
              <w:left w:val="single" w:sz="8" w:space="0" w:color="auto"/>
              <w:bottom w:val="single" w:sz="8" w:space="0" w:color="000000"/>
              <w:right w:val="single" w:sz="8" w:space="0" w:color="auto"/>
            </w:tcBorders>
            <w:vAlign w:val="center"/>
            <w:hideMark/>
          </w:tcPr>
          <w:p w14:paraId="403E0221" w14:textId="77777777" w:rsidR="007103A1" w:rsidRPr="00246F71" w:rsidRDefault="007103A1" w:rsidP="00213674">
            <w:pPr>
              <w:spacing w:after="0"/>
              <w:rPr>
                <w:rFonts w:ascii="Arial" w:hAnsi="Arial" w:cs="Arial"/>
                <w:color w:val="008080"/>
                <w:sz w:val="18"/>
                <w:szCs w:val="18"/>
                <w:u w:val="single"/>
                <w:lang w:val="en-US" w:eastAsia="zh-CN"/>
              </w:rPr>
            </w:pPr>
          </w:p>
        </w:tc>
        <w:tc>
          <w:tcPr>
            <w:tcW w:w="887" w:type="dxa"/>
            <w:tcBorders>
              <w:top w:val="nil"/>
              <w:left w:val="nil"/>
              <w:bottom w:val="single" w:sz="8" w:space="0" w:color="auto"/>
              <w:right w:val="single" w:sz="8" w:space="0" w:color="auto"/>
            </w:tcBorders>
            <w:shd w:val="clear" w:color="auto" w:fill="auto"/>
            <w:vAlign w:val="center"/>
            <w:hideMark/>
          </w:tcPr>
          <w:p w14:paraId="25E48B60" w14:textId="396DD4C0" w:rsidR="007103A1" w:rsidRPr="00281F4A" w:rsidRDefault="007103A1" w:rsidP="00213674">
            <w:pPr>
              <w:spacing w:after="0"/>
              <w:jc w:val="center"/>
              <w:rPr>
                <w:rFonts w:ascii="Arial" w:hAnsi="Arial" w:cs="Arial"/>
                <w:sz w:val="18"/>
                <w:szCs w:val="18"/>
                <w:lang w:val="en-US" w:eastAsia="zh-CN"/>
              </w:rPr>
            </w:pPr>
            <w:del w:id="109" w:author="Takao Miyake" w:date="2023-01-19T20:32:00Z">
              <w:r w:rsidRPr="00281F4A" w:rsidDel="007103A1">
                <w:rPr>
                  <w:rFonts w:ascii="Arial" w:hAnsi="Arial" w:cs="Arial"/>
                  <w:sz w:val="18"/>
                  <w:szCs w:val="18"/>
                  <w:lang w:val="en-US" w:eastAsia="zh-CN"/>
                </w:rPr>
                <w:delText>G-FR1-A8-4</w:delText>
              </w:r>
            </w:del>
            <w:ins w:id="110" w:author="Takao Miyake" w:date="2023-01-19T20:32:00Z">
              <w:r w:rsidRPr="00281F4A">
                <w:rPr>
                  <w:rFonts w:ascii="Arial" w:hAnsi="Arial" w:cs="Arial"/>
                  <w:sz w:val="18"/>
                  <w:szCs w:val="18"/>
                  <w:lang w:val="en-US" w:eastAsia="zh-CN"/>
                </w:rPr>
                <w:t>G-FR1-A</w:t>
              </w:r>
              <w:r>
                <w:rPr>
                  <w:rFonts w:ascii="Arial" w:hAnsi="Arial" w:cs="Arial"/>
                  <w:sz w:val="18"/>
                  <w:szCs w:val="18"/>
                  <w:lang w:val="en-US" w:eastAsia="zh-CN"/>
                </w:rPr>
                <w:t>11</w:t>
              </w:r>
              <w:r w:rsidRPr="00281F4A">
                <w:rPr>
                  <w:rFonts w:ascii="Arial" w:hAnsi="Arial" w:cs="Arial"/>
                  <w:sz w:val="18"/>
                  <w:szCs w:val="18"/>
                  <w:lang w:val="en-US" w:eastAsia="zh-CN"/>
                </w:rPr>
                <w:t>-4</w:t>
              </w:r>
            </w:ins>
          </w:p>
        </w:tc>
        <w:tc>
          <w:tcPr>
            <w:tcW w:w="743" w:type="dxa"/>
            <w:vMerge/>
            <w:tcBorders>
              <w:top w:val="nil"/>
              <w:left w:val="single" w:sz="8" w:space="0" w:color="auto"/>
              <w:bottom w:val="single" w:sz="8" w:space="0" w:color="000000"/>
              <w:right w:val="single" w:sz="8" w:space="0" w:color="auto"/>
            </w:tcBorders>
            <w:vAlign w:val="center"/>
            <w:hideMark/>
          </w:tcPr>
          <w:p w14:paraId="4BC39E1E" w14:textId="77777777" w:rsidR="007103A1" w:rsidRPr="00246F71" w:rsidRDefault="007103A1" w:rsidP="00213674">
            <w:pPr>
              <w:spacing w:after="0"/>
              <w:rPr>
                <w:rFonts w:ascii="Arial" w:hAnsi="Arial" w:cs="Arial"/>
                <w:color w:val="008080"/>
                <w:sz w:val="18"/>
                <w:szCs w:val="18"/>
                <w:u w:val="single"/>
                <w:lang w:val="en-US" w:eastAsia="zh-CN"/>
              </w:rPr>
            </w:pPr>
          </w:p>
        </w:tc>
      </w:tr>
    </w:tbl>
    <w:p w14:paraId="4DFCA7BF" w14:textId="77777777" w:rsidR="007103A1" w:rsidRPr="00F95B02" w:rsidRDefault="007103A1" w:rsidP="007103A1"/>
    <w:p w14:paraId="70BC1E14" w14:textId="77777777" w:rsidR="007103A1" w:rsidRPr="00F95B02" w:rsidRDefault="007103A1" w:rsidP="007103A1">
      <w:pPr>
        <w:pStyle w:val="TH"/>
      </w:pPr>
      <w:r w:rsidRPr="00F95B02">
        <w:lastRenderedPageBreak/>
        <w:t xml:space="preserve">Table </w:t>
      </w:r>
      <w:r>
        <w:t>8.2.9</w:t>
      </w:r>
      <w:r w:rsidRPr="00F95B02">
        <w:t xml:space="preserve">.1-2 Minimum requirements </w:t>
      </w:r>
      <w:r>
        <w:t xml:space="preserve">of PUSCH </w:t>
      </w:r>
      <w:r w:rsidRPr="00F95B02">
        <w:t xml:space="preserve">for </w:t>
      </w:r>
      <w:r>
        <w:t>2-step RA type</w:t>
      </w:r>
      <w:r w:rsidRPr="00F95B02">
        <w:t xml:space="preserve"> with </w:t>
      </w:r>
      <w:proofErr w:type="spellStart"/>
      <w:r w:rsidRPr="00F95B02">
        <w:t>mappying</w:t>
      </w:r>
      <w:proofErr w:type="spellEnd"/>
      <w:r w:rsidRPr="00F95B02">
        <w:t xml:space="preserve"> type B</w:t>
      </w:r>
    </w:p>
    <w:tbl>
      <w:tblPr>
        <w:tblW w:w="10200" w:type="dxa"/>
        <w:tblLayout w:type="fixed"/>
        <w:tblLook w:val="04A0" w:firstRow="1" w:lastRow="0" w:firstColumn="1" w:lastColumn="0" w:noHBand="0" w:noVBand="1"/>
      </w:tblPr>
      <w:tblGrid>
        <w:gridCol w:w="1007"/>
        <w:gridCol w:w="1007"/>
        <w:gridCol w:w="856"/>
        <w:gridCol w:w="980"/>
        <w:gridCol w:w="1537"/>
        <w:gridCol w:w="1136"/>
        <w:gridCol w:w="780"/>
        <w:gridCol w:w="1267"/>
        <w:gridCol w:w="887"/>
        <w:gridCol w:w="743"/>
      </w:tblGrid>
      <w:tr w:rsidR="007103A1" w:rsidRPr="00246F71" w14:paraId="24D11784" w14:textId="77777777" w:rsidTr="00213674">
        <w:trPr>
          <w:trHeight w:val="187"/>
        </w:trPr>
        <w:tc>
          <w:tcPr>
            <w:tcW w:w="1007" w:type="dxa"/>
            <w:tcBorders>
              <w:top w:val="single" w:sz="8" w:space="0" w:color="auto"/>
              <w:left w:val="single" w:sz="8" w:space="0" w:color="auto"/>
              <w:bottom w:val="nil"/>
              <w:right w:val="single" w:sz="8" w:space="0" w:color="auto"/>
            </w:tcBorders>
            <w:shd w:val="clear" w:color="auto" w:fill="auto"/>
            <w:hideMark/>
          </w:tcPr>
          <w:p w14:paraId="7BDAE158" w14:textId="77777777" w:rsidR="007103A1" w:rsidRPr="00246F71" w:rsidRDefault="007103A1" w:rsidP="00213674">
            <w:pPr>
              <w:pStyle w:val="TAH"/>
              <w:rPr>
                <w:lang w:val="en-US" w:eastAsia="zh-CN"/>
              </w:rPr>
            </w:pPr>
            <w:r w:rsidRPr="00246F71">
              <w:rPr>
                <w:lang w:val="en-US" w:eastAsia="zh-CN"/>
              </w:rPr>
              <w:t>Number of TX antennas</w:t>
            </w:r>
          </w:p>
        </w:tc>
        <w:tc>
          <w:tcPr>
            <w:tcW w:w="1007" w:type="dxa"/>
            <w:tcBorders>
              <w:top w:val="single" w:sz="8" w:space="0" w:color="auto"/>
              <w:left w:val="nil"/>
              <w:bottom w:val="nil"/>
              <w:right w:val="single" w:sz="8" w:space="0" w:color="auto"/>
            </w:tcBorders>
            <w:shd w:val="clear" w:color="auto" w:fill="auto"/>
            <w:hideMark/>
          </w:tcPr>
          <w:p w14:paraId="1703E562" w14:textId="77777777" w:rsidR="007103A1" w:rsidRPr="00246F71" w:rsidRDefault="007103A1" w:rsidP="00213674">
            <w:pPr>
              <w:pStyle w:val="TAH"/>
              <w:rPr>
                <w:lang w:val="en-US" w:eastAsia="zh-CN"/>
              </w:rPr>
            </w:pPr>
            <w:r w:rsidRPr="00246F71">
              <w:rPr>
                <w:lang w:val="en-US" w:eastAsia="zh-CN"/>
              </w:rPr>
              <w:t>Number of RX antennas</w:t>
            </w:r>
          </w:p>
        </w:tc>
        <w:tc>
          <w:tcPr>
            <w:tcW w:w="856" w:type="dxa"/>
            <w:tcBorders>
              <w:top w:val="single" w:sz="8" w:space="0" w:color="auto"/>
              <w:left w:val="nil"/>
              <w:bottom w:val="nil"/>
              <w:right w:val="single" w:sz="8" w:space="0" w:color="auto"/>
            </w:tcBorders>
            <w:shd w:val="clear" w:color="auto" w:fill="auto"/>
            <w:hideMark/>
          </w:tcPr>
          <w:p w14:paraId="0B83902F" w14:textId="77777777" w:rsidR="007103A1" w:rsidRPr="00246F71" w:rsidRDefault="007103A1" w:rsidP="00213674">
            <w:pPr>
              <w:pStyle w:val="TAH"/>
              <w:rPr>
                <w:lang w:val="en-US" w:eastAsia="zh-CN"/>
              </w:rPr>
            </w:pPr>
            <w:r w:rsidRPr="00246F71">
              <w:rPr>
                <w:lang w:val="en-US" w:eastAsia="zh-CN"/>
              </w:rPr>
              <w:t>Cyclic prefix</w:t>
            </w:r>
          </w:p>
        </w:tc>
        <w:tc>
          <w:tcPr>
            <w:tcW w:w="980" w:type="dxa"/>
            <w:tcBorders>
              <w:top w:val="single" w:sz="8" w:space="0" w:color="auto"/>
              <w:left w:val="nil"/>
              <w:bottom w:val="nil"/>
              <w:right w:val="single" w:sz="8" w:space="0" w:color="auto"/>
            </w:tcBorders>
            <w:shd w:val="clear" w:color="auto" w:fill="auto"/>
            <w:hideMark/>
          </w:tcPr>
          <w:p w14:paraId="513F1BA9" w14:textId="77777777" w:rsidR="007103A1" w:rsidRPr="00246F71" w:rsidRDefault="007103A1" w:rsidP="00213674">
            <w:pPr>
              <w:pStyle w:val="TAH"/>
              <w:rPr>
                <w:lang w:val="en-US" w:eastAsia="zh-CN"/>
              </w:rPr>
            </w:pPr>
            <w:r w:rsidRPr="00246F71">
              <w:rPr>
                <w:lang w:val="en-US" w:eastAsia="zh-CN"/>
              </w:rPr>
              <w:t>Mapping Type</w:t>
            </w:r>
          </w:p>
        </w:tc>
        <w:tc>
          <w:tcPr>
            <w:tcW w:w="1537" w:type="dxa"/>
            <w:tcBorders>
              <w:top w:val="single" w:sz="8" w:space="0" w:color="auto"/>
              <w:left w:val="nil"/>
              <w:bottom w:val="nil"/>
              <w:right w:val="single" w:sz="8" w:space="0" w:color="auto"/>
            </w:tcBorders>
            <w:shd w:val="clear" w:color="auto" w:fill="auto"/>
            <w:hideMark/>
          </w:tcPr>
          <w:p w14:paraId="7D151242" w14:textId="77777777" w:rsidR="007103A1" w:rsidRPr="00246F71" w:rsidRDefault="007103A1" w:rsidP="00213674">
            <w:pPr>
              <w:pStyle w:val="TAH"/>
              <w:rPr>
                <w:lang w:val="en-US" w:eastAsia="zh-CN"/>
              </w:rPr>
            </w:pPr>
            <w:r w:rsidRPr="00246F71">
              <w:rPr>
                <w:lang w:val="en-US" w:eastAsia="zh-CN"/>
              </w:rPr>
              <w:t>TO cycling (</w:t>
            </w:r>
            <w:proofErr w:type="spellStart"/>
            <w:proofErr w:type="gramStart"/>
            <w:r w:rsidRPr="00246F71">
              <w:rPr>
                <w:lang w:val="en-US" w:eastAsia="zh-CN"/>
              </w:rPr>
              <w:t>start:end</w:t>
            </w:r>
            <w:proofErr w:type="spellEnd"/>
            <w:proofErr w:type="gramEnd"/>
            <w:r w:rsidRPr="00246F71">
              <w:rPr>
                <w:lang w:val="en-US" w:eastAsia="zh-CN"/>
              </w:rPr>
              <w:t>)</w:t>
            </w:r>
            <w:r w:rsidRPr="00246F71">
              <w:rPr>
                <w:lang w:val="en-US" w:eastAsia="zh-CN"/>
              </w:rPr>
              <w:br/>
              <w:t>[µs]</w:t>
            </w:r>
          </w:p>
        </w:tc>
        <w:tc>
          <w:tcPr>
            <w:tcW w:w="1136" w:type="dxa"/>
            <w:tcBorders>
              <w:top w:val="single" w:sz="8" w:space="0" w:color="auto"/>
              <w:left w:val="nil"/>
              <w:bottom w:val="nil"/>
              <w:right w:val="single" w:sz="8" w:space="0" w:color="auto"/>
            </w:tcBorders>
            <w:shd w:val="clear" w:color="auto" w:fill="auto"/>
            <w:hideMark/>
          </w:tcPr>
          <w:p w14:paraId="2C6A7573" w14:textId="77777777" w:rsidR="007103A1" w:rsidRPr="00246F71" w:rsidRDefault="007103A1" w:rsidP="00213674">
            <w:pPr>
              <w:pStyle w:val="TAH"/>
              <w:rPr>
                <w:lang w:val="en-US" w:eastAsia="zh-CN"/>
              </w:rPr>
            </w:pPr>
            <w:r w:rsidRPr="00246F71">
              <w:rPr>
                <w:lang w:val="en-US" w:eastAsia="zh-CN"/>
              </w:rPr>
              <w:t>Channel Bandwidth [MHz]</w:t>
            </w:r>
          </w:p>
        </w:tc>
        <w:tc>
          <w:tcPr>
            <w:tcW w:w="780" w:type="dxa"/>
            <w:tcBorders>
              <w:top w:val="single" w:sz="8" w:space="0" w:color="auto"/>
              <w:left w:val="nil"/>
              <w:bottom w:val="nil"/>
              <w:right w:val="single" w:sz="8" w:space="0" w:color="auto"/>
            </w:tcBorders>
            <w:shd w:val="clear" w:color="auto" w:fill="auto"/>
            <w:hideMark/>
          </w:tcPr>
          <w:p w14:paraId="0B287FD7" w14:textId="77777777" w:rsidR="007103A1" w:rsidRPr="00246F71" w:rsidRDefault="007103A1" w:rsidP="00213674">
            <w:pPr>
              <w:pStyle w:val="TAH"/>
              <w:rPr>
                <w:lang w:val="en-US" w:eastAsia="zh-CN"/>
              </w:rPr>
            </w:pPr>
            <w:r w:rsidRPr="00246F71">
              <w:rPr>
                <w:lang w:val="en-US" w:eastAsia="zh-CN"/>
              </w:rPr>
              <w:t>SCS [kHz]</w:t>
            </w:r>
          </w:p>
        </w:tc>
        <w:tc>
          <w:tcPr>
            <w:tcW w:w="1267" w:type="dxa"/>
            <w:tcBorders>
              <w:top w:val="single" w:sz="8" w:space="0" w:color="auto"/>
              <w:left w:val="nil"/>
              <w:bottom w:val="nil"/>
              <w:right w:val="single" w:sz="8" w:space="0" w:color="auto"/>
            </w:tcBorders>
            <w:shd w:val="clear" w:color="auto" w:fill="auto"/>
            <w:hideMark/>
          </w:tcPr>
          <w:p w14:paraId="2BBD2463" w14:textId="77777777" w:rsidR="007103A1" w:rsidRPr="003D49BC" w:rsidRDefault="007103A1" w:rsidP="00213674">
            <w:pPr>
              <w:pStyle w:val="TAH"/>
              <w:rPr>
                <w:lang w:val="fr-FR" w:eastAsia="zh-CN"/>
              </w:rPr>
            </w:pPr>
            <w:r w:rsidRPr="003D49BC">
              <w:rPr>
                <w:lang w:val="fr-FR" w:eastAsia="zh-CN"/>
              </w:rPr>
              <w:t xml:space="preserve">Propagation conditions and </w:t>
            </w:r>
            <w:proofErr w:type="spellStart"/>
            <w:r w:rsidRPr="003D49BC">
              <w:rPr>
                <w:lang w:val="fr-FR" w:eastAsia="zh-CN"/>
              </w:rPr>
              <w:t>correlation</w:t>
            </w:r>
            <w:proofErr w:type="spellEnd"/>
            <w:r w:rsidRPr="003D49BC">
              <w:rPr>
                <w:lang w:val="fr-FR" w:eastAsia="zh-CN"/>
              </w:rPr>
              <w:t xml:space="preserve"> matrix (Annex G)</w:t>
            </w:r>
          </w:p>
        </w:tc>
        <w:tc>
          <w:tcPr>
            <w:tcW w:w="887" w:type="dxa"/>
            <w:tcBorders>
              <w:top w:val="single" w:sz="8" w:space="0" w:color="auto"/>
              <w:left w:val="nil"/>
              <w:bottom w:val="single" w:sz="8" w:space="0" w:color="auto"/>
              <w:right w:val="single" w:sz="8" w:space="0" w:color="auto"/>
            </w:tcBorders>
            <w:shd w:val="clear" w:color="auto" w:fill="auto"/>
            <w:hideMark/>
          </w:tcPr>
          <w:p w14:paraId="1229B62C" w14:textId="77777777" w:rsidR="007103A1" w:rsidRPr="00246F71" w:rsidRDefault="007103A1" w:rsidP="00213674">
            <w:pPr>
              <w:pStyle w:val="TAH"/>
              <w:rPr>
                <w:lang w:val="en-US" w:eastAsia="zh-CN"/>
              </w:rPr>
            </w:pPr>
            <w:r w:rsidRPr="00246F71">
              <w:rPr>
                <w:lang w:val="en-US" w:eastAsia="zh-CN"/>
              </w:rPr>
              <w:t>FRC</w:t>
            </w:r>
            <w:r w:rsidRPr="00246F71">
              <w:rPr>
                <w:lang w:val="en-US" w:eastAsia="zh-CN"/>
              </w:rPr>
              <w:br/>
              <w:t>(Annex A)</w:t>
            </w:r>
          </w:p>
        </w:tc>
        <w:tc>
          <w:tcPr>
            <w:tcW w:w="743" w:type="dxa"/>
            <w:tcBorders>
              <w:top w:val="single" w:sz="8" w:space="0" w:color="auto"/>
              <w:left w:val="nil"/>
              <w:bottom w:val="nil"/>
              <w:right w:val="single" w:sz="8" w:space="0" w:color="auto"/>
            </w:tcBorders>
            <w:shd w:val="clear" w:color="000000" w:fill="FFFFFF"/>
            <w:hideMark/>
          </w:tcPr>
          <w:p w14:paraId="653E5F0B" w14:textId="77777777" w:rsidR="007103A1" w:rsidRPr="00246F71" w:rsidRDefault="007103A1" w:rsidP="00213674">
            <w:pPr>
              <w:pStyle w:val="TAH"/>
              <w:rPr>
                <w:lang w:val="en-US" w:eastAsia="zh-CN"/>
              </w:rPr>
            </w:pPr>
            <w:r w:rsidRPr="00246F71">
              <w:rPr>
                <w:lang w:val="en-US" w:eastAsia="zh-CN"/>
              </w:rPr>
              <w:t>SNR</w:t>
            </w:r>
            <w:r w:rsidRPr="00246F71">
              <w:rPr>
                <w:lang w:val="en-US" w:eastAsia="zh-CN"/>
              </w:rPr>
              <w:br/>
              <w:t>[dB]</w:t>
            </w:r>
          </w:p>
        </w:tc>
      </w:tr>
      <w:tr w:rsidR="007103A1" w:rsidRPr="00246F71" w14:paraId="0EABD3BE" w14:textId="77777777" w:rsidTr="00213674">
        <w:trPr>
          <w:trHeight w:val="187"/>
        </w:trPr>
        <w:tc>
          <w:tcPr>
            <w:tcW w:w="100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047FF9B9" w14:textId="77777777" w:rsidR="007103A1" w:rsidRPr="00246F71" w:rsidRDefault="007103A1" w:rsidP="00213674">
            <w:pPr>
              <w:pStyle w:val="TAC"/>
              <w:rPr>
                <w:lang w:val="en-US" w:eastAsia="zh-CN"/>
              </w:rPr>
            </w:pPr>
            <w:r w:rsidRPr="00246F71">
              <w:rPr>
                <w:lang w:val="en-US" w:eastAsia="zh-CN"/>
              </w:rPr>
              <w:t>1</w:t>
            </w:r>
          </w:p>
        </w:tc>
        <w:tc>
          <w:tcPr>
            <w:tcW w:w="100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3C9BEEB9" w14:textId="77777777" w:rsidR="007103A1" w:rsidRPr="00246F71" w:rsidRDefault="007103A1" w:rsidP="00213674">
            <w:pPr>
              <w:pStyle w:val="TAC"/>
              <w:rPr>
                <w:lang w:val="en-US" w:eastAsia="zh-CN"/>
              </w:rPr>
            </w:pPr>
            <w:r w:rsidRPr="00246F71">
              <w:rPr>
                <w:lang w:val="en-US" w:eastAsia="zh-CN"/>
              </w:rPr>
              <w:t>2</w:t>
            </w:r>
          </w:p>
        </w:tc>
        <w:tc>
          <w:tcPr>
            <w:tcW w:w="856"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4521F1BE" w14:textId="77777777" w:rsidR="007103A1" w:rsidRPr="00246F71" w:rsidRDefault="007103A1" w:rsidP="00213674">
            <w:pPr>
              <w:pStyle w:val="TAC"/>
              <w:rPr>
                <w:lang w:val="en-US" w:eastAsia="zh-CN"/>
              </w:rPr>
            </w:pPr>
            <w:r w:rsidRPr="00246F71">
              <w:rPr>
                <w:lang w:val="en-US" w:eastAsia="zh-CN"/>
              </w:rPr>
              <w:t>Normal</w:t>
            </w:r>
          </w:p>
        </w:tc>
        <w:tc>
          <w:tcPr>
            <w:tcW w:w="98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4243EB40" w14:textId="77777777" w:rsidR="007103A1" w:rsidRPr="00246F71" w:rsidRDefault="007103A1" w:rsidP="00213674">
            <w:pPr>
              <w:pStyle w:val="TAC"/>
              <w:rPr>
                <w:lang w:val="en-US" w:eastAsia="zh-CN"/>
              </w:rPr>
            </w:pPr>
            <w:r w:rsidRPr="00246F71">
              <w:rPr>
                <w:lang w:val="en-US" w:eastAsia="zh-CN"/>
              </w:rPr>
              <w:t xml:space="preserve">Type </w:t>
            </w:r>
            <w:r>
              <w:rPr>
                <w:lang w:val="en-US" w:eastAsia="zh-CN"/>
              </w:rPr>
              <w:t>B</w:t>
            </w:r>
          </w:p>
        </w:tc>
        <w:tc>
          <w:tcPr>
            <w:tcW w:w="153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42A4DF4D" w14:textId="77777777" w:rsidR="007103A1" w:rsidRPr="00246F71" w:rsidRDefault="007103A1" w:rsidP="00213674">
            <w:pPr>
              <w:pStyle w:val="TAC"/>
              <w:rPr>
                <w:lang w:val="en-US" w:eastAsia="zh-CN"/>
              </w:rPr>
            </w:pPr>
            <w:r w:rsidRPr="00246F71">
              <w:rPr>
                <w:lang w:val="en-US" w:eastAsia="zh-CN"/>
              </w:rPr>
              <w:t>0:3.8</w:t>
            </w:r>
          </w:p>
        </w:tc>
        <w:tc>
          <w:tcPr>
            <w:tcW w:w="1136"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4A1759C6" w14:textId="77777777" w:rsidR="007103A1" w:rsidRPr="00246F71" w:rsidRDefault="007103A1" w:rsidP="00213674">
            <w:pPr>
              <w:pStyle w:val="TAC"/>
              <w:rPr>
                <w:lang w:val="en-US" w:eastAsia="zh-CN"/>
              </w:rPr>
            </w:pPr>
            <w:r w:rsidRPr="00246F71">
              <w:rPr>
                <w:lang w:val="en-US" w:eastAsia="zh-CN"/>
              </w:rPr>
              <w:t>10</w:t>
            </w:r>
          </w:p>
        </w:tc>
        <w:tc>
          <w:tcPr>
            <w:tcW w:w="78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7CDBE1BC" w14:textId="77777777" w:rsidR="007103A1" w:rsidRPr="00246F71" w:rsidRDefault="007103A1" w:rsidP="00213674">
            <w:pPr>
              <w:pStyle w:val="TAC"/>
              <w:rPr>
                <w:lang w:val="en-US" w:eastAsia="zh-CN"/>
              </w:rPr>
            </w:pPr>
            <w:r w:rsidRPr="00246F71">
              <w:rPr>
                <w:lang w:val="en-US" w:eastAsia="zh-CN"/>
              </w:rPr>
              <w:t>15</w:t>
            </w:r>
          </w:p>
        </w:tc>
        <w:tc>
          <w:tcPr>
            <w:tcW w:w="126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1A6FDD37" w14:textId="77777777" w:rsidR="007103A1" w:rsidRPr="00246F71" w:rsidRDefault="007103A1" w:rsidP="00213674">
            <w:pPr>
              <w:pStyle w:val="TAC"/>
              <w:rPr>
                <w:lang w:val="en-US" w:eastAsia="zh-CN"/>
              </w:rPr>
            </w:pPr>
            <w:r w:rsidRPr="00246F71">
              <w:rPr>
                <w:lang w:val="en-US" w:eastAsia="zh-CN"/>
              </w:rPr>
              <w:t>TDLC300-100 low</w:t>
            </w:r>
          </w:p>
        </w:tc>
        <w:tc>
          <w:tcPr>
            <w:tcW w:w="887" w:type="dxa"/>
            <w:tcBorders>
              <w:top w:val="nil"/>
              <w:left w:val="nil"/>
              <w:bottom w:val="nil"/>
              <w:right w:val="single" w:sz="8" w:space="0" w:color="auto"/>
            </w:tcBorders>
            <w:shd w:val="clear" w:color="auto" w:fill="auto"/>
            <w:hideMark/>
          </w:tcPr>
          <w:p w14:paraId="50863A75" w14:textId="6348A812" w:rsidR="007103A1" w:rsidRPr="00246F71" w:rsidRDefault="007103A1" w:rsidP="00213674">
            <w:pPr>
              <w:pStyle w:val="TAC"/>
              <w:rPr>
                <w:lang w:val="en-US" w:eastAsia="zh-CN"/>
              </w:rPr>
            </w:pPr>
            <w:del w:id="111" w:author="Takao Miyake" w:date="2023-01-19T20:32:00Z">
              <w:r w:rsidRPr="00246F71" w:rsidDel="007103A1">
                <w:rPr>
                  <w:lang w:val="en-US" w:eastAsia="zh-CN"/>
                </w:rPr>
                <w:delText>G-FR1-A8-1</w:delText>
              </w:r>
            </w:del>
            <w:ins w:id="112" w:author="Takao Miyake" w:date="2023-01-19T20:32:00Z">
              <w:r w:rsidRPr="00246F71">
                <w:rPr>
                  <w:lang w:val="en-US" w:eastAsia="zh-CN"/>
                </w:rPr>
                <w:t>G-FR1-A</w:t>
              </w:r>
              <w:r>
                <w:rPr>
                  <w:lang w:val="en-US" w:eastAsia="zh-CN"/>
                </w:rPr>
                <w:t>11</w:t>
              </w:r>
              <w:r w:rsidRPr="00246F71">
                <w:rPr>
                  <w:lang w:val="en-US" w:eastAsia="zh-CN"/>
                </w:rPr>
                <w:t>-1</w:t>
              </w:r>
            </w:ins>
            <w:r w:rsidRPr="00246F71">
              <w:rPr>
                <w:lang w:val="en-US" w:eastAsia="zh-CN"/>
              </w:rPr>
              <w:t>,</w:t>
            </w:r>
          </w:p>
        </w:tc>
        <w:tc>
          <w:tcPr>
            <w:tcW w:w="743" w:type="dxa"/>
            <w:vMerge w:val="restart"/>
            <w:tcBorders>
              <w:top w:val="single" w:sz="8" w:space="0" w:color="auto"/>
              <w:left w:val="single" w:sz="8" w:space="0" w:color="auto"/>
              <w:bottom w:val="single" w:sz="8" w:space="0" w:color="000000"/>
              <w:right w:val="single" w:sz="8" w:space="0" w:color="auto"/>
            </w:tcBorders>
            <w:shd w:val="clear" w:color="000000" w:fill="FFFFFF"/>
            <w:hideMark/>
          </w:tcPr>
          <w:p w14:paraId="487D6C2D" w14:textId="77777777" w:rsidR="007103A1" w:rsidRPr="00246F71" w:rsidRDefault="007103A1" w:rsidP="00213674">
            <w:pPr>
              <w:pStyle w:val="TAC"/>
              <w:rPr>
                <w:lang w:val="en-US" w:eastAsia="zh-CN"/>
              </w:rPr>
            </w:pPr>
            <w:r>
              <w:rPr>
                <w:lang w:val="en-US" w:eastAsia="zh-CN"/>
              </w:rPr>
              <w:t>7.0</w:t>
            </w:r>
          </w:p>
        </w:tc>
      </w:tr>
      <w:tr w:rsidR="007103A1" w:rsidRPr="00246F71" w14:paraId="2C84EC5D" w14:textId="77777777" w:rsidTr="00213674">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70E6C7E2" w14:textId="77777777" w:rsidR="007103A1" w:rsidRPr="00246F71" w:rsidRDefault="007103A1" w:rsidP="00213674">
            <w:pPr>
              <w:pStyle w:val="TAC"/>
              <w:rPr>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608F1B37" w14:textId="77777777" w:rsidR="007103A1" w:rsidRPr="00246F71" w:rsidRDefault="007103A1" w:rsidP="00213674">
            <w:pPr>
              <w:pStyle w:val="TAC"/>
              <w:rPr>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6D13FF65" w14:textId="77777777" w:rsidR="007103A1" w:rsidRPr="00246F71" w:rsidRDefault="007103A1" w:rsidP="00213674">
            <w:pPr>
              <w:pStyle w:val="TAC"/>
              <w:rPr>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3339AD8B" w14:textId="77777777" w:rsidR="007103A1" w:rsidRPr="00246F71" w:rsidRDefault="007103A1" w:rsidP="00213674">
            <w:pPr>
              <w:pStyle w:val="TAC"/>
              <w:rPr>
                <w:lang w:val="en-US" w:eastAsia="zh-CN"/>
              </w:rPr>
            </w:pPr>
          </w:p>
        </w:tc>
        <w:tc>
          <w:tcPr>
            <w:tcW w:w="1537" w:type="dxa"/>
            <w:vMerge/>
            <w:tcBorders>
              <w:top w:val="single" w:sz="8" w:space="0" w:color="auto"/>
              <w:left w:val="single" w:sz="8" w:space="0" w:color="auto"/>
              <w:bottom w:val="single" w:sz="8" w:space="0" w:color="000000"/>
              <w:right w:val="single" w:sz="8" w:space="0" w:color="auto"/>
            </w:tcBorders>
            <w:hideMark/>
          </w:tcPr>
          <w:p w14:paraId="46C37E0B" w14:textId="77777777" w:rsidR="007103A1" w:rsidRPr="00246F71" w:rsidRDefault="007103A1" w:rsidP="00213674">
            <w:pPr>
              <w:pStyle w:val="TAC"/>
              <w:rPr>
                <w:lang w:val="en-US" w:eastAsia="zh-CN"/>
              </w:rPr>
            </w:pPr>
          </w:p>
        </w:tc>
        <w:tc>
          <w:tcPr>
            <w:tcW w:w="1136" w:type="dxa"/>
            <w:vMerge/>
            <w:tcBorders>
              <w:top w:val="single" w:sz="8" w:space="0" w:color="auto"/>
              <w:left w:val="single" w:sz="8" w:space="0" w:color="auto"/>
              <w:bottom w:val="single" w:sz="8" w:space="0" w:color="000000"/>
              <w:right w:val="single" w:sz="8" w:space="0" w:color="auto"/>
            </w:tcBorders>
            <w:hideMark/>
          </w:tcPr>
          <w:p w14:paraId="54C74FF3" w14:textId="77777777" w:rsidR="007103A1" w:rsidRPr="00246F71" w:rsidRDefault="007103A1" w:rsidP="00213674">
            <w:pPr>
              <w:pStyle w:val="TAC"/>
              <w:rPr>
                <w:lang w:val="en-US" w:eastAsia="zh-CN"/>
              </w:rPr>
            </w:pPr>
          </w:p>
        </w:tc>
        <w:tc>
          <w:tcPr>
            <w:tcW w:w="780" w:type="dxa"/>
            <w:vMerge/>
            <w:tcBorders>
              <w:top w:val="single" w:sz="8" w:space="0" w:color="auto"/>
              <w:left w:val="single" w:sz="8" w:space="0" w:color="auto"/>
              <w:bottom w:val="single" w:sz="8" w:space="0" w:color="000000"/>
              <w:right w:val="single" w:sz="8" w:space="0" w:color="auto"/>
            </w:tcBorders>
            <w:hideMark/>
          </w:tcPr>
          <w:p w14:paraId="7D5302F4" w14:textId="77777777" w:rsidR="007103A1" w:rsidRPr="00246F71" w:rsidRDefault="007103A1" w:rsidP="00213674">
            <w:pPr>
              <w:pStyle w:val="TAC"/>
              <w:rPr>
                <w:lang w:val="en-US" w:eastAsia="zh-CN"/>
              </w:rPr>
            </w:pPr>
          </w:p>
        </w:tc>
        <w:tc>
          <w:tcPr>
            <w:tcW w:w="1267" w:type="dxa"/>
            <w:vMerge/>
            <w:tcBorders>
              <w:top w:val="single" w:sz="8" w:space="0" w:color="auto"/>
              <w:left w:val="single" w:sz="8" w:space="0" w:color="auto"/>
              <w:bottom w:val="single" w:sz="8" w:space="0" w:color="000000"/>
              <w:right w:val="single" w:sz="8" w:space="0" w:color="auto"/>
            </w:tcBorders>
            <w:hideMark/>
          </w:tcPr>
          <w:p w14:paraId="74A53722" w14:textId="77777777" w:rsidR="007103A1" w:rsidRPr="00246F71" w:rsidRDefault="007103A1" w:rsidP="00213674">
            <w:pPr>
              <w:pStyle w:val="TAC"/>
              <w:rPr>
                <w:lang w:val="en-US" w:eastAsia="zh-CN"/>
              </w:rPr>
            </w:pPr>
          </w:p>
        </w:tc>
        <w:tc>
          <w:tcPr>
            <w:tcW w:w="887" w:type="dxa"/>
            <w:tcBorders>
              <w:top w:val="nil"/>
              <w:left w:val="nil"/>
              <w:bottom w:val="nil"/>
              <w:right w:val="single" w:sz="8" w:space="0" w:color="auto"/>
            </w:tcBorders>
            <w:shd w:val="clear" w:color="auto" w:fill="auto"/>
          </w:tcPr>
          <w:p w14:paraId="01411428" w14:textId="77777777" w:rsidR="007103A1" w:rsidRPr="00246F71" w:rsidRDefault="007103A1" w:rsidP="00213674">
            <w:pPr>
              <w:pStyle w:val="TAC"/>
              <w:rPr>
                <w:lang w:val="en-US" w:eastAsia="zh-CN"/>
              </w:rPr>
            </w:pPr>
            <w:r>
              <w:rPr>
                <w:lang w:val="en-US" w:eastAsia="zh-CN"/>
              </w:rPr>
              <w:t>or</w:t>
            </w:r>
          </w:p>
        </w:tc>
        <w:tc>
          <w:tcPr>
            <w:tcW w:w="743" w:type="dxa"/>
            <w:vMerge/>
            <w:tcBorders>
              <w:top w:val="single" w:sz="8" w:space="0" w:color="auto"/>
              <w:left w:val="single" w:sz="8" w:space="0" w:color="auto"/>
              <w:bottom w:val="single" w:sz="8" w:space="0" w:color="000000"/>
              <w:right w:val="single" w:sz="8" w:space="0" w:color="auto"/>
            </w:tcBorders>
            <w:hideMark/>
          </w:tcPr>
          <w:p w14:paraId="38AEFF4D" w14:textId="77777777" w:rsidR="007103A1" w:rsidRPr="00246F71" w:rsidRDefault="007103A1" w:rsidP="00213674">
            <w:pPr>
              <w:pStyle w:val="TAC"/>
              <w:rPr>
                <w:lang w:val="en-US" w:eastAsia="zh-CN"/>
              </w:rPr>
            </w:pPr>
          </w:p>
        </w:tc>
      </w:tr>
      <w:tr w:rsidR="007103A1" w:rsidRPr="00246F71" w14:paraId="7E634F9E" w14:textId="77777777" w:rsidTr="00213674">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026C845B" w14:textId="77777777" w:rsidR="007103A1" w:rsidRPr="00246F71" w:rsidRDefault="007103A1" w:rsidP="00213674">
            <w:pPr>
              <w:pStyle w:val="TAC"/>
              <w:rPr>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181E3F00" w14:textId="77777777" w:rsidR="007103A1" w:rsidRPr="00246F71" w:rsidRDefault="007103A1" w:rsidP="00213674">
            <w:pPr>
              <w:pStyle w:val="TAC"/>
              <w:rPr>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5B638F5C" w14:textId="77777777" w:rsidR="007103A1" w:rsidRPr="00246F71" w:rsidRDefault="007103A1" w:rsidP="00213674">
            <w:pPr>
              <w:pStyle w:val="TAC"/>
              <w:rPr>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157F9B49" w14:textId="77777777" w:rsidR="007103A1" w:rsidRPr="00246F71" w:rsidRDefault="007103A1" w:rsidP="00213674">
            <w:pPr>
              <w:pStyle w:val="TAC"/>
              <w:rPr>
                <w:lang w:val="en-US" w:eastAsia="zh-CN"/>
              </w:rPr>
            </w:pPr>
          </w:p>
        </w:tc>
        <w:tc>
          <w:tcPr>
            <w:tcW w:w="1537" w:type="dxa"/>
            <w:vMerge/>
            <w:tcBorders>
              <w:top w:val="single" w:sz="8" w:space="0" w:color="auto"/>
              <w:left w:val="single" w:sz="8" w:space="0" w:color="auto"/>
              <w:bottom w:val="single" w:sz="8" w:space="0" w:color="000000"/>
              <w:right w:val="single" w:sz="8" w:space="0" w:color="auto"/>
            </w:tcBorders>
            <w:hideMark/>
          </w:tcPr>
          <w:p w14:paraId="5B74F158" w14:textId="77777777" w:rsidR="007103A1" w:rsidRPr="00246F71" w:rsidRDefault="007103A1" w:rsidP="00213674">
            <w:pPr>
              <w:pStyle w:val="TAC"/>
              <w:rPr>
                <w:lang w:val="en-US" w:eastAsia="zh-CN"/>
              </w:rPr>
            </w:pPr>
          </w:p>
        </w:tc>
        <w:tc>
          <w:tcPr>
            <w:tcW w:w="1136" w:type="dxa"/>
            <w:vMerge/>
            <w:tcBorders>
              <w:top w:val="single" w:sz="8" w:space="0" w:color="auto"/>
              <w:left w:val="single" w:sz="8" w:space="0" w:color="auto"/>
              <w:bottom w:val="single" w:sz="8" w:space="0" w:color="000000"/>
              <w:right w:val="single" w:sz="8" w:space="0" w:color="auto"/>
            </w:tcBorders>
            <w:hideMark/>
          </w:tcPr>
          <w:p w14:paraId="305BB528" w14:textId="77777777" w:rsidR="007103A1" w:rsidRPr="00246F71" w:rsidRDefault="007103A1" w:rsidP="00213674">
            <w:pPr>
              <w:pStyle w:val="TAC"/>
              <w:rPr>
                <w:lang w:val="en-US" w:eastAsia="zh-CN"/>
              </w:rPr>
            </w:pPr>
          </w:p>
        </w:tc>
        <w:tc>
          <w:tcPr>
            <w:tcW w:w="780" w:type="dxa"/>
            <w:vMerge/>
            <w:tcBorders>
              <w:top w:val="single" w:sz="8" w:space="0" w:color="auto"/>
              <w:left w:val="single" w:sz="8" w:space="0" w:color="auto"/>
              <w:bottom w:val="single" w:sz="8" w:space="0" w:color="000000"/>
              <w:right w:val="single" w:sz="8" w:space="0" w:color="auto"/>
            </w:tcBorders>
            <w:hideMark/>
          </w:tcPr>
          <w:p w14:paraId="4941807E" w14:textId="77777777" w:rsidR="007103A1" w:rsidRPr="00246F71" w:rsidRDefault="007103A1" w:rsidP="00213674">
            <w:pPr>
              <w:pStyle w:val="TAC"/>
              <w:rPr>
                <w:lang w:val="en-US" w:eastAsia="zh-CN"/>
              </w:rPr>
            </w:pPr>
          </w:p>
        </w:tc>
        <w:tc>
          <w:tcPr>
            <w:tcW w:w="1267" w:type="dxa"/>
            <w:vMerge/>
            <w:tcBorders>
              <w:top w:val="single" w:sz="8" w:space="0" w:color="auto"/>
              <w:left w:val="single" w:sz="8" w:space="0" w:color="auto"/>
              <w:bottom w:val="single" w:sz="8" w:space="0" w:color="000000"/>
              <w:right w:val="single" w:sz="8" w:space="0" w:color="auto"/>
            </w:tcBorders>
            <w:hideMark/>
          </w:tcPr>
          <w:p w14:paraId="70EB4E1E" w14:textId="77777777" w:rsidR="007103A1" w:rsidRPr="00246F71" w:rsidRDefault="007103A1" w:rsidP="00213674">
            <w:pPr>
              <w:pStyle w:val="TAC"/>
              <w:rPr>
                <w:lang w:val="en-US" w:eastAsia="zh-CN"/>
              </w:rPr>
            </w:pPr>
          </w:p>
        </w:tc>
        <w:tc>
          <w:tcPr>
            <w:tcW w:w="887" w:type="dxa"/>
            <w:tcBorders>
              <w:top w:val="nil"/>
              <w:left w:val="nil"/>
              <w:bottom w:val="single" w:sz="8" w:space="0" w:color="auto"/>
              <w:right w:val="single" w:sz="8" w:space="0" w:color="auto"/>
            </w:tcBorders>
            <w:shd w:val="clear" w:color="auto" w:fill="auto"/>
          </w:tcPr>
          <w:p w14:paraId="0E20C7C4" w14:textId="220B4390" w:rsidR="007103A1" w:rsidRPr="00246F71" w:rsidRDefault="007103A1" w:rsidP="00213674">
            <w:pPr>
              <w:pStyle w:val="TAC"/>
              <w:rPr>
                <w:lang w:val="en-US" w:eastAsia="zh-CN"/>
              </w:rPr>
            </w:pPr>
            <w:del w:id="113" w:author="Takao Miyake" w:date="2023-01-19T20:32:00Z">
              <w:r w:rsidRPr="00246F71" w:rsidDel="007103A1">
                <w:rPr>
                  <w:lang w:val="en-US" w:eastAsia="zh-CN"/>
                </w:rPr>
                <w:delText>G-FR1-A8-3</w:delText>
              </w:r>
            </w:del>
            <w:ins w:id="114" w:author="Takao Miyake" w:date="2023-01-19T20:32:00Z">
              <w:r w:rsidRPr="00246F71">
                <w:rPr>
                  <w:lang w:val="en-US" w:eastAsia="zh-CN"/>
                </w:rPr>
                <w:t>G-FR1-A</w:t>
              </w:r>
              <w:r>
                <w:rPr>
                  <w:lang w:val="en-US" w:eastAsia="zh-CN"/>
                </w:rPr>
                <w:t>11</w:t>
              </w:r>
              <w:r w:rsidRPr="00246F71">
                <w:rPr>
                  <w:lang w:val="en-US" w:eastAsia="zh-CN"/>
                </w:rPr>
                <w:t>-3</w:t>
              </w:r>
            </w:ins>
          </w:p>
        </w:tc>
        <w:tc>
          <w:tcPr>
            <w:tcW w:w="743" w:type="dxa"/>
            <w:vMerge/>
            <w:tcBorders>
              <w:top w:val="single" w:sz="8" w:space="0" w:color="auto"/>
              <w:left w:val="single" w:sz="8" w:space="0" w:color="auto"/>
              <w:bottom w:val="single" w:sz="8" w:space="0" w:color="000000"/>
              <w:right w:val="single" w:sz="8" w:space="0" w:color="auto"/>
            </w:tcBorders>
            <w:hideMark/>
          </w:tcPr>
          <w:p w14:paraId="1A9C6F37" w14:textId="77777777" w:rsidR="007103A1" w:rsidRPr="00246F71" w:rsidRDefault="007103A1" w:rsidP="00213674">
            <w:pPr>
              <w:pStyle w:val="TAC"/>
              <w:rPr>
                <w:lang w:val="en-US" w:eastAsia="zh-CN"/>
              </w:rPr>
            </w:pPr>
          </w:p>
        </w:tc>
      </w:tr>
      <w:tr w:rsidR="007103A1" w:rsidRPr="00246F71" w14:paraId="55CC7802" w14:textId="77777777" w:rsidTr="00213674">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42F25AE8" w14:textId="77777777" w:rsidR="007103A1" w:rsidRPr="00246F71" w:rsidRDefault="007103A1" w:rsidP="00213674">
            <w:pPr>
              <w:pStyle w:val="TAC"/>
              <w:rPr>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66964F85" w14:textId="77777777" w:rsidR="007103A1" w:rsidRPr="00246F71" w:rsidRDefault="007103A1" w:rsidP="00213674">
            <w:pPr>
              <w:pStyle w:val="TAC"/>
              <w:rPr>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2F7587F8" w14:textId="77777777" w:rsidR="007103A1" w:rsidRPr="00246F71" w:rsidRDefault="007103A1" w:rsidP="00213674">
            <w:pPr>
              <w:pStyle w:val="TAC"/>
              <w:rPr>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4AEE0917" w14:textId="77777777" w:rsidR="007103A1" w:rsidRPr="00246F71" w:rsidRDefault="007103A1" w:rsidP="00213674">
            <w:pPr>
              <w:pStyle w:val="TAC"/>
              <w:rPr>
                <w:lang w:val="en-US" w:eastAsia="zh-CN"/>
              </w:rPr>
            </w:pPr>
          </w:p>
        </w:tc>
        <w:tc>
          <w:tcPr>
            <w:tcW w:w="1537" w:type="dxa"/>
            <w:vMerge w:val="restart"/>
            <w:tcBorders>
              <w:top w:val="nil"/>
              <w:left w:val="single" w:sz="8" w:space="0" w:color="auto"/>
              <w:bottom w:val="single" w:sz="8" w:space="0" w:color="000000"/>
              <w:right w:val="single" w:sz="8" w:space="0" w:color="auto"/>
            </w:tcBorders>
            <w:shd w:val="clear" w:color="auto" w:fill="auto"/>
            <w:hideMark/>
          </w:tcPr>
          <w:p w14:paraId="28DF8296" w14:textId="77777777" w:rsidR="007103A1" w:rsidRPr="00246F71" w:rsidRDefault="007103A1" w:rsidP="00213674">
            <w:pPr>
              <w:pStyle w:val="TAC"/>
              <w:rPr>
                <w:lang w:val="en-US" w:eastAsia="zh-CN"/>
              </w:rPr>
            </w:pPr>
            <w:r w:rsidRPr="00246F71">
              <w:rPr>
                <w:lang w:val="en-US" w:eastAsia="zh-CN"/>
              </w:rPr>
              <w:t>0</w:t>
            </w:r>
            <w:r>
              <w:rPr>
                <w:lang w:val="en-US" w:eastAsia="zh-CN"/>
              </w:rPr>
              <w:t>:2</w:t>
            </w:r>
          </w:p>
        </w:tc>
        <w:tc>
          <w:tcPr>
            <w:tcW w:w="1136" w:type="dxa"/>
            <w:vMerge w:val="restart"/>
            <w:tcBorders>
              <w:top w:val="nil"/>
              <w:left w:val="single" w:sz="8" w:space="0" w:color="auto"/>
              <w:bottom w:val="single" w:sz="8" w:space="0" w:color="000000"/>
              <w:right w:val="single" w:sz="8" w:space="0" w:color="auto"/>
            </w:tcBorders>
            <w:shd w:val="clear" w:color="auto" w:fill="auto"/>
            <w:hideMark/>
          </w:tcPr>
          <w:p w14:paraId="21A1760E" w14:textId="77777777" w:rsidR="007103A1" w:rsidRPr="00246F71" w:rsidRDefault="007103A1" w:rsidP="00213674">
            <w:pPr>
              <w:pStyle w:val="TAC"/>
              <w:rPr>
                <w:lang w:val="en-US" w:eastAsia="zh-CN"/>
              </w:rPr>
            </w:pPr>
            <w:r w:rsidRPr="00246F71">
              <w:rPr>
                <w:lang w:val="en-US" w:eastAsia="zh-CN"/>
              </w:rPr>
              <w:t>40</w:t>
            </w:r>
          </w:p>
        </w:tc>
        <w:tc>
          <w:tcPr>
            <w:tcW w:w="780" w:type="dxa"/>
            <w:vMerge w:val="restart"/>
            <w:tcBorders>
              <w:top w:val="nil"/>
              <w:left w:val="single" w:sz="8" w:space="0" w:color="auto"/>
              <w:bottom w:val="single" w:sz="8" w:space="0" w:color="000000"/>
              <w:right w:val="single" w:sz="8" w:space="0" w:color="auto"/>
            </w:tcBorders>
            <w:shd w:val="clear" w:color="auto" w:fill="auto"/>
            <w:hideMark/>
          </w:tcPr>
          <w:p w14:paraId="4A3ACE74" w14:textId="77777777" w:rsidR="007103A1" w:rsidRPr="00246F71" w:rsidRDefault="007103A1" w:rsidP="00213674">
            <w:pPr>
              <w:pStyle w:val="TAC"/>
              <w:rPr>
                <w:lang w:val="en-US" w:eastAsia="zh-CN"/>
              </w:rPr>
            </w:pPr>
            <w:r w:rsidRPr="00246F71">
              <w:rPr>
                <w:lang w:val="en-US" w:eastAsia="zh-CN"/>
              </w:rPr>
              <w:t>30</w:t>
            </w:r>
          </w:p>
        </w:tc>
        <w:tc>
          <w:tcPr>
            <w:tcW w:w="1267" w:type="dxa"/>
            <w:vMerge w:val="restart"/>
            <w:tcBorders>
              <w:top w:val="nil"/>
              <w:left w:val="single" w:sz="8" w:space="0" w:color="auto"/>
              <w:bottom w:val="single" w:sz="8" w:space="0" w:color="000000"/>
              <w:right w:val="single" w:sz="8" w:space="0" w:color="auto"/>
            </w:tcBorders>
            <w:shd w:val="clear" w:color="auto" w:fill="auto"/>
            <w:hideMark/>
          </w:tcPr>
          <w:p w14:paraId="4D0F0A09" w14:textId="77777777" w:rsidR="007103A1" w:rsidRPr="00246F71" w:rsidRDefault="007103A1" w:rsidP="00213674">
            <w:pPr>
              <w:pStyle w:val="TAC"/>
              <w:rPr>
                <w:lang w:val="en-US" w:eastAsia="zh-CN"/>
              </w:rPr>
            </w:pPr>
            <w:r w:rsidRPr="00246F71">
              <w:rPr>
                <w:lang w:val="en-US" w:eastAsia="zh-CN"/>
              </w:rPr>
              <w:t>TDLC300-100 low</w:t>
            </w:r>
          </w:p>
        </w:tc>
        <w:tc>
          <w:tcPr>
            <w:tcW w:w="887" w:type="dxa"/>
            <w:tcBorders>
              <w:top w:val="nil"/>
              <w:left w:val="nil"/>
              <w:bottom w:val="nil"/>
              <w:right w:val="single" w:sz="8" w:space="0" w:color="auto"/>
            </w:tcBorders>
            <w:shd w:val="clear" w:color="auto" w:fill="auto"/>
            <w:hideMark/>
          </w:tcPr>
          <w:p w14:paraId="5500E990" w14:textId="181C5DAC" w:rsidR="007103A1" w:rsidRPr="00246F71" w:rsidRDefault="007103A1" w:rsidP="00213674">
            <w:pPr>
              <w:pStyle w:val="TAC"/>
              <w:rPr>
                <w:lang w:val="en-US" w:eastAsia="zh-CN"/>
              </w:rPr>
            </w:pPr>
            <w:del w:id="115" w:author="Takao Miyake" w:date="2023-01-19T20:33:00Z">
              <w:r w:rsidRPr="00246F71" w:rsidDel="007103A1">
                <w:rPr>
                  <w:lang w:val="en-US" w:eastAsia="zh-CN"/>
                </w:rPr>
                <w:delText>G-FR1-A8-2</w:delText>
              </w:r>
            </w:del>
            <w:ins w:id="116" w:author="Takao Miyake" w:date="2023-01-19T20:33:00Z">
              <w:r w:rsidRPr="00246F71">
                <w:rPr>
                  <w:lang w:val="en-US" w:eastAsia="zh-CN"/>
                </w:rPr>
                <w:t>G-FR1-A</w:t>
              </w:r>
              <w:r>
                <w:rPr>
                  <w:lang w:val="en-US" w:eastAsia="zh-CN"/>
                </w:rPr>
                <w:t>11</w:t>
              </w:r>
              <w:r w:rsidRPr="00246F71">
                <w:rPr>
                  <w:lang w:val="en-US" w:eastAsia="zh-CN"/>
                </w:rPr>
                <w:t>-2</w:t>
              </w:r>
            </w:ins>
            <w:r w:rsidRPr="00246F71">
              <w:rPr>
                <w:lang w:val="en-US" w:eastAsia="zh-CN"/>
              </w:rPr>
              <w:t>,</w:t>
            </w:r>
          </w:p>
        </w:tc>
        <w:tc>
          <w:tcPr>
            <w:tcW w:w="743" w:type="dxa"/>
            <w:vMerge w:val="restart"/>
            <w:tcBorders>
              <w:top w:val="nil"/>
              <w:left w:val="single" w:sz="8" w:space="0" w:color="auto"/>
              <w:bottom w:val="single" w:sz="8" w:space="0" w:color="000000"/>
              <w:right w:val="single" w:sz="8" w:space="0" w:color="auto"/>
            </w:tcBorders>
            <w:shd w:val="clear" w:color="000000" w:fill="FFFFFF"/>
            <w:hideMark/>
          </w:tcPr>
          <w:p w14:paraId="1F0D218A" w14:textId="77777777" w:rsidR="007103A1" w:rsidRPr="00246F71" w:rsidRDefault="007103A1" w:rsidP="00213674">
            <w:pPr>
              <w:pStyle w:val="TAC"/>
              <w:rPr>
                <w:lang w:val="en-US" w:eastAsia="zh-CN"/>
              </w:rPr>
            </w:pPr>
            <w:r>
              <w:rPr>
                <w:lang w:val="en-US" w:eastAsia="zh-CN"/>
              </w:rPr>
              <w:t>7.6</w:t>
            </w:r>
          </w:p>
        </w:tc>
      </w:tr>
      <w:tr w:rsidR="007103A1" w:rsidRPr="00246F71" w14:paraId="7D66055B" w14:textId="77777777" w:rsidTr="00213674">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2024CC81" w14:textId="77777777" w:rsidR="007103A1" w:rsidRPr="00246F71" w:rsidRDefault="007103A1" w:rsidP="00213674">
            <w:pPr>
              <w:pStyle w:val="TAC"/>
              <w:rPr>
                <w:rFonts w:cs="Arial"/>
                <w:color w:val="008080"/>
                <w:szCs w:val="18"/>
                <w:u w:val="single"/>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3EC63A4B" w14:textId="77777777" w:rsidR="007103A1" w:rsidRPr="00246F71" w:rsidRDefault="007103A1" w:rsidP="00213674">
            <w:pPr>
              <w:pStyle w:val="TAC"/>
              <w:rPr>
                <w:rFonts w:cs="Arial"/>
                <w:color w:val="008080"/>
                <w:szCs w:val="18"/>
                <w:u w:val="single"/>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55B72962" w14:textId="77777777" w:rsidR="007103A1" w:rsidRPr="00246F71" w:rsidRDefault="007103A1" w:rsidP="00213674">
            <w:pPr>
              <w:pStyle w:val="TAC"/>
              <w:rPr>
                <w:rFonts w:cs="Arial"/>
                <w:color w:val="008080"/>
                <w:szCs w:val="18"/>
                <w:u w:val="single"/>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6EBB8225" w14:textId="77777777" w:rsidR="007103A1" w:rsidRPr="00246F71" w:rsidRDefault="007103A1" w:rsidP="00213674">
            <w:pPr>
              <w:pStyle w:val="TAC"/>
              <w:rPr>
                <w:rFonts w:cs="Arial"/>
                <w:color w:val="008080"/>
                <w:szCs w:val="18"/>
                <w:u w:val="single"/>
                <w:lang w:val="en-US" w:eastAsia="zh-CN"/>
              </w:rPr>
            </w:pPr>
          </w:p>
        </w:tc>
        <w:tc>
          <w:tcPr>
            <w:tcW w:w="1537" w:type="dxa"/>
            <w:vMerge/>
            <w:tcBorders>
              <w:top w:val="nil"/>
              <w:left w:val="single" w:sz="8" w:space="0" w:color="auto"/>
              <w:bottom w:val="single" w:sz="8" w:space="0" w:color="000000"/>
              <w:right w:val="single" w:sz="8" w:space="0" w:color="auto"/>
            </w:tcBorders>
            <w:hideMark/>
          </w:tcPr>
          <w:p w14:paraId="2A7CB4B6" w14:textId="77777777" w:rsidR="007103A1" w:rsidRPr="00246F71" w:rsidRDefault="007103A1" w:rsidP="00213674">
            <w:pPr>
              <w:pStyle w:val="TAC"/>
              <w:rPr>
                <w:rFonts w:cs="Arial"/>
                <w:color w:val="008080"/>
                <w:szCs w:val="18"/>
                <w:u w:val="single"/>
                <w:lang w:val="en-US" w:eastAsia="zh-CN"/>
              </w:rPr>
            </w:pPr>
          </w:p>
        </w:tc>
        <w:tc>
          <w:tcPr>
            <w:tcW w:w="1136" w:type="dxa"/>
            <w:vMerge/>
            <w:tcBorders>
              <w:top w:val="nil"/>
              <w:left w:val="single" w:sz="8" w:space="0" w:color="auto"/>
              <w:bottom w:val="single" w:sz="8" w:space="0" w:color="000000"/>
              <w:right w:val="single" w:sz="8" w:space="0" w:color="auto"/>
            </w:tcBorders>
            <w:hideMark/>
          </w:tcPr>
          <w:p w14:paraId="0D2D79EB" w14:textId="77777777" w:rsidR="007103A1" w:rsidRPr="00246F71" w:rsidRDefault="007103A1" w:rsidP="00213674">
            <w:pPr>
              <w:pStyle w:val="TAC"/>
              <w:rPr>
                <w:rFonts w:cs="Arial"/>
                <w:color w:val="008080"/>
                <w:szCs w:val="18"/>
                <w:u w:val="single"/>
                <w:lang w:val="en-US" w:eastAsia="zh-CN"/>
              </w:rPr>
            </w:pPr>
          </w:p>
        </w:tc>
        <w:tc>
          <w:tcPr>
            <w:tcW w:w="780" w:type="dxa"/>
            <w:vMerge/>
            <w:tcBorders>
              <w:top w:val="nil"/>
              <w:left w:val="single" w:sz="8" w:space="0" w:color="auto"/>
              <w:bottom w:val="single" w:sz="8" w:space="0" w:color="000000"/>
              <w:right w:val="single" w:sz="8" w:space="0" w:color="auto"/>
            </w:tcBorders>
            <w:hideMark/>
          </w:tcPr>
          <w:p w14:paraId="24AAF102" w14:textId="77777777" w:rsidR="007103A1" w:rsidRPr="00246F71" w:rsidRDefault="007103A1" w:rsidP="00213674">
            <w:pPr>
              <w:pStyle w:val="TAC"/>
              <w:rPr>
                <w:rFonts w:cs="Arial"/>
                <w:color w:val="008080"/>
                <w:szCs w:val="18"/>
                <w:u w:val="single"/>
                <w:lang w:val="en-US" w:eastAsia="zh-CN"/>
              </w:rPr>
            </w:pPr>
          </w:p>
        </w:tc>
        <w:tc>
          <w:tcPr>
            <w:tcW w:w="1267" w:type="dxa"/>
            <w:vMerge/>
            <w:tcBorders>
              <w:top w:val="nil"/>
              <w:left w:val="single" w:sz="8" w:space="0" w:color="auto"/>
              <w:bottom w:val="single" w:sz="8" w:space="0" w:color="000000"/>
              <w:right w:val="single" w:sz="8" w:space="0" w:color="auto"/>
            </w:tcBorders>
            <w:hideMark/>
          </w:tcPr>
          <w:p w14:paraId="4CEC9BE3" w14:textId="77777777" w:rsidR="007103A1" w:rsidRPr="00246F71" w:rsidRDefault="007103A1" w:rsidP="00213674">
            <w:pPr>
              <w:pStyle w:val="TAC"/>
              <w:rPr>
                <w:rFonts w:cs="Arial"/>
                <w:color w:val="008080"/>
                <w:szCs w:val="18"/>
                <w:u w:val="single"/>
                <w:lang w:val="en-US" w:eastAsia="zh-CN"/>
              </w:rPr>
            </w:pPr>
          </w:p>
        </w:tc>
        <w:tc>
          <w:tcPr>
            <w:tcW w:w="887" w:type="dxa"/>
            <w:tcBorders>
              <w:top w:val="nil"/>
              <w:left w:val="nil"/>
              <w:bottom w:val="nil"/>
              <w:right w:val="single" w:sz="8" w:space="0" w:color="auto"/>
            </w:tcBorders>
            <w:shd w:val="clear" w:color="auto" w:fill="auto"/>
            <w:hideMark/>
          </w:tcPr>
          <w:p w14:paraId="2C253C37" w14:textId="77777777" w:rsidR="007103A1" w:rsidRPr="00281F4A" w:rsidRDefault="007103A1" w:rsidP="00213674">
            <w:pPr>
              <w:pStyle w:val="TAC"/>
              <w:rPr>
                <w:rFonts w:cs="Arial"/>
                <w:szCs w:val="18"/>
                <w:lang w:val="en-US" w:eastAsia="zh-CN"/>
              </w:rPr>
            </w:pPr>
            <w:r>
              <w:rPr>
                <w:rFonts w:cs="Arial"/>
                <w:szCs w:val="18"/>
                <w:lang w:val="en-US" w:eastAsia="zh-CN"/>
              </w:rPr>
              <w:t>or</w:t>
            </w:r>
          </w:p>
        </w:tc>
        <w:tc>
          <w:tcPr>
            <w:tcW w:w="743" w:type="dxa"/>
            <w:vMerge/>
            <w:tcBorders>
              <w:top w:val="nil"/>
              <w:left w:val="single" w:sz="8" w:space="0" w:color="auto"/>
              <w:bottom w:val="single" w:sz="8" w:space="0" w:color="000000"/>
              <w:right w:val="single" w:sz="8" w:space="0" w:color="auto"/>
            </w:tcBorders>
            <w:hideMark/>
          </w:tcPr>
          <w:p w14:paraId="2B83E146" w14:textId="77777777" w:rsidR="007103A1" w:rsidRPr="00246F71" w:rsidRDefault="007103A1" w:rsidP="00213674">
            <w:pPr>
              <w:pStyle w:val="TAC"/>
              <w:rPr>
                <w:rFonts w:cs="Arial"/>
                <w:color w:val="008080"/>
                <w:szCs w:val="18"/>
                <w:u w:val="single"/>
                <w:lang w:val="en-US" w:eastAsia="zh-CN"/>
              </w:rPr>
            </w:pPr>
          </w:p>
        </w:tc>
      </w:tr>
      <w:tr w:rsidR="007103A1" w:rsidRPr="00246F71" w14:paraId="61B33E08" w14:textId="77777777" w:rsidTr="00213674">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4DE86679" w14:textId="77777777" w:rsidR="007103A1" w:rsidRPr="00246F71" w:rsidRDefault="007103A1" w:rsidP="00213674">
            <w:pPr>
              <w:pStyle w:val="TAC"/>
              <w:rPr>
                <w:rFonts w:cs="Arial"/>
                <w:color w:val="008080"/>
                <w:szCs w:val="18"/>
                <w:u w:val="single"/>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67B017E1" w14:textId="77777777" w:rsidR="007103A1" w:rsidRPr="00246F71" w:rsidRDefault="007103A1" w:rsidP="00213674">
            <w:pPr>
              <w:pStyle w:val="TAC"/>
              <w:rPr>
                <w:rFonts w:cs="Arial"/>
                <w:color w:val="008080"/>
                <w:szCs w:val="18"/>
                <w:u w:val="single"/>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69911077" w14:textId="77777777" w:rsidR="007103A1" w:rsidRPr="00246F71" w:rsidRDefault="007103A1" w:rsidP="00213674">
            <w:pPr>
              <w:pStyle w:val="TAC"/>
              <w:rPr>
                <w:rFonts w:cs="Arial"/>
                <w:color w:val="008080"/>
                <w:szCs w:val="18"/>
                <w:u w:val="single"/>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7D319D7D" w14:textId="77777777" w:rsidR="007103A1" w:rsidRPr="00246F71" w:rsidRDefault="007103A1" w:rsidP="00213674">
            <w:pPr>
              <w:pStyle w:val="TAC"/>
              <w:rPr>
                <w:rFonts w:cs="Arial"/>
                <w:color w:val="008080"/>
                <w:szCs w:val="18"/>
                <w:u w:val="single"/>
                <w:lang w:val="en-US" w:eastAsia="zh-CN"/>
              </w:rPr>
            </w:pPr>
          </w:p>
        </w:tc>
        <w:tc>
          <w:tcPr>
            <w:tcW w:w="1537" w:type="dxa"/>
            <w:vMerge/>
            <w:tcBorders>
              <w:top w:val="nil"/>
              <w:left w:val="single" w:sz="8" w:space="0" w:color="auto"/>
              <w:bottom w:val="single" w:sz="8" w:space="0" w:color="000000"/>
              <w:right w:val="single" w:sz="8" w:space="0" w:color="auto"/>
            </w:tcBorders>
            <w:hideMark/>
          </w:tcPr>
          <w:p w14:paraId="7373B2B4" w14:textId="77777777" w:rsidR="007103A1" w:rsidRPr="00246F71" w:rsidRDefault="007103A1" w:rsidP="00213674">
            <w:pPr>
              <w:pStyle w:val="TAC"/>
              <w:rPr>
                <w:rFonts w:cs="Arial"/>
                <w:color w:val="008080"/>
                <w:szCs w:val="18"/>
                <w:u w:val="single"/>
                <w:lang w:val="en-US" w:eastAsia="zh-CN"/>
              </w:rPr>
            </w:pPr>
          </w:p>
        </w:tc>
        <w:tc>
          <w:tcPr>
            <w:tcW w:w="1136" w:type="dxa"/>
            <w:vMerge/>
            <w:tcBorders>
              <w:top w:val="nil"/>
              <w:left w:val="single" w:sz="8" w:space="0" w:color="auto"/>
              <w:bottom w:val="single" w:sz="8" w:space="0" w:color="000000"/>
              <w:right w:val="single" w:sz="8" w:space="0" w:color="auto"/>
            </w:tcBorders>
            <w:hideMark/>
          </w:tcPr>
          <w:p w14:paraId="389B8B9E" w14:textId="77777777" w:rsidR="007103A1" w:rsidRPr="00246F71" w:rsidRDefault="007103A1" w:rsidP="00213674">
            <w:pPr>
              <w:pStyle w:val="TAC"/>
              <w:rPr>
                <w:rFonts w:cs="Arial"/>
                <w:color w:val="008080"/>
                <w:szCs w:val="18"/>
                <w:u w:val="single"/>
                <w:lang w:val="en-US" w:eastAsia="zh-CN"/>
              </w:rPr>
            </w:pPr>
          </w:p>
        </w:tc>
        <w:tc>
          <w:tcPr>
            <w:tcW w:w="780" w:type="dxa"/>
            <w:vMerge/>
            <w:tcBorders>
              <w:top w:val="nil"/>
              <w:left w:val="single" w:sz="8" w:space="0" w:color="auto"/>
              <w:bottom w:val="single" w:sz="8" w:space="0" w:color="000000"/>
              <w:right w:val="single" w:sz="8" w:space="0" w:color="auto"/>
            </w:tcBorders>
            <w:hideMark/>
          </w:tcPr>
          <w:p w14:paraId="4247F95A" w14:textId="77777777" w:rsidR="007103A1" w:rsidRPr="00246F71" w:rsidRDefault="007103A1" w:rsidP="00213674">
            <w:pPr>
              <w:pStyle w:val="TAC"/>
              <w:rPr>
                <w:rFonts w:cs="Arial"/>
                <w:color w:val="008080"/>
                <w:szCs w:val="18"/>
                <w:u w:val="single"/>
                <w:lang w:val="en-US" w:eastAsia="zh-CN"/>
              </w:rPr>
            </w:pPr>
          </w:p>
        </w:tc>
        <w:tc>
          <w:tcPr>
            <w:tcW w:w="1267" w:type="dxa"/>
            <w:vMerge/>
            <w:tcBorders>
              <w:top w:val="nil"/>
              <w:left w:val="single" w:sz="8" w:space="0" w:color="auto"/>
              <w:bottom w:val="single" w:sz="8" w:space="0" w:color="000000"/>
              <w:right w:val="single" w:sz="8" w:space="0" w:color="auto"/>
            </w:tcBorders>
            <w:hideMark/>
          </w:tcPr>
          <w:p w14:paraId="5E35BA13" w14:textId="77777777" w:rsidR="007103A1" w:rsidRPr="00246F71" w:rsidRDefault="007103A1" w:rsidP="00213674">
            <w:pPr>
              <w:pStyle w:val="TAC"/>
              <w:rPr>
                <w:rFonts w:cs="Arial"/>
                <w:color w:val="008080"/>
                <w:szCs w:val="18"/>
                <w:u w:val="single"/>
                <w:lang w:val="en-US" w:eastAsia="zh-CN"/>
              </w:rPr>
            </w:pPr>
          </w:p>
        </w:tc>
        <w:tc>
          <w:tcPr>
            <w:tcW w:w="887" w:type="dxa"/>
            <w:tcBorders>
              <w:top w:val="nil"/>
              <w:left w:val="nil"/>
              <w:bottom w:val="single" w:sz="8" w:space="0" w:color="auto"/>
              <w:right w:val="single" w:sz="8" w:space="0" w:color="auto"/>
            </w:tcBorders>
            <w:shd w:val="clear" w:color="auto" w:fill="auto"/>
            <w:hideMark/>
          </w:tcPr>
          <w:p w14:paraId="4E305693" w14:textId="32F1ADF2" w:rsidR="007103A1" w:rsidRPr="00281F4A" w:rsidRDefault="007103A1" w:rsidP="00213674">
            <w:pPr>
              <w:pStyle w:val="TAC"/>
              <w:rPr>
                <w:rFonts w:cs="Arial"/>
                <w:szCs w:val="18"/>
                <w:lang w:val="en-US" w:eastAsia="zh-CN"/>
              </w:rPr>
            </w:pPr>
            <w:del w:id="117" w:author="Takao Miyake" w:date="2023-01-19T20:33:00Z">
              <w:r w:rsidRPr="00281F4A" w:rsidDel="007103A1">
                <w:rPr>
                  <w:rFonts w:cs="Arial"/>
                  <w:szCs w:val="18"/>
                  <w:lang w:val="en-US" w:eastAsia="zh-CN"/>
                </w:rPr>
                <w:delText>G-FR1-A8-4</w:delText>
              </w:r>
            </w:del>
            <w:ins w:id="118" w:author="Takao Miyake" w:date="2023-01-19T20:33:00Z">
              <w:r w:rsidRPr="00281F4A">
                <w:rPr>
                  <w:rFonts w:cs="Arial"/>
                  <w:szCs w:val="18"/>
                  <w:lang w:val="en-US" w:eastAsia="zh-CN"/>
                </w:rPr>
                <w:t>G-FR1-A</w:t>
              </w:r>
              <w:r>
                <w:rPr>
                  <w:rFonts w:cs="Arial"/>
                  <w:szCs w:val="18"/>
                  <w:lang w:val="en-US" w:eastAsia="zh-CN"/>
                </w:rPr>
                <w:t>11</w:t>
              </w:r>
              <w:r w:rsidRPr="00281F4A">
                <w:rPr>
                  <w:rFonts w:cs="Arial"/>
                  <w:szCs w:val="18"/>
                  <w:lang w:val="en-US" w:eastAsia="zh-CN"/>
                </w:rPr>
                <w:t>-4</w:t>
              </w:r>
            </w:ins>
          </w:p>
        </w:tc>
        <w:tc>
          <w:tcPr>
            <w:tcW w:w="743" w:type="dxa"/>
            <w:vMerge/>
            <w:tcBorders>
              <w:top w:val="nil"/>
              <w:left w:val="single" w:sz="8" w:space="0" w:color="auto"/>
              <w:bottom w:val="single" w:sz="8" w:space="0" w:color="000000"/>
              <w:right w:val="single" w:sz="8" w:space="0" w:color="auto"/>
            </w:tcBorders>
            <w:hideMark/>
          </w:tcPr>
          <w:p w14:paraId="2F761FEB" w14:textId="77777777" w:rsidR="007103A1" w:rsidRPr="00246F71" w:rsidRDefault="007103A1" w:rsidP="00213674">
            <w:pPr>
              <w:pStyle w:val="TAC"/>
              <w:rPr>
                <w:rFonts w:cs="Arial"/>
                <w:color w:val="008080"/>
                <w:szCs w:val="18"/>
                <w:u w:val="single"/>
                <w:lang w:val="en-US" w:eastAsia="zh-CN"/>
              </w:rPr>
            </w:pPr>
          </w:p>
        </w:tc>
      </w:tr>
    </w:tbl>
    <w:p w14:paraId="0F9E609C" w14:textId="77777777" w:rsidR="007103A1" w:rsidRDefault="007103A1" w:rsidP="0031616E">
      <w:pPr>
        <w:pStyle w:val="Heading4"/>
        <w:rPr>
          <w:rFonts w:eastAsia="Malgun Gothic"/>
        </w:rPr>
      </w:pPr>
    </w:p>
    <w:p w14:paraId="2D6B7C7B" w14:textId="0B88868C" w:rsidR="007103A1" w:rsidRDefault="007103A1" w:rsidP="0031616E">
      <w:pPr>
        <w:pStyle w:val="Heading4"/>
        <w:rPr>
          <w:rFonts w:eastAsia="Malgun Gothic"/>
        </w:rPr>
      </w:pPr>
      <w:r>
        <w:rPr>
          <w:rFonts w:eastAsia="Malgun Gothic"/>
        </w:rPr>
        <w:t>-----------Next Change -----------------</w:t>
      </w:r>
    </w:p>
    <w:p w14:paraId="7095D6E0" w14:textId="77777777" w:rsidR="007103A1" w:rsidRPr="007103A1" w:rsidRDefault="007103A1" w:rsidP="007103A1">
      <w:pPr>
        <w:rPr>
          <w:rFonts w:eastAsia="Malgun Gothic"/>
        </w:rPr>
      </w:pPr>
    </w:p>
    <w:p w14:paraId="67F06129" w14:textId="77777777" w:rsidR="007103A1" w:rsidRPr="00F95B02" w:rsidRDefault="007103A1" w:rsidP="007103A1">
      <w:pPr>
        <w:pStyle w:val="Heading1"/>
        <w:rPr>
          <w:lang w:eastAsia="zh-CN"/>
        </w:rPr>
      </w:pPr>
      <w:bookmarkStart w:id="119" w:name="_Toc61178220"/>
      <w:bookmarkStart w:id="120" w:name="_Toc61178692"/>
      <w:bookmarkStart w:id="121" w:name="_Toc67916766"/>
      <w:bookmarkStart w:id="122" w:name="_Toc74670226"/>
      <w:bookmarkStart w:id="123" w:name="_Toc76543874"/>
      <w:bookmarkStart w:id="124" w:name="_Toc82624536"/>
      <w:bookmarkStart w:id="125" w:name="_Toc90417275"/>
      <w:bookmarkStart w:id="126" w:name="_Toc106771620"/>
      <w:bookmarkStart w:id="127" w:name="_Toc115185695"/>
      <w:bookmarkStart w:id="128" w:name="_Toc123046698"/>
      <w:bookmarkStart w:id="129" w:name="_Toc124156963"/>
      <w:r w:rsidRPr="00F95B02">
        <w:t>A.</w:t>
      </w:r>
      <w:r>
        <w:rPr>
          <w:lang w:eastAsia="zh-CN"/>
        </w:rPr>
        <w:t>8</w:t>
      </w:r>
      <w:r w:rsidRPr="00F95B02">
        <w:tab/>
        <w:t>Fixed Reference Channels for performance requirements (</w:t>
      </w:r>
      <w:r>
        <w:rPr>
          <w:lang w:eastAsia="zh-CN"/>
        </w:rPr>
        <w:t>QPSK</w:t>
      </w:r>
      <w:r w:rsidRPr="00F95B02">
        <w:rPr>
          <w:lang w:eastAsia="zh-CN"/>
        </w:rPr>
        <w:t>, R=</w:t>
      </w:r>
      <w:r>
        <w:rPr>
          <w:lang w:eastAsia="zh-CN"/>
        </w:rPr>
        <w:t>157</w:t>
      </w:r>
      <w:r w:rsidRPr="00F95B02">
        <w:rPr>
          <w:lang w:eastAsia="zh-CN"/>
        </w:rPr>
        <w:t>/1024</w:t>
      </w:r>
      <w:r w:rsidRPr="00F95B02">
        <w:t>)</w:t>
      </w:r>
      <w:bookmarkEnd w:id="119"/>
      <w:bookmarkEnd w:id="120"/>
      <w:bookmarkEnd w:id="121"/>
      <w:bookmarkEnd w:id="122"/>
      <w:bookmarkEnd w:id="123"/>
      <w:bookmarkEnd w:id="124"/>
      <w:bookmarkEnd w:id="125"/>
      <w:bookmarkEnd w:id="126"/>
      <w:bookmarkEnd w:id="127"/>
      <w:bookmarkEnd w:id="128"/>
      <w:bookmarkEnd w:id="129"/>
    </w:p>
    <w:p w14:paraId="0BCC4661" w14:textId="77777777" w:rsidR="007103A1" w:rsidRPr="00F95B02" w:rsidRDefault="007103A1" w:rsidP="007103A1">
      <w:pPr>
        <w:rPr>
          <w:lang w:eastAsia="zh-CN"/>
        </w:rPr>
      </w:pPr>
      <w:r w:rsidRPr="00F95B02">
        <w:t xml:space="preserve">The parameters for the reference measurement channels are specified in </w:t>
      </w:r>
      <w:r w:rsidRPr="00F95B02">
        <w:rPr>
          <w:lang w:eastAsia="zh-CN"/>
        </w:rPr>
        <w:t>table A.</w:t>
      </w:r>
      <w:r>
        <w:rPr>
          <w:lang w:eastAsia="zh-CN"/>
        </w:rPr>
        <w:t>8</w:t>
      </w:r>
      <w:r w:rsidRPr="00F95B02">
        <w:rPr>
          <w:lang w:eastAsia="zh-CN"/>
        </w:rPr>
        <w:t xml:space="preserve">-1 </w:t>
      </w:r>
      <w:r>
        <w:rPr>
          <w:lang w:eastAsia="zh-CN"/>
        </w:rPr>
        <w:t xml:space="preserve">and A.8-2 </w:t>
      </w:r>
      <w:r w:rsidRPr="00F95B02">
        <w:t>for FR</w:t>
      </w:r>
      <w:r>
        <w:rPr>
          <w:lang w:eastAsia="zh-CN"/>
        </w:rPr>
        <w:t>1</w:t>
      </w:r>
      <w:r w:rsidRPr="00F95B02">
        <w:t xml:space="preserve"> PUSCH performance requirements </w:t>
      </w:r>
      <w:r>
        <w:rPr>
          <w:lang w:eastAsia="zh-CN"/>
        </w:rPr>
        <w:t xml:space="preserve">for 2-step RA type with </w:t>
      </w:r>
      <w:r w:rsidRPr="00110238">
        <w:rPr>
          <w:i/>
          <w:iCs/>
          <w:lang w:eastAsia="zh-CN"/>
        </w:rPr>
        <w:t>Additional DM-RS position</w:t>
      </w:r>
      <w:r>
        <w:rPr>
          <w:lang w:eastAsia="zh-CN"/>
        </w:rPr>
        <w:t xml:space="preserve"> equals to </w:t>
      </w:r>
      <w:r w:rsidRPr="00110238">
        <w:rPr>
          <w:i/>
          <w:iCs/>
          <w:lang w:eastAsia="zh-CN"/>
        </w:rPr>
        <w:t>po</w:t>
      </w:r>
      <w:r>
        <w:rPr>
          <w:i/>
          <w:iCs/>
          <w:lang w:eastAsia="zh-CN"/>
        </w:rPr>
        <w:t>s</w:t>
      </w:r>
      <w:r w:rsidRPr="00110238">
        <w:rPr>
          <w:i/>
          <w:iCs/>
          <w:lang w:eastAsia="zh-CN"/>
        </w:rPr>
        <w:t>2</w:t>
      </w:r>
      <w:r>
        <w:rPr>
          <w:lang w:eastAsia="zh-CN"/>
        </w:rPr>
        <w:t xml:space="preserve"> and </w:t>
      </w:r>
      <w:r w:rsidRPr="00110238">
        <w:rPr>
          <w:i/>
          <w:iCs/>
          <w:lang w:eastAsia="zh-CN"/>
        </w:rPr>
        <w:t>pos1</w:t>
      </w:r>
      <w:r>
        <w:rPr>
          <w:lang w:eastAsia="zh-CN"/>
        </w:rPr>
        <w:t xml:space="preserve"> respectively</w:t>
      </w:r>
      <w:r w:rsidRPr="00F95B02">
        <w:t>.</w:t>
      </w:r>
    </w:p>
    <w:p w14:paraId="36B4A612" w14:textId="4339EA88" w:rsidR="007103A1" w:rsidRPr="00F95B02" w:rsidDel="007103A1" w:rsidRDefault="007103A1" w:rsidP="007103A1">
      <w:pPr>
        <w:pStyle w:val="TH"/>
        <w:rPr>
          <w:del w:id="130" w:author="Takao Miyake" w:date="2023-01-19T20:34:00Z"/>
          <w:lang w:val="en-US" w:eastAsia="zh-CN"/>
        </w:rPr>
      </w:pPr>
      <w:del w:id="131" w:author="Takao Miyake" w:date="2023-01-19T20:34:00Z">
        <w:r w:rsidDel="007103A1">
          <w:rPr>
            <w:lang w:eastAsia="zh-CN"/>
          </w:rPr>
          <w:lastRenderedPageBreak/>
          <w:delText>Table A.8-1: FRC parameters for FR1</w:delText>
        </w:r>
        <w:r w:rsidRPr="00F95B02" w:rsidDel="007103A1">
          <w:rPr>
            <w:lang w:eastAsia="zh-CN"/>
          </w:rPr>
          <w:delText xml:space="preserve"> PUSCH performance requirements, transform precoding disabled, Additional DM-RS position = pos2</w:delText>
        </w:r>
        <w:r w:rsidDel="007103A1">
          <w:rPr>
            <w:lang w:eastAsia="zh-CN"/>
          </w:rPr>
          <w:delText xml:space="preserve"> </w:delText>
        </w:r>
        <w:r w:rsidRPr="00133204" w:rsidDel="007103A1">
          <w:rPr>
            <w:lang w:eastAsia="zh-CN"/>
          </w:rPr>
          <w:delText>and 1 transmission layer</w:delText>
        </w:r>
        <w:r w:rsidRPr="00F95B02" w:rsidDel="007103A1">
          <w:rPr>
            <w:lang w:eastAsia="zh-CN"/>
          </w:rPr>
          <w:delText xml:space="preserve"> (</w:delText>
        </w:r>
        <w:r w:rsidDel="007103A1">
          <w:rPr>
            <w:lang w:eastAsia="zh-CN"/>
          </w:rPr>
          <w:delText>QPSK</w:delText>
        </w:r>
        <w:r w:rsidRPr="00F95B02" w:rsidDel="007103A1">
          <w:rPr>
            <w:lang w:eastAsia="zh-CN"/>
          </w:rPr>
          <w:delText>, R=</w:delText>
        </w:r>
        <w:r w:rsidDel="007103A1">
          <w:rPr>
            <w:lang w:eastAsia="zh-CN"/>
          </w:rPr>
          <w:delText>157</w:delText>
        </w:r>
        <w:r w:rsidRPr="00F95B02" w:rsidDel="007103A1">
          <w:rPr>
            <w:lang w:eastAsia="zh-CN"/>
          </w:rPr>
          <w:delText>/1024)</w:delText>
        </w:r>
      </w:del>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7103A1" w:rsidRPr="00F95B02" w:rsidDel="007103A1" w14:paraId="39EF2639" w14:textId="0D207B23" w:rsidTr="00213674">
        <w:trPr>
          <w:jc w:val="center"/>
          <w:del w:id="132" w:author="Takao Miyake" w:date="2023-01-19T20:34:00Z"/>
        </w:trPr>
        <w:tc>
          <w:tcPr>
            <w:tcW w:w="3950" w:type="dxa"/>
            <w:tcBorders>
              <w:top w:val="single" w:sz="4" w:space="0" w:color="auto"/>
              <w:left w:val="single" w:sz="4" w:space="0" w:color="auto"/>
              <w:bottom w:val="single" w:sz="4" w:space="0" w:color="auto"/>
              <w:right w:val="single" w:sz="4" w:space="0" w:color="auto"/>
            </w:tcBorders>
            <w:hideMark/>
          </w:tcPr>
          <w:p w14:paraId="4B53C82C" w14:textId="044535A6" w:rsidR="007103A1" w:rsidRPr="00F95B02" w:rsidDel="007103A1" w:rsidRDefault="007103A1" w:rsidP="00213674">
            <w:pPr>
              <w:pStyle w:val="TAH"/>
              <w:rPr>
                <w:del w:id="133" w:author="Takao Miyake" w:date="2023-01-19T20:34:00Z"/>
                <w:lang w:eastAsia="zh-CN"/>
              </w:rPr>
            </w:pPr>
            <w:del w:id="134" w:author="Takao Miyake" w:date="2023-01-19T20:34:00Z">
              <w:r w:rsidRPr="00F95B02" w:rsidDel="007103A1">
                <w:rPr>
                  <w:lang w:eastAsia="zh-CN"/>
                </w:rPr>
                <w:delText>Reference channel</w:delText>
              </w:r>
            </w:del>
          </w:p>
        </w:tc>
        <w:tc>
          <w:tcPr>
            <w:tcW w:w="1715" w:type="dxa"/>
            <w:tcBorders>
              <w:top w:val="single" w:sz="4" w:space="0" w:color="auto"/>
              <w:left w:val="single" w:sz="4" w:space="0" w:color="auto"/>
              <w:bottom w:val="single" w:sz="4" w:space="0" w:color="auto"/>
              <w:right w:val="single" w:sz="4" w:space="0" w:color="auto"/>
            </w:tcBorders>
            <w:hideMark/>
          </w:tcPr>
          <w:p w14:paraId="68330C56" w14:textId="0B373605" w:rsidR="007103A1" w:rsidRPr="00FB695B" w:rsidDel="007103A1" w:rsidRDefault="007103A1" w:rsidP="00213674">
            <w:pPr>
              <w:pStyle w:val="TAH"/>
              <w:rPr>
                <w:del w:id="135" w:author="Takao Miyake" w:date="2023-01-19T20:34:00Z"/>
                <w:lang w:eastAsia="zh-CN"/>
              </w:rPr>
            </w:pPr>
            <w:del w:id="136" w:author="Takao Miyake" w:date="2023-01-19T20:34:00Z">
              <w:r w:rsidRPr="00FB695B" w:rsidDel="007103A1">
                <w:rPr>
                  <w:lang w:eastAsia="zh-CN"/>
                </w:rPr>
                <w:delText>G-FR1-A8-1</w:delText>
              </w:r>
            </w:del>
          </w:p>
        </w:tc>
        <w:tc>
          <w:tcPr>
            <w:tcW w:w="1710" w:type="dxa"/>
            <w:tcBorders>
              <w:top w:val="single" w:sz="4" w:space="0" w:color="auto"/>
              <w:left w:val="single" w:sz="4" w:space="0" w:color="auto"/>
              <w:bottom w:val="single" w:sz="4" w:space="0" w:color="auto"/>
              <w:right w:val="single" w:sz="4" w:space="0" w:color="auto"/>
            </w:tcBorders>
          </w:tcPr>
          <w:p w14:paraId="096D1C9B" w14:textId="4819495E" w:rsidR="007103A1" w:rsidRPr="00FB695B" w:rsidDel="007103A1" w:rsidRDefault="007103A1" w:rsidP="00213674">
            <w:pPr>
              <w:pStyle w:val="TAH"/>
              <w:rPr>
                <w:del w:id="137" w:author="Takao Miyake" w:date="2023-01-19T20:34:00Z"/>
                <w:lang w:eastAsia="zh-CN"/>
              </w:rPr>
            </w:pPr>
            <w:del w:id="138" w:author="Takao Miyake" w:date="2023-01-19T20:34:00Z">
              <w:r w:rsidRPr="00FB695B" w:rsidDel="007103A1">
                <w:rPr>
                  <w:lang w:eastAsia="zh-CN"/>
                </w:rPr>
                <w:delText>G-FR1-A8-2</w:delText>
              </w:r>
            </w:del>
          </w:p>
        </w:tc>
      </w:tr>
      <w:tr w:rsidR="007103A1" w:rsidRPr="00F95B02" w:rsidDel="007103A1" w14:paraId="61D3E20C" w14:textId="00393CDC" w:rsidTr="00213674">
        <w:trPr>
          <w:jc w:val="center"/>
          <w:del w:id="139" w:author="Takao Miyake" w:date="2023-01-19T20:34:00Z"/>
        </w:trPr>
        <w:tc>
          <w:tcPr>
            <w:tcW w:w="3950" w:type="dxa"/>
            <w:tcBorders>
              <w:top w:val="single" w:sz="4" w:space="0" w:color="auto"/>
              <w:left w:val="single" w:sz="4" w:space="0" w:color="auto"/>
              <w:bottom w:val="single" w:sz="4" w:space="0" w:color="auto"/>
              <w:right w:val="single" w:sz="4" w:space="0" w:color="auto"/>
            </w:tcBorders>
            <w:hideMark/>
          </w:tcPr>
          <w:p w14:paraId="269A303A" w14:textId="27001B8E" w:rsidR="007103A1" w:rsidRPr="00110238" w:rsidDel="007103A1" w:rsidRDefault="007103A1" w:rsidP="00213674">
            <w:pPr>
              <w:pStyle w:val="TAC"/>
              <w:rPr>
                <w:del w:id="140" w:author="Takao Miyake" w:date="2023-01-19T20:34:00Z"/>
              </w:rPr>
            </w:pPr>
            <w:del w:id="141" w:author="Takao Miyake" w:date="2023-01-19T20:34:00Z">
              <w:r w:rsidRPr="00110238" w:rsidDel="007103A1">
                <w:delText>Subcarrier spacing [kHz]</w:delText>
              </w:r>
            </w:del>
          </w:p>
        </w:tc>
        <w:tc>
          <w:tcPr>
            <w:tcW w:w="1715" w:type="dxa"/>
            <w:tcBorders>
              <w:top w:val="single" w:sz="4" w:space="0" w:color="auto"/>
              <w:left w:val="single" w:sz="4" w:space="0" w:color="auto"/>
              <w:bottom w:val="single" w:sz="4" w:space="0" w:color="auto"/>
              <w:right w:val="single" w:sz="4" w:space="0" w:color="auto"/>
            </w:tcBorders>
            <w:hideMark/>
          </w:tcPr>
          <w:p w14:paraId="0438DA8B" w14:textId="5C8A9881" w:rsidR="007103A1" w:rsidRPr="00110238" w:rsidDel="007103A1" w:rsidRDefault="007103A1" w:rsidP="00213674">
            <w:pPr>
              <w:pStyle w:val="TAC"/>
              <w:rPr>
                <w:del w:id="142" w:author="Takao Miyake" w:date="2023-01-19T20:34:00Z"/>
              </w:rPr>
            </w:pPr>
            <w:del w:id="143" w:author="Takao Miyake" w:date="2023-01-19T20:34:00Z">
              <w:r w:rsidRPr="00110238" w:rsidDel="007103A1">
                <w:delText>15</w:delText>
              </w:r>
            </w:del>
          </w:p>
        </w:tc>
        <w:tc>
          <w:tcPr>
            <w:tcW w:w="1710" w:type="dxa"/>
            <w:tcBorders>
              <w:top w:val="single" w:sz="4" w:space="0" w:color="auto"/>
              <w:left w:val="single" w:sz="4" w:space="0" w:color="auto"/>
              <w:bottom w:val="single" w:sz="4" w:space="0" w:color="auto"/>
              <w:right w:val="single" w:sz="4" w:space="0" w:color="auto"/>
            </w:tcBorders>
          </w:tcPr>
          <w:p w14:paraId="1424C630" w14:textId="2322919F" w:rsidR="007103A1" w:rsidRPr="00110238" w:rsidDel="007103A1" w:rsidRDefault="007103A1" w:rsidP="00213674">
            <w:pPr>
              <w:pStyle w:val="TAC"/>
              <w:rPr>
                <w:del w:id="144" w:author="Takao Miyake" w:date="2023-01-19T20:34:00Z"/>
              </w:rPr>
            </w:pPr>
            <w:del w:id="145" w:author="Takao Miyake" w:date="2023-01-19T20:34:00Z">
              <w:r w:rsidRPr="00110238" w:rsidDel="007103A1">
                <w:delText>30</w:delText>
              </w:r>
            </w:del>
          </w:p>
        </w:tc>
      </w:tr>
      <w:tr w:rsidR="007103A1" w:rsidRPr="00F95B02" w:rsidDel="007103A1" w14:paraId="3549966D" w14:textId="0B7F3883" w:rsidTr="00213674">
        <w:trPr>
          <w:jc w:val="center"/>
          <w:del w:id="146" w:author="Takao Miyake" w:date="2023-01-19T20:34:00Z"/>
        </w:trPr>
        <w:tc>
          <w:tcPr>
            <w:tcW w:w="3950" w:type="dxa"/>
            <w:tcBorders>
              <w:top w:val="single" w:sz="4" w:space="0" w:color="auto"/>
              <w:left w:val="single" w:sz="4" w:space="0" w:color="auto"/>
              <w:bottom w:val="single" w:sz="4" w:space="0" w:color="auto"/>
              <w:right w:val="single" w:sz="4" w:space="0" w:color="auto"/>
            </w:tcBorders>
            <w:hideMark/>
          </w:tcPr>
          <w:p w14:paraId="1893D28F" w14:textId="72742B31" w:rsidR="007103A1" w:rsidRPr="005C3C21" w:rsidDel="007103A1" w:rsidRDefault="007103A1" w:rsidP="00213674">
            <w:pPr>
              <w:pStyle w:val="TAC"/>
              <w:rPr>
                <w:del w:id="147" w:author="Takao Miyake" w:date="2023-01-19T20:34:00Z"/>
              </w:rPr>
            </w:pPr>
            <w:del w:id="148" w:author="Takao Miyake" w:date="2023-01-19T20:34:00Z">
              <w:r w:rsidRPr="005C3C21" w:rsidDel="007103A1">
                <w:delText>Allocated resource blocks</w:delText>
              </w:r>
            </w:del>
          </w:p>
        </w:tc>
        <w:tc>
          <w:tcPr>
            <w:tcW w:w="1715" w:type="dxa"/>
            <w:tcBorders>
              <w:top w:val="single" w:sz="4" w:space="0" w:color="auto"/>
              <w:left w:val="single" w:sz="4" w:space="0" w:color="auto"/>
              <w:bottom w:val="single" w:sz="4" w:space="0" w:color="auto"/>
              <w:right w:val="single" w:sz="4" w:space="0" w:color="auto"/>
            </w:tcBorders>
            <w:hideMark/>
          </w:tcPr>
          <w:p w14:paraId="7A017683" w14:textId="2D95262E" w:rsidR="007103A1" w:rsidRPr="00110238" w:rsidDel="007103A1" w:rsidRDefault="007103A1" w:rsidP="00213674">
            <w:pPr>
              <w:pStyle w:val="TAC"/>
              <w:rPr>
                <w:del w:id="149" w:author="Takao Miyake" w:date="2023-01-19T20:34:00Z"/>
              </w:rPr>
            </w:pPr>
            <w:del w:id="150" w:author="Takao Miyake" w:date="2023-01-19T20:34:00Z">
              <w:r w:rsidRPr="00110238" w:rsidDel="007103A1">
                <w:delText>2</w:delText>
              </w:r>
            </w:del>
          </w:p>
        </w:tc>
        <w:tc>
          <w:tcPr>
            <w:tcW w:w="1710" w:type="dxa"/>
            <w:tcBorders>
              <w:top w:val="single" w:sz="4" w:space="0" w:color="auto"/>
              <w:left w:val="single" w:sz="4" w:space="0" w:color="auto"/>
              <w:bottom w:val="single" w:sz="4" w:space="0" w:color="auto"/>
              <w:right w:val="single" w:sz="4" w:space="0" w:color="auto"/>
            </w:tcBorders>
          </w:tcPr>
          <w:p w14:paraId="252C7322" w14:textId="1D6374A9" w:rsidR="007103A1" w:rsidRPr="00110238" w:rsidDel="007103A1" w:rsidRDefault="007103A1" w:rsidP="00213674">
            <w:pPr>
              <w:pStyle w:val="TAC"/>
              <w:rPr>
                <w:del w:id="151" w:author="Takao Miyake" w:date="2023-01-19T20:34:00Z"/>
              </w:rPr>
            </w:pPr>
            <w:del w:id="152" w:author="Takao Miyake" w:date="2023-01-19T20:34:00Z">
              <w:r w:rsidRPr="00110238" w:rsidDel="007103A1">
                <w:delText>2</w:delText>
              </w:r>
            </w:del>
          </w:p>
        </w:tc>
      </w:tr>
      <w:tr w:rsidR="007103A1" w:rsidRPr="00F95B02" w:rsidDel="007103A1" w14:paraId="1E20DB7D" w14:textId="7B9054BA" w:rsidTr="00213674">
        <w:trPr>
          <w:jc w:val="center"/>
          <w:del w:id="153" w:author="Takao Miyake" w:date="2023-01-19T20:34:00Z"/>
        </w:trPr>
        <w:tc>
          <w:tcPr>
            <w:tcW w:w="3950" w:type="dxa"/>
            <w:tcBorders>
              <w:top w:val="single" w:sz="4" w:space="0" w:color="auto"/>
              <w:left w:val="single" w:sz="4" w:space="0" w:color="auto"/>
              <w:bottom w:val="single" w:sz="4" w:space="0" w:color="auto"/>
              <w:right w:val="single" w:sz="4" w:space="0" w:color="auto"/>
            </w:tcBorders>
            <w:hideMark/>
          </w:tcPr>
          <w:p w14:paraId="631C9A7A" w14:textId="171F2511" w:rsidR="007103A1" w:rsidRPr="00110238" w:rsidDel="007103A1" w:rsidRDefault="007103A1" w:rsidP="00213674">
            <w:pPr>
              <w:pStyle w:val="TAC"/>
              <w:rPr>
                <w:del w:id="154" w:author="Takao Miyake" w:date="2023-01-19T20:34:00Z"/>
                <w:rFonts w:eastAsiaTheme="minorEastAsia"/>
              </w:rPr>
            </w:pPr>
            <w:del w:id="155" w:author="Takao Miyake" w:date="2023-01-19T20:34:00Z">
              <w:r w:rsidRPr="00110238" w:rsidDel="007103A1">
                <w:delText>CP</w:delText>
              </w:r>
              <w:r w:rsidRPr="005C3C21" w:rsidDel="007103A1">
                <w:delText xml:space="preserve">-OFDM Symbols per </w:delText>
              </w:r>
              <w:r w:rsidRPr="00110238" w:rsidDel="007103A1">
                <w:delText>slot (Note 1)</w:delText>
              </w:r>
            </w:del>
          </w:p>
        </w:tc>
        <w:tc>
          <w:tcPr>
            <w:tcW w:w="1715" w:type="dxa"/>
            <w:tcBorders>
              <w:top w:val="single" w:sz="4" w:space="0" w:color="auto"/>
              <w:left w:val="single" w:sz="4" w:space="0" w:color="auto"/>
              <w:bottom w:val="single" w:sz="4" w:space="0" w:color="auto"/>
              <w:right w:val="single" w:sz="4" w:space="0" w:color="auto"/>
            </w:tcBorders>
            <w:hideMark/>
          </w:tcPr>
          <w:p w14:paraId="5B5F3414" w14:textId="13D7131D" w:rsidR="007103A1" w:rsidRPr="00110238" w:rsidDel="007103A1" w:rsidRDefault="007103A1" w:rsidP="00213674">
            <w:pPr>
              <w:pStyle w:val="TAC"/>
              <w:rPr>
                <w:del w:id="156" w:author="Takao Miyake" w:date="2023-01-19T20:34:00Z"/>
              </w:rPr>
            </w:pPr>
            <w:del w:id="157" w:author="Takao Miyake" w:date="2023-01-19T20:34:00Z">
              <w:r w:rsidRPr="00110238" w:rsidDel="007103A1">
                <w:delText>1</w:delText>
              </w:r>
              <w:r w:rsidDel="007103A1">
                <w:delText>1</w:delText>
              </w:r>
            </w:del>
          </w:p>
        </w:tc>
        <w:tc>
          <w:tcPr>
            <w:tcW w:w="1710" w:type="dxa"/>
            <w:tcBorders>
              <w:top w:val="single" w:sz="4" w:space="0" w:color="auto"/>
              <w:left w:val="single" w:sz="4" w:space="0" w:color="auto"/>
              <w:bottom w:val="single" w:sz="4" w:space="0" w:color="auto"/>
              <w:right w:val="single" w:sz="4" w:space="0" w:color="auto"/>
            </w:tcBorders>
          </w:tcPr>
          <w:p w14:paraId="6E5DC379" w14:textId="018F8FE7" w:rsidR="007103A1" w:rsidRPr="00110238" w:rsidDel="007103A1" w:rsidRDefault="007103A1" w:rsidP="00213674">
            <w:pPr>
              <w:pStyle w:val="TAC"/>
              <w:rPr>
                <w:del w:id="158" w:author="Takao Miyake" w:date="2023-01-19T20:34:00Z"/>
              </w:rPr>
            </w:pPr>
            <w:del w:id="159" w:author="Takao Miyake" w:date="2023-01-19T20:34:00Z">
              <w:r w:rsidDel="007103A1">
                <w:delText>11</w:delText>
              </w:r>
            </w:del>
          </w:p>
        </w:tc>
      </w:tr>
      <w:tr w:rsidR="007103A1" w:rsidRPr="00F95B02" w:rsidDel="007103A1" w14:paraId="51A42211" w14:textId="60DF4CE3" w:rsidTr="00213674">
        <w:trPr>
          <w:jc w:val="center"/>
          <w:del w:id="160" w:author="Takao Miyake" w:date="2023-01-19T20:34:00Z"/>
        </w:trPr>
        <w:tc>
          <w:tcPr>
            <w:tcW w:w="3950" w:type="dxa"/>
            <w:tcBorders>
              <w:top w:val="single" w:sz="4" w:space="0" w:color="auto"/>
              <w:left w:val="single" w:sz="4" w:space="0" w:color="auto"/>
              <w:bottom w:val="single" w:sz="4" w:space="0" w:color="auto"/>
              <w:right w:val="single" w:sz="4" w:space="0" w:color="auto"/>
            </w:tcBorders>
            <w:hideMark/>
          </w:tcPr>
          <w:p w14:paraId="6D911EDA" w14:textId="44EA08E1" w:rsidR="007103A1" w:rsidRPr="005C3C21" w:rsidDel="007103A1" w:rsidRDefault="007103A1" w:rsidP="00213674">
            <w:pPr>
              <w:pStyle w:val="TAC"/>
              <w:rPr>
                <w:del w:id="161" w:author="Takao Miyake" w:date="2023-01-19T20:34:00Z"/>
              </w:rPr>
            </w:pPr>
            <w:del w:id="162" w:author="Takao Miyake" w:date="2023-01-19T20:34:00Z">
              <w:r w:rsidRPr="005C3C21" w:rsidDel="007103A1">
                <w:delText>Modulation</w:delText>
              </w:r>
            </w:del>
          </w:p>
        </w:tc>
        <w:tc>
          <w:tcPr>
            <w:tcW w:w="1715" w:type="dxa"/>
            <w:tcBorders>
              <w:top w:val="single" w:sz="4" w:space="0" w:color="auto"/>
              <w:left w:val="single" w:sz="4" w:space="0" w:color="auto"/>
              <w:bottom w:val="single" w:sz="4" w:space="0" w:color="auto"/>
              <w:right w:val="single" w:sz="4" w:space="0" w:color="auto"/>
            </w:tcBorders>
            <w:hideMark/>
          </w:tcPr>
          <w:p w14:paraId="7359863B" w14:textId="3F16C1A1" w:rsidR="007103A1" w:rsidRPr="00110238" w:rsidDel="007103A1" w:rsidRDefault="007103A1" w:rsidP="00213674">
            <w:pPr>
              <w:pStyle w:val="TAC"/>
              <w:rPr>
                <w:del w:id="163" w:author="Takao Miyake" w:date="2023-01-19T20:34:00Z"/>
              </w:rPr>
            </w:pPr>
            <w:del w:id="164" w:author="Takao Miyake" w:date="2023-01-19T20:34:00Z">
              <w:r w:rsidRPr="00110238" w:rsidDel="007103A1">
                <w:delText>QPSK</w:delText>
              </w:r>
            </w:del>
          </w:p>
        </w:tc>
        <w:tc>
          <w:tcPr>
            <w:tcW w:w="1710" w:type="dxa"/>
            <w:tcBorders>
              <w:top w:val="single" w:sz="4" w:space="0" w:color="auto"/>
              <w:left w:val="single" w:sz="4" w:space="0" w:color="auto"/>
              <w:bottom w:val="single" w:sz="4" w:space="0" w:color="auto"/>
              <w:right w:val="single" w:sz="4" w:space="0" w:color="auto"/>
            </w:tcBorders>
          </w:tcPr>
          <w:p w14:paraId="4C7F7B25" w14:textId="48AE46CF" w:rsidR="007103A1" w:rsidRPr="00110238" w:rsidDel="007103A1" w:rsidRDefault="007103A1" w:rsidP="00213674">
            <w:pPr>
              <w:pStyle w:val="TAC"/>
              <w:rPr>
                <w:del w:id="165" w:author="Takao Miyake" w:date="2023-01-19T20:34:00Z"/>
              </w:rPr>
            </w:pPr>
            <w:del w:id="166" w:author="Takao Miyake" w:date="2023-01-19T20:34:00Z">
              <w:r w:rsidRPr="00110238" w:rsidDel="007103A1">
                <w:delText>QPSK</w:delText>
              </w:r>
            </w:del>
          </w:p>
        </w:tc>
      </w:tr>
      <w:tr w:rsidR="007103A1" w:rsidRPr="00F95B02" w:rsidDel="007103A1" w14:paraId="7C0CA15F" w14:textId="59A11F06" w:rsidTr="00213674">
        <w:trPr>
          <w:jc w:val="center"/>
          <w:del w:id="167" w:author="Takao Miyake" w:date="2023-01-19T20:34:00Z"/>
        </w:trPr>
        <w:tc>
          <w:tcPr>
            <w:tcW w:w="3950" w:type="dxa"/>
            <w:tcBorders>
              <w:top w:val="single" w:sz="4" w:space="0" w:color="auto"/>
              <w:left w:val="single" w:sz="4" w:space="0" w:color="auto"/>
              <w:bottom w:val="single" w:sz="4" w:space="0" w:color="auto"/>
              <w:right w:val="single" w:sz="4" w:space="0" w:color="auto"/>
            </w:tcBorders>
            <w:hideMark/>
          </w:tcPr>
          <w:p w14:paraId="20BBC809" w14:textId="1F5EEC78" w:rsidR="007103A1" w:rsidRPr="005C3C21" w:rsidDel="007103A1" w:rsidRDefault="007103A1" w:rsidP="00213674">
            <w:pPr>
              <w:pStyle w:val="TAC"/>
              <w:rPr>
                <w:del w:id="168" w:author="Takao Miyake" w:date="2023-01-19T20:34:00Z"/>
              </w:rPr>
            </w:pPr>
            <w:del w:id="169" w:author="Takao Miyake" w:date="2023-01-19T20:34:00Z">
              <w:r w:rsidRPr="005C3C21" w:rsidDel="007103A1">
                <w:delText>Code rate</w:delText>
              </w:r>
              <w:r w:rsidRPr="00110238" w:rsidDel="007103A1">
                <w:delText xml:space="preserve"> (Note 2)</w:delText>
              </w:r>
            </w:del>
          </w:p>
        </w:tc>
        <w:tc>
          <w:tcPr>
            <w:tcW w:w="1715" w:type="dxa"/>
            <w:tcBorders>
              <w:top w:val="single" w:sz="4" w:space="0" w:color="auto"/>
              <w:left w:val="single" w:sz="4" w:space="0" w:color="auto"/>
              <w:bottom w:val="single" w:sz="4" w:space="0" w:color="auto"/>
              <w:right w:val="single" w:sz="4" w:space="0" w:color="auto"/>
            </w:tcBorders>
            <w:hideMark/>
          </w:tcPr>
          <w:p w14:paraId="5EF5BD49" w14:textId="4CEF8357" w:rsidR="007103A1" w:rsidRPr="00110238" w:rsidDel="007103A1" w:rsidRDefault="007103A1" w:rsidP="00213674">
            <w:pPr>
              <w:pStyle w:val="TAC"/>
              <w:rPr>
                <w:del w:id="170" w:author="Takao Miyake" w:date="2023-01-19T20:34:00Z"/>
              </w:rPr>
            </w:pPr>
            <w:del w:id="171" w:author="Takao Miyake" w:date="2023-01-19T20:34:00Z">
              <w:r w:rsidRPr="00110238" w:rsidDel="007103A1">
                <w:delText>157/1024</w:delText>
              </w:r>
            </w:del>
          </w:p>
        </w:tc>
        <w:tc>
          <w:tcPr>
            <w:tcW w:w="1710" w:type="dxa"/>
            <w:tcBorders>
              <w:top w:val="single" w:sz="4" w:space="0" w:color="auto"/>
              <w:left w:val="single" w:sz="4" w:space="0" w:color="auto"/>
              <w:bottom w:val="single" w:sz="4" w:space="0" w:color="auto"/>
              <w:right w:val="single" w:sz="4" w:space="0" w:color="auto"/>
            </w:tcBorders>
          </w:tcPr>
          <w:p w14:paraId="146B8652" w14:textId="448912C0" w:rsidR="007103A1" w:rsidRPr="00110238" w:rsidDel="007103A1" w:rsidRDefault="007103A1" w:rsidP="00213674">
            <w:pPr>
              <w:pStyle w:val="TAC"/>
              <w:rPr>
                <w:del w:id="172" w:author="Takao Miyake" w:date="2023-01-19T20:34:00Z"/>
              </w:rPr>
            </w:pPr>
            <w:del w:id="173" w:author="Takao Miyake" w:date="2023-01-19T20:34:00Z">
              <w:r w:rsidRPr="00110238" w:rsidDel="007103A1">
                <w:delText>157/1024</w:delText>
              </w:r>
            </w:del>
          </w:p>
        </w:tc>
      </w:tr>
      <w:tr w:rsidR="007103A1" w:rsidRPr="00F95B02" w:rsidDel="007103A1" w14:paraId="5BB24449" w14:textId="162841EA" w:rsidTr="00213674">
        <w:trPr>
          <w:jc w:val="center"/>
          <w:del w:id="174" w:author="Takao Miyake" w:date="2023-01-19T20:34:00Z"/>
        </w:trPr>
        <w:tc>
          <w:tcPr>
            <w:tcW w:w="3950" w:type="dxa"/>
            <w:tcBorders>
              <w:top w:val="single" w:sz="4" w:space="0" w:color="auto"/>
              <w:left w:val="single" w:sz="4" w:space="0" w:color="auto"/>
              <w:bottom w:val="single" w:sz="4" w:space="0" w:color="auto"/>
              <w:right w:val="single" w:sz="4" w:space="0" w:color="auto"/>
            </w:tcBorders>
            <w:hideMark/>
          </w:tcPr>
          <w:p w14:paraId="0B97B273" w14:textId="6EF35CD9" w:rsidR="007103A1" w:rsidRPr="005C3C21" w:rsidDel="007103A1" w:rsidRDefault="007103A1" w:rsidP="00213674">
            <w:pPr>
              <w:pStyle w:val="TAC"/>
              <w:rPr>
                <w:del w:id="175" w:author="Takao Miyake" w:date="2023-01-19T20:34:00Z"/>
              </w:rPr>
            </w:pPr>
            <w:del w:id="176" w:author="Takao Miyake" w:date="2023-01-19T20:34:00Z">
              <w:r w:rsidRPr="005C3C21" w:rsidDel="007103A1">
                <w:delText>Payload size (bits)</w:delText>
              </w:r>
            </w:del>
          </w:p>
        </w:tc>
        <w:tc>
          <w:tcPr>
            <w:tcW w:w="1715" w:type="dxa"/>
            <w:tcBorders>
              <w:top w:val="single" w:sz="4" w:space="0" w:color="auto"/>
              <w:left w:val="single" w:sz="4" w:space="0" w:color="auto"/>
              <w:bottom w:val="single" w:sz="4" w:space="0" w:color="auto"/>
              <w:right w:val="single" w:sz="4" w:space="0" w:color="auto"/>
            </w:tcBorders>
            <w:hideMark/>
          </w:tcPr>
          <w:p w14:paraId="55A59FD9" w14:textId="246C6506" w:rsidR="007103A1" w:rsidRPr="00110238" w:rsidDel="007103A1" w:rsidRDefault="007103A1" w:rsidP="00213674">
            <w:pPr>
              <w:pStyle w:val="TAC"/>
              <w:rPr>
                <w:del w:id="177" w:author="Takao Miyake" w:date="2023-01-19T20:34:00Z"/>
              </w:rPr>
            </w:pPr>
            <w:del w:id="178" w:author="Takao Miyake" w:date="2023-01-19T20:34:00Z">
              <w:r w:rsidRPr="00110238" w:rsidDel="007103A1">
                <w:delText>80</w:delText>
              </w:r>
            </w:del>
          </w:p>
        </w:tc>
        <w:tc>
          <w:tcPr>
            <w:tcW w:w="1710" w:type="dxa"/>
            <w:tcBorders>
              <w:top w:val="single" w:sz="4" w:space="0" w:color="auto"/>
              <w:left w:val="single" w:sz="4" w:space="0" w:color="auto"/>
              <w:bottom w:val="single" w:sz="4" w:space="0" w:color="auto"/>
              <w:right w:val="single" w:sz="4" w:space="0" w:color="auto"/>
            </w:tcBorders>
          </w:tcPr>
          <w:p w14:paraId="4DF218E7" w14:textId="71A65C1A" w:rsidR="007103A1" w:rsidRPr="00110238" w:rsidDel="007103A1" w:rsidRDefault="007103A1" w:rsidP="00213674">
            <w:pPr>
              <w:pStyle w:val="TAC"/>
              <w:rPr>
                <w:del w:id="179" w:author="Takao Miyake" w:date="2023-01-19T20:34:00Z"/>
              </w:rPr>
            </w:pPr>
            <w:del w:id="180" w:author="Takao Miyake" w:date="2023-01-19T20:34:00Z">
              <w:r w:rsidRPr="00110238" w:rsidDel="007103A1">
                <w:delText>80</w:delText>
              </w:r>
            </w:del>
          </w:p>
        </w:tc>
      </w:tr>
      <w:tr w:rsidR="007103A1" w:rsidRPr="00F95B02" w:rsidDel="007103A1" w14:paraId="4F6ADD2F" w14:textId="6DAA0053" w:rsidTr="00213674">
        <w:trPr>
          <w:jc w:val="center"/>
          <w:del w:id="181" w:author="Takao Miyake" w:date="2023-01-19T20:34:00Z"/>
        </w:trPr>
        <w:tc>
          <w:tcPr>
            <w:tcW w:w="3950" w:type="dxa"/>
            <w:tcBorders>
              <w:top w:val="single" w:sz="4" w:space="0" w:color="auto"/>
              <w:left w:val="single" w:sz="4" w:space="0" w:color="auto"/>
              <w:bottom w:val="single" w:sz="4" w:space="0" w:color="auto"/>
              <w:right w:val="single" w:sz="4" w:space="0" w:color="auto"/>
            </w:tcBorders>
            <w:hideMark/>
          </w:tcPr>
          <w:p w14:paraId="60F293B6" w14:textId="32DE390B" w:rsidR="007103A1" w:rsidRPr="005C3C21" w:rsidDel="007103A1" w:rsidRDefault="007103A1" w:rsidP="00213674">
            <w:pPr>
              <w:pStyle w:val="TAC"/>
              <w:rPr>
                <w:del w:id="182" w:author="Takao Miyake" w:date="2023-01-19T20:34:00Z"/>
              </w:rPr>
            </w:pPr>
            <w:del w:id="183" w:author="Takao Miyake" w:date="2023-01-19T20:34:00Z">
              <w:r w:rsidRPr="005C3C21" w:rsidDel="007103A1">
                <w:delText>Transport block CRC (bits)</w:delText>
              </w:r>
            </w:del>
          </w:p>
        </w:tc>
        <w:tc>
          <w:tcPr>
            <w:tcW w:w="1715" w:type="dxa"/>
            <w:tcBorders>
              <w:top w:val="single" w:sz="4" w:space="0" w:color="auto"/>
              <w:left w:val="single" w:sz="4" w:space="0" w:color="auto"/>
              <w:bottom w:val="single" w:sz="4" w:space="0" w:color="auto"/>
              <w:right w:val="single" w:sz="4" w:space="0" w:color="auto"/>
            </w:tcBorders>
            <w:hideMark/>
          </w:tcPr>
          <w:p w14:paraId="55199C3C" w14:textId="1B3465F0" w:rsidR="007103A1" w:rsidRPr="00110238" w:rsidDel="007103A1" w:rsidRDefault="007103A1" w:rsidP="00213674">
            <w:pPr>
              <w:pStyle w:val="TAC"/>
              <w:rPr>
                <w:del w:id="184" w:author="Takao Miyake" w:date="2023-01-19T20:34:00Z"/>
              </w:rPr>
            </w:pPr>
            <w:del w:id="185" w:author="Takao Miyake" w:date="2023-01-19T20:34:00Z">
              <w:r w:rsidRPr="00110238" w:rsidDel="007103A1">
                <w:delText>16</w:delText>
              </w:r>
            </w:del>
          </w:p>
        </w:tc>
        <w:tc>
          <w:tcPr>
            <w:tcW w:w="1710" w:type="dxa"/>
            <w:tcBorders>
              <w:top w:val="single" w:sz="4" w:space="0" w:color="auto"/>
              <w:left w:val="single" w:sz="4" w:space="0" w:color="auto"/>
              <w:bottom w:val="single" w:sz="4" w:space="0" w:color="auto"/>
              <w:right w:val="single" w:sz="4" w:space="0" w:color="auto"/>
            </w:tcBorders>
          </w:tcPr>
          <w:p w14:paraId="528B91F2" w14:textId="1CB883EE" w:rsidR="007103A1" w:rsidRPr="00110238" w:rsidDel="007103A1" w:rsidRDefault="007103A1" w:rsidP="00213674">
            <w:pPr>
              <w:pStyle w:val="TAC"/>
              <w:rPr>
                <w:del w:id="186" w:author="Takao Miyake" w:date="2023-01-19T20:34:00Z"/>
              </w:rPr>
            </w:pPr>
            <w:del w:id="187" w:author="Takao Miyake" w:date="2023-01-19T20:34:00Z">
              <w:r w:rsidRPr="00110238" w:rsidDel="007103A1">
                <w:delText>16</w:delText>
              </w:r>
            </w:del>
          </w:p>
        </w:tc>
      </w:tr>
      <w:tr w:rsidR="007103A1" w:rsidRPr="00F95B02" w:rsidDel="007103A1" w14:paraId="1D46720A" w14:textId="55928738" w:rsidTr="00213674">
        <w:trPr>
          <w:jc w:val="center"/>
          <w:del w:id="188" w:author="Takao Miyake" w:date="2023-01-19T20:34:00Z"/>
        </w:trPr>
        <w:tc>
          <w:tcPr>
            <w:tcW w:w="3950" w:type="dxa"/>
            <w:tcBorders>
              <w:top w:val="single" w:sz="4" w:space="0" w:color="auto"/>
              <w:left w:val="single" w:sz="4" w:space="0" w:color="auto"/>
              <w:bottom w:val="single" w:sz="4" w:space="0" w:color="auto"/>
              <w:right w:val="single" w:sz="4" w:space="0" w:color="auto"/>
            </w:tcBorders>
            <w:hideMark/>
          </w:tcPr>
          <w:p w14:paraId="51B43FF8" w14:textId="52F9ECD7" w:rsidR="007103A1" w:rsidRPr="005C3C21" w:rsidDel="007103A1" w:rsidRDefault="007103A1" w:rsidP="00213674">
            <w:pPr>
              <w:pStyle w:val="TAC"/>
              <w:rPr>
                <w:del w:id="189" w:author="Takao Miyake" w:date="2023-01-19T20:34:00Z"/>
              </w:rPr>
            </w:pPr>
            <w:del w:id="190" w:author="Takao Miyake" w:date="2023-01-19T20:34:00Z">
              <w:r w:rsidRPr="005C3C21" w:rsidDel="007103A1">
                <w:delText>Code block CRC size (bits)</w:delText>
              </w:r>
            </w:del>
          </w:p>
        </w:tc>
        <w:tc>
          <w:tcPr>
            <w:tcW w:w="1715" w:type="dxa"/>
            <w:tcBorders>
              <w:top w:val="single" w:sz="4" w:space="0" w:color="auto"/>
              <w:left w:val="single" w:sz="4" w:space="0" w:color="auto"/>
              <w:bottom w:val="single" w:sz="4" w:space="0" w:color="auto"/>
              <w:right w:val="single" w:sz="4" w:space="0" w:color="auto"/>
            </w:tcBorders>
            <w:hideMark/>
          </w:tcPr>
          <w:p w14:paraId="0B06FC84" w14:textId="6BAE8A80" w:rsidR="007103A1" w:rsidRPr="00110238" w:rsidDel="007103A1" w:rsidRDefault="007103A1" w:rsidP="00213674">
            <w:pPr>
              <w:pStyle w:val="TAC"/>
              <w:rPr>
                <w:del w:id="191" w:author="Takao Miyake" w:date="2023-01-19T20:34:00Z"/>
              </w:rPr>
            </w:pPr>
            <w:del w:id="192" w:author="Takao Miyake" w:date="2023-01-19T20:34:00Z">
              <w:r w:rsidRPr="00110238" w:rsidDel="007103A1">
                <w:delText>0</w:delText>
              </w:r>
            </w:del>
          </w:p>
        </w:tc>
        <w:tc>
          <w:tcPr>
            <w:tcW w:w="1710" w:type="dxa"/>
            <w:tcBorders>
              <w:top w:val="single" w:sz="4" w:space="0" w:color="auto"/>
              <w:left w:val="single" w:sz="4" w:space="0" w:color="auto"/>
              <w:bottom w:val="single" w:sz="4" w:space="0" w:color="auto"/>
              <w:right w:val="single" w:sz="4" w:space="0" w:color="auto"/>
            </w:tcBorders>
          </w:tcPr>
          <w:p w14:paraId="26120B41" w14:textId="1AB2B9E7" w:rsidR="007103A1" w:rsidRPr="00110238" w:rsidDel="007103A1" w:rsidRDefault="007103A1" w:rsidP="00213674">
            <w:pPr>
              <w:pStyle w:val="TAC"/>
              <w:rPr>
                <w:del w:id="193" w:author="Takao Miyake" w:date="2023-01-19T20:34:00Z"/>
              </w:rPr>
            </w:pPr>
            <w:del w:id="194" w:author="Takao Miyake" w:date="2023-01-19T20:34:00Z">
              <w:r w:rsidRPr="00110238" w:rsidDel="007103A1">
                <w:delText>0</w:delText>
              </w:r>
            </w:del>
          </w:p>
        </w:tc>
      </w:tr>
      <w:tr w:rsidR="007103A1" w:rsidRPr="00F95B02" w:rsidDel="007103A1" w14:paraId="40A4F212" w14:textId="2F9ACCD9" w:rsidTr="00213674">
        <w:trPr>
          <w:jc w:val="center"/>
          <w:del w:id="195" w:author="Takao Miyake" w:date="2023-01-19T20:34:00Z"/>
        </w:trPr>
        <w:tc>
          <w:tcPr>
            <w:tcW w:w="3950" w:type="dxa"/>
            <w:tcBorders>
              <w:top w:val="single" w:sz="4" w:space="0" w:color="auto"/>
              <w:left w:val="single" w:sz="4" w:space="0" w:color="auto"/>
              <w:bottom w:val="single" w:sz="4" w:space="0" w:color="auto"/>
              <w:right w:val="single" w:sz="4" w:space="0" w:color="auto"/>
            </w:tcBorders>
            <w:hideMark/>
          </w:tcPr>
          <w:p w14:paraId="3291B0AA" w14:textId="2E7A2FF9" w:rsidR="007103A1" w:rsidRPr="005C3C21" w:rsidDel="007103A1" w:rsidRDefault="007103A1" w:rsidP="00213674">
            <w:pPr>
              <w:pStyle w:val="TAC"/>
              <w:rPr>
                <w:del w:id="196" w:author="Takao Miyake" w:date="2023-01-19T20:34:00Z"/>
              </w:rPr>
            </w:pPr>
            <w:del w:id="197" w:author="Takao Miyake" w:date="2023-01-19T20:34:00Z">
              <w:r w:rsidRPr="005C3C21" w:rsidDel="007103A1">
                <w:delText>Number of code blocks - C</w:delText>
              </w:r>
            </w:del>
          </w:p>
        </w:tc>
        <w:tc>
          <w:tcPr>
            <w:tcW w:w="1715" w:type="dxa"/>
            <w:tcBorders>
              <w:top w:val="single" w:sz="4" w:space="0" w:color="auto"/>
              <w:left w:val="single" w:sz="4" w:space="0" w:color="auto"/>
              <w:bottom w:val="single" w:sz="4" w:space="0" w:color="auto"/>
              <w:right w:val="single" w:sz="4" w:space="0" w:color="auto"/>
            </w:tcBorders>
            <w:hideMark/>
          </w:tcPr>
          <w:p w14:paraId="1A334B18" w14:textId="310FEB37" w:rsidR="007103A1" w:rsidRPr="00110238" w:rsidDel="007103A1" w:rsidRDefault="007103A1" w:rsidP="00213674">
            <w:pPr>
              <w:pStyle w:val="TAC"/>
              <w:rPr>
                <w:del w:id="198" w:author="Takao Miyake" w:date="2023-01-19T20:34:00Z"/>
              </w:rPr>
            </w:pPr>
            <w:del w:id="199" w:author="Takao Miyake" w:date="2023-01-19T20:34:00Z">
              <w:r w:rsidRPr="00110238" w:rsidDel="007103A1">
                <w:delText>1</w:delText>
              </w:r>
            </w:del>
          </w:p>
        </w:tc>
        <w:tc>
          <w:tcPr>
            <w:tcW w:w="1710" w:type="dxa"/>
            <w:tcBorders>
              <w:top w:val="single" w:sz="4" w:space="0" w:color="auto"/>
              <w:left w:val="single" w:sz="4" w:space="0" w:color="auto"/>
              <w:bottom w:val="single" w:sz="4" w:space="0" w:color="auto"/>
              <w:right w:val="single" w:sz="4" w:space="0" w:color="auto"/>
            </w:tcBorders>
          </w:tcPr>
          <w:p w14:paraId="3CD48952" w14:textId="2CB179CF" w:rsidR="007103A1" w:rsidRPr="00110238" w:rsidDel="007103A1" w:rsidRDefault="007103A1" w:rsidP="00213674">
            <w:pPr>
              <w:pStyle w:val="TAC"/>
              <w:rPr>
                <w:del w:id="200" w:author="Takao Miyake" w:date="2023-01-19T20:34:00Z"/>
              </w:rPr>
            </w:pPr>
            <w:del w:id="201" w:author="Takao Miyake" w:date="2023-01-19T20:34:00Z">
              <w:r w:rsidRPr="00110238" w:rsidDel="007103A1">
                <w:delText>1</w:delText>
              </w:r>
            </w:del>
          </w:p>
        </w:tc>
      </w:tr>
      <w:tr w:rsidR="007103A1" w:rsidRPr="00F95B02" w:rsidDel="007103A1" w14:paraId="005901A3" w14:textId="4CA790A2" w:rsidTr="00213674">
        <w:trPr>
          <w:jc w:val="center"/>
          <w:del w:id="202" w:author="Takao Miyake" w:date="2023-01-19T20:34:00Z"/>
        </w:trPr>
        <w:tc>
          <w:tcPr>
            <w:tcW w:w="3950" w:type="dxa"/>
            <w:tcBorders>
              <w:top w:val="single" w:sz="4" w:space="0" w:color="auto"/>
              <w:left w:val="single" w:sz="4" w:space="0" w:color="auto"/>
              <w:bottom w:val="single" w:sz="4" w:space="0" w:color="auto"/>
              <w:right w:val="single" w:sz="4" w:space="0" w:color="auto"/>
            </w:tcBorders>
            <w:hideMark/>
          </w:tcPr>
          <w:p w14:paraId="12E769DE" w14:textId="17A3CE66" w:rsidR="007103A1" w:rsidRPr="00110238" w:rsidDel="007103A1" w:rsidRDefault="007103A1" w:rsidP="00213674">
            <w:pPr>
              <w:pStyle w:val="TAC"/>
              <w:rPr>
                <w:del w:id="203" w:author="Takao Miyake" w:date="2023-01-19T20:34:00Z"/>
              </w:rPr>
            </w:pPr>
            <w:del w:id="204" w:author="Takao Miyake" w:date="2023-01-19T20:34:00Z">
              <w:r w:rsidRPr="005C3C21" w:rsidDel="007103A1">
                <w:delText>Code block size</w:delText>
              </w:r>
              <w:r w:rsidRPr="00110238" w:rsidDel="007103A1">
                <w:delText xml:space="preserve"> </w:delText>
              </w:r>
              <w:r w:rsidRPr="00110238" w:rsidDel="007103A1">
                <w:rPr>
                  <w:rFonts w:eastAsia="Malgun Gothic"/>
                </w:rPr>
                <w:delText>including CRC</w:delText>
              </w:r>
              <w:r w:rsidRPr="005C3C21" w:rsidDel="007103A1">
                <w:delText xml:space="preserve"> (bits)</w:delText>
              </w:r>
              <w:r w:rsidRPr="00110238" w:rsidDel="007103A1">
                <w:delText xml:space="preserve"> (Note 2)</w:delText>
              </w:r>
            </w:del>
          </w:p>
        </w:tc>
        <w:tc>
          <w:tcPr>
            <w:tcW w:w="1715" w:type="dxa"/>
            <w:tcBorders>
              <w:top w:val="single" w:sz="4" w:space="0" w:color="auto"/>
              <w:left w:val="single" w:sz="4" w:space="0" w:color="auto"/>
              <w:bottom w:val="single" w:sz="4" w:space="0" w:color="auto"/>
              <w:right w:val="single" w:sz="4" w:space="0" w:color="auto"/>
            </w:tcBorders>
            <w:hideMark/>
          </w:tcPr>
          <w:p w14:paraId="52D52E82" w14:textId="4BF6621F" w:rsidR="007103A1" w:rsidRPr="00110238" w:rsidDel="007103A1" w:rsidRDefault="007103A1" w:rsidP="00213674">
            <w:pPr>
              <w:pStyle w:val="TAC"/>
              <w:rPr>
                <w:del w:id="205" w:author="Takao Miyake" w:date="2023-01-19T20:34:00Z"/>
              </w:rPr>
            </w:pPr>
            <w:del w:id="206" w:author="Takao Miyake" w:date="2023-01-19T20:34:00Z">
              <w:r w:rsidRPr="00110238" w:rsidDel="007103A1">
                <w:delText>96</w:delText>
              </w:r>
            </w:del>
          </w:p>
        </w:tc>
        <w:tc>
          <w:tcPr>
            <w:tcW w:w="1710" w:type="dxa"/>
            <w:tcBorders>
              <w:top w:val="single" w:sz="4" w:space="0" w:color="auto"/>
              <w:left w:val="single" w:sz="4" w:space="0" w:color="auto"/>
              <w:bottom w:val="single" w:sz="4" w:space="0" w:color="auto"/>
              <w:right w:val="single" w:sz="4" w:space="0" w:color="auto"/>
            </w:tcBorders>
          </w:tcPr>
          <w:p w14:paraId="5766084B" w14:textId="3318775A" w:rsidR="007103A1" w:rsidRPr="00110238" w:rsidDel="007103A1" w:rsidRDefault="007103A1" w:rsidP="00213674">
            <w:pPr>
              <w:pStyle w:val="TAC"/>
              <w:rPr>
                <w:del w:id="207" w:author="Takao Miyake" w:date="2023-01-19T20:34:00Z"/>
              </w:rPr>
            </w:pPr>
            <w:del w:id="208" w:author="Takao Miyake" w:date="2023-01-19T20:34:00Z">
              <w:r w:rsidRPr="00110238" w:rsidDel="007103A1">
                <w:delText>96</w:delText>
              </w:r>
            </w:del>
          </w:p>
        </w:tc>
      </w:tr>
      <w:tr w:rsidR="007103A1" w:rsidRPr="00F95B02" w:rsidDel="007103A1" w14:paraId="18E5CB3F" w14:textId="14CB6E37" w:rsidTr="00213674">
        <w:trPr>
          <w:jc w:val="center"/>
          <w:del w:id="209" w:author="Takao Miyake" w:date="2023-01-19T20:34:00Z"/>
        </w:trPr>
        <w:tc>
          <w:tcPr>
            <w:tcW w:w="3950" w:type="dxa"/>
            <w:tcBorders>
              <w:top w:val="single" w:sz="4" w:space="0" w:color="auto"/>
              <w:left w:val="single" w:sz="4" w:space="0" w:color="auto"/>
              <w:bottom w:val="single" w:sz="4" w:space="0" w:color="auto"/>
              <w:right w:val="single" w:sz="4" w:space="0" w:color="auto"/>
            </w:tcBorders>
            <w:hideMark/>
          </w:tcPr>
          <w:p w14:paraId="71A07C44" w14:textId="777D58D7" w:rsidR="007103A1" w:rsidRPr="00110238" w:rsidDel="007103A1" w:rsidRDefault="007103A1" w:rsidP="00213674">
            <w:pPr>
              <w:pStyle w:val="TAC"/>
              <w:rPr>
                <w:del w:id="210" w:author="Takao Miyake" w:date="2023-01-19T20:34:00Z"/>
              </w:rPr>
            </w:pPr>
            <w:del w:id="211" w:author="Takao Miyake" w:date="2023-01-19T20:34:00Z">
              <w:r w:rsidRPr="005C3C21" w:rsidDel="007103A1">
                <w:delText xml:space="preserve">Total number of bits per </w:delText>
              </w:r>
              <w:r w:rsidRPr="00110238" w:rsidDel="007103A1">
                <w:delText>slot</w:delText>
              </w:r>
            </w:del>
          </w:p>
        </w:tc>
        <w:tc>
          <w:tcPr>
            <w:tcW w:w="1715" w:type="dxa"/>
            <w:tcBorders>
              <w:top w:val="single" w:sz="4" w:space="0" w:color="auto"/>
              <w:left w:val="single" w:sz="4" w:space="0" w:color="auto"/>
              <w:bottom w:val="single" w:sz="4" w:space="0" w:color="auto"/>
              <w:right w:val="single" w:sz="4" w:space="0" w:color="auto"/>
            </w:tcBorders>
            <w:hideMark/>
          </w:tcPr>
          <w:p w14:paraId="34CC236F" w14:textId="32B12A09" w:rsidR="007103A1" w:rsidRPr="00110238" w:rsidDel="007103A1" w:rsidRDefault="007103A1" w:rsidP="00213674">
            <w:pPr>
              <w:pStyle w:val="TAC"/>
              <w:rPr>
                <w:del w:id="212" w:author="Takao Miyake" w:date="2023-01-19T20:34:00Z"/>
              </w:rPr>
            </w:pPr>
            <w:del w:id="213" w:author="Takao Miyake" w:date="2023-01-19T20:34:00Z">
              <w:r w:rsidRPr="00110238" w:rsidDel="007103A1">
                <w:delText>528</w:delText>
              </w:r>
            </w:del>
          </w:p>
        </w:tc>
        <w:tc>
          <w:tcPr>
            <w:tcW w:w="1710" w:type="dxa"/>
            <w:tcBorders>
              <w:top w:val="single" w:sz="4" w:space="0" w:color="auto"/>
              <w:left w:val="single" w:sz="4" w:space="0" w:color="auto"/>
              <w:bottom w:val="single" w:sz="4" w:space="0" w:color="auto"/>
              <w:right w:val="single" w:sz="4" w:space="0" w:color="auto"/>
            </w:tcBorders>
          </w:tcPr>
          <w:p w14:paraId="16781C63" w14:textId="78A2B374" w:rsidR="007103A1" w:rsidRPr="00110238" w:rsidDel="007103A1" w:rsidRDefault="007103A1" w:rsidP="00213674">
            <w:pPr>
              <w:pStyle w:val="TAC"/>
              <w:rPr>
                <w:del w:id="214" w:author="Takao Miyake" w:date="2023-01-19T20:34:00Z"/>
              </w:rPr>
            </w:pPr>
            <w:del w:id="215" w:author="Takao Miyake" w:date="2023-01-19T20:34:00Z">
              <w:r w:rsidRPr="00110238" w:rsidDel="007103A1">
                <w:delText>528</w:delText>
              </w:r>
            </w:del>
          </w:p>
        </w:tc>
      </w:tr>
      <w:tr w:rsidR="007103A1" w:rsidRPr="00F95B02" w:rsidDel="007103A1" w14:paraId="6752B754" w14:textId="1A089DA1" w:rsidTr="00213674">
        <w:trPr>
          <w:jc w:val="center"/>
          <w:del w:id="216" w:author="Takao Miyake" w:date="2023-01-19T20:34:00Z"/>
        </w:trPr>
        <w:tc>
          <w:tcPr>
            <w:tcW w:w="3950" w:type="dxa"/>
            <w:tcBorders>
              <w:top w:val="single" w:sz="4" w:space="0" w:color="auto"/>
              <w:left w:val="single" w:sz="4" w:space="0" w:color="auto"/>
              <w:bottom w:val="single" w:sz="4" w:space="0" w:color="auto"/>
              <w:right w:val="single" w:sz="4" w:space="0" w:color="auto"/>
            </w:tcBorders>
            <w:hideMark/>
          </w:tcPr>
          <w:p w14:paraId="42B2FC17" w14:textId="725B677F" w:rsidR="007103A1" w:rsidRPr="00110238" w:rsidDel="007103A1" w:rsidRDefault="007103A1" w:rsidP="00213674">
            <w:pPr>
              <w:pStyle w:val="TAC"/>
              <w:rPr>
                <w:del w:id="217" w:author="Takao Miyake" w:date="2023-01-19T20:34:00Z"/>
              </w:rPr>
            </w:pPr>
            <w:del w:id="218" w:author="Takao Miyake" w:date="2023-01-19T20:34:00Z">
              <w:r w:rsidRPr="005C3C21" w:rsidDel="007103A1">
                <w:delText xml:space="preserve">Total symbols per </w:delText>
              </w:r>
              <w:r w:rsidRPr="00110238" w:rsidDel="007103A1">
                <w:delText>slot</w:delText>
              </w:r>
            </w:del>
          </w:p>
        </w:tc>
        <w:tc>
          <w:tcPr>
            <w:tcW w:w="1715" w:type="dxa"/>
            <w:tcBorders>
              <w:top w:val="single" w:sz="4" w:space="0" w:color="auto"/>
              <w:left w:val="single" w:sz="4" w:space="0" w:color="auto"/>
              <w:bottom w:val="single" w:sz="4" w:space="0" w:color="auto"/>
              <w:right w:val="single" w:sz="4" w:space="0" w:color="auto"/>
            </w:tcBorders>
            <w:hideMark/>
          </w:tcPr>
          <w:p w14:paraId="677DCDC7" w14:textId="52D01864" w:rsidR="007103A1" w:rsidRPr="00110238" w:rsidDel="007103A1" w:rsidRDefault="007103A1" w:rsidP="00213674">
            <w:pPr>
              <w:pStyle w:val="TAC"/>
              <w:rPr>
                <w:del w:id="219" w:author="Takao Miyake" w:date="2023-01-19T20:34:00Z"/>
              </w:rPr>
            </w:pPr>
            <w:del w:id="220" w:author="Takao Miyake" w:date="2023-01-19T20:34:00Z">
              <w:r w:rsidRPr="00110238" w:rsidDel="007103A1">
                <w:delText>264</w:delText>
              </w:r>
            </w:del>
          </w:p>
        </w:tc>
        <w:tc>
          <w:tcPr>
            <w:tcW w:w="1710" w:type="dxa"/>
            <w:tcBorders>
              <w:top w:val="single" w:sz="4" w:space="0" w:color="auto"/>
              <w:left w:val="single" w:sz="4" w:space="0" w:color="auto"/>
              <w:bottom w:val="single" w:sz="4" w:space="0" w:color="auto"/>
              <w:right w:val="single" w:sz="4" w:space="0" w:color="auto"/>
            </w:tcBorders>
          </w:tcPr>
          <w:p w14:paraId="604C39D0" w14:textId="271CE1A1" w:rsidR="007103A1" w:rsidRPr="00110238" w:rsidDel="007103A1" w:rsidRDefault="007103A1" w:rsidP="00213674">
            <w:pPr>
              <w:pStyle w:val="TAC"/>
              <w:rPr>
                <w:del w:id="221" w:author="Takao Miyake" w:date="2023-01-19T20:34:00Z"/>
              </w:rPr>
            </w:pPr>
            <w:del w:id="222" w:author="Takao Miyake" w:date="2023-01-19T20:34:00Z">
              <w:r w:rsidRPr="00110238" w:rsidDel="007103A1">
                <w:delText>264</w:delText>
              </w:r>
            </w:del>
          </w:p>
        </w:tc>
      </w:tr>
      <w:tr w:rsidR="007103A1" w:rsidRPr="00F95B02" w:rsidDel="007103A1" w14:paraId="6C177F4C" w14:textId="36EFCE8E" w:rsidTr="00213674">
        <w:trPr>
          <w:jc w:val="center"/>
          <w:del w:id="223" w:author="Takao Miyake" w:date="2023-01-19T20:34:00Z"/>
        </w:trPr>
        <w:tc>
          <w:tcPr>
            <w:tcW w:w="7375" w:type="dxa"/>
            <w:gridSpan w:val="3"/>
            <w:tcBorders>
              <w:top w:val="single" w:sz="4" w:space="0" w:color="auto"/>
              <w:left w:val="single" w:sz="4" w:space="0" w:color="auto"/>
              <w:bottom w:val="single" w:sz="4" w:space="0" w:color="auto"/>
              <w:right w:val="single" w:sz="4" w:space="0" w:color="auto"/>
            </w:tcBorders>
            <w:hideMark/>
          </w:tcPr>
          <w:p w14:paraId="6B4FF864" w14:textId="4C23B8DC" w:rsidR="007103A1" w:rsidRPr="00110238" w:rsidDel="007103A1" w:rsidRDefault="007103A1" w:rsidP="00213674">
            <w:pPr>
              <w:pStyle w:val="TAN"/>
              <w:rPr>
                <w:del w:id="224" w:author="Takao Miyake" w:date="2023-01-19T20:34:00Z"/>
              </w:rPr>
            </w:pPr>
            <w:del w:id="225" w:author="Takao Miyake" w:date="2023-01-19T20:34:00Z">
              <w:r w:rsidRPr="00110238" w:rsidDel="007103A1">
                <w:delText>NOTE 1:</w:delText>
              </w:r>
              <w:r w:rsidDel="007103A1">
                <w:tab/>
              </w:r>
              <w:r w:rsidRPr="00110238" w:rsidDel="007103A1">
                <w:delText>DM-RS configuration type  = 1 with DM-RS duration = single-symbol DM-RS and the number of DM-RS CDM groups without data is 2, Additional DM-RS position = pos2 with l0= 2 as per Table 6.4.1.1.3-3 of TS 38.211 [5].</w:delText>
              </w:r>
            </w:del>
          </w:p>
          <w:p w14:paraId="75F8FD3A" w14:textId="1CA311D5" w:rsidR="007103A1" w:rsidRPr="00F95B02" w:rsidDel="007103A1" w:rsidRDefault="007103A1" w:rsidP="00213674">
            <w:pPr>
              <w:pStyle w:val="TAN"/>
              <w:rPr>
                <w:del w:id="226" w:author="Takao Miyake" w:date="2023-01-19T20:34:00Z"/>
                <w:lang w:eastAsia="zh-CN"/>
              </w:rPr>
            </w:pPr>
            <w:del w:id="227" w:author="Takao Miyake" w:date="2023-01-19T20:34:00Z">
              <w:r w:rsidRPr="00110238" w:rsidDel="007103A1">
                <w:delText>NOTE 2:</w:delText>
              </w:r>
              <w:r w:rsidDel="007103A1">
                <w:tab/>
              </w:r>
              <w:r w:rsidRPr="00110238" w:rsidDel="007103A1">
                <w:delText>Code block size including CRC (bits) equals to K' in sub-clause 5.2.2 of TS 38.212 [15].</w:delText>
              </w:r>
            </w:del>
          </w:p>
        </w:tc>
      </w:tr>
    </w:tbl>
    <w:p w14:paraId="2E219F45" w14:textId="77777777" w:rsidR="007103A1" w:rsidRPr="00F95B02" w:rsidRDefault="007103A1" w:rsidP="007103A1">
      <w:pPr>
        <w:pStyle w:val="TH"/>
        <w:rPr>
          <w:ins w:id="228" w:author="Takao Miyake" w:date="2023-01-19T20:34:00Z"/>
          <w:lang w:val="en-US" w:eastAsia="zh-CN"/>
        </w:rPr>
      </w:pPr>
      <w:ins w:id="229" w:author="Takao Miyake" w:date="2023-01-19T20:34:00Z">
        <w:r>
          <w:rPr>
            <w:lang w:eastAsia="zh-CN"/>
          </w:rPr>
          <w:t>Table A.8-1: FRC parameters for FR1</w:t>
        </w:r>
        <w:r w:rsidRPr="00F95B02">
          <w:rPr>
            <w:lang w:eastAsia="zh-CN"/>
          </w:rPr>
          <w:t xml:space="preserve"> PUSCH performance requirements, transform precoding disabled, Additional DM-RS position = pos2</w:t>
        </w:r>
        <w:r>
          <w:rPr>
            <w:lang w:eastAsia="zh-CN"/>
          </w:rPr>
          <w:t xml:space="preserve"> </w:t>
        </w:r>
        <w:r w:rsidRPr="00133204">
          <w:rPr>
            <w:lang w:eastAsia="zh-CN"/>
          </w:rPr>
          <w:t>and 1 transmission layer</w:t>
        </w:r>
        <w:r w:rsidRPr="00F95B02">
          <w:rPr>
            <w:lang w:eastAsia="zh-CN"/>
          </w:rPr>
          <w:t xml:space="preserve"> (</w:t>
        </w:r>
        <w:r>
          <w:rPr>
            <w:lang w:eastAsia="zh-CN"/>
          </w:rPr>
          <w:t>QPSK</w:t>
        </w:r>
        <w:r w:rsidRPr="00F95B02">
          <w:rPr>
            <w:lang w:eastAsia="zh-CN"/>
          </w:rPr>
          <w:t>, R=</w:t>
        </w:r>
        <w:r>
          <w:rPr>
            <w:lang w:eastAsia="zh-CN"/>
          </w:rPr>
          <w:t>157</w:t>
        </w:r>
        <w:r w:rsidRPr="00F95B02">
          <w:rPr>
            <w:lang w:eastAsia="zh-CN"/>
          </w:rPr>
          <w:t>/1024)</w:t>
        </w:r>
      </w:ins>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7103A1" w:rsidRPr="00F95B02" w14:paraId="2142F62D" w14:textId="77777777" w:rsidTr="00213674">
        <w:trPr>
          <w:jc w:val="center"/>
          <w:ins w:id="230" w:author="Takao Miyake" w:date="2023-01-19T20:34:00Z"/>
        </w:trPr>
        <w:tc>
          <w:tcPr>
            <w:tcW w:w="3950" w:type="dxa"/>
            <w:tcBorders>
              <w:top w:val="single" w:sz="4" w:space="0" w:color="auto"/>
              <w:left w:val="single" w:sz="4" w:space="0" w:color="auto"/>
              <w:bottom w:val="single" w:sz="4" w:space="0" w:color="auto"/>
              <w:right w:val="single" w:sz="4" w:space="0" w:color="auto"/>
            </w:tcBorders>
            <w:hideMark/>
          </w:tcPr>
          <w:p w14:paraId="5AE7E4C5" w14:textId="77777777" w:rsidR="007103A1" w:rsidRPr="00F95B02" w:rsidRDefault="007103A1" w:rsidP="00213674">
            <w:pPr>
              <w:pStyle w:val="TAH"/>
              <w:rPr>
                <w:ins w:id="231" w:author="Takao Miyake" w:date="2023-01-19T20:34:00Z"/>
                <w:lang w:eastAsia="zh-CN"/>
              </w:rPr>
            </w:pPr>
            <w:ins w:id="232" w:author="Takao Miyake" w:date="2023-01-19T20:34:00Z">
              <w:r w:rsidRPr="00F95B02">
                <w:rPr>
                  <w:lang w:eastAsia="zh-CN"/>
                </w:rPr>
                <w:t>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0D403715" w14:textId="4CC103C4" w:rsidR="007103A1" w:rsidRPr="00FB695B" w:rsidRDefault="007103A1" w:rsidP="00213674">
            <w:pPr>
              <w:pStyle w:val="TAH"/>
              <w:rPr>
                <w:ins w:id="233" w:author="Takao Miyake" w:date="2023-01-19T20:34:00Z"/>
                <w:lang w:eastAsia="zh-CN"/>
              </w:rPr>
            </w:pPr>
            <w:ins w:id="234" w:author="Takao Miyake" w:date="2023-01-19T20:34:00Z">
              <w:r w:rsidRPr="00FB695B">
                <w:rPr>
                  <w:lang w:eastAsia="zh-CN"/>
                </w:rPr>
                <w:t>G-FR1-A</w:t>
              </w:r>
              <w:r>
                <w:rPr>
                  <w:lang w:eastAsia="zh-CN"/>
                </w:rPr>
                <w:t>11</w:t>
              </w:r>
              <w:r w:rsidRPr="00FB695B">
                <w:rPr>
                  <w:lang w:eastAsia="zh-CN"/>
                </w:rPr>
                <w:t>-1</w:t>
              </w:r>
            </w:ins>
          </w:p>
        </w:tc>
        <w:tc>
          <w:tcPr>
            <w:tcW w:w="1710" w:type="dxa"/>
            <w:tcBorders>
              <w:top w:val="single" w:sz="4" w:space="0" w:color="auto"/>
              <w:left w:val="single" w:sz="4" w:space="0" w:color="auto"/>
              <w:bottom w:val="single" w:sz="4" w:space="0" w:color="auto"/>
              <w:right w:val="single" w:sz="4" w:space="0" w:color="auto"/>
            </w:tcBorders>
          </w:tcPr>
          <w:p w14:paraId="738DC81D" w14:textId="2735465D" w:rsidR="007103A1" w:rsidRPr="00FB695B" w:rsidRDefault="007103A1" w:rsidP="00213674">
            <w:pPr>
              <w:pStyle w:val="TAH"/>
              <w:rPr>
                <w:ins w:id="235" w:author="Takao Miyake" w:date="2023-01-19T20:34:00Z"/>
                <w:lang w:eastAsia="zh-CN"/>
              </w:rPr>
            </w:pPr>
            <w:ins w:id="236" w:author="Takao Miyake" w:date="2023-01-19T20:34:00Z">
              <w:r w:rsidRPr="00FB695B">
                <w:rPr>
                  <w:lang w:eastAsia="zh-CN"/>
                </w:rPr>
                <w:t>G-FR1-A</w:t>
              </w:r>
              <w:r>
                <w:rPr>
                  <w:lang w:eastAsia="zh-CN"/>
                </w:rPr>
                <w:t>11</w:t>
              </w:r>
              <w:r w:rsidRPr="00FB695B">
                <w:rPr>
                  <w:lang w:eastAsia="zh-CN"/>
                </w:rPr>
                <w:t>-2</w:t>
              </w:r>
            </w:ins>
          </w:p>
        </w:tc>
      </w:tr>
      <w:tr w:rsidR="007103A1" w:rsidRPr="00F95B02" w14:paraId="4B75F573" w14:textId="77777777" w:rsidTr="00213674">
        <w:trPr>
          <w:jc w:val="center"/>
          <w:ins w:id="237" w:author="Takao Miyake" w:date="2023-01-19T20:34:00Z"/>
        </w:trPr>
        <w:tc>
          <w:tcPr>
            <w:tcW w:w="3950" w:type="dxa"/>
            <w:tcBorders>
              <w:top w:val="single" w:sz="4" w:space="0" w:color="auto"/>
              <w:left w:val="single" w:sz="4" w:space="0" w:color="auto"/>
              <w:bottom w:val="single" w:sz="4" w:space="0" w:color="auto"/>
              <w:right w:val="single" w:sz="4" w:space="0" w:color="auto"/>
            </w:tcBorders>
            <w:hideMark/>
          </w:tcPr>
          <w:p w14:paraId="20EAD6B8" w14:textId="77777777" w:rsidR="007103A1" w:rsidRPr="00110238" w:rsidRDefault="007103A1" w:rsidP="00213674">
            <w:pPr>
              <w:pStyle w:val="TAC"/>
              <w:rPr>
                <w:ins w:id="238" w:author="Takao Miyake" w:date="2023-01-19T20:34:00Z"/>
              </w:rPr>
            </w:pPr>
            <w:ins w:id="239" w:author="Takao Miyake" w:date="2023-01-19T20:34:00Z">
              <w:r w:rsidRPr="00110238">
                <w:t>Subcarrier spacing [kHz]</w:t>
              </w:r>
            </w:ins>
          </w:p>
        </w:tc>
        <w:tc>
          <w:tcPr>
            <w:tcW w:w="1715" w:type="dxa"/>
            <w:tcBorders>
              <w:top w:val="single" w:sz="4" w:space="0" w:color="auto"/>
              <w:left w:val="single" w:sz="4" w:space="0" w:color="auto"/>
              <w:bottom w:val="single" w:sz="4" w:space="0" w:color="auto"/>
              <w:right w:val="single" w:sz="4" w:space="0" w:color="auto"/>
            </w:tcBorders>
            <w:hideMark/>
          </w:tcPr>
          <w:p w14:paraId="6C3C176D" w14:textId="77777777" w:rsidR="007103A1" w:rsidRPr="00110238" w:rsidRDefault="007103A1" w:rsidP="00213674">
            <w:pPr>
              <w:pStyle w:val="TAC"/>
              <w:rPr>
                <w:ins w:id="240" w:author="Takao Miyake" w:date="2023-01-19T20:34:00Z"/>
              </w:rPr>
            </w:pPr>
            <w:ins w:id="241" w:author="Takao Miyake" w:date="2023-01-19T20:34:00Z">
              <w:r w:rsidRPr="00110238">
                <w:t>15</w:t>
              </w:r>
            </w:ins>
          </w:p>
        </w:tc>
        <w:tc>
          <w:tcPr>
            <w:tcW w:w="1710" w:type="dxa"/>
            <w:tcBorders>
              <w:top w:val="single" w:sz="4" w:space="0" w:color="auto"/>
              <w:left w:val="single" w:sz="4" w:space="0" w:color="auto"/>
              <w:bottom w:val="single" w:sz="4" w:space="0" w:color="auto"/>
              <w:right w:val="single" w:sz="4" w:space="0" w:color="auto"/>
            </w:tcBorders>
          </w:tcPr>
          <w:p w14:paraId="585B8E7B" w14:textId="77777777" w:rsidR="007103A1" w:rsidRPr="00110238" w:rsidRDefault="007103A1" w:rsidP="00213674">
            <w:pPr>
              <w:pStyle w:val="TAC"/>
              <w:rPr>
                <w:ins w:id="242" w:author="Takao Miyake" w:date="2023-01-19T20:34:00Z"/>
              </w:rPr>
            </w:pPr>
            <w:ins w:id="243" w:author="Takao Miyake" w:date="2023-01-19T20:34:00Z">
              <w:r w:rsidRPr="00110238">
                <w:t>30</w:t>
              </w:r>
            </w:ins>
          </w:p>
        </w:tc>
      </w:tr>
      <w:tr w:rsidR="007103A1" w:rsidRPr="00F95B02" w14:paraId="38185302" w14:textId="77777777" w:rsidTr="00213674">
        <w:trPr>
          <w:jc w:val="center"/>
          <w:ins w:id="244" w:author="Takao Miyake" w:date="2023-01-19T20:34:00Z"/>
        </w:trPr>
        <w:tc>
          <w:tcPr>
            <w:tcW w:w="3950" w:type="dxa"/>
            <w:tcBorders>
              <w:top w:val="single" w:sz="4" w:space="0" w:color="auto"/>
              <w:left w:val="single" w:sz="4" w:space="0" w:color="auto"/>
              <w:bottom w:val="single" w:sz="4" w:space="0" w:color="auto"/>
              <w:right w:val="single" w:sz="4" w:space="0" w:color="auto"/>
            </w:tcBorders>
            <w:hideMark/>
          </w:tcPr>
          <w:p w14:paraId="075624C8" w14:textId="77777777" w:rsidR="007103A1" w:rsidRPr="005C3C21" w:rsidRDefault="007103A1" w:rsidP="00213674">
            <w:pPr>
              <w:pStyle w:val="TAC"/>
              <w:rPr>
                <w:ins w:id="245" w:author="Takao Miyake" w:date="2023-01-19T20:34:00Z"/>
              </w:rPr>
            </w:pPr>
            <w:ins w:id="246" w:author="Takao Miyake" w:date="2023-01-19T20:34:00Z">
              <w:r w:rsidRPr="005C3C21">
                <w:t>Allocated resource blocks</w:t>
              </w:r>
            </w:ins>
          </w:p>
        </w:tc>
        <w:tc>
          <w:tcPr>
            <w:tcW w:w="1715" w:type="dxa"/>
            <w:tcBorders>
              <w:top w:val="single" w:sz="4" w:space="0" w:color="auto"/>
              <w:left w:val="single" w:sz="4" w:space="0" w:color="auto"/>
              <w:bottom w:val="single" w:sz="4" w:space="0" w:color="auto"/>
              <w:right w:val="single" w:sz="4" w:space="0" w:color="auto"/>
            </w:tcBorders>
            <w:hideMark/>
          </w:tcPr>
          <w:p w14:paraId="0ECDC4A2" w14:textId="77777777" w:rsidR="007103A1" w:rsidRPr="00110238" w:rsidRDefault="007103A1" w:rsidP="00213674">
            <w:pPr>
              <w:pStyle w:val="TAC"/>
              <w:rPr>
                <w:ins w:id="247" w:author="Takao Miyake" w:date="2023-01-19T20:34:00Z"/>
              </w:rPr>
            </w:pPr>
            <w:ins w:id="248" w:author="Takao Miyake" w:date="2023-01-19T20:34:00Z">
              <w:r w:rsidRPr="00110238">
                <w:t>2</w:t>
              </w:r>
            </w:ins>
          </w:p>
        </w:tc>
        <w:tc>
          <w:tcPr>
            <w:tcW w:w="1710" w:type="dxa"/>
            <w:tcBorders>
              <w:top w:val="single" w:sz="4" w:space="0" w:color="auto"/>
              <w:left w:val="single" w:sz="4" w:space="0" w:color="auto"/>
              <w:bottom w:val="single" w:sz="4" w:space="0" w:color="auto"/>
              <w:right w:val="single" w:sz="4" w:space="0" w:color="auto"/>
            </w:tcBorders>
          </w:tcPr>
          <w:p w14:paraId="06FD2245" w14:textId="77777777" w:rsidR="007103A1" w:rsidRPr="00110238" w:rsidRDefault="007103A1" w:rsidP="00213674">
            <w:pPr>
              <w:pStyle w:val="TAC"/>
              <w:rPr>
                <w:ins w:id="249" w:author="Takao Miyake" w:date="2023-01-19T20:34:00Z"/>
              </w:rPr>
            </w:pPr>
            <w:ins w:id="250" w:author="Takao Miyake" w:date="2023-01-19T20:34:00Z">
              <w:r w:rsidRPr="00110238">
                <w:t>2</w:t>
              </w:r>
            </w:ins>
          </w:p>
        </w:tc>
      </w:tr>
      <w:tr w:rsidR="007103A1" w:rsidRPr="00F95B02" w14:paraId="0C8D74D6" w14:textId="77777777" w:rsidTr="00213674">
        <w:trPr>
          <w:jc w:val="center"/>
          <w:ins w:id="251" w:author="Takao Miyake" w:date="2023-01-19T20:34:00Z"/>
        </w:trPr>
        <w:tc>
          <w:tcPr>
            <w:tcW w:w="3950" w:type="dxa"/>
            <w:tcBorders>
              <w:top w:val="single" w:sz="4" w:space="0" w:color="auto"/>
              <w:left w:val="single" w:sz="4" w:space="0" w:color="auto"/>
              <w:bottom w:val="single" w:sz="4" w:space="0" w:color="auto"/>
              <w:right w:val="single" w:sz="4" w:space="0" w:color="auto"/>
            </w:tcBorders>
            <w:hideMark/>
          </w:tcPr>
          <w:p w14:paraId="1835586F" w14:textId="77777777" w:rsidR="007103A1" w:rsidRPr="00110238" w:rsidRDefault="007103A1" w:rsidP="00213674">
            <w:pPr>
              <w:pStyle w:val="TAC"/>
              <w:rPr>
                <w:ins w:id="252" w:author="Takao Miyake" w:date="2023-01-19T20:34:00Z"/>
                <w:rFonts w:eastAsiaTheme="minorEastAsia"/>
              </w:rPr>
            </w:pPr>
            <w:ins w:id="253" w:author="Takao Miyake" w:date="2023-01-19T20:34:00Z">
              <w:r w:rsidRPr="00110238">
                <w:t>CP</w:t>
              </w:r>
              <w:r w:rsidRPr="005C3C21">
                <w:t xml:space="preserve">-OFDM Symbols per </w:t>
              </w:r>
              <w:r w:rsidRPr="00110238">
                <w:t>slot (Note 1)</w:t>
              </w:r>
            </w:ins>
          </w:p>
        </w:tc>
        <w:tc>
          <w:tcPr>
            <w:tcW w:w="1715" w:type="dxa"/>
            <w:tcBorders>
              <w:top w:val="single" w:sz="4" w:space="0" w:color="auto"/>
              <w:left w:val="single" w:sz="4" w:space="0" w:color="auto"/>
              <w:bottom w:val="single" w:sz="4" w:space="0" w:color="auto"/>
              <w:right w:val="single" w:sz="4" w:space="0" w:color="auto"/>
            </w:tcBorders>
            <w:hideMark/>
          </w:tcPr>
          <w:p w14:paraId="518E5298" w14:textId="77777777" w:rsidR="007103A1" w:rsidRPr="00110238" w:rsidRDefault="007103A1" w:rsidP="00213674">
            <w:pPr>
              <w:pStyle w:val="TAC"/>
              <w:rPr>
                <w:ins w:id="254" w:author="Takao Miyake" w:date="2023-01-19T20:34:00Z"/>
              </w:rPr>
            </w:pPr>
            <w:ins w:id="255" w:author="Takao Miyake" w:date="2023-01-19T20:34:00Z">
              <w:r w:rsidRPr="00110238">
                <w:t>1</w:t>
              </w:r>
              <w:r>
                <w:t>1</w:t>
              </w:r>
            </w:ins>
          </w:p>
        </w:tc>
        <w:tc>
          <w:tcPr>
            <w:tcW w:w="1710" w:type="dxa"/>
            <w:tcBorders>
              <w:top w:val="single" w:sz="4" w:space="0" w:color="auto"/>
              <w:left w:val="single" w:sz="4" w:space="0" w:color="auto"/>
              <w:bottom w:val="single" w:sz="4" w:space="0" w:color="auto"/>
              <w:right w:val="single" w:sz="4" w:space="0" w:color="auto"/>
            </w:tcBorders>
          </w:tcPr>
          <w:p w14:paraId="5C037ADE" w14:textId="77777777" w:rsidR="007103A1" w:rsidRPr="00110238" w:rsidRDefault="007103A1" w:rsidP="00213674">
            <w:pPr>
              <w:pStyle w:val="TAC"/>
              <w:rPr>
                <w:ins w:id="256" w:author="Takao Miyake" w:date="2023-01-19T20:34:00Z"/>
              </w:rPr>
            </w:pPr>
            <w:ins w:id="257" w:author="Takao Miyake" w:date="2023-01-19T20:34:00Z">
              <w:r>
                <w:t>11</w:t>
              </w:r>
            </w:ins>
          </w:p>
        </w:tc>
      </w:tr>
      <w:tr w:rsidR="007103A1" w:rsidRPr="00F95B02" w14:paraId="4EA03B4D" w14:textId="77777777" w:rsidTr="00213674">
        <w:trPr>
          <w:jc w:val="center"/>
          <w:ins w:id="258" w:author="Takao Miyake" w:date="2023-01-19T20:34:00Z"/>
        </w:trPr>
        <w:tc>
          <w:tcPr>
            <w:tcW w:w="3950" w:type="dxa"/>
            <w:tcBorders>
              <w:top w:val="single" w:sz="4" w:space="0" w:color="auto"/>
              <w:left w:val="single" w:sz="4" w:space="0" w:color="auto"/>
              <w:bottom w:val="single" w:sz="4" w:space="0" w:color="auto"/>
              <w:right w:val="single" w:sz="4" w:space="0" w:color="auto"/>
            </w:tcBorders>
            <w:hideMark/>
          </w:tcPr>
          <w:p w14:paraId="29C7F595" w14:textId="77777777" w:rsidR="007103A1" w:rsidRPr="005C3C21" w:rsidRDefault="007103A1" w:rsidP="00213674">
            <w:pPr>
              <w:pStyle w:val="TAC"/>
              <w:rPr>
                <w:ins w:id="259" w:author="Takao Miyake" w:date="2023-01-19T20:34:00Z"/>
              </w:rPr>
            </w:pPr>
            <w:ins w:id="260" w:author="Takao Miyake" w:date="2023-01-19T20:34:00Z">
              <w:r w:rsidRPr="005C3C21">
                <w:t>Modulation</w:t>
              </w:r>
            </w:ins>
          </w:p>
        </w:tc>
        <w:tc>
          <w:tcPr>
            <w:tcW w:w="1715" w:type="dxa"/>
            <w:tcBorders>
              <w:top w:val="single" w:sz="4" w:space="0" w:color="auto"/>
              <w:left w:val="single" w:sz="4" w:space="0" w:color="auto"/>
              <w:bottom w:val="single" w:sz="4" w:space="0" w:color="auto"/>
              <w:right w:val="single" w:sz="4" w:space="0" w:color="auto"/>
            </w:tcBorders>
            <w:hideMark/>
          </w:tcPr>
          <w:p w14:paraId="772525AC" w14:textId="77777777" w:rsidR="007103A1" w:rsidRPr="00110238" w:rsidRDefault="007103A1" w:rsidP="00213674">
            <w:pPr>
              <w:pStyle w:val="TAC"/>
              <w:rPr>
                <w:ins w:id="261" w:author="Takao Miyake" w:date="2023-01-19T20:34:00Z"/>
              </w:rPr>
            </w:pPr>
            <w:ins w:id="262" w:author="Takao Miyake" w:date="2023-01-19T20:34:00Z">
              <w:r w:rsidRPr="00110238">
                <w:t>QPSK</w:t>
              </w:r>
            </w:ins>
          </w:p>
        </w:tc>
        <w:tc>
          <w:tcPr>
            <w:tcW w:w="1710" w:type="dxa"/>
            <w:tcBorders>
              <w:top w:val="single" w:sz="4" w:space="0" w:color="auto"/>
              <w:left w:val="single" w:sz="4" w:space="0" w:color="auto"/>
              <w:bottom w:val="single" w:sz="4" w:space="0" w:color="auto"/>
              <w:right w:val="single" w:sz="4" w:space="0" w:color="auto"/>
            </w:tcBorders>
          </w:tcPr>
          <w:p w14:paraId="672341CD" w14:textId="77777777" w:rsidR="007103A1" w:rsidRPr="00110238" w:rsidRDefault="007103A1" w:rsidP="00213674">
            <w:pPr>
              <w:pStyle w:val="TAC"/>
              <w:rPr>
                <w:ins w:id="263" w:author="Takao Miyake" w:date="2023-01-19T20:34:00Z"/>
              </w:rPr>
            </w:pPr>
            <w:ins w:id="264" w:author="Takao Miyake" w:date="2023-01-19T20:34:00Z">
              <w:r w:rsidRPr="00110238">
                <w:t>QPSK</w:t>
              </w:r>
            </w:ins>
          </w:p>
        </w:tc>
      </w:tr>
      <w:tr w:rsidR="007103A1" w:rsidRPr="00F95B02" w14:paraId="7AAD99EB" w14:textId="77777777" w:rsidTr="00213674">
        <w:trPr>
          <w:jc w:val="center"/>
          <w:ins w:id="265" w:author="Takao Miyake" w:date="2023-01-19T20:34:00Z"/>
        </w:trPr>
        <w:tc>
          <w:tcPr>
            <w:tcW w:w="3950" w:type="dxa"/>
            <w:tcBorders>
              <w:top w:val="single" w:sz="4" w:space="0" w:color="auto"/>
              <w:left w:val="single" w:sz="4" w:space="0" w:color="auto"/>
              <w:bottom w:val="single" w:sz="4" w:space="0" w:color="auto"/>
              <w:right w:val="single" w:sz="4" w:space="0" w:color="auto"/>
            </w:tcBorders>
            <w:hideMark/>
          </w:tcPr>
          <w:p w14:paraId="740FCD0A" w14:textId="77777777" w:rsidR="007103A1" w:rsidRPr="005C3C21" w:rsidRDefault="007103A1" w:rsidP="00213674">
            <w:pPr>
              <w:pStyle w:val="TAC"/>
              <w:rPr>
                <w:ins w:id="266" w:author="Takao Miyake" w:date="2023-01-19T20:34:00Z"/>
              </w:rPr>
            </w:pPr>
            <w:ins w:id="267" w:author="Takao Miyake" w:date="2023-01-19T20:34:00Z">
              <w:r w:rsidRPr="005C3C21">
                <w:t>Code rate</w:t>
              </w:r>
              <w:r w:rsidRPr="00110238">
                <w:t xml:space="preserve"> (Note 2)</w:t>
              </w:r>
            </w:ins>
          </w:p>
        </w:tc>
        <w:tc>
          <w:tcPr>
            <w:tcW w:w="1715" w:type="dxa"/>
            <w:tcBorders>
              <w:top w:val="single" w:sz="4" w:space="0" w:color="auto"/>
              <w:left w:val="single" w:sz="4" w:space="0" w:color="auto"/>
              <w:bottom w:val="single" w:sz="4" w:space="0" w:color="auto"/>
              <w:right w:val="single" w:sz="4" w:space="0" w:color="auto"/>
            </w:tcBorders>
            <w:hideMark/>
          </w:tcPr>
          <w:p w14:paraId="1D39F132" w14:textId="77777777" w:rsidR="007103A1" w:rsidRPr="00110238" w:rsidRDefault="007103A1" w:rsidP="00213674">
            <w:pPr>
              <w:pStyle w:val="TAC"/>
              <w:rPr>
                <w:ins w:id="268" w:author="Takao Miyake" w:date="2023-01-19T20:34:00Z"/>
              </w:rPr>
            </w:pPr>
            <w:ins w:id="269" w:author="Takao Miyake" w:date="2023-01-19T20:34:00Z">
              <w:r w:rsidRPr="00110238">
                <w:t>157/1024</w:t>
              </w:r>
            </w:ins>
          </w:p>
        </w:tc>
        <w:tc>
          <w:tcPr>
            <w:tcW w:w="1710" w:type="dxa"/>
            <w:tcBorders>
              <w:top w:val="single" w:sz="4" w:space="0" w:color="auto"/>
              <w:left w:val="single" w:sz="4" w:space="0" w:color="auto"/>
              <w:bottom w:val="single" w:sz="4" w:space="0" w:color="auto"/>
              <w:right w:val="single" w:sz="4" w:space="0" w:color="auto"/>
            </w:tcBorders>
          </w:tcPr>
          <w:p w14:paraId="52E6C8AE" w14:textId="77777777" w:rsidR="007103A1" w:rsidRPr="00110238" w:rsidRDefault="007103A1" w:rsidP="00213674">
            <w:pPr>
              <w:pStyle w:val="TAC"/>
              <w:rPr>
                <w:ins w:id="270" w:author="Takao Miyake" w:date="2023-01-19T20:34:00Z"/>
              </w:rPr>
            </w:pPr>
            <w:ins w:id="271" w:author="Takao Miyake" w:date="2023-01-19T20:34:00Z">
              <w:r w:rsidRPr="00110238">
                <w:t>157/1024</w:t>
              </w:r>
            </w:ins>
          </w:p>
        </w:tc>
      </w:tr>
      <w:tr w:rsidR="007103A1" w:rsidRPr="00F95B02" w14:paraId="1C43320F" w14:textId="77777777" w:rsidTr="00213674">
        <w:trPr>
          <w:jc w:val="center"/>
          <w:ins w:id="272" w:author="Takao Miyake" w:date="2023-01-19T20:34:00Z"/>
        </w:trPr>
        <w:tc>
          <w:tcPr>
            <w:tcW w:w="3950" w:type="dxa"/>
            <w:tcBorders>
              <w:top w:val="single" w:sz="4" w:space="0" w:color="auto"/>
              <w:left w:val="single" w:sz="4" w:space="0" w:color="auto"/>
              <w:bottom w:val="single" w:sz="4" w:space="0" w:color="auto"/>
              <w:right w:val="single" w:sz="4" w:space="0" w:color="auto"/>
            </w:tcBorders>
            <w:hideMark/>
          </w:tcPr>
          <w:p w14:paraId="70F6BCFC" w14:textId="77777777" w:rsidR="007103A1" w:rsidRPr="005C3C21" w:rsidRDefault="007103A1" w:rsidP="00213674">
            <w:pPr>
              <w:pStyle w:val="TAC"/>
              <w:rPr>
                <w:ins w:id="273" w:author="Takao Miyake" w:date="2023-01-19T20:34:00Z"/>
              </w:rPr>
            </w:pPr>
            <w:ins w:id="274" w:author="Takao Miyake" w:date="2023-01-19T20:34:00Z">
              <w:r w:rsidRPr="005C3C21">
                <w:t>Payload size (bits)</w:t>
              </w:r>
            </w:ins>
          </w:p>
        </w:tc>
        <w:tc>
          <w:tcPr>
            <w:tcW w:w="1715" w:type="dxa"/>
            <w:tcBorders>
              <w:top w:val="single" w:sz="4" w:space="0" w:color="auto"/>
              <w:left w:val="single" w:sz="4" w:space="0" w:color="auto"/>
              <w:bottom w:val="single" w:sz="4" w:space="0" w:color="auto"/>
              <w:right w:val="single" w:sz="4" w:space="0" w:color="auto"/>
            </w:tcBorders>
            <w:hideMark/>
          </w:tcPr>
          <w:p w14:paraId="44BD100D" w14:textId="77777777" w:rsidR="007103A1" w:rsidRPr="00110238" w:rsidRDefault="007103A1" w:rsidP="00213674">
            <w:pPr>
              <w:pStyle w:val="TAC"/>
              <w:rPr>
                <w:ins w:id="275" w:author="Takao Miyake" w:date="2023-01-19T20:34:00Z"/>
              </w:rPr>
            </w:pPr>
            <w:ins w:id="276" w:author="Takao Miyake" w:date="2023-01-19T20:34:00Z">
              <w:r w:rsidRPr="00110238">
                <w:t>80</w:t>
              </w:r>
            </w:ins>
          </w:p>
        </w:tc>
        <w:tc>
          <w:tcPr>
            <w:tcW w:w="1710" w:type="dxa"/>
            <w:tcBorders>
              <w:top w:val="single" w:sz="4" w:space="0" w:color="auto"/>
              <w:left w:val="single" w:sz="4" w:space="0" w:color="auto"/>
              <w:bottom w:val="single" w:sz="4" w:space="0" w:color="auto"/>
              <w:right w:val="single" w:sz="4" w:space="0" w:color="auto"/>
            </w:tcBorders>
          </w:tcPr>
          <w:p w14:paraId="241D89FB" w14:textId="77777777" w:rsidR="007103A1" w:rsidRPr="00110238" w:rsidRDefault="007103A1" w:rsidP="00213674">
            <w:pPr>
              <w:pStyle w:val="TAC"/>
              <w:rPr>
                <w:ins w:id="277" w:author="Takao Miyake" w:date="2023-01-19T20:34:00Z"/>
              </w:rPr>
            </w:pPr>
            <w:ins w:id="278" w:author="Takao Miyake" w:date="2023-01-19T20:34:00Z">
              <w:r w:rsidRPr="00110238">
                <w:t>80</w:t>
              </w:r>
            </w:ins>
          </w:p>
        </w:tc>
      </w:tr>
      <w:tr w:rsidR="007103A1" w:rsidRPr="00F95B02" w14:paraId="628ED585" w14:textId="77777777" w:rsidTr="00213674">
        <w:trPr>
          <w:jc w:val="center"/>
          <w:ins w:id="279" w:author="Takao Miyake" w:date="2023-01-19T20:34:00Z"/>
        </w:trPr>
        <w:tc>
          <w:tcPr>
            <w:tcW w:w="3950" w:type="dxa"/>
            <w:tcBorders>
              <w:top w:val="single" w:sz="4" w:space="0" w:color="auto"/>
              <w:left w:val="single" w:sz="4" w:space="0" w:color="auto"/>
              <w:bottom w:val="single" w:sz="4" w:space="0" w:color="auto"/>
              <w:right w:val="single" w:sz="4" w:space="0" w:color="auto"/>
            </w:tcBorders>
            <w:hideMark/>
          </w:tcPr>
          <w:p w14:paraId="58E4350D" w14:textId="77777777" w:rsidR="007103A1" w:rsidRPr="005C3C21" w:rsidRDefault="007103A1" w:rsidP="00213674">
            <w:pPr>
              <w:pStyle w:val="TAC"/>
              <w:rPr>
                <w:ins w:id="280" w:author="Takao Miyake" w:date="2023-01-19T20:34:00Z"/>
              </w:rPr>
            </w:pPr>
            <w:ins w:id="281" w:author="Takao Miyake" w:date="2023-01-19T20:34:00Z">
              <w:r w:rsidRPr="005C3C21">
                <w:t>Transport block CRC (bits)</w:t>
              </w:r>
            </w:ins>
          </w:p>
        </w:tc>
        <w:tc>
          <w:tcPr>
            <w:tcW w:w="1715" w:type="dxa"/>
            <w:tcBorders>
              <w:top w:val="single" w:sz="4" w:space="0" w:color="auto"/>
              <w:left w:val="single" w:sz="4" w:space="0" w:color="auto"/>
              <w:bottom w:val="single" w:sz="4" w:space="0" w:color="auto"/>
              <w:right w:val="single" w:sz="4" w:space="0" w:color="auto"/>
            </w:tcBorders>
            <w:hideMark/>
          </w:tcPr>
          <w:p w14:paraId="45D41820" w14:textId="77777777" w:rsidR="007103A1" w:rsidRPr="00110238" w:rsidRDefault="007103A1" w:rsidP="00213674">
            <w:pPr>
              <w:pStyle w:val="TAC"/>
              <w:rPr>
                <w:ins w:id="282" w:author="Takao Miyake" w:date="2023-01-19T20:34:00Z"/>
              </w:rPr>
            </w:pPr>
            <w:ins w:id="283" w:author="Takao Miyake" w:date="2023-01-19T20:34:00Z">
              <w:r w:rsidRPr="00110238">
                <w:t>16</w:t>
              </w:r>
            </w:ins>
          </w:p>
        </w:tc>
        <w:tc>
          <w:tcPr>
            <w:tcW w:w="1710" w:type="dxa"/>
            <w:tcBorders>
              <w:top w:val="single" w:sz="4" w:space="0" w:color="auto"/>
              <w:left w:val="single" w:sz="4" w:space="0" w:color="auto"/>
              <w:bottom w:val="single" w:sz="4" w:space="0" w:color="auto"/>
              <w:right w:val="single" w:sz="4" w:space="0" w:color="auto"/>
            </w:tcBorders>
          </w:tcPr>
          <w:p w14:paraId="74AE6CBF" w14:textId="77777777" w:rsidR="007103A1" w:rsidRPr="00110238" w:rsidRDefault="007103A1" w:rsidP="00213674">
            <w:pPr>
              <w:pStyle w:val="TAC"/>
              <w:rPr>
                <w:ins w:id="284" w:author="Takao Miyake" w:date="2023-01-19T20:34:00Z"/>
              </w:rPr>
            </w:pPr>
            <w:ins w:id="285" w:author="Takao Miyake" w:date="2023-01-19T20:34:00Z">
              <w:r w:rsidRPr="00110238">
                <w:t>16</w:t>
              </w:r>
            </w:ins>
          </w:p>
        </w:tc>
      </w:tr>
      <w:tr w:rsidR="007103A1" w:rsidRPr="00F95B02" w14:paraId="6563D17D" w14:textId="77777777" w:rsidTr="00213674">
        <w:trPr>
          <w:jc w:val="center"/>
          <w:ins w:id="286" w:author="Takao Miyake" w:date="2023-01-19T20:34:00Z"/>
        </w:trPr>
        <w:tc>
          <w:tcPr>
            <w:tcW w:w="3950" w:type="dxa"/>
            <w:tcBorders>
              <w:top w:val="single" w:sz="4" w:space="0" w:color="auto"/>
              <w:left w:val="single" w:sz="4" w:space="0" w:color="auto"/>
              <w:bottom w:val="single" w:sz="4" w:space="0" w:color="auto"/>
              <w:right w:val="single" w:sz="4" w:space="0" w:color="auto"/>
            </w:tcBorders>
            <w:hideMark/>
          </w:tcPr>
          <w:p w14:paraId="1CA22C28" w14:textId="77777777" w:rsidR="007103A1" w:rsidRPr="005C3C21" w:rsidRDefault="007103A1" w:rsidP="00213674">
            <w:pPr>
              <w:pStyle w:val="TAC"/>
              <w:rPr>
                <w:ins w:id="287" w:author="Takao Miyake" w:date="2023-01-19T20:34:00Z"/>
              </w:rPr>
            </w:pPr>
            <w:ins w:id="288" w:author="Takao Miyake" w:date="2023-01-19T20:34:00Z">
              <w:r w:rsidRPr="005C3C21">
                <w:t>Code block CRC size (bits)</w:t>
              </w:r>
            </w:ins>
          </w:p>
        </w:tc>
        <w:tc>
          <w:tcPr>
            <w:tcW w:w="1715" w:type="dxa"/>
            <w:tcBorders>
              <w:top w:val="single" w:sz="4" w:space="0" w:color="auto"/>
              <w:left w:val="single" w:sz="4" w:space="0" w:color="auto"/>
              <w:bottom w:val="single" w:sz="4" w:space="0" w:color="auto"/>
              <w:right w:val="single" w:sz="4" w:space="0" w:color="auto"/>
            </w:tcBorders>
            <w:hideMark/>
          </w:tcPr>
          <w:p w14:paraId="1484B008" w14:textId="77777777" w:rsidR="007103A1" w:rsidRPr="00110238" w:rsidRDefault="007103A1" w:rsidP="00213674">
            <w:pPr>
              <w:pStyle w:val="TAC"/>
              <w:rPr>
                <w:ins w:id="289" w:author="Takao Miyake" w:date="2023-01-19T20:34:00Z"/>
              </w:rPr>
            </w:pPr>
            <w:ins w:id="290" w:author="Takao Miyake" w:date="2023-01-19T20:34:00Z">
              <w:r w:rsidRPr="00110238">
                <w:t>0</w:t>
              </w:r>
            </w:ins>
          </w:p>
        </w:tc>
        <w:tc>
          <w:tcPr>
            <w:tcW w:w="1710" w:type="dxa"/>
            <w:tcBorders>
              <w:top w:val="single" w:sz="4" w:space="0" w:color="auto"/>
              <w:left w:val="single" w:sz="4" w:space="0" w:color="auto"/>
              <w:bottom w:val="single" w:sz="4" w:space="0" w:color="auto"/>
              <w:right w:val="single" w:sz="4" w:space="0" w:color="auto"/>
            </w:tcBorders>
          </w:tcPr>
          <w:p w14:paraId="4161F0E8" w14:textId="77777777" w:rsidR="007103A1" w:rsidRPr="00110238" w:rsidRDefault="007103A1" w:rsidP="00213674">
            <w:pPr>
              <w:pStyle w:val="TAC"/>
              <w:rPr>
                <w:ins w:id="291" w:author="Takao Miyake" w:date="2023-01-19T20:34:00Z"/>
              </w:rPr>
            </w:pPr>
            <w:ins w:id="292" w:author="Takao Miyake" w:date="2023-01-19T20:34:00Z">
              <w:r w:rsidRPr="00110238">
                <w:t>0</w:t>
              </w:r>
            </w:ins>
          </w:p>
        </w:tc>
      </w:tr>
      <w:tr w:rsidR="007103A1" w:rsidRPr="00F95B02" w14:paraId="7463EA9C" w14:textId="77777777" w:rsidTr="00213674">
        <w:trPr>
          <w:jc w:val="center"/>
          <w:ins w:id="293" w:author="Takao Miyake" w:date="2023-01-19T20:34:00Z"/>
        </w:trPr>
        <w:tc>
          <w:tcPr>
            <w:tcW w:w="3950" w:type="dxa"/>
            <w:tcBorders>
              <w:top w:val="single" w:sz="4" w:space="0" w:color="auto"/>
              <w:left w:val="single" w:sz="4" w:space="0" w:color="auto"/>
              <w:bottom w:val="single" w:sz="4" w:space="0" w:color="auto"/>
              <w:right w:val="single" w:sz="4" w:space="0" w:color="auto"/>
            </w:tcBorders>
            <w:hideMark/>
          </w:tcPr>
          <w:p w14:paraId="4168A71D" w14:textId="77777777" w:rsidR="007103A1" w:rsidRPr="005C3C21" w:rsidRDefault="007103A1" w:rsidP="00213674">
            <w:pPr>
              <w:pStyle w:val="TAC"/>
              <w:rPr>
                <w:ins w:id="294" w:author="Takao Miyake" w:date="2023-01-19T20:34:00Z"/>
              </w:rPr>
            </w:pPr>
            <w:ins w:id="295" w:author="Takao Miyake" w:date="2023-01-19T20:34:00Z">
              <w:r w:rsidRPr="005C3C21">
                <w:t>Number of code blocks - C</w:t>
              </w:r>
            </w:ins>
          </w:p>
        </w:tc>
        <w:tc>
          <w:tcPr>
            <w:tcW w:w="1715" w:type="dxa"/>
            <w:tcBorders>
              <w:top w:val="single" w:sz="4" w:space="0" w:color="auto"/>
              <w:left w:val="single" w:sz="4" w:space="0" w:color="auto"/>
              <w:bottom w:val="single" w:sz="4" w:space="0" w:color="auto"/>
              <w:right w:val="single" w:sz="4" w:space="0" w:color="auto"/>
            </w:tcBorders>
            <w:hideMark/>
          </w:tcPr>
          <w:p w14:paraId="66DFE34B" w14:textId="77777777" w:rsidR="007103A1" w:rsidRPr="00110238" w:rsidRDefault="007103A1" w:rsidP="00213674">
            <w:pPr>
              <w:pStyle w:val="TAC"/>
              <w:rPr>
                <w:ins w:id="296" w:author="Takao Miyake" w:date="2023-01-19T20:34:00Z"/>
              </w:rPr>
            </w:pPr>
            <w:ins w:id="297" w:author="Takao Miyake" w:date="2023-01-19T20:34:00Z">
              <w:r w:rsidRPr="00110238">
                <w:t>1</w:t>
              </w:r>
            </w:ins>
          </w:p>
        </w:tc>
        <w:tc>
          <w:tcPr>
            <w:tcW w:w="1710" w:type="dxa"/>
            <w:tcBorders>
              <w:top w:val="single" w:sz="4" w:space="0" w:color="auto"/>
              <w:left w:val="single" w:sz="4" w:space="0" w:color="auto"/>
              <w:bottom w:val="single" w:sz="4" w:space="0" w:color="auto"/>
              <w:right w:val="single" w:sz="4" w:space="0" w:color="auto"/>
            </w:tcBorders>
          </w:tcPr>
          <w:p w14:paraId="361F9355" w14:textId="77777777" w:rsidR="007103A1" w:rsidRPr="00110238" w:rsidRDefault="007103A1" w:rsidP="00213674">
            <w:pPr>
              <w:pStyle w:val="TAC"/>
              <w:rPr>
                <w:ins w:id="298" w:author="Takao Miyake" w:date="2023-01-19T20:34:00Z"/>
              </w:rPr>
            </w:pPr>
            <w:ins w:id="299" w:author="Takao Miyake" w:date="2023-01-19T20:34:00Z">
              <w:r w:rsidRPr="00110238">
                <w:t>1</w:t>
              </w:r>
            </w:ins>
          </w:p>
        </w:tc>
      </w:tr>
      <w:tr w:rsidR="007103A1" w:rsidRPr="00F95B02" w14:paraId="081B5CB8" w14:textId="77777777" w:rsidTr="00213674">
        <w:trPr>
          <w:jc w:val="center"/>
          <w:ins w:id="300" w:author="Takao Miyake" w:date="2023-01-19T20:34:00Z"/>
        </w:trPr>
        <w:tc>
          <w:tcPr>
            <w:tcW w:w="3950" w:type="dxa"/>
            <w:tcBorders>
              <w:top w:val="single" w:sz="4" w:space="0" w:color="auto"/>
              <w:left w:val="single" w:sz="4" w:space="0" w:color="auto"/>
              <w:bottom w:val="single" w:sz="4" w:space="0" w:color="auto"/>
              <w:right w:val="single" w:sz="4" w:space="0" w:color="auto"/>
            </w:tcBorders>
            <w:hideMark/>
          </w:tcPr>
          <w:p w14:paraId="382C4E7F" w14:textId="77777777" w:rsidR="007103A1" w:rsidRPr="00110238" w:rsidRDefault="007103A1" w:rsidP="00213674">
            <w:pPr>
              <w:pStyle w:val="TAC"/>
              <w:rPr>
                <w:ins w:id="301" w:author="Takao Miyake" w:date="2023-01-19T20:34:00Z"/>
              </w:rPr>
            </w:pPr>
            <w:ins w:id="302" w:author="Takao Miyake" w:date="2023-01-19T20:34:00Z">
              <w:r w:rsidRPr="005C3C21">
                <w:t>Code block size</w:t>
              </w:r>
              <w:r w:rsidRPr="00110238">
                <w:t xml:space="preserve"> </w:t>
              </w:r>
              <w:r w:rsidRPr="00110238">
                <w:rPr>
                  <w:rFonts w:eastAsia="Malgun Gothic"/>
                </w:rPr>
                <w:t>including CRC</w:t>
              </w:r>
              <w:r w:rsidRPr="005C3C21">
                <w:t xml:space="preserve"> (bits)</w:t>
              </w:r>
              <w:r w:rsidRPr="00110238">
                <w:t xml:space="preserve"> (Note 2)</w:t>
              </w:r>
            </w:ins>
          </w:p>
        </w:tc>
        <w:tc>
          <w:tcPr>
            <w:tcW w:w="1715" w:type="dxa"/>
            <w:tcBorders>
              <w:top w:val="single" w:sz="4" w:space="0" w:color="auto"/>
              <w:left w:val="single" w:sz="4" w:space="0" w:color="auto"/>
              <w:bottom w:val="single" w:sz="4" w:space="0" w:color="auto"/>
              <w:right w:val="single" w:sz="4" w:space="0" w:color="auto"/>
            </w:tcBorders>
            <w:hideMark/>
          </w:tcPr>
          <w:p w14:paraId="16CC204D" w14:textId="77777777" w:rsidR="007103A1" w:rsidRPr="00110238" w:rsidRDefault="007103A1" w:rsidP="00213674">
            <w:pPr>
              <w:pStyle w:val="TAC"/>
              <w:rPr>
                <w:ins w:id="303" w:author="Takao Miyake" w:date="2023-01-19T20:34:00Z"/>
              </w:rPr>
            </w:pPr>
            <w:ins w:id="304" w:author="Takao Miyake" w:date="2023-01-19T20:34:00Z">
              <w:r w:rsidRPr="00110238">
                <w:t>96</w:t>
              </w:r>
            </w:ins>
          </w:p>
        </w:tc>
        <w:tc>
          <w:tcPr>
            <w:tcW w:w="1710" w:type="dxa"/>
            <w:tcBorders>
              <w:top w:val="single" w:sz="4" w:space="0" w:color="auto"/>
              <w:left w:val="single" w:sz="4" w:space="0" w:color="auto"/>
              <w:bottom w:val="single" w:sz="4" w:space="0" w:color="auto"/>
              <w:right w:val="single" w:sz="4" w:space="0" w:color="auto"/>
            </w:tcBorders>
          </w:tcPr>
          <w:p w14:paraId="2FFFEC5C" w14:textId="77777777" w:rsidR="007103A1" w:rsidRPr="00110238" w:rsidRDefault="007103A1" w:rsidP="00213674">
            <w:pPr>
              <w:pStyle w:val="TAC"/>
              <w:rPr>
                <w:ins w:id="305" w:author="Takao Miyake" w:date="2023-01-19T20:34:00Z"/>
              </w:rPr>
            </w:pPr>
            <w:ins w:id="306" w:author="Takao Miyake" w:date="2023-01-19T20:34:00Z">
              <w:r w:rsidRPr="00110238">
                <w:t>96</w:t>
              </w:r>
            </w:ins>
          </w:p>
        </w:tc>
      </w:tr>
      <w:tr w:rsidR="007103A1" w:rsidRPr="00F95B02" w14:paraId="32846EDA" w14:textId="77777777" w:rsidTr="00213674">
        <w:trPr>
          <w:jc w:val="center"/>
          <w:ins w:id="307" w:author="Takao Miyake" w:date="2023-01-19T20:34:00Z"/>
        </w:trPr>
        <w:tc>
          <w:tcPr>
            <w:tcW w:w="3950" w:type="dxa"/>
            <w:tcBorders>
              <w:top w:val="single" w:sz="4" w:space="0" w:color="auto"/>
              <w:left w:val="single" w:sz="4" w:space="0" w:color="auto"/>
              <w:bottom w:val="single" w:sz="4" w:space="0" w:color="auto"/>
              <w:right w:val="single" w:sz="4" w:space="0" w:color="auto"/>
            </w:tcBorders>
            <w:hideMark/>
          </w:tcPr>
          <w:p w14:paraId="1CC0A369" w14:textId="77777777" w:rsidR="007103A1" w:rsidRPr="00110238" w:rsidRDefault="007103A1" w:rsidP="00213674">
            <w:pPr>
              <w:pStyle w:val="TAC"/>
              <w:rPr>
                <w:ins w:id="308" w:author="Takao Miyake" w:date="2023-01-19T20:34:00Z"/>
              </w:rPr>
            </w:pPr>
            <w:ins w:id="309" w:author="Takao Miyake" w:date="2023-01-19T20:34:00Z">
              <w:r w:rsidRPr="005C3C21">
                <w:t xml:space="preserve">Total number of bits per </w:t>
              </w:r>
              <w:r w:rsidRPr="00110238">
                <w:t>slot</w:t>
              </w:r>
            </w:ins>
          </w:p>
        </w:tc>
        <w:tc>
          <w:tcPr>
            <w:tcW w:w="1715" w:type="dxa"/>
            <w:tcBorders>
              <w:top w:val="single" w:sz="4" w:space="0" w:color="auto"/>
              <w:left w:val="single" w:sz="4" w:space="0" w:color="auto"/>
              <w:bottom w:val="single" w:sz="4" w:space="0" w:color="auto"/>
              <w:right w:val="single" w:sz="4" w:space="0" w:color="auto"/>
            </w:tcBorders>
            <w:hideMark/>
          </w:tcPr>
          <w:p w14:paraId="2549BF33" w14:textId="77777777" w:rsidR="007103A1" w:rsidRPr="00110238" w:rsidRDefault="007103A1" w:rsidP="00213674">
            <w:pPr>
              <w:pStyle w:val="TAC"/>
              <w:rPr>
                <w:ins w:id="310" w:author="Takao Miyake" w:date="2023-01-19T20:34:00Z"/>
              </w:rPr>
            </w:pPr>
            <w:ins w:id="311" w:author="Takao Miyake" w:date="2023-01-19T20:34:00Z">
              <w:r w:rsidRPr="00110238">
                <w:t>528</w:t>
              </w:r>
            </w:ins>
          </w:p>
        </w:tc>
        <w:tc>
          <w:tcPr>
            <w:tcW w:w="1710" w:type="dxa"/>
            <w:tcBorders>
              <w:top w:val="single" w:sz="4" w:space="0" w:color="auto"/>
              <w:left w:val="single" w:sz="4" w:space="0" w:color="auto"/>
              <w:bottom w:val="single" w:sz="4" w:space="0" w:color="auto"/>
              <w:right w:val="single" w:sz="4" w:space="0" w:color="auto"/>
            </w:tcBorders>
          </w:tcPr>
          <w:p w14:paraId="1938C904" w14:textId="77777777" w:rsidR="007103A1" w:rsidRPr="00110238" w:rsidRDefault="007103A1" w:rsidP="00213674">
            <w:pPr>
              <w:pStyle w:val="TAC"/>
              <w:rPr>
                <w:ins w:id="312" w:author="Takao Miyake" w:date="2023-01-19T20:34:00Z"/>
              </w:rPr>
            </w:pPr>
            <w:ins w:id="313" w:author="Takao Miyake" w:date="2023-01-19T20:34:00Z">
              <w:r w:rsidRPr="00110238">
                <w:t>528</w:t>
              </w:r>
            </w:ins>
          </w:p>
        </w:tc>
      </w:tr>
      <w:tr w:rsidR="007103A1" w:rsidRPr="00F95B02" w14:paraId="1E96B070" w14:textId="77777777" w:rsidTr="00213674">
        <w:trPr>
          <w:jc w:val="center"/>
          <w:ins w:id="314" w:author="Takao Miyake" w:date="2023-01-19T20:34:00Z"/>
        </w:trPr>
        <w:tc>
          <w:tcPr>
            <w:tcW w:w="3950" w:type="dxa"/>
            <w:tcBorders>
              <w:top w:val="single" w:sz="4" w:space="0" w:color="auto"/>
              <w:left w:val="single" w:sz="4" w:space="0" w:color="auto"/>
              <w:bottom w:val="single" w:sz="4" w:space="0" w:color="auto"/>
              <w:right w:val="single" w:sz="4" w:space="0" w:color="auto"/>
            </w:tcBorders>
            <w:hideMark/>
          </w:tcPr>
          <w:p w14:paraId="1D9D7737" w14:textId="77777777" w:rsidR="007103A1" w:rsidRPr="00110238" w:rsidRDefault="007103A1" w:rsidP="00213674">
            <w:pPr>
              <w:pStyle w:val="TAC"/>
              <w:rPr>
                <w:ins w:id="315" w:author="Takao Miyake" w:date="2023-01-19T20:34:00Z"/>
              </w:rPr>
            </w:pPr>
            <w:ins w:id="316" w:author="Takao Miyake" w:date="2023-01-19T20:34:00Z">
              <w:r w:rsidRPr="005C3C21">
                <w:t xml:space="preserve">Total symbols per </w:t>
              </w:r>
              <w:r w:rsidRPr="00110238">
                <w:t>slot</w:t>
              </w:r>
            </w:ins>
          </w:p>
        </w:tc>
        <w:tc>
          <w:tcPr>
            <w:tcW w:w="1715" w:type="dxa"/>
            <w:tcBorders>
              <w:top w:val="single" w:sz="4" w:space="0" w:color="auto"/>
              <w:left w:val="single" w:sz="4" w:space="0" w:color="auto"/>
              <w:bottom w:val="single" w:sz="4" w:space="0" w:color="auto"/>
              <w:right w:val="single" w:sz="4" w:space="0" w:color="auto"/>
            </w:tcBorders>
            <w:hideMark/>
          </w:tcPr>
          <w:p w14:paraId="3CF3408A" w14:textId="77777777" w:rsidR="007103A1" w:rsidRPr="00110238" w:rsidRDefault="007103A1" w:rsidP="00213674">
            <w:pPr>
              <w:pStyle w:val="TAC"/>
              <w:rPr>
                <w:ins w:id="317" w:author="Takao Miyake" w:date="2023-01-19T20:34:00Z"/>
              </w:rPr>
            </w:pPr>
            <w:ins w:id="318" w:author="Takao Miyake" w:date="2023-01-19T20:34:00Z">
              <w:r w:rsidRPr="00110238">
                <w:t>264</w:t>
              </w:r>
            </w:ins>
          </w:p>
        </w:tc>
        <w:tc>
          <w:tcPr>
            <w:tcW w:w="1710" w:type="dxa"/>
            <w:tcBorders>
              <w:top w:val="single" w:sz="4" w:space="0" w:color="auto"/>
              <w:left w:val="single" w:sz="4" w:space="0" w:color="auto"/>
              <w:bottom w:val="single" w:sz="4" w:space="0" w:color="auto"/>
              <w:right w:val="single" w:sz="4" w:space="0" w:color="auto"/>
            </w:tcBorders>
          </w:tcPr>
          <w:p w14:paraId="5AFFB384" w14:textId="77777777" w:rsidR="007103A1" w:rsidRPr="00110238" w:rsidRDefault="007103A1" w:rsidP="00213674">
            <w:pPr>
              <w:pStyle w:val="TAC"/>
              <w:rPr>
                <w:ins w:id="319" w:author="Takao Miyake" w:date="2023-01-19T20:34:00Z"/>
              </w:rPr>
            </w:pPr>
            <w:ins w:id="320" w:author="Takao Miyake" w:date="2023-01-19T20:34:00Z">
              <w:r w:rsidRPr="00110238">
                <w:t>264</w:t>
              </w:r>
            </w:ins>
          </w:p>
        </w:tc>
      </w:tr>
      <w:tr w:rsidR="007103A1" w:rsidRPr="00F95B02" w14:paraId="16B61440" w14:textId="77777777" w:rsidTr="00213674">
        <w:trPr>
          <w:jc w:val="center"/>
          <w:ins w:id="321" w:author="Takao Miyake" w:date="2023-01-19T20:34:00Z"/>
        </w:trPr>
        <w:tc>
          <w:tcPr>
            <w:tcW w:w="7375" w:type="dxa"/>
            <w:gridSpan w:val="3"/>
            <w:tcBorders>
              <w:top w:val="single" w:sz="4" w:space="0" w:color="auto"/>
              <w:left w:val="single" w:sz="4" w:space="0" w:color="auto"/>
              <w:bottom w:val="single" w:sz="4" w:space="0" w:color="auto"/>
              <w:right w:val="single" w:sz="4" w:space="0" w:color="auto"/>
            </w:tcBorders>
            <w:hideMark/>
          </w:tcPr>
          <w:p w14:paraId="15FB783B" w14:textId="77777777" w:rsidR="007103A1" w:rsidRPr="00110238" w:rsidRDefault="007103A1" w:rsidP="00213674">
            <w:pPr>
              <w:pStyle w:val="TAN"/>
              <w:rPr>
                <w:ins w:id="322" w:author="Takao Miyake" w:date="2023-01-19T20:34:00Z"/>
              </w:rPr>
            </w:pPr>
            <w:ins w:id="323" w:author="Takao Miyake" w:date="2023-01-19T20:34:00Z">
              <w:r w:rsidRPr="00110238">
                <w:t>NOTE 1:</w:t>
              </w:r>
              <w:r>
                <w:tab/>
              </w:r>
              <w:r w:rsidRPr="00110238">
                <w:t xml:space="preserve">DM-RS configuration </w:t>
              </w:r>
              <w:proofErr w:type="gramStart"/>
              <w:r w:rsidRPr="00110238">
                <w:t>type  =</w:t>
              </w:r>
              <w:proofErr w:type="gramEnd"/>
              <w:r w:rsidRPr="00110238">
                <w:t xml:space="preserve"> 1 with DM-RS duration = single-symbol DM-RS and the number of DM-RS CDM groups without data is 2, Additional DM-RS position = pos2 with l0= 2 as per Table 6.4.1.1.3-3 of TS 38.211 [5].</w:t>
              </w:r>
            </w:ins>
          </w:p>
          <w:p w14:paraId="6B40241B" w14:textId="77777777" w:rsidR="007103A1" w:rsidRPr="00F95B02" w:rsidRDefault="007103A1" w:rsidP="00213674">
            <w:pPr>
              <w:pStyle w:val="TAN"/>
              <w:rPr>
                <w:ins w:id="324" w:author="Takao Miyake" w:date="2023-01-19T20:34:00Z"/>
                <w:lang w:eastAsia="zh-CN"/>
              </w:rPr>
            </w:pPr>
            <w:ins w:id="325" w:author="Takao Miyake" w:date="2023-01-19T20:34:00Z">
              <w:r w:rsidRPr="00110238">
                <w:t>NOTE 2:</w:t>
              </w:r>
              <w:r>
                <w:tab/>
              </w:r>
              <w:r w:rsidRPr="00110238">
                <w:t>Code block size including CRC (bits) equals to K' in sub-clause 5.2.2 of TS 38.212 [15].</w:t>
              </w:r>
            </w:ins>
          </w:p>
        </w:tc>
      </w:tr>
    </w:tbl>
    <w:p w14:paraId="5C7B6FBB" w14:textId="77777777" w:rsidR="007103A1" w:rsidRDefault="007103A1" w:rsidP="007103A1"/>
    <w:p w14:paraId="067A5325" w14:textId="1589BD5E" w:rsidR="007103A1" w:rsidRPr="00F95B02" w:rsidDel="007103A1" w:rsidRDefault="007103A1" w:rsidP="007103A1">
      <w:pPr>
        <w:pStyle w:val="TH"/>
        <w:rPr>
          <w:del w:id="326" w:author="Takao Miyake" w:date="2023-01-19T20:34:00Z"/>
          <w:lang w:val="en-US" w:eastAsia="zh-CN"/>
        </w:rPr>
      </w:pPr>
      <w:del w:id="327" w:author="Takao Miyake" w:date="2023-01-19T20:34:00Z">
        <w:r w:rsidDel="007103A1">
          <w:rPr>
            <w:lang w:eastAsia="zh-CN"/>
          </w:rPr>
          <w:lastRenderedPageBreak/>
          <w:delText>Table A.8-2: FRC parameters for FR1</w:delText>
        </w:r>
        <w:r w:rsidRPr="00F95B02" w:rsidDel="007103A1">
          <w:rPr>
            <w:lang w:eastAsia="zh-CN"/>
          </w:rPr>
          <w:delText xml:space="preserve"> PUSCH performance requirements, transform precoding disabled, Additional DM-RS position = pos</w:delText>
        </w:r>
        <w:r w:rsidDel="007103A1">
          <w:rPr>
            <w:lang w:eastAsia="zh-CN"/>
          </w:rPr>
          <w:delText>1</w:delText>
        </w:r>
        <w:r w:rsidRPr="00F95B02" w:rsidDel="007103A1">
          <w:rPr>
            <w:lang w:eastAsia="zh-CN"/>
          </w:rPr>
          <w:delText xml:space="preserve"> </w:delText>
        </w:r>
        <w:r w:rsidRPr="00133204" w:rsidDel="007103A1">
          <w:rPr>
            <w:lang w:eastAsia="zh-CN"/>
          </w:rPr>
          <w:delText xml:space="preserve">and 1 transmission layer </w:delText>
        </w:r>
        <w:r w:rsidRPr="00F95B02" w:rsidDel="007103A1">
          <w:rPr>
            <w:lang w:eastAsia="zh-CN"/>
          </w:rPr>
          <w:delText>(</w:delText>
        </w:r>
        <w:r w:rsidDel="007103A1">
          <w:rPr>
            <w:lang w:eastAsia="zh-CN"/>
          </w:rPr>
          <w:delText>QPSK</w:delText>
        </w:r>
        <w:r w:rsidRPr="00F95B02" w:rsidDel="007103A1">
          <w:rPr>
            <w:lang w:eastAsia="zh-CN"/>
          </w:rPr>
          <w:delText>, R=</w:delText>
        </w:r>
        <w:r w:rsidDel="007103A1">
          <w:rPr>
            <w:lang w:eastAsia="zh-CN"/>
          </w:rPr>
          <w:delText>157</w:delText>
        </w:r>
        <w:r w:rsidRPr="00F95B02" w:rsidDel="007103A1">
          <w:rPr>
            <w:lang w:eastAsia="zh-CN"/>
          </w:rPr>
          <w:delText>/1024)</w:delText>
        </w:r>
      </w:del>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7103A1" w:rsidRPr="00F95B02" w:rsidDel="007103A1" w14:paraId="0FB0DBC1" w14:textId="18CD25C1" w:rsidTr="00213674">
        <w:trPr>
          <w:jc w:val="center"/>
          <w:del w:id="328" w:author="Takao Miyake" w:date="2023-01-19T20:34:00Z"/>
        </w:trPr>
        <w:tc>
          <w:tcPr>
            <w:tcW w:w="3950" w:type="dxa"/>
            <w:tcBorders>
              <w:top w:val="single" w:sz="4" w:space="0" w:color="auto"/>
              <w:left w:val="single" w:sz="4" w:space="0" w:color="auto"/>
              <w:bottom w:val="single" w:sz="4" w:space="0" w:color="auto"/>
              <w:right w:val="single" w:sz="4" w:space="0" w:color="auto"/>
            </w:tcBorders>
            <w:hideMark/>
          </w:tcPr>
          <w:p w14:paraId="1DD46FBC" w14:textId="0AE86FDA" w:rsidR="007103A1" w:rsidRPr="00F95B02" w:rsidDel="007103A1" w:rsidRDefault="007103A1" w:rsidP="00213674">
            <w:pPr>
              <w:pStyle w:val="TAH"/>
              <w:rPr>
                <w:del w:id="329" w:author="Takao Miyake" w:date="2023-01-19T20:34:00Z"/>
                <w:lang w:eastAsia="zh-CN"/>
              </w:rPr>
            </w:pPr>
            <w:del w:id="330" w:author="Takao Miyake" w:date="2023-01-19T20:34:00Z">
              <w:r w:rsidRPr="00F95B02" w:rsidDel="007103A1">
                <w:rPr>
                  <w:lang w:eastAsia="zh-CN"/>
                </w:rPr>
                <w:delText>Reference channel</w:delText>
              </w:r>
            </w:del>
          </w:p>
        </w:tc>
        <w:tc>
          <w:tcPr>
            <w:tcW w:w="1715" w:type="dxa"/>
            <w:tcBorders>
              <w:top w:val="single" w:sz="4" w:space="0" w:color="auto"/>
              <w:left w:val="single" w:sz="4" w:space="0" w:color="auto"/>
              <w:bottom w:val="single" w:sz="4" w:space="0" w:color="auto"/>
              <w:right w:val="single" w:sz="4" w:space="0" w:color="auto"/>
            </w:tcBorders>
            <w:hideMark/>
          </w:tcPr>
          <w:p w14:paraId="79CF4919" w14:textId="4A88F64C" w:rsidR="007103A1" w:rsidRPr="00FB695B" w:rsidDel="007103A1" w:rsidRDefault="007103A1" w:rsidP="00213674">
            <w:pPr>
              <w:pStyle w:val="TAH"/>
              <w:rPr>
                <w:del w:id="331" w:author="Takao Miyake" w:date="2023-01-19T20:34:00Z"/>
                <w:lang w:eastAsia="zh-CN"/>
              </w:rPr>
            </w:pPr>
            <w:del w:id="332" w:author="Takao Miyake" w:date="2023-01-19T20:34:00Z">
              <w:r w:rsidRPr="00FB695B" w:rsidDel="007103A1">
                <w:rPr>
                  <w:lang w:eastAsia="zh-CN"/>
                </w:rPr>
                <w:delText>G-FR1-A8-</w:delText>
              </w:r>
              <w:r w:rsidDel="007103A1">
                <w:rPr>
                  <w:lang w:eastAsia="zh-CN"/>
                </w:rPr>
                <w:delText>3</w:delText>
              </w:r>
            </w:del>
          </w:p>
        </w:tc>
        <w:tc>
          <w:tcPr>
            <w:tcW w:w="1710" w:type="dxa"/>
            <w:tcBorders>
              <w:top w:val="single" w:sz="4" w:space="0" w:color="auto"/>
              <w:left w:val="single" w:sz="4" w:space="0" w:color="auto"/>
              <w:bottom w:val="single" w:sz="4" w:space="0" w:color="auto"/>
              <w:right w:val="single" w:sz="4" w:space="0" w:color="auto"/>
            </w:tcBorders>
          </w:tcPr>
          <w:p w14:paraId="20344111" w14:textId="3C4406FE" w:rsidR="007103A1" w:rsidRPr="00FB695B" w:rsidDel="007103A1" w:rsidRDefault="007103A1" w:rsidP="00213674">
            <w:pPr>
              <w:pStyle w:val="TAH"/>
              <w:rPr>
                <w:del w:id="333" w:author="Takao Miyake" w:date="2023-01-19T20:34:00Z"/>
                <w:lang w:eastAsia="zh-CN"/>
              </w:rPr>
            </w:pPr>
            <w:del w:id="334" w:author="Takao Miyake" w:date="2023-01-19T20:34:00Z">
              <w:r w:rsidRPr="00FB695B" w:rsidDel="007103A1">
                <w:rPr>
                  <w:lang w:eastAsia="zh-CN"/>
                </w:rPr>
                <w:delText>G-FR1-A8-</w:delText>
              </w:r>
              <w:r w:rsidDel="007103A1">
                <w:rPr>
                  <w:lang w:eastAsia="zh-CN"/>
                </w:rPr>
                <w:delText>4</w:delText>
              </w:r>
            </w:del>
          </w:p>
        </w:tc>
      </w:tr>
      <w:tr w:rsidR="007103A1" w:rsidRPr="00F95B02" w:rsidDel="007103A1" w14:paraId="59558B9C" w14:textId="3DD90ACA" w:rsidTr="00213674">
        <w:trPr>
          <w:jc w:val="center"/>
          <w:del w:id="335" w:author="Takao Miyake" w:date="2023-01-19T20:34:00Z"/>
        </w:trPr>
        <w:tc>
          <w:tcPr>
            <w:tcW w:w="3950" w:type="dxa"/>
            <w:tcBorders>
              <w:top w:val="single" w:sz="4" w:space="0" w:color="auto"/>
              <w:left w:val="single" w:sz="4" w:space="0" w:color="auto"/>
              <w:bottom w:val="single" w:sz="4" w:space="0" w:color="auto"/>
              <w:right w:val="single" w:sz="4" w:space="0" w:color="auto"/>
            </w:tcBorders>
            <w:hideMark/>
          </w:tcPr>
          <w:p w14:paraId="0EEB45E5" w14:textId="2E5C2CBF" w:rsidR="007103A1" w:rsidRPr="00110238" w:rsidDel="007103A1" w:rsidRDefault="007103A1" w:rsidP="00213674">
            <w:pPr>
              <w:pStyle w:val="TAC"/>
              <w:rPr>
                <w:del w:id="336" w:author="Takao Miyake" w:date="2023-01-19T20:34:00Z"/>
              </w:rPr>
            </w:pPr>
            <w:del w:id="337" w:author="Takao Miyake" w:date="2023-01-19T20:34:00Z">
              <w:r w:rsidRPr="00110238" w:rsidDel="007103A1">
                <w:delText>Subcarrier spacing [kHz]</w:delText>
              </w:r>
            </w:del>
          </w:p>
        </w:tc>
        <w:tc>
          <w:tcPr>
            <w:tcW w:w="1715" w:type="dxa"/>
            <w:tcBorders>
              <w:top w:val="single" w:sz="4" w:space="0" w:color="auto"/>
              <w:left w:val="single" w:sz="4" w:space="0" w:color="auto"/>
              <w:bottom w:val="single" w:sz="4" w:space="0" w:color="auto"/>
              <w:right w:val="single" w:sz="4" w:space="0" w:color="auto"/>
            </w:tcBorders>
            <w:hideMark/>
          </w:tcPr>
          <w:p w14:paraId="72E5204E" w14:textId="64F1C687" w:rsidR="007103A1" w:rsidRPr="00110238" w:rsidDel="007103A1" w:rsidRDefault="007103A1" w:rsidP="00213674">
            <w:pPr>
              <w:pStyle w:val="TAC"/>
              <w:rPr>
                <w:del w:id="338" w:author="Takao Miyake" w:date="2023-01-19T20:34:00Z"/>
              </w:rPr>
            </w:pPr>
            <w:del w:id="339" w:author="Takao Miyake" w:date="2023-01-19T20:34:00Z">
              <w:r w:rsidRPr="00110238" w:rsidDel="007103A1">
                <w:delText>15</w:delText>
              </w:r>
            </w:del>
          </w:p>
        </w:tc>
        <w:tc>
          <w:tcPr>
            <w:tcW w:w="1710" w:type="dxa"/>
            <w:tcBorders>
              <w:top w:val="single" w:sz="4" w:space="0" w:color="auto"/>
              <w:left w:val="single" w:sz="4" w:space="0" w:color="auto"/>
              <w:bottom w:val="single" w:sz="4" w:space="0" w:color="auto"/>
              <w:right w:val="single" w:sz="4" w:space="0" w:color="auto"/>
            </w:tcBorders>
          </w:tcPr>
          <w:p w14:paraId="5B15406D" w14:textId="5F438F30" w:rsidR="007103A1" w:rsidRPr="00110238" w:rsidDel="007103A1" w:rsidRDefault="007103A1" w:rsidP="00213674">
            <w:pPr>
              <w:pStyle w:val="TAC"/>
              <w:rPr>
                <w:del w:id="340" w:author="Takao Miyake" w:date="2023-01-19T20:34:00Z"/>
              </w:rPr>
            </w:pPr>
            <w:del w:id="341" w:author="Takao Miyake" w:date="2023-01-19T20:34:00Z">
              <w:r w:rsidRPr="00110238" w:rsidDel="007103A1">
                <w:delText>30</w:delText>
              </w:r>
            </w:del>
          </w:p>
        </w:tc>
      </w:tr>
      <w:tr w:rsidR="007103A1" w:rsidRPr="00F95B02" w:rsidDel="007103A1" w14:paraId="5126ABE1" w14:textId="5CEEC063" w:rsidTr="00213674">
        <w:trPr>
          <w:jc w:val="center"/>
          <w:del w:id="342" w:author="Takao Miyake" w:date="2023-01-19T20:34:00Z"/>
        </w:trPr>
        <w:tc>
          <w:tcPr>
            <w:tcW w:w="3950" w:type="dxa"/>
            <w:tcBorders>
              <w:top w:val="single" w:sz="4" w:space="0" w:color="auto"/>
              <w:left w:val="single" w:sz="4" w:space="0" w:color="auto"/>
              <w:bottom w:val="single" w:sz="4" w:space="0" w:color="auto"/>
              <w:right w:val="single" w:sz="4" w:space="0" w:color="auto"/>
            </w:tcBorders>
            <w:hideMark/>
          </w:tcPr>
          <w:p w14:paraId="41D9BCBC" w14:textId="22D6B15D" w:rsidR="007103A1" w:rsidRPr="005C3C21" w:rsidDel="007103A1" w:rsidRDefault="007103A1" w:rsidP="00213674">
            <w:pPr>
              <w:pStyle w:val="TAC"/>
              <w:rPr>
                <w:del w:id="343" w:author="Takao Miyake" w:date="2023-01-19T20:34:00Z"/>
              </w:rPr>
            </w:pPr>
            <w:del w:id="344" w:author="Takao Miyake" w:date="2023-01-19T20:34:00Z">
              <w:r w:rsidRPr="005C3C21" w:rsidDel="007103A1">
                <w:delText>Allocated resource blocks</w:delText>
              </w:r>
            </w:del>
          </w:p>
        </w:tc>
        <w:tc>
          <w:tcPr>
            <w:tcW w:w="1715" w:type="dxa"/>
            <w:tcBorders>
              <w:top w:val="single" w:sz="4" w:space="0" w:color="auto"/>
              <w:left w:val="single" w:sz="4" w:space="0" w:color="auto"/>
              <w:bottom w:val="single" w:sz="4" w:space="0" w:color="auto"/>
              <w:right w:val="single" w:sz="4" w:space="0" w:color="auto"/>
            </w:tcBorders>
            <w:hideMark/>
          </w:tcPr>
          <w:p w14:paraId="592A42B3" w14:textId="5416F649" w:rsidR="007103A1" w:rsidRPr="00110238" w:rsidDel="007103A1" w:rsidRDefault="007103A1" w:rsidP="00213674">
            <w:pPr>
              <w:pStyle w:val="TAC"/>
              <w:rPr>
                <w:del w:id="345" w:author="Takao Miyake" w:date="2023-01-19T20:34:00Z"/>
              </w:rPr>
            </w:pPr>
            <w:del w:id="346" w:author="Takao Miyake" w:date="2023-01-19T20:34:00Z">
              <w:r w:rsidRPr="00110238" w:rsidDel="007103A1">
                <w:delText>2</w:delText>
              </w:r>
            </w:del>
          </w:p>
        </w:tc>
        <w:tc>
          <w:tcPr>
            <w:tcW w:w="1710" w:type="dxa"/>
            <w:tcBorders>
              <w:top w:val="single" w:sz="4" w:space="0" w:color="auto"/>
              <w:left w:val="single" w:sz="4" w:space="0" w:color="auto"/>
              <w:bottom w:val="single" w:sz="4" w:space="0" w:color="auto"/>
              <w:right w:val="single" w:sz="4" w:space="0" w:color="auto"/>
            </w:tcBorders>
          </w:tcPr>
          <w:p w14:paraId="454DB507" w14:textId="7E09E6F8" w:rsidR="007103A1" w:rsidRPr="00110238" w:rsidDel="007103A1" w:rsidRDefault="007103A1" w:rsidP="00213674">
            <w:pPr>
              <w:pStyle w:val="TAC"/>
              <w:rPr>
                <w:del w:id="347" w:author="Takao Miyake" w:date="2023-01-19T20:34:00Z"/>
              </w:rPr>
            </w:pPr>
            <w:del w:id="348" w:author="Takao Miyake" w:date="2023-01-19T20:34:00Z">
              <w:r w:rsidRPr="00110238" w:rsidDel="007103A1">
                <w:delText>2</w:delText>
              </w:r>
            </w:del>
          </w:p>
        </w:tc>
      </w:tr>
      <w:tr w:rsidR="007103A1" w:rsidRPr="00F95B02" w:rsidDel="007103A1" w14:paraId="492DDDD8" w14:textId="15769AEE" w:rsidTr="00213674">
        <w:trPr>
          <w:jc w:val="center"/>
          <w:del w:id="349" w:author="Takao Miyake" w:date="2023-01-19T20:34:00Z"/>
        </w:trPr>
        <w:tc>
          <w:tcPr>
            <w:tcW w:w="3950" w:type="dxa"/>
            <w:tcBorders>
              <w:top w:val="single" w:sz="4" w:space="0" w:color="auto"/>
              <w:left w:val="single" w:sz="4" w:space="0" w:color="auto"/>
              <w:bottom w:val="single" w:sz="4" w:space="0" w:color="auto"/>
              <w:right w:val="single" w:sz="4" w:space="0" w:color="auto"/>
            </w:tcBorders>
            <w:hideMark/>
          </w:tcPr>
          <w:p w14:paraId="539CA483" w14:textId="2A0684CD" w:rsidR="007103A1" w:rsidRPr="00110238" w:rsidDel="007103A1" w:rsidRDefault="007103A1" w:rsidP="00213674">
            <w:pPr>
              <w:pStyle w:val="TAC"/>
              <w:rPr>
                <w:del w:id="350" w:author="Takao Miyake" w:date="2023-01-19T20:34:00Z"/>
                <w:rFonts w:eastAsiaTheme="minorEastAsia"/>
              </w:rPr>
            </w:pPr>
            <w:del w:id="351" w:author="Takao Miyake" w:date="2023-01-19T20:34:00Z">
              <w:r w:rsidRPr="00110238" w:rsidDel="007103A1">
                <w:delText>CP</w:delText>
              </w:r>
              <w:r w:rsidRPr="005C3C21" w:rsidDel="007103A1">
                <w:delText xml:space="preserve">-OFDM Symbols per </w:delText>
              </w:r>
              <w:r w:rsidRPr="00110238" w:rsidDel="007103A1">
                <w:delText>slot (Note 1)</w:delText>
              </w:r>
            </w:del>
          </w:p>
        </w:tc>
        <w:tc>
          <w:tcPr>
            <w:tcW w:w="1715" w:type="dxa"/>
            <w:tcBorders>
              <w:top w:val="single" w:sz="4" w:space="0" w:color="auto"/>
              <w:left w:val="single" w:sz="4" w:space="0" w:color="auto"/>
              <w:bottom w:val="single" w:sz="4" w:space="0" w:color="auto"/>
              <w:right w:val="single" w:sz="4" w:space="0" w:color="auto"/>
            </w:tcBorders>
            <w:hideMark/>
          </w:tcPr>
          <w:p w14:paraId="3B602442" w14:textId="39841B42" w:rsidR="007103A1" w:rsidRPr="00110238" w:rsidDel="007103A1" w:rsidRDefault="007103A1" w:rsidP="00213674">
            <w:pPr>
              <w:pStyle w:val="TAC"/>
              <w:rPr>
                <w:del w:id="352" w:author="Takao Miyake" w:date="2023-01-19T20:34:00Z"/>
              </w:rPr>
            </w:pPr>
            <w:del w:id="353" w:author="Takao Miyake" w:date="2023-01-19T20:34:00Z">
              <w:r w:rsidDel="007103A1">
                <w:delText>12</w:delText>
              </w:r>
            </w:del>
          </w:p>
        </w:tc>
        <w:tc>
          <w:tcPr>
            <w:tcW w:w="1710" w:type="dxa"/>
            <w:tcBorders>
              <w:top w:val="single" w:sz="4" w:space="0" w:color="auto"/>
              <w:left w:val="single" w:sz="4" w:space="0" w:color="auto"/>
              <w:bottom w:val="single" w:sz="4" w:space="0" w:color="auto"/>
              <w:right w:val="single" w:sz="4" w:space="0" w:color="auto"/>
            </w:tcBorders>
          </w:tcPr>
          <w:p w14:paraId="725BDCAD" w14:textId="24596B50" w:rsidR="007103A1" w:rsidRPr="00110238" w:rsidDel="007103A1" w:rsidRDefault="007103A1" w:rsidP="00213674">
            <w:pPr>
              <w:pStyle w:val="TAC"/>
              <w:rPr>
                <w:del w:id="354" w:author="Takao Miyake" w:date="2023-01-19T20:34:00Z"/>
              </w:rPr>
            </w:pPr>
            <w:del w:id="355" w:author="Takao Miyake" w:date="2023-01-19T20:34:00Z">
              <w:r w:rsidDel="007103A1">
                <w:delText>12</w:delText>
              </w:r>
            </w:del>
          </w:p>
        </w:tc>
      </w:tr>
      <w:tr w:rsidR="007103A1" w:rsidRPr="00F95B02" w:rsidDel="007103A1" w14:paraId="5CBEA4DF" w14:textId="1B1A743C" w:rsidTr="00213674">
        <w:trPr>
          <w:jc w:val="center"/>
          <w:del w:id="356" w:author="Takao Miyake" w:date="2023-01-19T20:34:00Z"/>
        </w:trPr>
        <w:tc>
          <w:tcPr>
            <w:tcW w:w="3950" w:type="dxa"/>
            <w:tcBorders>
              <w:top w:val="single" w:sz="4" w:space="0" w:color="auto"/>
              <w:left w:val="single" w:sz="4" w:space="0" w:color="auto"/>
              <w:bottom w:val="single" w:sz="4" w:space="0" w:color="auto"/>
              <w:right w:val="single" w:sz="4" w:space="0" w:color="auto"/>
            </w:tcBorders>
            <w:hideMark/>
          </w:tcPr>
          <w:p w14:paraId="7FA49130" w14:textId="7BA9019A" w:rsidR="007103A1" w:rsidRPr="005C3C21" w:rsidDel="007103A1" w:rsidRDefault="007103A1" w:rsidP="00213674">
            <w:pPr>
              <w:pStyle w:val="TAC"/>
              <w:rPr>
                <w:del w:id="357" w:author="Takao Miyake" w:date="2023-01-19T20:34:00Z"/>
              </w:rPr>
            </w:pPr>
            <w:del w:id="358" w:author="Takao Miyake" w:date="2023-01-19T20:34:00Z">
              <w:r w:rsidRPr="005C3C21" w:rsidDel="007103A1">
                <w:delText>Modulation</w:delText>
              </w:r>
            </w:del>
          </w:p>
        </w:tc>
        <w:tc>
          <w:tcPr>
            <w:tcW w:w="1715" w:type="dxa"/>
            <w:tcBorders>
              <w:top w:val="single" w:sz="4" w:space="0" w:color="auto"/>
              <w:left w:val="single" w:sz="4" w:space="0" w:color="auto"/>
              <w:bottom w:val="single" w:sz="4" w:space="0" w:color="auto"/>
              <w:right w:val="single" w:sz="4" w:space="0" w:color="auto"/>
            </w:tcBorders>
            <w:hideMark/>
          </w:tcPr>
          <w:p w14:paraId="6762E9F4" w14:textId="6F9FFB86" w:rsidR="007103A1" w:rsidRPr="00110238" w:rsidDel="007103A1" w:rsidRDefault="007103A1" w:rsidP="00213674">
            <w:pPr>
              <w:pStyle w:val="TAC"/>
              <w:rPr>
                <w:del w:id="359" w:author="Takao Miyake" w:date="2023-01-19T20:34:00Z"/>
              </w:rPr>
            </w:pPr>
            <w:del w:id="360" w:author="Takao Miyake" w:date="2023-01-19T20:34:00Z">
              <w:r w:rsidRPr="00110238" w:rsidDel="007103A1">
                <w:delText>QPSK</w:delText>
              </w:r>
            </w:del>
          </w:p>
        </w:tc>
        <w:tc>
          <w:tcPr>
            <w:tcW w:w="1710" w:type="dxa"/>
            <w:tcBorders>
              <w:top w:val="single" w:sz="4" w:space="0" w:color="auto"/>
              <w:left w:val="single" w:sz="4" w:space="0" w:color="auto"/>
              <w:bottom w:val="single" w:sz="4" w:space="0" w:color="auto"/>
              <w:right w:val="single" w:sz="4" w:space="0" w:color="auto"/>
            </w:tcBorders>
          </w:tcPr>
          <w:p w14:paraId="58B617DF" w14:textId="64C2AAAC" w:rsidR="007103A1" w:rsidRPr="00110238" w:rsidDel="007103A1" w:rsidRDefault="007103A1" w:rsidP="00213674">
            <w:pPr>
              <w:pStyle w:val="TAC"/>
              <w:rPr>
                <w:del w:id="361" w:author="Takao Miyake" w:date="2023-01-19T20:34:00Z"/>
              </w:rPr>
            </w:pPr>
            <w:del w:id="362" w:author="Takao Miyake" w:date="2023-01-19T20:34:00Z">
              <w:r w:rsidRPr="00110238" w:rsidDel="007103A1">
                <w:delText>QPSK</w:delText>
              </w:r>
            </w:del>
          </w:p>
        </w:tc>
      </w:tr>
      <w:tr w:rsidR="007103A1" w:rsidRPr="00F95B02" w:rsidDel="007103A1" w14:paraId="1E9DE366" w14:textId="3DC6CCB6" w:rsidTr="00213674">
        <w:trPr>
          <w:jc w:val="center"/>
          <w:del w:id="363" w:author="Takao Miyake" w:date="2023-01-19T20:34:00Z"/>
        </w:trPr>
        <w:tc>
          <w:tcPr>
            <w:tcW w:w="3950" w:type="dxa"/>
            <w:tcBorders>
              <w:top w:val="single" w:sz="4" w:space="0" w:color="auto"/>
              <w:left w:val="single" w:sz="4" w:space="0" w:color="auto"/>
              <w:bottom w:val="single" w:sz="4" w:space="0" w:color="auto"/>
              <w:right w:val="single" w:sz="4" w:space="0" w:color="auto"/>
            </w:tcBorders>
            <w:hideMark/>
          </w:tcPr>
          <w:p w14:paraId="18C7D734" w14:textId="7D29DFAE" w:rsidR="007103A1" w:rsidRPr="005C3C21" w:rsidDel="007103A1" w:rsidRDefault="007103A1" w:rsidP="00213674">
            <w:pPr>
              <w:pStyle w:val="TAC"/>
              <w:rPr>
                <w:del w:id="364" w:author="Takao Miyake" w:date="2023-01-19T20:34:00Z"/>
              </w:rPr>
            </w:pPr>
            <w:del w:id="365" w:author="Takao Miyake" w:date="2023-01-19T20:34:00Z">
              <w:r w:rsidRPr="005C3C21" w:rsidDel="007103A1">
                <w:delText>Code rate</w:delText>
              </w:r>
              <w:r w:rsidRPr="00110238" w:rsidDel="007103A1">
                <w:delText xml:space="preserve"> (Note 2)</w:delText>
              </w:r>
            </w:del>
          </w:p>
        </w:tc>
        <w:tc>
          <w:tcPr>
            <w:tcW w:w="1715" w:type="dxa"/>
            <w:tcBorders>
              <w:top w:val="single" w:sz="4" w:space="0" w:color="auto"/>
              <w:left w:val="single" w:sz="4" w:space="0" w:color="auto"/>
              <w:bottom w:val="single" w:sz="4" w:space="0" w:color="auto"/>
              <w:right w:val="single" w:sz="4" w:space="0" w:color="auto"/>
            </w:tcBorders>
            <w:hideMark/>
          </w:tcPr>
          <w:p w14:paraId="4597B7B6" w14:textId="53E066A2" w:rsidR="007103A1" w:rsidRPr="00110238" w:rsidDel="007103A1" w:rsidRDefault="007103A1" w:rsidP="00213674">
            <w:pPr>
              <w:pStyle w:val="TAC"/>
              <w:rPr>
                <w:del w:id="366" w:author="Takao Miyake" w:date="2023-01-19T20:34:00Z"/>
              </w:rPr>
            </w:pPr>
            <w:del w:id="367" w:author="Takao Miyake" w:date="2023-01-19T20:34:00Z">
              <w:r w:rsidRPr="00110238" w:rsidDel="007103A1">
                <w:delText>157/1024</w:delText>
              </w:r>
            </w:del>
          </w:p>
        </w:tc>
        <w:tc>
          <w:tcPr>
            <w:tcW w:w="1710" w:type="dxa"/>
            <w:tcBorders>
              <w:top w:val="single" w:sz="4" w:space="0" w:color="auto"/>
              <w:left w:val="single" w:sz="4" w:space="0" w:color="auto"/>
              <w:bottom w:val="single" w:sz="4" w:space="0" w:color="auto"/>
              <w:right w:val="single" w:sz="4" w:space="0" w:color="auto"/>
            </w:tcBorders>
          </w:tcPr>
          <w:p w14:paraId="686FA871" w14:textId="1C211F9F" w:rsidR="007103A1" w:rsidRPr="00110238" w:rsidDel="007103A1" w:rsidRDefault="007103A1" w:rsidP="00213674">
            <w:pPr>
              <w:pStyle w:val="TAC"/>
              <w:rPr>
                <w:del w:id="368" w:author="Takao Miyake" w:date="2023-01-19T20:34:00Z"/>
              </w:rPr>
            </w:pPr>
            <w:del w:id="369" w:author="Takao Miyake" w:date="2023-01-19T20:34:00Z">
              <w:r w:rsidRPr="00110238" w:rsidDel="007103A1">
                <w:delText>157/1024</w:delText>
              </w:r>
            </w:del>
          </w:p>
        </w:tc>
      </w:tr>
      <w:tr w:rsidR="007103A1" w:rsidRPr="00F95B02" w:rsidDel="007103A1" w14:paraId="71E760FA" w14:textId="542CE1DF" w:rsidTr="00213674">
        <w:trPr>
          <w:jc w:val="center"/>
          <w:del w:id="370" w:author="Takao Miyake" w:date="2023-01-19T20:34:00Z"/>
        </w:trPr>
        <w:tc>
          <w:tcPr>
            <w:tcW w:w="3950" w:type="dxa"/>
            <w:tcBorders>
              <w:top w:val="single" w:sz="4" w:space="0" w:color="auto"/>
              <w:left w:val="single" w:sz="4" w:space="0" w:color="auto"/>
              <w:bottom w:val="single" w:sz="4" w:space="0" w:color="auto"/>
              <w:right w:val="single" w:sz="4" w:space="0" w:color="auto"/>
            </w:tcBorders>
            <w:hideMark/>
          </w:tcPr>
          <w:p w14:paraId="2A298C8F" w14:textId="65CF0629" w:rsidR="007103A1" w:rsidRPr="005C3C21" w:rsidDel="007103A1" w:rsidRDefault="007103A1" w:rsidP="00213674">
            <w:pPr>
              <w:pStyle w:val="TAC"/>
              <w:rPr>
                <w:del w:id="371" w:author="Takao Miyake" w:date="2023-01-19T20:34:00Z"/>
              </w:rPr>
            </w:pPr>
            <w:del w:id="372" w:author="Takao Miyake" w:date="2023-01-19T20:34:00Z">
              <w:r w:rsidRPr="005C3C21" w:rsidDel="007103A1">
                <w:delText>Payload size (bits)</w:delText>
              </w:r>
            </w:del>
          </w:p>
        </w:tc>
        <w:tc>
          <w:tcPr>
            <w:tcW w:w="1715" w:type="dxa"/>
            <w:tcBorders>
              <w:top w:val="single" w:sz="4" w:space="0" w:color="auto"/>
              <w:left w:val="single" w:sz="4" w:space="0" w:color="auto"/>
              <w:bottom w:val="single" w:sz="4" w:space="0" w:color="auto"/>
              <w:right w:val="single" w:sz="4" w:space="0" w:color="auto"/>
            </w:tcBorders>
            <w:hideMark/>
          </w:tcPr>
          <w:p w14:paraId="17020EE3" w14:textId="03D9B8AE" w:rsidR="007103A1" w:rsidRPr="00110238" w:rsidDel="007103A1" w:rsidRDefault="007103A1" w:rsidP="00213674">
            <w:pPr>
              <w:pStyle w:val="TAC"/>
              <w:rPr>
                <w:del w:id="373" w:author="Takao Miyake" w:date="2023-01-19T20:34:00Z"/>
              </w:rPr>
            </w:pPr>
            <w:del w:id="374" w:author="Takao Miyake" w:date="2023-01-19T20:34:00Z">
              <w:r w:rsidRPr="00110238" w:rsidDel="007103A1">
                <w:delText>88</w:delText>
              </w:r>
            </w:del>
          </w:p>
        </w:tc>
        <w:tc>
          <w:tcPr>
            <w:tcW w:w="1710" w:type="dxa"/>
            <w:tcBorders>
              <w:top w:val="single" w:sz="4" w:space="0" w:color="auto"/>
              <w:left w:val="single" w:sz="4" w:space="0" w:color="auto"/>
              <w:bottom w:val="single" w:sz="4" w:space="0" w:color="auto"/>
              <w:right w:val="single" w:sz="4" w:space="0" w:color="auto"/>
            </w:tcBorders>
          </w:tcPr>
          <w:p w14:paraId="4501D223" w14:textId="43EC1D4D" w:rsidR="007103A1" w:rsidRPr="00110238" w:rsidDel="007103A1" w:rsidRDefault="007103A1" w:rsidP="00213674">
            <w:pPr>
              <w:pStyle w:val="TAC"/>
              <w:rPr>
                <w:del w:id="375" w:author="Takao Miyake" w:date="2023-01-19T20:34:00Z"/>
              </w:rPr>
            </w:pPr>
            <w:del w:id="376" w:author="Takao Miyake" w:date="2023-01-19T20:34:00Z">
              <w:r w:rsidRPr="00110238" w:rsidDel="007103A1">
                <w:delText>88</w:delText>
              </w:r>
            </w:del>
          </w:p>
        </w:tc>
      </w:tr>
      <w:tr w:rsidR="007103A1" w:rsidRPr="00F95B02" w:rsidDel="007103A1" w14:paraId="02B7A5C6" w14:textId="0E5BCC1B" w:rsidTr="00213674">
        <w:trPr>
          <w:jc w:val="center"/>
          <w:del w:id="377" w:author="Takao Miyake" w:date="2023-01-19T20:34:00Z"/>
        </w:trPr>
        <w:tc>
          <w:tcPr>
            <w:tcW w:w="3950" w:type="dxa"/>
            <w:tcBorders>
              <w:top w:val="single" w:sz="4" w:space="0" w:color="auto"/>
              <w:left w:val="single" w:sz="4" w:space="0" w:color="auto"/>
              <w:bottom w:val="single" w:sz="4" w:space="0" w:color="auto"/>
              <w:right w:val="single" w:sz="4" w:space="0" w:color="auto"/>
            </w:tcBorders>
            <w:hideMark/>
          </w:tcPr>
          <w:p w14:paraId="548055F9" w14:textId="72F7A826" w:rsidR="007103A1" w:rsidRPr="005C3C21" w:rsidDel="007103A1" w:rsidRDefault="007103A1" w:rsidP="00213674">
            <w:pPr>
              <w:pStyle w:val="TAC"/>
              <w:rPr>
                <w:del w:id="378" w:author="Takao Miyake" w:date="2023-01-19T20:34:00Z"/>
              </w:rPr>
            </w:pPr>
            <w:del w:id="379" w:author="Takao Miyake" w:date="2023-01-19T20:34:00Z">
              <w:r w:rsidRPr="005C3C21" w:rsidDel="007103A1">
                <w:delText>Transport block CRC (bits)</w:delText>
              </w:r>
            </w:del>
          </w:p>
        </w:tc>
        <w:tc>
          <w:tcPr>
            <w:tcW w:w="1715" w:type="dxa"/>
            <w:tcBorders>
              <w:top w:val="single" w:sz="4" w:space="0" w:color="auto"/>
              <w:left w:val="single" w:sz="4" w:space="0" w:color="auto"/>
              <w:bottom w:val="single" w:sz="4" w:space="0" w:color="auto"/>
              <w:right w:val="single" w:sz="4" w:space="0" w:color="auto"/>
            </w:tcBorders>
            <w:hideMark/>
          </w:tcPr>
          <w:p w14:paraId="5A6F14BC" w14:textId="268E80CA" w:rsidR="007103A1" w:rsidRPr="00110238" w:rsidDel="007103A1" w:rsidRDefault="007103A1" w:rsidP="00213674">
            <w:pPr>
              <w:pStyle w:val="TAC"/>
              <w:rPr>
                <w:del w:id="380" w:author="Takao Miyake" w:date="2023-01-19T20:34:00Z"/>
              </w:rPr>
            </w:pPr>
            <w:del w:id="381" w:author="Takao Miyake" w:date="2023-01-19T20:34:00Z">
              <w:r w:rsidRPr="00110238" w:rsidDel="007103A1">
                <w:delText>16</w:delText>
              </w:r>
            </w:del>
          </w:p>
        </w:tc>
        <w:tc>
          <w:tcPr>
            <w:tcW w:w="1710" w:type="dxa"/>
            <w:tcBorders>
              <w:top w:val="single" w:sz="4" w:space="0" w:color="auto"/>
              <w:left w:val="single" w:sz="4" w:space="0" w:color="auto"/>
              <w:bottom w:val="single" w:sz="4" w:space="0" w:color="auto"/>
              <w:right w:val="single" w:sz="4" w:space="0" w:color="auto"/>
            </w:tcBorders>
          </w:tcPr>
          <w:p w14:paraId="727B63FC" w14:textId="576665CA" w:rsidR="007103A1" w:rsidRPr="00110238" w:rsidDel="007103A1" w:rsidRDefault="007103A1" w:rsidP="00213674">
            <w:pPr>
              <w:pStyle w:val="TAC"/>
              <w:rPr>
                <w:del w:id="382" w:author="Takao Miyake" w:date="2023-01-19T20:34:00Z"/>
              </w:rPr>
            </w:pPr>
            <w:del w:id="383" w:author="Takao Miyake" w:date="2023-01-19T20:34:00Z">
              <w:r w:rsidRPr="00110238" w:rsidDel="007103A1">
                <w:delText>16</w:delText>
              </w:r>
            </w:del>
          </w:p>
        </w:tc>
      </w:tr>
      <w:tr w:rsidR="007103A1" w:rsidRPr="00F95B02" w:rsidDel="007103A1" w14:paraId="434A3EA1" w14:textId="63AA34D4" w:rsidTr="00213674">
        <w:trPr>
          <w:jc w:val="center"/>
          <w:del w:id="384" w:author="Takao Miyake" w:date="2023-01-19T20:34:00Z"/>
        </w:trPr>
        <w:tc>
          <w:tcPr>
            <w:tcW w:w="3950" w:type="dxa"/>
            <w:tcBorders>
              <w:top w:val="single" w:sz="4" w:space="0" w:color="auto"/>
              <w:left w:val="single" w:sz="4" w:space="0" w:color="auto"/>
              <w:bottom w:val="single" w:sz="4" w:space="0" w:color="auto"/>
              <w:right w:val="single" w:sz="4" w:space="0" w:color="auto"/>
            </w:tcBorders>
            <w:hideMark/>
          </w:tcPr>
          <w:p w14:paraId="5A5F4DB5" w14:textId="2B0B5EA5" w:rsidR="007103A1" w:rsidRPr="005C3C21" w:rsidDel="007103A1" w:rsidRDefault="007103A1" w:rsidP="00213674">
            <w:pPr>
              <w:pStyle w:val="TAC"/>
              <w:rPr>
                <w:del w:id="385" w:author="Takao Miyake" w:date="2023-01-19T20:34:00Z"/>
              </w:rPr>
            </w:pPr>
            <w:del w:id="386" w:author="Takao Miyake" w:date="2023-01-19T20:34:00Z">
              <w:r w:rsidRPr="005C3C21" w:rsidDel="007103A1">
                <w:delText>Code block CRC size (bits)</w:delText>
              </w:r>
            </w:del>
          </w:p>
        </w:tc>
        <w:tc>
          <w:tcPr>
            <w:tcW w:w="1715" w:type="dxa"/>
            <w:tcBorders>
              <w:top w:val="single" w:sz="4" w:space="0" w:color="auto"/>
              <w:left w:val="single" w:sz="4" w:space="0" w:color="auto"/>
              <w:bottom w:val="single" w:sz="4" w:space="0" w:color="auto"/>
              <w:right w:val="single" w:sz="4" w:space="0" w:color="auto"/>
            </w:tcBorders>
            <w:hideMark/>
          </w:tcPr>
          <w:p w14:paraId="1534FC1D" w14:textId="5927B6AE" w:rsidR="007103A1" w:rsidRPr="00110238" w:rsidDel="007103A1" w:rsidRDefault="007103A1" w:rsidP="00213674">
            <w:pPr>
              <w:pStyle w:val="TAC"/>
              <w:rPr>
                <w:del w:id="387" w:author="Takao Miyake" w:date="2023-01-19T20:34:00Z"/>
              </w:rPr>
            </w:pPr>
            <w:del w:id="388" w:author="Takao Miyake" w:date="2023-01-19T20:34:00Z">
              <w:r w:rsidRPr="00110238" w:rsidDel="007103A1">
                <w:delText>0</w:delText>
              </w:r>
            </w:del>
          </w:p>
        </w:tc>
        <w:tc>
          <w:tcPr>
            <w:tcW w:w="1710" w:type="dxa"/>
            <w:tcBorders>
              <w:top w:val="single" w:sz="4" w:space="0" w:color="auto"/>
              <w:left w:val="single" w:sz="4" w:space="0" w:color="auto"/>
              <w:bottom w:val="single" w:sz="4" w:space="0" w:color="auto"/>
              <w:right w:val="single" w:sz="4" w:space="0" w:color="auto"/>
            </w:tcBorders>
          </w:tcPr>
          <w:p w14:paraId="2CB8A978" w14:textId="5ABEC576" w:rsidR="007103A1" w:rsidRPr="00110238" w:rsidDel="007103A1" w:rsidRDefault="007103A1" w:rsidP="00213674">
            <w:pPr>
              <w:pStyle w:val="TAC"/>
              <w:rPr>
                <w:del w:id="389" w:author="Takao Miyake" w:date="2023-01-19T20:34:00Z"/>
              </w:rPr>
            </w:pPr>
            <w:del w:id="390" w:author="Takao Miyake" w:date="2023-01-19T20:34:00Z">
              <w:r w:rsidRPr="00110238" w:rsidDel="007103A1">
                <w:delText>0</w:delText>
              </w:r>
            </w:del>
          </w:p>
        </w:tc>
      </w:tr>
      <w:tr w:rsidR="007103A1" w:rsidRPr="00F95B02" w:rsidDel="007103A1" w14:paraId="4DFFC8FB" w14:textId="03F022B8" w:rsidTr="00213674">
        <w:trPr>
          <w:jc w:val="center"/>
          <w:del w:id="391" w:author="Takao Miyake" w:date="2023-01-19T20:34:00Z"/>
        </w:trPr>
        <w:tc>
          <w:tcPr>
            <w:tcW w:w="3950" w:type="dxa"/>
            <w:tcBorders>
              <w:top w:val="single" w:sz="4" w:space="0" w:color="auto"/>
              <w:left w:val="single" w:sz="4" w:space="0" w:color="auto"/>
              <w:bottom w:val="single" w:sz="4" w:space="0" w:color="auto"/>
              <w:right w:val="single" w:sz="4" w:space="0" w:color="auto"/>
            </w:tcBorders>
            <w:hideMark/>
          </w:tcPr>
          <w:p w14:paraId="12517EC2" w14:textId="51FA1968" w:rsidR="007103A1" w:rsidRPr="005C3C21" w:rsidDel="007103A1" w:rsidRDefault="007103A1" w:rsidP="00213674">
            <w:pPr>
              <w:pStyle w:val="TAC"/>
              <w:rPr>
                <w:del w:id="392" w:author="Takao Miyake" w:date="2023-01-19T20:34:00Z"/>
              </w:rPr>
            </w:pPr>
            <w:del w:id="393" w:author="Takao Miyake" w:date="2023-01-19T20:34:00Z">
              <w:r w:rsidRPr="005C3C21" w:rsidDel="007103A1">
                <w:delText>Number of code blocks - C</w:delText>
              </w:r>
            </w:del>
          </w:p>
        </w:tc>
        <w:tc>
          <w:tcPr>
            <w:tcW w:w="1715" w:type="dxa"/>
            <w:tcBorders>
              <w:top w:val="single" w:sz="4" w:space="0" w:color="auto"/>
              <w:left w:val="single" w:sz="4" w:space="0" w:color="auto"/>
              <w:bottom w:val="single" w:sz="4" w:space="0" w:color="auto"/>
              <w:right w:val="single" w:sz="4" w:space="0" w:color="auto"/>
            </w:tcBorders>
            <w:hideMark/>
          </w:tcPr>
          <w:p w14:paraId="5B788AE7" w14:textId="571BAA0B" w:rsidR="007103A1" w:rsidRPr="00110238" w:rsidDel="007103A1" w:rsidRDefault="007103A1" w:rsidP="00213674">
            <w:pPr>
              <w:pStyle w:val="TAC"/>
              <w:rPr>
                <w:del w:id="394" w:author="Takao Miyake" w:date="2023-01-19T20:34:00Z"/>
              </w:rPr>
            </w:pPr>
            <w:del w:id="395" w:author="Takao Miyake" w:date="2023-01-19T20:34:00Z">
              <w:r w:rsidRPr="00110238" w:rsidDel="007103A1">
                <w:delText>1</w:delText>
              </w:r>
            </w:del>
          </w:p>
        </w:tc>
        <w:tc>
          <w:tcPr>
            <w:tcW w:w="1710" w:type="dxa"/>
            <w:tcBorders>
              <w:top w:val="single" w:sz="4" w:space="0" w:color="auto"/>
              <w:left w:val="single" w:sz="4" w:space="0" w:color="auto"/>
              <w:bottom w:val="single" w:sz="4" w:space="0" w:color="auto"/>
              <w:right w:val="single" w:sz="4" w:space="0" w:color="auto"/>
            </w:tcBorders>
          </w:tcPr>
          <w:p w14:paraId="3A75A320" w14:textId="3EB369D7" w:rsidR="007103A1" w:rsidRPr="00110238" w:rsidDel="007103A1" w:rsidRDefault="007103A1" w:rsidP="00213674">
            <w:pPr>
              <w:pStyle w:val="TAC"/>
              <w:rPr>
                <w:del w:id="396" w:author="Takao Miyake" w:date="2023-01-19T20:34:00Z"/>
              </w:rPr>
            </w:pPr>
            <w:del w:id="397" w:author="Takao Miyake" w:date="2023-01-19T20:34:00Z">
              <w:r w:rsidRPr="00110238" w:rsidDel="007103A1">
                <w:delText>1</w:delText>
              </w:r>
            </w:del>
          </w:p>
        </w:tc>
      </w:tr>
      <w:tr w:rsidR="007103A1" w:rsidRPr="00F95B02" w:rsidDel="007103A1" w14:paraId="76F070E9" w14:textId="106C56AB" w:rsidTr="00213674">
        <w:trPr>
          <w:jc w:val="center"/>
          <w:del w:id="398" w:author="Takao Miyake" w:date="2023-01-19T20:34:00Z"/>
        </w:trPr>
        <w:tc>
          <w:tcPr>
            <w:tcW w:w="3950" w:type="dxa"/>
            <w:tcBorders>
              <w:top w:val="single" w:sz="4" w:space="0" w:color="auto"/>
              <w:left w:val="single" w:sz="4" w:space="0" w:color="auto"/>
              <w:bottom w:val="single" w:sz="4" w:space="0" w:color="auto"/>
              <w:right w:val="single" w:sz="4" w:space="0" w:color="auto"/>
            </w:tcBorders>
            <w:hideMark/>
          </w:tcPr>
          <w:p w14:paraId="68CE3486" w14:textId="4EC45C2D" w:rsidR="007103A1" w:rsidRPr="00110238" w:rsidDel="007103A1" w:rsidRDefault="007103A1" w:rsidP="00213674">
            <w:pPr>
              <w:pStyle w:val="TAC"/>
              <w:rPr>
                <w:del w:id="399" w:author="Takao Miyake" w:date="2023-01-19T20:34:00Z"/>
              </w:rPr>
            </w:pPr>
            <w:del w:id="400" w:author="Takao Miyake" w:date="2023-01-19T20:34:00Z">
              <w:r w:rsidRPr="005C3C21" w:rsidDel="007103A1">
                <w:delText>Code block size</w:delText>
              </w:r>
              <w:r w:rsidRPr="00110238" w:rsidDel="007103A1">
                <w:delText xml:space="preserve"> </w:delText>
              </w:r>
              <w:r w:rsidRPr="00110238" w:rsidDel="007103A1">
                <w:rPr>
                  <w:rFonts w:eastAsia="Malgun Gothic"/>
                </w:rPr>
                <w:delText>including CRC</w:delText>
              </w:r>
              <w:r w:rsidRPr="005C3C21" w:rsidDel="007103A1">
                <w:delText xml:space="preserve"> (bits)</w:delText>
              </w:r>
              <w:r w:rsidRPr="00110238" w:rsidDel="007103A1">
                <w:delText xml:space="preserve"> (Note 2)</w:delText>
              </w:r>
            </w:del>
          </w:p>
        </w:tc>
        <w:tc>
          <w:tcPr>
            <w:tcW w:w="1715" w:type="dxa"/>
            <w:tcBorders>
              <w:top w:val="single" w:sz="4" w:space="0" w:color="auto"/>
              <w:left w:val="single" w:sz="4" w:space="0" w:color="auto"/>
              <w:bottom w:val="single" w:sz="4" w:space="0" w:color="auto"/>
              <w:right w:val="single" w:sz="4" w:space="0" w:color="auto"/>
            </w:tcBorders>
            <w:hideMark/>
          </w:tcPr>
          <w:p w14:paraId="49C1F5BC" w14:textId="4CA12535" w:rsidR="007103A1" w:rsidRPr="00110238" w:rsidDel="007103A1" w:rsidRDefault="007103A1" w:rsidP="00213674">
            <w:pPr>
              <w:pStyle w:val="TAC"/>
              <w:rPr>
                <w:del w:id="401" w:author="Takao Miyake" w:date="2023-01-19T20:34:00Z"/>
              </w:rPr>
            </w:pPr>
            <w:del w:id="402" w:author="Takao Miyake" w:date="2023-01-19T20:34:00Z">
              <w:r w:rsidRPr="00110238" w:rsidDel="007103A1">
                <w:delText>104</w:delText>
              </w:r>
            </w:del>
          </w:p>
        </w:tc>
        <w:tc>
          <w:tcPr>
            <w:tcW w:w="1710" w:type="dxa"/>
            <w:tcBorders>
              <w:top w:val="single" w:sz="4" w:space="0" w:color="auto"/>
              <w:left w:val="single" w:sz="4" w:space="0" w:color="auto"/>
              <w:bottom w:val="single" w:sz="4" w:space="0" w:color="auto"/>
              <w:right w:val="single" w:sz="4" w:space="0" w:color="auto"/>
            </w:tcBorders>
          </w:tcPr>
          <w:p w14:paraId="30FD0D35" w14:textId="43D9AA70" w:rsidR="007103A1" w:rsidRPr="00110238" w:rsidDel="007103A1" w:rsidRDefault="007103A1" w:rsidP="00213674">
            <w:pPr>
              <w:pStyle w:val="TAC"/>
              <w:rPr>
                <w:del w:id="403" w:author="Takao Miyake" w:date="2023-01-19T20:34:00Z"/>
              </w:rPr>
            </w:pPr>
            <w:del w:id="404" w:author="Takao Miyake" w:date="2023-01-19T20:34:00Z">
              <w:r w:rsidRPr="00110238" w:rsidDel="007103A1">
                <w:delText>104</w:delText>
              </w:r>
            </w:del>
          </w:p>
        </w:tc>
      </w:tr>
      <w:tr w:rsidR="007103A1" w:rsidRPr="00F95B02" w:rsidDel="007103A1" w14:paraId="0A8B4F1D" w14:textId="67D4D4BA" w:rsidTr="00213674">
        <w:trPr>
          <w:jc w:val="center"/>
          <w:del w:id="405" w:author="Takao Miyake" w:date="2023-01-19T20:34:00Z"/>
        </w:trPr>
        <w:tc>
          <w:tcPr>
            <w:tcW w:w="3950" w:type="dxa"/>
            <w:tcBorders>
              <w:top w:val="single" w:sz="4" w:space="0" w:color="auto"/>
              <w:left w:val="single" w:sz="4" w:space="0" w:color="auto"/>
              <w:bottom w:val="single" w:sz="4" w:space="0" w:color="auto"/>
              <w:right w:val="single" w:sz="4" w:space="0" w:color="auto"/>
            </w:tcBorders>
            <w:hideMark/>
          </w:tcPr>
          <w:p w14:paraId="01287F81" w14:textId="23F3B4BA" w:rsidR="007103A1" w:rsidRPr="00110238" w:rsidDel="007103A1" w:rsidRDefault="007103A1" w:rsidP="00213674">
            <w:pPr>
              <w:pStyle w:val="TAC"/>
              <w:rPr>
                <w:del w:id="406" w:author="Takao Miyake" w:date="2023-01-19T20:34:00Z"/>
              </w:rPr>
            </w:pPr>
            <w:del w:id="407" w:author="Takao Miyake" w:date="2023-01-19T20:34:00Z">
              <w:r w:rsidRPr="005C3C21" w:rsidDel="007103A1">
                <w:delText xml:space="preserve">Total number of bits per </w:delText>
              </w:r>
              <w:r w:rsidRPr="00110238" w:rsidDel="007103A1">
                <w:delText>slot</w:delText>
              </w:r>
            </w:del>
          </w:p>
        </w:tc>
        <w:tc>
          <w:tcPr>
            <w:tcW w:w="1715" w:type="dxa"/>
            <w:tcBorders>
              <w:top w:val="single" w:sz="4" w:space="0" w:color="auto"/>
              <w:left w:val="single" w:sz="4" w:space="0" w:color="auto"/>
              <w:bottom w:val="single" w:sz="4" w:space="0" w:color="auto"/>
              <w:right w:val="single" w:sz="4" w:space="0" w:color="auto"/>
            </w:tcBorders>
            <w:hideMark/>
          </w:tcPr>
          <w:p w14:paraId="09B017DC" w14:textId="7463D04A" w:rsidR="007103A1" w:rsidRPr="00110238" w:rsidDel="007103A1" w:rsidRDefault="007103A1" w:rsidP="00213674">
            <w:pPr>
              <w:pStyle w:val="TAC"/>
              <w:rPr>
                <w:del w:id="408" w:author="Takao Miyake" w:date="2023-01-19T20:34:00Z"/>
              </w:rPr>
            </w:pPr>
            <w:del w:id="409" w:author="Takao Miyake" w:date="2023-01-19T20:34:00Z">
              <w:r w:rsidRPr="00110238" w:rsidDel="007103A1">
                <w:delText>576</w:delText>
              </w:r>
            </w:del>
          </w:p>
        </w:tc>
        <w:tc>
          <w:tcPr>
            <w:tcW w:w="1710" w:type="dxa"/>
            <w:tcBorders>
              <w:top w:val="single" w:sz="4" w:space="0" w:color="auto"/>
              <w:left w:val="single" w:sz="4" w:space="0" w:color="auto"/>
              <w:bottom w:val="single" w:sz="4" w:space="0" w:color="auto"/>
              <w:right w:val="single" w:sz="4" w:space="0" w:color="auto"/>
            </w:tcBorders>
          </w:tcPr>
          <w:p w14:paraId="43901BE7" w14:textId="4A061EB5" w:rsidR="007103A1" w:rsidRPr="00110238" w:rsidDel="007103A1" w:rsidRDefault="007103A1" w:rsidP="00213674">
            <w:pPr>
              <w:pStyle w:val="TAC"/>
              <w:rPr>
                <w:del w:id="410" w:author="Takao Miyake" w:date="2023-01-19T20:34:00Z"/>
              </w:rPr>
            </w:pPr>
            <w:del w:id="411" w:author="Takao Miyake" w:date="2023-01-19T20:34:00Z">
              <w:r w:rsidRPr="00110238" w:rsidDel="007103A1">
                <w:delText>576</w:delText>
              </w:r>
            </w:del>
          </w:p>
        </w:tc>
      </w:tr>
      <w:tr w:rsidR="007103A1" w:rsidRPr="00F95B02" w:rsidDel="007103A1" w14:paraId="537516D3" w14:textId="2ECD7A56" w:rsidTr="00213674">
        <w:trPr>
          <w:jc w:val="center"/>
          <w:del w:id="412" w:author="Takao Miyake" w:date="2023-01-19T20:34:00Z"/>
        </w:trPr>
        <w:tc>
          <w:tcPr>
            <w:tcW w:w="3950" w:type="dxa"/>
            <w:tcBorders>
              <w:top w:val="single" w:sz="4" w:space="0" w:color="auto"/>
              <w:left w:val="single" w:sz="4" w:space="0" w:color="auto"/>
              <w:bottom w:val="single" w:sz="4" w:space="0" w:color="auto"/>
              <w:right w:val="single" w:sz="4" w:space="0" w:color="auto"/>
            </w:tcBorders>
            <w:hideMark/>
          </w:tcPr>
          <w:p w14:paraId="1D66D3C5" w14:textId="3812EC2B" w:rsidR="007103A1" w:rsidRPr="00110238" w:rsidDel="007103A1" w:rsidRDefault="007103A1" w:rsidP="00213674">
            <w:pPr>
              <w:pStyle w:val="TAC"/>
              <w:rPr>
                <w:del w:id="413" w:author="Takao Miyake" w:date="2023-01-19T20:34:00Z"/>
              </w:rPr>
            </w:pPr>
            <w:del w:id="414" w:author="Takao Miyake" w:date="2023-01-19T20:34:00Z">
              <w:r w:rsidRPr="005C3C21" w:rsidDel="007103A1">
                <w:delText xml:space="preserve">Total symbols per </w:delText>
              </w:r>
              <w:r w:rsidRPr="00110238" w:rsidDel="007103A1">
                <w:delText>slot</w:delText>
              </w:r>
            </w:del>
          </w:p>
        </w:tc>
        <w:tc>
          <w:tcPr>
            <w:tcW w:w="1715" w:type="dxa"/>
            <w:tcBorders>
              <w:top w:val="single" w:sz="4" w:space="0" w:color="auto"/>
              <w:left w:val="single" w:sz="4" w:space="0" w:color="auto"/>
              <w:bottom w:val="single" w:sz="4" w:space="0" w:color="auto"/>
              <w:right w:val="single" w:sz="4" w:space="0" w:color="auto"/>
            </w:tcBorders>
            <w:hideMark/>
          </w:tcPr>
          <w:p w14:paraId="0CD6E3F1" w14:textId="6106AF4A" w:rsidR="007103A1" w:rsidRPr="00110238" w:rsidDel="007103A1" w:rsidRDefault="007103A1" w:rsidP="00213674">
            <w:pPr>
              <w:pStyle w:val="TAC"/>
              <w:rPr>
                <w:del w:id="415" w:author="Takao Miyake" w:date="2023-01-19T20:34:00Z"/>
              </w:rPr>
            </w:pPr>
            <w:del w:id="416" w:author="Takao Miyake" w:date="2023-01-19T20:34:00Z">
              <w:r w:rsidRPr="00110238" w:rsidDel="007103A1">
                <w:delText>288</w:delText>
              </w:r>
            </w:del>
          </w:p>
        </w:tc>
        <w:tc>
          <w:tcPr>
            <w:tcW w:w="1710" w:type="dxa"/>
            <w:tcBorders>
              <w:top w:val="single" w:sz="4" w:space="0" w:color="auto"/>
              <w:left w:val="single" w:sz="4" w:space="0" w:color="auto"/>
              <w:bottom w:val="single" w:sz="4" w:space="0" w:color="auto"/>
              <w:right w:val="single" w:sz="4" w:space="0" w:color="auto"/>
            </w:tcBorders>
          </w:tcPr>
          <w:p w14:paraId="2AF350F2" w14:textId="2F857B07" w:rsidR="007103A1" w:rsidRPr="00110238" w:rsidDel="007103A1" w:rsidRDefault="007103A1" w:rsidP="00213674">
            <w:pPr>
              <w:pStyle w:val="TAC"/>
              <w:rPr>
                <w:del w:id="417" w:author="Takao Miyake" w:date="2023-01-19T20:34:00Z"/>
              </w:rPr>
            </w:pPr>
            <w:del w:id="418" w:author="Takao Miyake" w:date="2023-01-19T20:34:00Z">
              <w:r w:rsidRPr="00110238" w:rsidDel="007103A1">
                <w:delText>288</w:delText>
              </w:r>
            </w:del>
          </w:p>
        </w:tc>
      </w:tr>
      <w:tr w:rsidR="007103A1" w:rsidRPr="00F95B02" w:rsidDel="007103A1" w14:paraId="54110A52" w14:textId="6AF306CC" w:rsidTr="00213674">
        <w:trPr>
          <w:jc w:val="center"/>
          <w:del w:id="419" w:author="Takao Miyake" w:date="2023-01-19T20:34:00Z"/>
        </w:trPr>
        <w:tc>
          <w:tcPr>
            <w:tcW w:w="7375" w:type="dxa"/>
            <w:gridSpan w:val="3"/>
            <w:tcBorders>
              <w:top w:val="single" w:sz="4" w:space="0" w:color="auto"/>
              <w:left w:val="single" w:sz="4" w:space="0" w:color="auto"/>
              <w:bottom w:val="single" w:sz="4" w:space="0" w:color="auto"/>
              <w:right w:val="single" w:sz="4" w:space="0" w:color="auto"/>
            </w:tcBorders>
            <w:hideMark/>
          </w:tcPr>
          <w:p w14:paraId="4DF97E5C" w14:textId="6E0E9D50" w:rsidR="007103A1" w:rsidRPr="00110238" w:rsidDel="007103A1" w:rsidRDefault="007103A1" w:rsidP="00213674">
            <w:pPr>
              <w:pStyle w:val="TAN"/>
              <w:rPr>
                <w:del w:id="420" w:author="Takao Miyake" w:date="2023-01-19T20:34:00Z"/>
              </w:rPr>
            </w:pPr>
            <w:del w:id="421" w:author="Takao Miyake" w:date="2023-01-19T20:34:00Z">
              <w:r w:rsidRPr="00110238" w:rsidDel="007103A1">
                <w:delText>NOTE 1: DM-RS configuration type  = 1 with DM-RS duration = single-symbol DM-RS and the number of DM-RS CDM groups without data is 2, Additional DM-RS position = pos1 with l0= 2 as per Table 6.4.1.1.3-3 of TS 38.211 [5].</w:delText>
              </w:r>
            </w:del>
          </w:p>
          <w:p w14:paraId="777163DD" w14:textId="7DCADFA7" w:rsidR="007103A1" w:rsidRPr="00F95B02" w:rsidDel="007103A1" w:rsidRDefault="007103A1" w:rsidP="00213674">
            <w:pPr>
              <w:pStyle w:val="TAN"/>
              <w:rPr>
                <w:del w:id="422" w:author="Takao Miyake" w:date="2023-01-19T20:34:00Z"/>
                <w:lang w:eastAsia="zh-CN"/>
              </w:rPr>
            </w:pPr>
            <w:del w:id="423" w:author="Takao Miyake" w:date="2023-01-19T20:34:00Z">
              <w:r w:rsidRPr="00110238" w:rsidDel="007103A1">
                <w:delText>NOTE 2: Code block size including CRC (bits) equals to K' in sub-clause 5.2.2 of TS 38.212 [15].</w:delText>
              </w:r>
            </w:del>
          </w:p>
        </w:tc>
      </w:tr>
    </w:tbl>
    <w:p w14:paraId="114C03BB" w14:textId="77777777" w:rsidR="007103A1" w:rsidRPr="00F95B02" w:rsidRDefault="007103A1" w:rsidP="007103A1">
      <w:pPr>
        <w:pStyle w:val="TH"/>
        <w:rPr>
          <w:ins w:id="424" w:author="Takao Miyake" w:date="2023-01-19T20:34:00Z"/>
          <w:lang w:val="en-US" w:eastAsia="zh-CN"/>
        </w:rPr>
      </w:pPr>
      <w:ins w:id="425" w:author="Takao Miyake" w:date="2023-01-19T20:34:00Z">
        <w:r>
          <w:rPr>
            <w:lang w:eastAsia="zh-CN"/>
          </w:rPr>
          <w:t>Table A.8-2: FRC parameters for FR1</w:t>
        </w:r>
        <w:r w:rsidRPr="00F95B02">
          <w:rPr>
            <w:lang w:eastAsia="zh-CN"/>
          </w:rPr>
          <w:t xml:space="preserve"> PUSCH performance requirements, transform precoding disabled, Additional DM-RS position = pos</w:t>
        </w:r>
        <w:r>
          <w:rPr>
            <w:lang w:eastAsia="zh-CN"/>
          </w:rPr>
          <w:t>1</w:t>
        </w:r>
        <w:r w:rsidRPr="00F95B02">
          <w:rPr>
            <w:lang w:eastAsia="zh-CN"/>
          </w:rPr>
          <w:t xml:space="preserve"> </w:t>
        </w:r>
        <w:r w:rsidRPr="00133204">
          <w:rPr>
            <w:lang w:eastAsia="zh-CN"/>
          </w:rPr>
          <w:t xml:space="preserve">and 1 transmission layer </w:t>
        </w:r>
        <w:r w:rsidRPr="00F95B02">
          <w:rPr>
            <w:lang w:eastAsia="zh-CN"/>
          </w:rPr>
          <w:t>(</w:t>
        </w:r>
        <w:r>
          <w:rPr>
            <w:lang w:eastAsia="zh-CN"/>
          </w:rPr>
          <w:t>QPSK</w:t>
        </w:r>
        <w:r w:rsidRPr="00F95B02">
          <w:rPr>
            <w:lang w:eastAsia="zh-CN"/>
          </w:rPr>
          <w:t>, R=</w:t>
        </w:r>
        <w:r>
          <w:rPr>
            <w:lang w:eastAsia="zh-CN"/>
          </w:rPr>
          <w:t>157</w:t>
        </w:r>
        <w:r w:rsidRPr="00F95B02">
          <w:rPr>
            <w:lang w:eastAsia="zh-CN"/>
          </w:rPr>
          <w:t>/1024)</w:t>
        </w:r>
      </w:ins>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7103A1" w:rsidRPr="00F95B02" w14:paraId="7E957569" w14:textId="77777777" w:rsidTr="00213674">
        <w:trPr>
          <w:jc w:val="center"/>
          <w:ins w:id="426" w:author="Takao Miyake" w:date="2023-01-19T20:34:00Z"/>
        </w:trPr>
        <w:tc>
          <w:tcPr>
            <w:tcW w:w="3950" w:type="dxa"/>
            <w:tcBorders>
              <w:top w:val="single" w:sz="4" w:space="0" w:color="auto"/>
              <w:left w:val="single" w:sz="4" w:space="0" w:color="auto"/>
              <w:bottom w:val="single" w:sz="4" w:space="0" w:color="auto"/>
              <w:right w:val="single" w:sz="4" w:space="0" w:color="auto"/>
            </w:tcBorders>
            <w:hideMark/>
          </w:tcPr>
          <w:p w14:paraId="2C37D62E" w14:textId="77777777" w:rsidR="007103A1" w:rsidRPr="00F95B02" w:rsidRDefault="007103A1" w:rsidP="00213674">
            <w:pPr>
              <w:pStyle w:val="TAH"/>
              <w:rPr>
                <w:ins w:id="427" w:author="Takao Miyake" w:date="2023-01-19T20:34:00Z"/>
                <w:lang w:eastAsia="zh-CN"/>
              </w:rPr>
            </w:pPr>
            <w:ins w:id="428" w:author="Takao Miyake" w:date="2023-01-19T20:34:00Z">
              <w:r w:rsidRPr="00F95B02">
                <w:rPr>
                  <w:lang w:eastAsia="zh-CN"/>
                </w:rPr>
                <w:t>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752073DB" w14:textId="67588250" w:rsidR="007103A1" w:rsidRPr="00FB695B" w:rsidRDefault="007103A1" w:rsidP="00213674">
            <w:pPr>
              <w:pStyle w:val="TAH"/>
              <w:rPr>
                <w:ins w:id="429" w:author="Takao Miyake" w:date="2023-01-19T20:34:00Z"/>
                <w:lang w:eastAsia="zh-CN"/>
              </w:rPr>
            </w:pPr>
            <w:ins w:id="430" w:author="Takao Miyake" w:date="2023-01-19T20:34:00Z">
              <w:r w:rsidRPr="00FB695B">
                <w:rPr>
                  <w:lang w:eastAsia="zh-CN"/>
                </w:rPr>
                <w:t>G-FR1-A</w:t>
              </w:r>
              <w:r>
                <w:rPr>
                  <w:lang w:eastAsia="zh-CN"/>
                </w:rPr>
                <w:t>11</w:t>
              </w:r>
              <w:r w:rsidRPr="00FB695B">
                <w:rPr>
                  <w:lang w:eastAsia="zh-CN"/>
                </w:rPr>
                <w:t>-</w:t>
              </w:r>
              <w:r>
                <w:rPr>
                  <w:lang w:eastAsia="zh-CN"/>
                </w:rPr>
                <w:t>3</w:t>
              </w:r>
            </w:ins>
          </w:p>
        </w:tc>
        <w:tc>
          <w:tcPr>
            <w:tcW w:w="1710" w:type="dxa"/>
            <w:tcBorders>
              <w:top w:val="single" w:sz="4" w:space="0" w:color="auto"/>
              <w:left w:val="single" w:sz="4" w:space="0" w:color="auto"/>
              <w:bottom w:val="single" w:sz="4" w:space="0" w:color="auto"/>
              <w:right w:val="single" w:sz="4" w:space="0" w:color="auto"/>
            </w:tcBorders>
          </w:tcPr>
          <w:p w14:paraId="79098DE5" w14:textId="79249671" w:rsidR="007103A1" w:rsidRPr="00FB695B" w:rsidRDefault="007103A1" w:rsidP="00213674">
            <w:pPr>
              <w:pStyle w:val="TAH"/>
              <w:rPr>
                <w:ins w:id="431" w:author="Takao Miyake" w:date="2023-01-19T20:34:00Z"/>
                <w:lang w:eastAsia="zh-CN"/>
              </w:rPr>
            </w:pPr>
            <w:ins w:id="432" w:author="Takao Miyake" w:date="2023-01-19T20:34:00Z">
              <w:r w:rsidRPr="00FB695B">
                <w:rPr>
                  <w:lang w:eastAsia="zh-CN"/>
                </w:rPr>
                <w:t>G-FR1-A</w:t>
              </w:r>
            </w:ins>
            <w:ins w:id="433" w:author="Takao Miyake" w:date="2023-01-19T20:35:00Z">
              <w:r>
                <w:rPr>
                  <w:lang w:eastAsia="zh-CN"/>
                </w:rPr>
                <w:t>11</w:t>
              </w:r>
            </w:ins>
            <w:ins w:id="434" w:author="Takao Miyake" w:date="2023-01-19T20:34:00Z">
              <w:r w:rsidRPr="00FB695B">
                <w:rPr>
                  <w:lang w:eastAsia="zh-CN"/>
                </w:rPr>
                <w:t>-</w:t>
              </w:r>
              <w:r>
                <w:rPr>
                  <w:lang w:eastAsia="zh-CN"/>
                </w:rPr>
                <w:t>4</w:t>
              </w:r>
            </w:ins>
          </w:p>
        </w:tc>
      </w:tr>
      <w:tr w:rsidR="007103A1" w:rsidRPr="00F95B02" w14:paraId="4BE018EE" w14:textId="77777777" w:rsidTr="00213674">
        <w:trPr>
          <w:jc w:val="center"/>
          <w:ins w:id="435" w:author="Takao Miyake" w:date="2023-01-19T20:34:00Z"/>
        </w:trPr>
        <w:tc>
          <w:tcPr>
            <w:tcW w:w="3950" w:type="dxa"/>
            <w:tcBorders>
              <w:top w:val="single" w:sz="4" w:space="0" w:color="auto"/>
              <w:left w:val="single" w:sz="4" w:space="0" w:color="auto"/>
              <w:bottom w:val="single" w:sz="4" w:space="0" w:color="auto"/>
              <w:right w:val="single" w:sz="4" w:space="0" w:color="auto"/>
            </w:tcBorders>
            <w:hideMark/>
          </w:tcPr>
          <w:p w14:paraId="46C63AA6" w14:textId="77777777" w:rsidR="007103A1" w:rsidRPr="00110238" w:rsidRDefault="007103A1" w:rsidP="00213674">
            <w:pPr>
              <w:pStyle w:val="TAC"/>
              <w:rPr>
                <w:ins w:id="436" w:author="Takao Miyake" w:date="2023-01-19T20:34:00Z"/>
              </w:rPr>
            </w:pPr>
            <w:ins w:id="437" w:author="Takao Miyake" w:date="2023-01-19T20:34:00Z">
              <w:r w:rsidRPr="00110238">
                <w:t>Subcarrier spacing [kHz]</w:t>
              </w:r>
            </w:ins>
          </w:p>
        </w:tc>
        <w:tc>
          <w:tcPr>
            <w:tcW w:w="1715" w:type="dxa"/>
            <w:tcBorders>
              <w:top w:val="single" w:sz="4" w:space="0" w:color="auto"/>
              <w:left w:val="single" w:sz="4" w:space="0" w:color="auto"/>
              <w:bottom w:val="single" w:sz="4" w:space="0" w:color="auto"/>
              <w:right w:val="single" w:sz="4" w:space="0" w:color="auto"/>
            </w:tcBorders>
            <w:hideMark/>
          </w:tcPr>
          <w:p w14:paraId="3DC4D5BC" w14:textId="77777777" w:rsidR="007103A1" w:rsidRPr="00110238" w:rsidRDefault="007103A1" w:rsidP="00213674">
            <w:pPr>
              <w:pStyle w:val="TAC"/>
              <w:rPr>
                <w:ins w:id="438" w:author="Takao Miyake" w:date="2023-01-19T20:34:00Z"/>
              </w:rPr>
            </w:pPr>
            <w:ins w:id="439" w:author="Takao Miyake" w:date="2023-01-19T20:34:00Z">
              <w:r w:rsidRPr="00110238">
                <w:t>15</w:t>
              </w:r>
            </w:ins>
          </w:p>
        </w:tc>
        <w:tc>
          <w:tcPr>
            <w:tcW w:w="1710" w:type="dxa"/>
            <w:tcBorders>
              <w:top w:val="single" w:sz="4" w:space="0" w:color="auto"/>
              <w:left w:val="single" w:sz="4" w:space="0" w:color="auto"/>
              <w:bottom w:val="single" w:sz="4" w:space="0" w:color="auto"/>
              <w:right w:val="single" w:sz="4" w:space="0" w:color="auto"/>
            </w:tcBorders>
          </w:tcPr>
          <w:p w14:paraId="4348688F" w14:textId="77777777" w:rsidR="007103A1" w:rsidRPr="00110238" w:rsidRDefault="007103A1" w:rsidP="00213674">
            <w:pPr>
              <w:pStyle w:val="TAC"/>
              <w:rPr>
                <w:ins w:id="440" w:author="Takao Miyake" w:date="2023-01-19T20:34:00Z"/>
              </w:rPr>
            </w:pPr>
            <w:ins w:id="441" w:author="Takao Miyake" w:date="2023-01-19T20:34:00Z">
              <w:r w:rsidRPr="00110238">
                <w:t>30</w:t>
              </w:r>
            </w:ins>
          </w:p>
        </w:tc>
      </w:tr>
      <w:tr w:rsidR="007103A1" w:rsidRPr="00F95B02" w14:paraId="2F84FB80" w14:textId="77777777" w:rsidTr="00213674">
        <w:trPr>
          <w:jc w:val="center"/>
          <w:ins w:id="442" w:author="Takao Miyake" w:date="2023-01-19T20:34:00Z"/>
        </w:trPr>
        <w:tc>
          <w:tcPr>
            <w:tcW w:w="3950" w:type="dxa"/>
            <w:tcBorders>
              <w:top w:val="single" w:sz="4" w:space="0" w:color="auto"/>
              <w:left w:val="single" w:sz="4" w:space="0" w:color="auto"/>
              <w:bottom w:val="single" w:sz="4" w:space="0" w:color="auto"/>
              <w:right w:val="single" w:sz="4" w:space="0" w:color="auto"/>
            </w:tcBorders>
            <w:hideMark/>
          </w:tcPr>
          <w:p w14:paraId="6F293A46" w14:textId="77777777" w:rsidR="007103A1" w:rsidRPr="005C3C21" w:rsidRDefault="007103A1" w:rsidP="00213674">
            <w:pPr>
              <w:pStyle w:val="TAC"/>
              <w:rPr>
                <w:ins w:id="443" w:author="Takao Miyake" w:date="2023-01-19T20:34:00Z"/>
              </w:rPr>
            </w:pPr>
            <w:ins w:id="444" w:author="Takao Miyake" w:date="2023-01-19T20:34:00Z">
              <w:r w:rsidRPr="005C3C21">
                <w:t>Allocated resource blocks</w:t>
              </w:r>
            </w:ins>
          </w:p>
        </w:tc>
        <w:tc>
          <w:tcPr>
            <w:tcW w:w="1715" w:type="dxa"/>
            <w:tcBorders>
              <w:top w:val="single" w:sz="4" w:space="0" w:color="auto"/>
              <w:left w:val="single" w:sz="4" w:space="0" w:color="auto"/>
              <w:bottom w:val="single" w:sz="4" w:space="0" w:color="auto"/>
              <w:right w:val="single" w:sz="4" w:space="0" w:color="auto"/>
            </w:tcBorders>
            <w:hideMark/>
          </w:tcPr>
          <w:p w14:paraId="1BAD8B24" w14:textId="77777777" w:rsidR="007103A1" w:rsidRPr="00110238" w:rsidRDefault="007103A1" w:rsidP="00213674">
            <w:pPr>
              <w:pStyle w:val="TAC"/>
              <w:rPr>
                <w:ins w:id="445" w:author="Takao Miyake" w:date="2023-01-19T20:34:00Z"/>
              </w:rPr>
            </w:pPr>
            <w:ins w:id="446" w:author="Takao Miyake" w:date="2023-01-19T20:34:00Z">
              <w:r w:rsidRPr="00110238">
                <w:t>2</w:t>
              </w:r>
            </w:ins>
          </w:p>
        </w:tc>
        <w:tc>
          <w:tcPr>
            <w:tcW w:w="1710" w:type="dxa"/>
            <w:tcBorders>
              <w:top w:val="single" w:sz="4" w:space="0" w:color="auto"/>
              <w:left w:val="single" w:sz="4" w:space="0" w:color="auto"/>
              <w:bottom w:val="single" w:sz="4" w:space="0" w:color="auto"/>
              <w:right w:val="single" w:sz="4" w:space="0" w:color="auto"/>
            </w:tcBorders>
          </w:tcPr>
          <w:p w14:paraId="6BBF935B" w14:textId="77777777" w:rsidR="007103A1" w:rsidRPr="00110238" w:rsidRDefault="007103A1" w:rsidP="00213674">
            <w:pPr>
              <w:pStyle w:val="TAC"/>
              <w:rPr>
                <w:ins w:id="447" w:author="Takao Miyake" w:date="2023-01-19T20:34:00Z"/>
              </w:rPr>
            </w:pPr>
            <w:ins w:id="448" w:author="Takao Miyake" w:date="2023-01-19T20:34:00Z">
              <w:r w:rsidRPr="00110238">
                <w:t>2</w:t>
              </w:r>
            </w:ins>
          </w:p>
        </w:tc>
      </w:tr>
      <w:tr w:rsidR="007103A1" w:rsidRPr="00F95B02" w14:paraId="11C58930" w14:textId="77777777" w:rsidTr="00213674">
        <w:trPr>
          <w:jc w:val="center"/>
          <w:ins w:id="449" w:author="Takao Miyake" w:date="2023-01-19T20:34:00Z"/>
        </w:trPr>
        <w:tc>
          <w:tcPr>
            <w:tcW w:w="3950" w:type="dxa"/>
            <w:tcBorders>
              <w:top w:val="single" w:sz="4" w:space="0" w:color="auto"/>
              <w:left w:val="single" w:sz="4" w:space="0" w:color="auto"/>
              <w:bottom w:val="single" w:sz="4" w:space="0" w:color="auto"/>
              <w:right w:val="single" w:sz="4" w:space="0" w:color="auto"/>
            </w:tcBorders>
            <w:hideMark/>
          </w:tcPr>
          <w:p w14:paraId="1BB137A4" w14:textId="77777777" w:rsidR="007103A1" w:rsidRPr="00110238" w:rsidRDefault="007103A1" w:rsidP="00213674">
            <w:pPr>
              <w:pStyle w:val="TAC"/>
              <w:rPr>
                <w:ins w:id="450" w:author="Takao Miyake" w:date="2023-01-19T20:34:00Z"/>
                <w:rFonts w:eastAsiaTheme="minorEastAsia"/>
              </w:rPr>
            </w:pPr>
            <w:ins w:id="451" w:author="Takao Miyake" w:date="2023-01-19T20:34:00Z">
              <w:r w:rsidRPr="00110238">
                <w:t>CP</w:t>
              </w:r>
              <w:r w:rsidRPr="005C3C21">
                <w:t xml:space="preserve">-OFDM Symbols per </w:t>
              </w:r>
              <w:r w:rsidRPr="00110238">
                <w:t>slot (Note 1)</w:t>
              </w:r>
            </w:ins>
          </w:p>
        </w:tc>
        <w:tc>
          <w:tcPr>
            <w:tcW w:w="1715" w:type="dxa"/>
            <w:tcBorders>
              <w:top w:val="single" w:sz="4" w:space="0" w:color="auto"/>
              <w:left w:val="single" w:sz="4" w:space="0" w:color="auto"/>
              <w:bottom w:val="single" w:sz="4" w:space="0" w:color="auto"/>
              <w:right w:val="single" w:sz="4" w:space="0" w:color="auto"/>
            </w:tcBorders>
            <w:hideMark/>
          </w:tcPr>
          <w:p w14:paraId="78B055C2" w14:textId="77777777" w:rsidR="007103A1" w:rsidRPr="00110238" w:rsidRDefault="007103A1" w:rsidP="00213674">
            <w:pPr>
              <w:pStyle w:val="TAC"/>
              <w:rPr>
                <w:ins w:id="452" w:author="Takao Miyake" w:date="2023-01-19T20:34:00Z"/>
              </w:rPr>
            </w:pPr>
            <w:ins w:id="453" w:author="Takao Miyake" w:date="2023-01-19T20:34:00Z">
              <w:r>
                <w:t>12</w:t>
              </w:r>
            </w:ins>
          </w:p>
        </w:tc>
        <w:tc>
          <w:tcPr>
            <w:tcW w:w="1710" w:type="dxa"/>
            <w:tcBorders>
              <w:top w:val="single" w:sz="4" w:space="0" w:color="auto"/>
              <w:left w:val="single" w:sz="4" w:space="0" w:color="auto"/>
              <w:bottom w:val="single" w:sz="4" w:space="0" w:color="auto"/>
              <w:right w:val="single" w:sz="4" w:space="0" w:color="auto"/>
            </w:tcBorders>
          </w:tcPr>
          <w:p w14:paraId="1FD6E2BF" w14:textId="77777777" w:rsidR="007103A1" w:rsidRPr="00110238" w:rsidRDefault="007103A1" w:rsidP="00213674">
            <w:pPr>
              <w:pStyle w:val="TAC"/>
              <w:rPr>
                <w:ins w:id="454" w:author="Takao Miyake" w:date="2023-01-19T20:34:00Z"/>
              </w:rPr>
            </w:pPr>
            <w:ins w:id="455" w:author="Takao Miyake" w:date="2023-01-19T20:34:00Z">
              <w:r>
                <w:t>12</w:t>
              </w:r>
            </w:ins>
          </w:p>
        </w:tc>
      </w:tr>
      <w:tr w:rsidR="007103A1" w:rsidRPr="00F95B02" w14:paraId="1CED1B9B" w14:textId="77777777" w:rsidTr="00213674">
        <w:trPr>
          <w:jc w:val="center"/>
          <w:ins w:id="456" w:author="Takao Miyake" w:date="2023-01-19T20:34:00Z"/>
        </w:trPr>
        <w:tc>
          <w:tcPr>
            <w:tcW w:w="3950" w:type="dxa"/>
            <w:tcBorders>
              <w:top w:val="single" w:sz="4" w:space="0" w:color="auto"/>
              <w:left w:val="single" w:sz="4" w:space="0" w:color="auto"/>
              <w:bottom w:val="single" w:sz="4" w:space="0" w:color="auto"/>
              <w:right w:val="single" w:sz="4" w:space="0" w:color="auto"/>
            </w:tcBorders>
            <w:hideMark/>
          </w:tcPr>
          <w:p w14:paraId="622CBB12" w14:textId="77777777" w:rsidR="007103A1" w:rsidRPr="005C3C21" w:rsidRDefault="007103A1" w:rsidP="00213674">
            <w:pPr>
              <w:pStyle w:val="TAC"/>
              <w:rPr>
                <w:ins w:id="457" w:author="Takao Miyake" w:date="2023-01-19T20:34:00Z"/>
              </w:rPr>
            </w:pPr>
            <w:ins w:id="458" w:author="Takao Miyake" w:date="2023-01-19T20:34:00Z">
              <w:r w:rsidRPr="005C3C21">
                <w:t>Modulation</w:t>
              </w:r>
            </w:ins>
          </w:p>
        </w:tc>
        <w:tc>
          <w:tcPr>
            <w:tcW w:w="1715" w:type="dxa"/>
            <w:tcBorders>
              <w:top w:val="single" w:sz="4" w:space="0" w:color="auto"/>
              <w:left w:val="single" w:sz="4" w:space="0" w:color="auto"/>
              <w:bottom w:val="single" w:sz="4" w:space="0" w:color="auto"/>
              <w:right w:val="single" w:sz="4" w:space="0" w:color="auto"/>
            </w:tcBorders>
            <w:hideMark/>
          </w:tcPr>
          <w:p w14:paraId="69118A10" w14:textId="77777777" w:rsidR="007103A1" w:rsidRPr="00110238" w:rsidRDefault="007103A1" w:rsidP="00213674">
            <w:pPr>
              <w:pStyle w:val="TAC"/>
              <w:rPr>
                <w:ins w:id="459" w:author="Takao Miyake" w:date="2023-01-19T20:34:00Z"/>
              </w:rPr>
            </w:pPr>
            <w:ins w:id="460" w:author="Takao Miyake" w:date="2023-01-19T20:34:00Z">
              <w:r w:rsidRPr="00110238">
                <w:t>QPSK</w:t>
              </w:r>
            </w:ins>
          </w:p>
        </w:tc>
        <w:tc>
          <w:tcPr>
            <w:tcW w:w="1710" w:type="dxa"/>
            <w:tcBorders>
              <w:top w:val="single" w:sz="4" w:space="0" w:color="auto"/>
              <w:left w:val="single" w:sz="4" w:space="0" w:color="auto"/>
              <w:bottom w:val="single" w:sz="4" w:space="0" w:color="auto"/>
              <w:right w:val="single" w:sz="4" w:space="0" w:color="auto"/>
            </w:tcBorders>
          </w:tcPr>
          <w:p w14:paraId="60EA7090" w14:textId="77777777" w:rsidR="007103A1" w:rsidRPr="00110238" w:rsidRDefault="007103A1" w:rsidP="00213674">
            <w:pPr>
              <w:pStyle w:val="TAC"/>
              <w:rPr>
                <w:ins w:id="461" w:author="Takao Miyake" w:date="2023-01-19T20:34:00Z"/>
              </w:rPr>
            </w:pPr>
            <w:ins w:id="462" w:author="Takao Miyake" w:date="2023-01-19T20:34:00Z">
              <w:r w:rsidRPr="00110238">
                <w:t>QPSK</w:t>
              </w:r>
            </w:ins>
          </w:p>
        </w:tc>
      </w:tr>
      <w:tr w:rsidR="007103A1" w:rsidRPr="00F95B02" w14:paraId="440F02FE" w14:textId="77777777" w:rsidTr="00213674">
        <w:trPr>
          <w:jc w:val="center"/>
          <w:ins w:id="463" w:author="Takao Miyake" w:date="2023-01-19T20:34:00Z"/>
        </w:trPr>
        <w:tc>
          <w:tcPr>
            <w:tcW w:w="3950" w:type="dxa"/>
            <w:tcBorders>
              <w:top w:val="single" w:sz="4" w:space="0" w:color="auto"/>
              <w:left w:val="single" w:sz="4" w:space="0" w:color="auto"/>
              <w:bottom w:val="single" w:sz="4" w:space="0" w:color="auto"/>
              <w:right w:val="single" w:sz="4" w:space="0" w:color="auto"/>
            </w:tcBorders>
            <w:hideMark/>
          </w:tcPr>
          <w:p w14:paraId="4F48D43C" w14:textId="77777777" w:rsidR="007103A1" w:rsidRPr="005C3C21" w:rsidRDefault="007103A1" w:rsidP="00213674">
            <w:pPr>
              <w:pStyle w:val="TAC"/>
              <w:rPr>
                <w:ins w:id="464" w:author="Takao Miyake" w:date="2023-01-19T20:34:00Z"/>
              </w:rPr>
            </w:pPr>
            <w:ins w:id="465" w:author="Takao Miyake" w:date="2023-01-19T20:34:00Z">
              <w:r w:rsidRPr="005C3C21">
                <w:t>Code rate</w:t>
              </w:r>
              <w:r w:rsidRPr="00110238">
                <w:t xml:space="preserve"> (Note 2)</w:t>
              </w:r>
            </w:ins>
          </w:p>
        </w:tc>
        <w:tc>
          <w:tcPr>
            <w:tcW w:w="1715" w:type="dxa"/>
            <w:tcBorders>
              <w:top w:val="single" w:sz="4" w:space="0" w:color="auto"/>
              <w:left w:val="single" w:sz="4" w:space="0" w:color="auto"/>
              <w:bottom w:val="single" w:sz="4" w:space="0" w:color="auto"/>
              <w:right w:val="single" w:sz="4" w:space="0" w:color="auto"/>
            </w:tcBorders>
            <w:hideMark/>
          </w:tcPr>
          <w:p w14:paraId="3802F437" w14:textId="77777777" w:rsidR="007103A1" w:rsidRPr="00110238" w:rsidRDefault="007103A1" w:rsidP="00213674">
            <w:pPr>
              <w:pStyle w:val="TAC"/>
              <w:rPr>
                <w:ins w:id="466" w:author="Takao Miyake" w:date="2023-01-19T20:34:00Z"/>
              </w:rPr>
            </w:pPr>
            <w:ins w:id="467" w:author="Takao Miyake" w:date="2023-01-19T20:34:00Z">
              <w:r w:rsidRPr="00110238">
                <w:t>157/1024</w:t>
              </w:r>
            </w:ins>
          </w:p>
        </w:tc>
        <w:tc>
          <w:tcPr>
            <w:tcW w:w="1710" w:type="dxa"/>
            <w:tcBorders>
              <w:top w:val="single" w:sz="4" w:space="0" w:color="auto"/>
              <w:left w:val="single" w:sz="4" w:space="0" w:color="auto"/>
              <w:bottom w:val="single" w:sz="4" w:space="0" w:color="auto"/>
              <w:right w:val="single" w:sz="4" w:space="0" w:color="auto"/>
            </w:tcBorders>
          </w:tcPr>
          <w:p w14:paraId="645FA377" w14:textId="77777777" w:rsidR="007103A1" w:rsidRPr="00110238" w:rsidRDefault="007103A1" w:rsidP="00213674">
            <w:pPr>
              <w:pStyle w:val="TAC"/>
              <w:rPr>
                <w:ins w:id="468" w:author="Takao Miyake" w:date="2023-01-19T20:34:00Z"/>
              </w:rPr>
            </w:pPr>
            <w:ins w:id="469" w:author="Takao Miyake" w:date="2023-01-19T20:34:00Z">
              <w:r w:rsidRPr="00110238">
                <w:t>157/1024</w:t>
              </w:r>
            </w:ins>
          </w:p>
        </w:tc>
      </w:tr>
      <w:tr w:rsidR="007103A1" w:rsidRPr="00F95B02" w14:paraId="28D41DD4" w14:textId="77777777" w:rsidTr="00213674">
        <w:trPr>
          <w:jc w:val="center"/>
          <w:ins w:id="470" w:author="Takao Miyake" w:date="2023-01-19T20:34:00Z"/>
        </w:trPr>
        <w:tc>
          <w:tcPr>
            <w:tcW w:w="3950" w:type="dxa"/>
            <w:tcBorders>
              <w:top w:val="single" w:sz="4" w:space="0" w:color="auto"/>
              <w:left w:val="single" w:sz="4" w:space="0" w:color="auto"/>
              <w:bottom w:val="single" w:sz="4" w:space="0" w:color="auto"/>
              <w:right w:val="single" w:sz="4" w:space="0" w:color="auto"/>
            </w:tcBorders>
            <w:hideMark/>
          </w:tcPr>
          <w:p w14:paraId="0EF2A04B" w14:textId="77777777" w:rsidR="007103A1" w:rsidRPr="005C3C21" w:rsidRDefault="007103A1" w:rsidP="00213674">
            <w:pPr>
              <w:pStyle w:val="TAC"/>
              <w:rPr>
                <w:ins w:id="471" w:author="Takao Miyake" w:date="2023-01-19T20:34:00Z"/>
              </w:rPr>
            </w:pPr>
            <w:ins w:id="472" w:author="Takao Miyake" w:date="2023-01-19T20:34:00Z">
              <w:r w:rsidRPr="005C3C21">
                <w:t>Payload size (bits)</w:t>
              </w:r>
            </w:ins>
          </w:p>
        </w:tc>
        <w:tc>
          <w:tcPr>
            <w:tcW w:w="1715" w:type="dxa"/>
            <w:tcBorders>
              <w:top w:val="single" w:sz="4" w:space="0" w:color="auto"/>
              <w:left w:val="single" w:sz="4" w:space="0" w:color="auto"/>
              <w:bottom w:val="single" w:sz="4" w:space="0" w:color="auto"/>
              <w:right w:val="single" w:sz="4" w:space="0" w:color="auto"/>
            </w:tcBorders>
            <w:hideMark/>
          </w:tcPr>
          <w:p w14:paraId="0CFC24CE" w14:textId="77777777" w:rsidR="007103A1" w:rsidRPr="00110238" w:rsidRDefault="007103A1" w:rsidP="00213674">
            <w:pPr>
              <w:pStyle w:val="TAC"/>
              <w:rPr>
                <w:ins w:id="473" w:author="Takao Miyake" w:date="2023-01-19T20:34:00Z"/>
              </w:rPr>
            </w:pPr>
            <w:ins w:id="474" w:author="Takao Miyake" w:date="2023-01-19T20:34:00Z">
              <w:r w:rsidRPr="00110238">
                <w:t>88</w:t>
              </w:r>
            </w:ins>
          </w:p>
        </w:tc>
        <w:tc>
          <w:tcPr>
            <w:tcW w:w="1710" w:type="dxa"/>
            <w:tcBorders>
              <w:top w:val="single" w:sz="4" w:space="0" w:color="auto"/>
              <w:left w:val="single" w:sz="4" w:space="0" w:color="auto"/>
              <w:bottom w:val="single" w:sz="4" w:space="0" w:color="auto"/>
              <w:right w:val="single" w:sz="4" w:space="0" w:color="auto"/>
            </w:tcBorders>
          </w:tcPr>
          <w:p w14:paraId="401CB838" w14:textId="77777777" w:rsidR="007103A1" w:rsidRPr="00110238" w:rsidRDefault="007103A1" w:rsidP="00213674">
            <w:pPr>
              <w:pStyle w:val="TAC"/>
              <w:rPr>
                <w:ins w:id="475" w:author="Takao Miyake" w:date="2023-01-19T20:34:00Z"/>
              </w:rPr>
            </w:pPr>
            <w:ins w:id="476" w:author="Takao Miyake" w:date="2023-01-19T20:34:00Z">
              <w:r w:rsidRPr="00110238">
                <w:t>88</w:t>
              </w:r>
            </w:ins>
          </w:p>
        </w:tc>
      </w:tr>
      <w:tr w:rsidR="007103A1" w:rsidRPr="00F95B02" w14:paraId="33E00394" w14:textId="77777777" w:rsidTr="00213674">
        <w:trPr>
          <w:jc w:val="center"/>
          <w:ins w:id="477" w:author="Takao Miyake" w:date="2023-01-19T20:34:00Z"/>
        </w:trPr>
        <w:tc>
          <w:tcPr>
            <w:tcW w:w="3950" w:type="dxa"/>
            <w:tcBorders>
              <w:top w:val="single" w:sz="4" w:space="0" w:color="auto"/>
              <w:left w:val="single" w:sz="4" w:space="0" w:color="auto"/>
              <w:bottom w:val="single" w:sz="4" w:space="0" w:color="auto"/>
              <w:right w:val="single" w:sz="4" w:space="0" w:color="auto"/>
            </w:tcBorders>
            <w:hideMark/>
          </w:tcPr>
          <w:p w14:paraId="6C890D8D" w14:textId="77777777" w:rsidR="007103A1" w:rsidRPr="005C3C21" w:rsidRDefault="007103A1" w:rsidP="00213674">
            <w:pPr>
              <w:pStyle w:val="TAC"/>
              <w:rPr>
                <w:ins w:id="478" w:author="Takao Miyake" w:date="2023-01-19T20:34:00Z"/>
              </w:rPr>
            </w:pPr>
            <w:ins w:id="479" w:author="Takao Miyake" w:date="2023-01-19T20:34:00Z">
              <w:r w:rsidRPr="005C3C21">
                <w:t>Transport block CRC (bits)</w:t>
              </w:r>
            </w:ins>
          </w:p>
        </w:tc>
        <w:tc>
          <w:tcPr>
            <w:tcW w:w="1715" w:type="dxa"/>
            <w:tcBorders>
              <w:top w:val="single" w:sz="4" w:space="0" w:color="auto"/>
              <w:left w:val="single" w:sz="4" w:space="0" w:color="auto"/>
              <w:bottom w:val="single" w:sz="4" w:space="0" w:color="auto"/>
              <w:right w:val="single" w:sz="4" w:space="0" w:color="auto"/>
            </w:tcBorders>
            <w:hideMark/>
          </w:tcPr>
          <w:p w14:paraId="60D9DB9F" w14:textId="77777777" w:rsidR="007103A1" w:rsidRPr="00110238" w:rsidRDefault="007103A1" w:rsidP="00213674">
            <w:pPr>
              <w:pStyle w:val="TAC"/>
              <w:rPr>
                <w:ins w:id="480" w:author="Takao Miyake" w:date="2023-01-19T20:34:00Z"/>
              </w:rPr>
            </w:pPr>
            <w:ins w:id="481" w:author="Takao Miyake" w:date="2023-01-19T20:34:00Z">
              <w:r w:rsidRPr="00110238">
                <w:t>16</w:t>
              </w:r>
            </w:ins>
          </w:p>
        </w:tc>
        <w:tc>
          <w:tcPr>
            <w:tcW w:w="1710" w:type="dxa"/>
            <w:tcBorders>
              <w:top w:val="single" w:sz="4" w:space="0" w:color="auto"/>
              <w:left w:val="single" w:sz="4" w:space="0" w:color="auto"/>
              <w:bottom w:val="single" w:sz="4" w:space="0" w:color="auto"/>
              <w:right w:val="single" w:sz="4" w:space="0" w:color="auto"/>
            </w:tcBorders>
          </w:tcPr>
          <w:p w14:paraId="20CB5747" w14:textId="77777777" w:rsidR="007103A1" w:rsidRPr="00110238" w:rsidRDefault="007103A1" w:rsidP="00213674">
            <w:pPr>
              <w:pStyle w:val="TAC"/>
              <w:rPr>
                <w:ins w:id="482" w:author="Takao Miyake" w:date="2023-01-19T20:34:00Z"/>
              </w:rPr>
            </w:pPr>
            <w:ins w:id="483" w:author="Takao Miyake" w:date="2023-01-19T20:34:00Z">
              <w:r w:rsidRPr="00110238">
                <w:t>16</w:t>
              </w:r>
            </w:ins>
          </w:p>
        </w:tc>
      </w:tr>
      <w:tr w:rsidR="007103A1" w:rsidRPr="00F95B02" w14:paraId="72E53244" w14:textId="77777777" w:rsidTr="00213674">
        <w:trPr>
          <w:jc w:val="center"/>
          <w:ins w:id="484" w:author="Takao Miyake" w:date="2023-01-19T20:34:00Z"/>
        </w:trPr>
        <w:tc>
          <w:tcPr>
            <w:tcW w:w="3950" w:type="dxa"/>
            <w:tcBorders>
              <w:top w:val="single" w:sz="4" w:space="0" w:color="auto"/>
              <w:left w:val="single" w:sz="4" w:space="0" w:color="auto"/>
              <w:bottom w:val="single" w:sz="4" w:space="0" w:color="auto"/>
              <w:right w:val="single" w:sz="4" w:space="0" w:color="auto"/>
            </w:tcBorders>
            <w:hideMark/>
          </w:tcPr>
          <w:p w14:paraId="33F614DD" w14:textId="77777777" w:rsidR="007103A1" w:rsidRPr="005C3C21" w:rsidRDefault="007103A1" w:rsidP="00213674">
            <w:pPr>
              <w:pStyle w:val="TAC"/>
              <w:rPr>
                <w:ins w:id="485" w:author="Takao Miyake" w:date="2023-01-19T20:34:00Z"/>
              </w:rPr>
            </w:pPr>
            <w:ins w:id="486" w:author="Takao Miyake" w:date="2023-01-19T20:34:00Z">
              <w:r w:rsidRPr="005C3C21">
                <w:t>Code block CRC size (bits)</w:t>
              </w:r>
            </w:ins>
          </w:p>
        </w:tc>
        <w:tc>
          <w:tcPr>
            <w:tcW w:w="1715" w:type="dxa"/>
            <w:tcBorders>
              <w:top w:val="single" w:sz="4" w:space="0" w:color="auto"/>
              <w:left w:val="single" w:sz="4" w:space="0" w:color="auto"/>
              <w:bottom w:val="single" w:sz="4" w:space="0" w:color="auto"/>
              <w:right w:val="single" w:sz="4" w:space="0" w:color="auto"/>
            </w:tcBorders>
            <w:hideMark/>
          </w:tcPr>
          <w:p w14:paraId="028B42CC" w14:textId="77777777" w:rsidR="007103A1" w:rsidRPr="00110238" w:rsidRDefault="007103A1" w:rsidP="00213674">
            <w:pPr>
              <w:pStyle w:val="TAC"/>
              <w:rPr>
                <w:ins w:id="487" w:author="Takao Miyake" w:date="2023-01-19T20:34:00Z"/>
              </w:rPr>
            </w:pPr>
            <w:ins w:id="488" w:author="Takao Miyake" w:date="2023-01-19T20:34:00Z">
              <w:r w:rsidRPr="00110238">
                <w:t>0</w:t>
              </w:r>
            </w:ins>
          </w:p>
        </w:tc>
        <w:tc>
          <w:tcPr>
            <w:tcW w:w="1710" w:type="dxa"/>
            <w:tcBorders>
              <w:top w:val="single" w:sz="4" w:space="0" w:color="auto"/>
              <w:left w:val="single" w:sz="4" w:space="0" w:color="auto"/>
              <w:bottom w:val="single" w:sz="4" w:space="0" w:color="auto"/>
              <w:right w:val="single" w:sz="4" w:space="0" w:color="auto"/>
            </w:tcBorders>
          </w:tcPr>
          <w:p w14:paraId="338E3DCA" w14:textId="77777777" w:rsidR="007103A1" w:rsidRPr="00110238" w:rsidRDefault="007103A1" w:rsidP="00213674">
            <w:pPr>
              <w:pStyle w:val="TAC"/>
              <w:rPr>
                <w:ins w:id="489" w:author="Takao Miyake" w:date="2023-01-19T20:34:00Z"/>
              </w:rPr>
            </w:pPr>
            <w:ins w:id="490" w:author="Takao Miyake" w:date="2023-01-19T20:34:00Z">
              <w:r w:rsidRPr="00110238">
                <w:t>0</w:t>
              </w:r>
            </w:ins>
          </w:p>
        </w:tc>
      </w:tr>
      <w:tr w:rsidR="007103A1" w:rsidRPr="00F95B02" w14:paraId="07A0E35F" w14:textId="77777777" w:rsidTr="00213674">
        <w:trPr>
          <w:jc w:val="center"/>
          <w:ins w:id="491" w:author="Takao Miyake" w:date="2023-01-19T20:34:00Z"/>
        </w:trPr>
        <w:tc>
          <w:tcPr>
            <w:tcW w:w="3950" w:type="dxa"/>
            <w:tcBorders>
              <w:top w:val="single" w:sz="4" w:space="0" w:color="auto"/>
              <w:left w:val="single" w:sz="4" w:space="0" w:color="auto"/>
              <w:bottom w:val="single" w:sz="4" w:space="0" w:color="auto"/>
              <w:right w:val="single" w:sz="4" w:space="0" w:color="auto"/>
            </w:tcBorders>
            <w:hideMark/>
          </w:tcPr>
          <w:p w14:paraId="5DC66146" w14:textId="77777777" w:rsidR="007103A1" w:rsidRPr="005C3C21" w:rsidRDefault="007103A1" w:rsidP="00213674">
            <w:pPr>
              <w:pStyle w:val="TAC"/>
              <w:rPr>
                <w:ins w:id="492" w:author="Takao Miyake" w:date="2023-01-19T20:34:00Z"/>
              </w:rPr>
            </w:pPr>
            <w:ins w:id="493" w:author="Takao Miyake" w:date="2023-01-19T20:34:00Z">
              <w:r w:rsidRPr="005C3C21">
                <w:t>Number of code blocks - C</w:t>
              </w:r>
            </w:ins>
          </w:p>
        </w:tc>
        <w:tc>
          <w:tcPr>
            <w:tcW w:w="1715" w:type="dxa"/>
            <w:tcBorders>
              <w:top w:val="single" w:sz="4" w:space="0" w:color="auto"/>
              <w:left w:val="single" w:sz="4" w:space="0" w:color="auto"/>
              <w:bottom w:val="single" w:sz="4" w:space="0" w:color="auto"/>
              <w:right w:val="single" w:sz="4" w:space="0" w:color="auto"/>
            </w:tcBorders>
            <w:hideMark/>
          </w:tcPr>
          <w:p w14:paraId="1E8E9CF6" w14:textId="77777777" w:rsidR="007103A1" w:rsidRPr="00110238" w:rsidRDefault="007103A1" w:rsidP="00213674">
            <w:pPr>
              <w:pStyle w:val="TAC"/>
              <w:rPr>
                <w:ins w:id="494" w:author="Takao Miyake" w:date="2023-01-19T20:34:00Z"/>
              </w:rPr>
            </w:pPr>
            <w:ins w:id="495" w:author="Takao Miyake" w:date="2023-01-19T20:34:00Z">
              <w:r w:rsidRPr="00110238">
                <w:t>1</w:t>
              </w:r>
            </w:ins>
          </w:p>
        </w:tc>
        <w:tc>
          <w:tcPr>
            <w:tcW w:w="1710" w:type="dxa"/>
            <w:tcBorders>
              <w:top w:val="single" w:sz="4" w:space="0" w:color="auto"/>
              <w:left w:val="single" w:sz="4" w:space="0" w:color="auto"/>
              <w:bottom w:val="single" w:sz="4" w:space="0" w:color="auto"/>
              <w:right w:val="single" w:sz="4" w:space="0" w:color="auto"/>
            </w:tcBorders>
          </w:tcPr>
          <w:p w14:paraId="60285DBC" w14:textId="77777777" w:rsidR="007103A1" w:rsidRPr="00110238" w:rsidRDefault="007103A1" w:rsidP="00213674">
            <w:pPr>
              <w:pStyle w:val="TAC"/>
              <w:rPr>
                <w:ins w:id="496" w:author="Takao Miyake" w:date="2023-01-19T20:34:00Z"/>
              </w:rPr>
            </w:pPr>
            <w:ins w:id="497" w:author="Takao Miyake" w:date="2023-01-19T20:34:00Z">
              <w:r w:rsidRPr="00110238">
                <w:t>1</w:t>
              </w:r>
            </w:ins>
          </w:p>
        </w:tc>
      </w:tr>
      <w:tr w:rsidR="007103A1" w:rsidRPr="00F95B02" w14:paraId="4977A4E7" w14:textId="77777777" w:rsidTr="00213674">
        <w:trPr>
          <w:jc w:val="center"/>
          <w:ins w:id="498" w:author="Takao Miyake" w:date="2023-01-19T20:34:00Z"/>
        </w:trPr>
        <w:tc>
          <w:tcPr>
            <w:tcW w:w="3950" w:type="dxa"/>
            <w:tcBorders>
              <w:top w:val="single" w:sz="4" w:space="0" w:color="auto"/>
              <w:left w:val="single" w:sz="4" w:space="0" w:color="auto"/>
              <w:bottom w:val="single" w:sz="4" w:space="0" w:color="auto"/>
              <w:right w:val="single" w:sz="4" w:space="0" w:color="auto"/>
            </w:tcBorders>
            <w:hideMark/>
          </w:tcPr>
          <w:p w14:paraId="423F6078" w14:textId="77777777" w:rsidR="007103A1" w:rsidRPr="00110238" w:rsidRDefault="007103A1" w:rsidP="00213674">
            <w:pPr>
              <w:pStyle w:val="TAC"/>
              <w:rPr>
                <w:ins w:id="499" w:author="Takao Miyake" w:date="2023-01-19T20:34:00Z"/>
              </w:rPr>
            </w:pPr>
            <w:ins w:id="500" w:author="Takao Miyake" w:date="2023-01-19T20:34:00Z">
              <w:r w:rsidRPr="005C3C21">
                <w:t>Code block size</w:t>
              </w:r>
              <w:r w:rsidRPr="00110238">
                <w:t xml:space="preserve"> </w:t>
              </w:r>
              <w:r w:rsidRPr="00110238">
                <w:rPr>
                  <w:rFonts w:eastAsia="Malgun Gothic"/>
                </w:rPr>
                <w:t>including CRC</w:t>
              </w:r>
              <w:r w:rsidRPr="005C3C21">
                <w:t xml:space="preserve"> (bits)</w:t>
              </w:r>
              <w:r w:rsidRPr="00110238">
                <w:t xml:space="preserve"> (Note 2)</w:t>
              </w:r>
            </w:ins>
          </w:p>
        </w:tc>
        <w:tc>
          <w:tcPr>
            <w:tcW w:w="1715" w:type="dxa"/>
            <w:tcBorders>
              <w:top w:val="single" w:sz="4" w:space="0" w:color="auto"/>
              <w:left w:val="single" w:sz="4" w:space="0" w:color="auto"/>
              <w:bottom w:val="single" w:sz="4" w:space="0" w:color="auto"/>
              <w:right w:val="single" w:sz="4" w:space="0" w:color="auto"/>
            </w:tcBorders>
            <w:hideMark/>
          </w:tcPr>
          <w:p w14:paraId="1464B4D6" w14:textId="77777777" w:rsidR="007103A1" w:rsidRPr="00110238" w:rsidRDefault="007103A1" w:rsidP="00213674">
            <w:pPr>
              <w:pStyle w:val="TAC"/>
              <w:rPr>
                <w:ins w:id="501" w:author="Takao Miyake" w:date="2023-01-19T20:34:00Z"/>
              </w:rPr>
            </w:pPr>
            <w:ins w:id="502" w:author="Takao Miyake" w:date="2023-01-19T20:34:00Z">
              <w:r w:rsidRPr="00110238">
                <w:t>104</w:t>
              </w:r>
            </w:ins>
          </w:p>
        </w:tc>
        <w:tc>
          <w:tcPr>
            <w:tcW w:w="1710" w:type="dxa"/>
            <w:tcBorders>
              <w:top w:val="single" w:sz="4" w:space="0" w:color="auto"/>
              <w:left w:val="single" w:sz="4" w:space="0" w:color="auto"/>
              <w:bottom w:val="single" w:sz="4" w:space="0" w:color="auto"/>
              <w:right w:val="single" w:sz="4" w:space="0" w:color="auto"/>
            </w:tcBorders>
          </w:tcPr>
          <w:p w14:paraId="767A3607" w14:textId="77777777" w:rsidR="007103A1" w:rsidRPr="00110238" w:rsidRDefault="007103A1" w:rsidP="00213674">
            <w:pPr>
              <w:pStyle w:val="TAC"/>
              <w:rPr>
                <w:ins w:id="503" w:author="Takao Miyake" w:date="2023-01-19T20:34:00Z"/>
              </w:rPr>
            </w:pPr>
            <w:ins w:id="504" w:author="Takao Miyake" w:date="2023-01-19T20:34:00Z">
              <w:r w:rsidRPr="00110238">
                <w:t>104</w:t>
              </w:r>
            </w:ins>
          </w:p>
        </w:tc>
      </w:tr>
      <w:tr w:rsidR="007103A1" w:rsidRPr="00F95B02" w14:paraId="5E643F0D" w14:textId="77777777" w:rsidTr="00213674">
        <w:trPr>
          <w:jc w:val="center"/>
          <w:ins w:id="505" w:author="Takao Miyake" w:date="2023-01-19T20:34:00Z"/>
        </w:trPr>
        <w:tc>
          <w:tcPr>
            <w:tcW w:w="3950" w:type="dxa"/>
            <w:tcBorders>
              <w:top w:val="single" w:sz="4" w:space="0" w:color="auto"/>
              <w:left w:val="single" w:sz="4" w:space="0" w:color="auto"/>
              <w:bottom w:val="single" w:sz="4" w:space="0" w:color="auto"/>
              <w:right w:val="single" w:sz="4" w:space="0" w:color="auto"/>
            </w:tcBorders>
            <w:hideMark/>
          </w:tcPr>
          <w:p w14:paraId="0DFDFD39" w14:textId="77777777" w:rsidR="007103A1" w:rsidRPr="00110238" w:rsidRDefault="007103A1" w:rsidP="00213674">
            <w:pPr>
              <w:pStyle w:val="TAC"/>
              <w:rPr>
                <w:ins w:id="506" w:author="Takao Miyake" w:date="2023-01-19T20:34:00Z"/>
              </w:rPr>
            </w:pPr>
            <w:ins w:id="507" w:author="Takao Miyake" w:date="2023-01-19T20:34:00Z">
              <w:r w:rsidRPr="005C3C21">
                <w:t xml:space="preserve">Total number of bits per </w:t>
              </w:r>
              <w:r w:rsidRPr="00110238">
                <w:t>slot</w:t>
              </w:r>
            </w:ins>
          </w:p>
        </w:tc>
        <w:tc>
          <w:tcPr>
            <w:tcW w:w="1715" w:type="dxa"/>
            <w:tcBorders>
              <w:top w:val="single" w:sz="4" w:space="0" w:color="auto"/>
              <w:left w:val="single" w:sz="4" w:space="0" w:color="auto"/>
              <w:bottom w:val="single" w:sz="4" w:space="0" w:color="auto"/>
              <w:right w:val="single" w:sz="4" w:space="0" w:color="auto"/>
            </w:tcBorders>
            <w:hideMark/>
          </w:tcPr>
          <w:p w14:paraId="63E83C3C" w14:textId="77777777" w:rsidR="007103A1" w:rsidRPr="00110238" w:rsidRDefault="007103A1" w:rsidP="00213674">
            <w:pPr>
              <w:pStyle w:val="TAC"/>
              <w:rPr>
                <w:ins w:id="508" w:author="Takao Miyake" w:date="2023-01-19T20:34:00Z"/>
              </w:rPr>
            </w:pPr>
            <w:ins w:id="509" w:author="Takao Miyake" w:date="2023-01-19T20:34:00Z">
              <w:r w:rsidRPr="00110238">
                <w:t>576</w:t>
              </w:r>
            </w:ins>
          </w:p>
        </w:tc>
        <w:tc>
          <w:tcPr>
            <w:tcW w:w="1710" w:type="dxa"/>
            <w:tcBorders>
              <w:top w:val="single" w:sz="4" w:space="0" w:color="auto"/>
              <w:left w:val="single" w:sz="4" w:space="0" w:color="auto"/>
              <w:bottom w:val="single" w:sz="4" w:space="0" w:color="auto"/>
              <w:right w:val="single" w:sz="4" w:space="0" w:color="auto"/>
            </w:tcBorders>
          </w:tcPr>
          <w:p w14:paraId="5F5BC367" w14:textId="77777777" w:rsidR="007103A1" w:rsidRPr="00110238" w:rsidRDefault="007103A1" w:rsidP="00213674">
            <w:pPr>
              <w:pStyle w:val="TAC"/>
              <w:rPr>
                <w:ins w:id="510" w:author="Takao Miyake" w:date="2023-01-19T20:34:00Z"/>
              </w:rPr>
            </w:pPr>
            <w:ins w:id="511" w:author="Takao Miyake" w:date="2023-01-19T20:34:00Z">
              <w:r w:rsidRPr="00110238">
                <w:t>576</w:t>
              </w:r>
            </w:ins>
          </w:p>
        </w:tc>
      </w:tr>
      <w:tr w:rsidR="007103A1" w:rsidRPr="00F95B02" w14:paraId="7686F73C" w14:textId="77777777" w:rsidTr="00213674">
        <w:trPr>
          <w:jc w:val="center"/>
          <w:ins w:id="512" w:author="Takao Miyake" w:date="2023-01-19T20:34:00Z"/>
        </w:trPr>
        <w:tc>
          <w:tcPr>
            <w:tcW w:w="3950" w:type="dxa"/>
            <w:tcBorders>
              <w:top w:val="single" w:sz="4" w:space="0" w:color="auto"/>
              <w:left w:val="single" w:sz="4" w:space="0" w:color="auto"/>
              <w:bottom w:val="single" w:sz="4" w:space="0" w:color="auto"/>
              <w:right w:val="single" w:sz="4" w:space="0" w:color="auto"/>
            </w:tcBorders>
            <w:hideMark/>
          </w:tcPr>
          <w:p w14:paraId="46D3C07F" w14:textId="77777777" w:rsidR="007103A1" w:rsidRPr="00110238" w:rsidRDefault="007103A1" w:rsidP="00213674">
            <w:pPr>
              <w:pStyle w:val="TAC"/>
              <w:rPr>
                <w:ins w:id="513" w:author="Takao Miyake" w:date="2023-01-19T20:34:00Z"/>
              </w:rPr>
            </w:pPr>
            <w:ins w:id="514" w:author="Takao Miyake" w:date="2023-01-19T20:34:00Z">
              <w:r w:rsidRPr="005C3C21">
                <w:t xml:space="preserve">Total symbols per </w:t>
              </w:r>
              <w:r w:rsidRPr="00110238">
                <w:t>slot</w:t>
              </w:r>
            </w:ins>
          </w:p>
        </w:tc>
        <w:tc>
          <w:tcPr>
            <w:tcW w:w="1715" w:type="dxa"/>
            <w:tcBorders>
              <w:top w:val="single" w:sz="4" w:space="0" w:color="auto"/>
              <w:left w:val="single" w:sz="4" w:space="0" w:color="auto"/>
              <w:bottom w:val="single" w:sz="4" w:space="0" w:color="auto"/>
              <w:right w:val="single" w:sz="4" w:space="0" w:color="auto"/>
            </w:tcBorders>
            <w:hideMark/>
          </w:tcPr>
          <w:p w14:paraId="448C9BC2" w14:textId="77777777" w:rsidR="007103A1" w:rsidRPr="00110238" w:rsidRDefault="007103A1" w:rsidP="00213674">
            <w:pPr>
              <w:pStyle w:val="TAC"/>
              <w:rPr>
                <w:ins w:id="515" w:author="Takao Miyake" w:date="2023-01-19T20:34:00Z"/>
              </w:rPr>
            </w:pPr>
            <w:ins w:id="516" w:author="Takao Miyake" w:date="2023-01-19T20:34:00Z">
              <w:r w:rsidRPr="00110238">
                <w:t>288</w:t>
              </w:r>
            </w:ins>
          </w:p>
        </w:tc>
        <w:tc>
          <w:tcPr>
            <w:tcW w:w="1710" w:type="dxa"/>
            <w:tcBorders>
              <w:top w:val="single" w:sz="4" w:space="0" w:color="auto"/>
              <w:left w:val="single" w:sz="4" w:space="0" w:color="auto"/>
              <w:bottom w:val="single" w:sz="4" w:space="0" w:color="auto"/>
              <w:right w:val="single" w:sz="4" w:space="0" w:color="auto"/>
            </w:tcBorders>
          </w:tcPr>
          <w:p w14:paraId="61403039" w14:textId="77777777" w:rsidR="007103A1" w:rsidRPr="00110238" w:rsidRDefault="007103A1" w:rsidP="00213674">
            <w:pPr>
              <w:pStyle w:val="TAC"/>
              <w:rPr>
                <w:ins w:id="517" w:author="Takao Miyake" w:date="2023-01-19T20:34:00Z"/>
              </w:rPr>
            </w:pPr>
            <w:ins w:id="518" w:author="Takao Miyake" w:date="2023-01-19T20:34:00Z">
              <w:r w:rsidRPr="00110238">
                <w:t>288</w:t>
              </w:r>
            </w:ins>
          </w:p>
        </w:tc>
      </w:tr>
      <w:tr w:rsidR="007103A1" w:rsidRPr="00F95B02" w14:paraId="3348B016" w14:textId="77777777" w:rsidTr="00213674">
        <w:trPr>
          <w:jc w:val="center"/>
          <w:ins w:id="519" w:author="Takao Miyake" w:date="2023-01-19T20:34:00Z"/>
        </w:trPr>
        <w:tc>
          <w:tcPr>
            <w:tcW w:w="7375" w:type="dxa"/>
            <w:gridSpan w:val="3"/>
            <w:tcBorders>
              <w:top w:val="single" w:sz="4" w:space="0" w:color="auto"/>
              <w:left w:val="single" w:sz="4" w:space="0" w:color="auto"/>
              <w:bottom w:val="single" w:sz="4" w:space="0" w:color="auto"/>
              <w:right w:val="single" w:sz="4" w:space="0" w:color="auto"/>
            </w:tcBorders>
            <w:hideMark/>
          </w:tcPr>
          <w:p w14:paraId="32C7B4A8" w14:textId="77777777" w:rsidR="007103A1" w:rsidRPr="00110238" w:rsidRDefault="007103A1" w:rsidP="00213674">
            <w:pPr>
              <w:pStyle w:val="TAN"/>
              <w:rPr>
                <w:ins w:id="520" w:author="Takao Miyake" w:date="2023-01-19T20:34:00Z"/>
              </w:rPr>
            </w:pPr>
            <w:ins w:id="521" w:author="Takao Miyake" w:date="2023-01-19T20:34:00Z">
              <w:r w:rsidRPr="00110238">
                <w:t xml:space="preserve">NOTE 1: DM-RS configuration </w:t>
              </w:r>
              <w:proofErr w:type="gramStart"/>
              <w:r w:rsidRPr="00110238">
                <w:t>type  =</w:t>
              </w:r>
              <w:proofErr w:type="gramEnd"/>
              <w:r w:rsidRPr="00110238">
                <w:t xml:space="preserve"> 1 with DM-RS duration = single-symbol DM-RS and the number of DM-RS CDM groups without data is 2, Additional DM-RS position = pos1 with l0= 2 as per Table 6.4.1.1.3-3 of TS 38.211 [5].</w:t>
              </w:r>
            </w:ins>
          </w:p>
          <w:p w14:paraId="326A4E40" w14:textId="77777777" w:rsidR="007103A1" w:rsidRPr="00F95B02" w:rsidRDefault="007103A1" w:rsidP="00213674">
            <w:pPr>
              <w:pStyle w:val="TAN"/>
              <w:rPr>
                <w:ins w:id="522" w:author="Takao Miyake" w:date="2023-01-19T20:34:00Z"/>
                <w:lang w:eastAsia="zh-CN"/>
              </w:rPr>
            </w:pPr>
            <w:ins w:id="523" w:author="Takao Miyake" w:date="2023-01-19T20:34:00Z">
              <w:r w:rsidRPr="00110238">
                <w:t>NOTE 2: Code block size including CRC (bits) equals to K' in sub-clause 5.2.2 of TS 38.212 [15].</w:t>
              </w:r>
            </w:ins>
          </w:p>
        </w:tc>
      </w:tr>
    </w:tbl>
    <w:p w14:paraId="2CC5E181" w14:textId="77777777" w:rsidR="007103A1" w:rsidRDefault="007103A1" w:rsidP="007103A1"/>
    <w:p w14:paraId="15009AE7" w14:textId="77777777" w:rsidR="007103A1" w:rsidRDefault="007103A1" w:rsidP="0031616E">
      <w:pPr>
        <w:pStyle w:val="Heading4"/>
        <w:rPr>
          <w:rFonts w:eastAsia="Malgun Gothic"/>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14:paraId="563E0E35" w14:textId="0FB0743F" w:rsidR="007103A1" w:rsidRDefault="007103A1" w:rsidP="0031616E">
      <w:pPr>
        <w:pStyle w:val="Heading4"/>
        <w:rPr>
          <w:rFonts w:eastAsia="Malgun Gothic"/>
        </w:rPr>
      </w:pPr>
    </w:p>
    <w:sectPr w:rsidR="007103A1">
      <w:pgSz w:w="12240" w:h="15840"/>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992A2" w14:textId="77777777" w:rsidR="009C0CC1" w:rsidRDefault="009C0CC1">
      <w:r>
        <w:separator/>
      </w:r>
    </w:p>
  </w:endnote>
  <w:endnote w:type="continuationSeparator" w:id="0">
    <w:p w14:paraId="56A08642" w14:textId="77777777" w:rsidR="009C0CC1" w:rsidRDefault="009C0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B3504" w14:textId="77777777" w:rsidR="009C0CC1" w:rsidRDefault="009C0CC1">
      <w:r>
        <w:separator/>
      </w:r>
    </w:p>
  </w:footnote>
  <w:footnote w:type="continuationSeparator" w:id="0">
    <w:p w14:paraId="1667B869" w14:textId="77777777" w:rsidR="009C0CC1" w:rsidRDefault="009C0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80219EC"/>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52725DE0"/>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85EE9DE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C7FE148A"/>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9708AC36"/>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D2ACA25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6E259D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BD5AF7"/>
    <w:multiLevelType w:val="hybridMultilevel"/>
    <w:tmpl w:val="649064D6"/>
    <w:lvl w:ilvl="0" w:tplc="F16EB084">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8"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275407599">
    <w:abstractNumId w:val="9"/>
  </w:num>
  <w:num w:numId="2" w16cid:durableId="1565483690">
    <w:abstractNumId w:val="6"/>
  </w:num>
  <w:num w:numId="3" w16cid:durableId="1407726916">
    <w:abstractNumId w:val="5"/>
  </w:num>
  <w:num w:numId="4" w16cid:durableId="760176742">
    <w:abstractNumId w:val="4"/>
  </w:num>
  <w:num w:numId="5" w16cid:durableId="1830439795">
    <w:abstractNumId w:val="3"/>
  </w:num>
  <w:num w:numId="6" w16cid:durableId="797070982">
    <w:abstractNumId w:val="2"/>
  </w:num>
  <w:num w:numId="7" w16cid:durableId="423259563">
    <w:abstractNumId w:val="1"/>
  </w:num>
  <w:num w:numId="8" w16cid:durableId="2113893031">
    <w:abstractNumId w:val="0"/>
  </w:num>
  <w:num w:numId="9" w16cid:durableId="1477138122">
    <w:abstractNumId w:val="19"/>
  </w:num>
  <w:num w:numId="10" w16cid:durableId="1142308638">
    <w:abstractNumId w:val="24"/>
  </w:num>
  <w:num w:numId="11" w16cid:durableId="268007675">
    <w:abstractNumId w:val="14"/>
  </w:num>
  <w:num w:numId="12" w16cid:durableId="1957173336">
    <w:abstractNumId w:val="11"/>
  </w:num>
  <w:num w:numId="13" w16cid:durableId="254097597">
    <w:abstractNumId w:val="22"/>
  </w:num>
  <w:num w:numId="14" w16cid:durableId="1953050855">
    <w:abstractNumId w:val="8"/>
  </w:num>
  <w:num w:numId="15" w16cid:durableId="1441871502">
    <w:abstractNumId w:val="21"/>
  </w:num>
  <w:num w:numId="16" w16cid:durableId="606693763">
    <w:abstractNumId w:val="23"/>
  </w:num>
  <w:num w:numId="17" w16cid:durableId="257179618">
    <w:abstractNumId w:val="13"/>
  </w:num>
  <w:num w:numId="18" w16cid:durableId="1959531532">
    <w:abstractNumId w:val="16"/>
  </w:num>
  <w:num w:numId="19" w16cid:durableId="1081608544">
    <w:abstractNumId w:val="12"/>
  </w:num>
  <w:num w:numId="20" w16cid:durableId="1437941249">
    <w:abstractNumId w:val="17"/>
  </w:num>
  <w:num w:numId="21" w16cid:durableId="1995184729">
    <w:abstractNumId w:val="15"/>
  </w:num>
  <w:num w:numId="22" w16cid:durableId="2000763686">
    <w:abstractNumId w:val="7"/>
  </w:num>
  <w:num w:numId="23" w16cid:durableId="1453482002">
    <w:abstractNumId w:val="10"/>
  </w:num>
  <w:num w:numId="24" w16cid:durableId="1748110931">
    <w:abstractNumId w:val="20"/>
  </w:num>
  <w:num w:numId="25" w16cid:durableId="102394630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EE3"/>
    <w:rsid w:val="00062725"/>
    <w:rsid w:val="000A6394"/>
    <w:rsid w:val="000B7FED"/>
    <w:rsid w:val="000C038A"/>
    <w:rsid w:val="000C6598"/>
    <w:rsid w:val="000D44B3"/>
    <w:rsid w:val="00110B86"/>
    <w:rsid w:val="00122FE5"/>
    <w:rsid w:val="00141405"/>
    <w:rsid w:val="00145D43"/>
    <w:rsid w:val="00157CA0"/>
    <w:rsid w:val="0018789D"/>
    <w:rsid w:val="00192C46"/>
    <w:rsid w:val="001A08B3"/>
    <w:rsid w:val="001A552F"/>
    <w:rsid w:val="001A6248"/>
    <w:rsid w:val="001A7B60"/>
    <w:rsid w:val="001B52F0"/>
    <w:rsid w:val="001B7A5A"/>
    <w:rsid w:val="001B7A65"/>
    <w:rsid w:val="001E41B3"/>
    <w:rsid w:val="001E41F3"/>
    <w:rsid w:val="00246C7B"/>
    <w:rsid w:val="0026004D"/>
    <w:rsid w:val="002640DD"/>
    <w:rsid w:val="00275D12"/>
    <w:rsid w:val="0027694B"/>
    <w:rsid w:val="00284FEB"/>
    <w:rsid w:val="00285405"/>
    <w:rsid w:val="002860C4"/>
    <w:rsid w:val="002B5741"/>
    <w:rsid w:val="002D6156"/>
    <w:rsid w:val="002E472E"/>
    <w:rsid w:val="002E65BA"/>
    <w:rsid w:val="00305409"/>
    <w:rsid w:val="0030773F"/>
    <w:rsid w:val="0031616E"/>
    <w:rsid w:val="00327149"/>
    <w:rsid w:val="003453DE"/>
    <w:rsid w:val="003609EF"/>
    <w:rsid w:val="0036231A"/>
    <w:rsid w:val="00364E3F"/>
    <w:rsid w:val="00374DD4"/>
    <w:rsid w:val="00375848"/>
    <w:rsid w:val="003C203B"/>
    <w:rsid w:val="003D4C71"/>
    <w:rsid w:val="003E1A36"/>
    <w:rsid w:val="00410371"/>
    <w:rsid w:val="004242F1"/>
    <w:rsid w:val="004979B1"/>
    <w:rsid w:val="004B75B7"/>
    <w:rsid w:val="004D0021"/>
    <w:rsid w:val="004E1279"/>
    <w:rsid w:val="004E628E"/>
    <w:rsid w:val="00507AD3"/>
    <w:rsid w:val="005141D9"/>
    <w:rsid w:val="0051580D"/>
    <w:rsid w:val="005173B8"/>
    <w:rsid w:val="00547111"/>
    <w:rsid w:val="005821ED"/>
    <w:rsid w:val="00592D74"/>
    <w:rsid w:val="005A4FF2"/>
    <w:rsid w:val="005E2C44"/>
    <w:rsid w:val="00621188"/>
    <w:rsid w:val="006257ED"/>
    <w:rsid w:val="00626BD2"/>
    <w:rsid w:val="00634CD0"/>
    <w:rsid w:val="00641FDD"/>
    <w:rsid w:val="00653DE4"/>
    <w:rsid w:val="00665C47"/>
    <w:rsid w:val="0068482F"/>
    <w:rsid w:val="00695808"/>
    <w:rsid w:val="006B46FB"/>
    <w:rsid w:val="006E21FB"/>
    <w:rsid w:val="006F02B5"/>
    <w:rsid w:val="006F49F9"/>
    <w:rsid w:val="007103A1"/>
    <w:rsid w:val="00743531"/>
    <w:rsid w:val="0077112B"/>
    <w:rsid w:val="00792342"/>
    <w:rsid w:val="007977A8"/>
    <w:rsid w:val="007B512A"/>
    <w:rsid w:val="007C2097"/>
    <w:rsid w:val="007D0CEB"/>
    <w:rsid w:val="007D6A07"/>
    <w:rsid w:val="007F2A11"/>
    <w:rsid w:val="007F7259"/>
    <w:rsid w:val="008040A8"/>
    <w:rsid w:val="0081230B"/>
    <w:rsid w:val="00814D37"/>
    <w:rsid w:val="008279FA"/>
    <w:rsid w:val="0083426A"/>
    <w:rsid w:val="008438CB"/>
    <w:rsid w:val="008626E7"/>
    <w:rsid w:val="00862EDF"/>
    <w:rsid w:val="00870EE7"/>
    <w:rsid w:val="008863B9"/>
    <w:rsid w:val="008A44EC"/>
    <w:rsid w:val="008A45A6"/>
    <w:rsid w:val="008C6392"/>
    <w:rsid w:val="008D3CCC"/>
    <w:rsid w:val="008D61B7"/>
    <w:rsid w:val="008F3789"/>
    <w:rsid w:val="008F686C"/>
    <w:rsid w:val="009148DE"/>
    <w:rsid w:val="00927767"/>
    <w:rsid w:val="00941E30"/>
    <w:rsid w:val="00950F5F"/>
    <w:rsid w:val="0096293A"/>
    <w:rsid w:val="009777D9"/>
    <w:rsid w:val="00991B88"/>
    <w:rsid w:val="009A5753"/>
    <w:rsid w:val="009A579D"/>
    <w:rsid w:val="009C0CC1"/>
    <w:rsid w:val="009D54E5"/>
    <w:rsid w:val="009E3297"/>
    <w:rsid w:val="009E619C"/>
    <w:rsid w:val="009F734F"/>
    <w:rsid w:val="00A03905"/>
    <w:rsid w:val="00A246B6"/>
    <w:rsid w:val="00A4274F"/>
    <w:rsid w:val="00A47E70"/>
    <w:rsid w:val="00A50CF0"/>
    <w:rsid w:val="00A57047"/>
    <w:rsid w:val="00A7671C"/>
    <w:rsid w:val="00AA2CBC"/>
    <w:rsid w:val="00AA3671"/>
    <w:rsid w:val="00AA78A2"/>
    <w:rsid w:val="00AC5820"/>
    <w:rsid w:val="00AD1CD8"/>
    <w:rsid w:val="00AD4C91"/>
    <w:rsid w:val="00AD6D46"/>
    <w:rsid w:val="00B1761E"/>
    <w:rsid w:val="00B258BB"/>
    <w:rsid w:val="00B61D5F"/>
    <w:rsid w:val="00B67B97"/>
    <w:rsid w:val="00B75C9A"/>
    <w:rsid w:val="00B968C8"/>
    <w:rsid w:val="00BA3EC5"/>
    <w:rsid w:val="00BA51D9"/>
    <w:rsid w:val="00BB2439"/>
    <w:rsid w:val="00BB5DFC"/>
    <w:rsid w:val="00BD279D"/>
    <w:rsid w:val="00BD6BB8"/>
    <w:rsid w:val="00C0056F"/>
    <w:rsid w:val="00C05B13"/>
    <w:rsid w:val="00C061C6"/>
    <w:rsid w:val="00C22AEF"/>
    <w:rsid w:val="00C24B3B"/>
    <w:rsid w:val="00C66BA2"/>
    <w:rsid w:val="00C6754B"/>
    <w:rsid w:val="00C70286"/>
    <w:rsid w:val="00C870F6"/>
    <w:rsid w:val="00C95985"/>
    <w:rsid w:val="00CA3C0F"/>
    <w:rsid w:val="00CB3215"/>
    <w:rsid w:val="00CC5026"/>
    <w:rsid w:val="00CC6201"/>
    <w:rsid w:val="00CC68D0"/>
    <w:rsid w:val="00CD61CA"/>
    <w:rsid w:val="00D03F9A"/>
    <w:rsid w:val="00D06D51"/>
    <w:rsid w:val="00D24991"/>
    <w:rsid w:val="00D350BD"/>
    <w:rsid w:val="00D400FC"/>
    <w:rsid w:val="00D50255"/>
    <w:rsid w:val="00D60EC0"/>
    <w:rsid w:val="00D6312A"/>
    <w:rsid w:val="00D66520"/>
    <w:rsid w:val="00D711AC"/>
    <w:rsid w:val="00D834BE"/>
    <w:rsid w:val="00D84AE9"/>
    <w:rsid w:val="00DD1847"/>
    <w:rsid w:val="00DE34CF"/>
    <w:rsid w:val="00DF7BE4"/>
    <w:rsid w:val="00E13F3D"/>
    <w:rsid w:val="00E23EFC"/>
    <w:rsid w:val="00E3029F"/>
    <w:rsid w:val="00E34898"/>
    <w:rsid w:val="00E43384"/>
    <w:rsid w:val="00E518EC"/>
    <w:rsid w:val="00E5214C"/>
    <w:rsid w:val="00E67D72"/>
    <w:rsid w:val="00E8412D"/>
    <w:rsid w:val="00EB09B7"/>
    <w:rsid w:val="00EE7D7C"/>
    <w:rsid w:val="00F14586"/>
    <w:rsid w:val="00F25D98"/>
    <w:rsid w:val="00F300FB"/>
    <w:rsid w:val="00F432F4"/>
    <w:rsid w:val="00F531CA"/>
    <w:rsid w:val="00F92786"/>
    <w:rsid w:val="00F96439"/>
    <w:rsid w:val="00FB13CD"/>
    <w:rsid w:val="00FB6386"/>
    <w:rsid w:val="00FE735A"/>
    <w:rsid w:val="00FF4F2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uiPriority w:val="99"/>
    <w:qFormat/>
    <w:rsid w:val="007D0CEB"/>
    <w:rPr>
      <w:rFonts w:ascii="Arial" w:hAnsi="Arial"/>
      <w:b/>
      <w:sz w:val="18"/>
      <w:lang w:val="en-GB" w:eastAsia="en-US"/>
    </w:rPr>
  </w:style>
  <w:style w:type="character" w:customStyle="1" w:styleId="THChar">
    <w:name w:val="TH Char"/>
    <w:link w:val="TH"/>
    <w:qFormat/>
    <w:rsid w:val="007D0CEB"/>
    <w:rPr>
      <w:rFonts w:ascii="Arial" w:hAnsi="Arial"/>
      <w:b/>
      <w:lang w:val="en-GB" w:eastAsia="en-US"/>
    </w:rPr>
  </w:style>
  <w:style w:type="character" w:customStyle="1" w:styleId="TACChar">
    <w:name w:val="TAC Char"/>
    <w:link w:val="TAC"/>
    <w:qFormat/>
    <w:rsid w:val="007D0CEB"/>
    <w:rPr>
      <w:rFonts w:ascii="Arial" w:hAnsi="Arial"/>
      <w:sz w:val="18"/>
      <w:lang w:val="en-GB" w:eastAsia="en-US"/>
    </w:rPr>
  </w:style>
  <w:style w:type="character" w:customStyle="1" w:styleId="TANChar">
    <w:name w:val="TAN Char"/>
    <w:link w:val="TAN"/>
    <w:qFormat/>
    <w:locked/>
    <w:rsid w:val="007D0CEB"/>
    <w:rPr>
      <w:rFonts w:ascii="Arial" w:hAnsi="Arial"/>
      <w:sz w:val="18"/>
      <w:lang w:val="en-GB" w:eastAsia="en-US"/>
    </w:rPr>
  </w:style>
  <w:style w:type="character" w:customStyle="1" w:styleId="H6Char">
    <w:name w:val="H6 Char"/>
    <w:link w:val="H6"/>
    <w:qFormat/>
    <w:rsid w:val="007D0CEB"/>
    <w:rPr>
      <w:rFonts w:ascii="Arial" w:hAnsi="Arial"/>
      <w:lang w:val="en-GB" w:eastAsia="en-US"/>
    </w:rPr>
  </w:style>
  <w:style w:type="character" w:customStyle="1" w:styleId="NOChar">
    <w:name w:val="NO Char"/>
    <w:link w:val="NO"/>
    <w:qFormat/>
    <w:rsid w:val="00E67D72"/>
    <w:rPr>
      <w:rFonts w:ascii="Times New Roman" w:hAnsi="Times New Roman"/>
      <w:lang w:val="en-GB" w:eastAsia="en-US"/>
    </w:rPr>
  </w:style>
  <w:style w:type="character" w:customStyle="1" w:styleId="B1Char">
    <w:name w:val="B1 Char"/>
    <w:link w:val="B10"/>
    <w:qFormat/>
    <w:rsid w:val="00E67D72"/>
    <w:rPr>
      <w:rFonts w:ascii="Times New Roman" w:hAnsi="Times New Roman"/>
      <w:lang w:val="en-GB" w:eastAsia="en-US"/>
    </w:rPr>
  </w:style>
  <w:style w:type="character" w:customStyle="1" w:styleId="B2Char">
    <w:name w:val="B2 Char"/>
    <w:link w:val="B20"/>
    <w:qFormat/>
    <w:rsid w:val="0027694B"/>
    <w:rPr>
      <w:rFonts w:ascii="Times New Roman" w:hAnsi="Times New Roman"/>
      <w:lang w:val="en-GB" w:eastAsia="en-US"/>
    </w:rPr>
  </w:style>
  <w:style w:type="character" w:customStyle="1" w:styleId="TALChar">
    <w:name w:val="TAL Char"/>
    <w:link w:val="TAL"/>
    <w:qFormat/>
    <w:rsid w:val="00634CD0"/>
    <w:rPr>
      <w:rFonts w:ascii="Arial" w:hAnsi="Arial"/>
      <w:sz w:val="18"/>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626BD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26BD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626BD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26BD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626BD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26BD2"/>
    <w:rPr>
      <w:rFonts w:ascii="Arial" w:hAnsi="Arial"/>
      <w:lang w:val="en-GB" w:eastAsia="en-US"/>
    </w:rPr>
  </w:style>
  <w:style w:type="character" w:customStyle="1" w:styleId="Heading7Char">
    <w:name w:val="Heading 7 Char"/>
    <w:basedOn w:val="DefaultParagraphFont"/>
    <w:link w:val="Heading7"/>
    <w:qFormat/>
    <w:rsid w:val="00626BD2"/>
    <w:rPr>
      <w:rFonts w:ascii="Arial" w:hAnsi="Arial"/>
      <w:lang w:val="en-GB" w:eastAsia="en-US"/>
    </w:rPr>
  </w:style>
  <w:style w:type="character" w:customStyle="1" w:styleId="Heading8Char">
    <w:name w:val="Heading 8 Char"/>
    <w:basedOn w:val="DefaultParagraphFont"/>
    <w:link w:val="Heading8"/>
    <w:qFormat/>
    <w:rsid w:val="00626BD2"/>
    <w:rPr>
      <w:rFonts w:ascii="Arial" w:hAnsi="Arial"/>
      <w:sz w:val="36"/>
      <w:lang w:val="en-GB" w:eastAsia="en-US"/>
    </w:rPr>
  </w:style>
  <w:style w:type="character" w:customStyle="1" w:styleId="Heading9Char">
    <w:name w:val="Heading 9 Char"/>
    <w:basedOn w:val="DefaultParagraphFont"/>
    <w:link w:val="Heading9"/>
    <w:qFormat/>
    <w:rsid w:val="00626BD2"/>
    <w:rPr>
      <w:rFonts w:ascii="Arial" w:hAnsi="Arial"/>
      <w:sz w:val="36"/>
      <w:lang w:val="en-GB" w:eastAsia="en-US"/>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qFormat/>
    <w:rsid w:val="00626BD2"/>
    <w:rPr>
      <w:rFonts w:asciiTheme="majorHAnsi" w:eastAsiaTheme="majorEastAsia" w:hAnsiTheme="majorHAnsi" w:cstheme="majorBidi"/>
      <w:color w:val="243F60" w:themeColor="accent1" w:themeShade="7F"/>
      <w:sz w:val="24"/>
      <w:szCs w:val="24"/>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qFormat/>
    <w:rsid w:val="00626BD2"/>
    <w:rPr>
      <w:rFonts w:asciiTheme="majorHAnsi" w:eastAsiaTheme="majorEastAsia" w:hAnsiTheme="majorHAnsi" w:cstheme="majorBidi" w:hint="default"/>
      <w:i/>
      <w:iCs/>
      <w:color w:val="365F91" w:themeColor="accent1" w:themeShade="BF"/>
      <w:lang w:val="en-GB"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h5 Char2,Heading5 Char2"/>
    <w:basedOn w:val="DefaultParagraphFont"/>
    <w:qFormat/>
    <w:rsid w:val="00626BD2"/>
    <w:rPr>
      <w:rFonts w:asciiTheme="majorHAnsi" w:eastAsiaTheme="majorEastAsia" w:hAnsiTheme="majorHAnsi" w:cstheme="majorBidi"/>
      <w:color w:val="365F91" w:themeColor="accent1" w:themeShade="BF"/>
    </w:rPr>
  </w:style>
  <w:style w:type="character" w:styleId="HTMLTypewriter">
    <w:name w:val="HTML Typewriter"/>
    <w:semiHidden/>
    <w:unhideWhenUsed/>
    <w:rsid w:val="00626BD2"/>
    <w:rPr>
      <w:rFonts w:ascii="Courier New" w:eastAsia="Times New Roman" w:hAnsi="Courier New" w:cs="Courier New" w:hint="default"/>
      <w:sz w:val="20"/>
      <w:szCs w:val="20"/>
    </w:rPr>
  </w:style>
  <w:style w:type="paragraph" w:customStyle="1" w:styleId="msonormal0">
    <w:name w:val="msonormal"/>
    <w:basedOn w:val="Normal"/>
    <w:qFormat/>
    <w:rsid w:val="00626BD2"/>
    <w:pPr>
      <w:overflowPunct w:val="0"/>
      <w:autoSpaceDE w:val="0"/>
      <w:autoSpaceDN w:val="0"/>
      <w:adjustRightInd w:val="0"/>
      <w:spacing w:before="100" w:beforeAutospacing="1" w:after="100" w:afterAutospacing="1"/>
    </w:pPr>
    <w:rPr>
      <w:sz w:val="24"/>
      <w:szCs w:val="24"/>
      <w:lang w:val="da-DK" w:eastAsia="da-DK"/>
    </w:rPr>
  </w:style>
  <w:style w:type="paragraph" w:styleId="NormalWeb">
    <w:name w:val="Normal (Web)"/>
    <w:basedOn w:val="Normal"/>
    <w:uiPriority w:val="99"/>
    <w:unhideWhenUsed/>
    <w:qFormat/>
    <w:rsid w:val="00626BD2"/>
    <w:pPr>
      <w:spacing w:before="100" w:beforeAutospacing="1" w:after="100" w:afterAutospacing="1"/>
    </w:pPr>
    <w:rPr>
      <w:sz w:val="24"/>
      <w:szCs w:val="24"/>
      <w:lang w:val="fr-FR"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626BD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26BD2"/>
    <w:rPr>
      <w:rFonts w:ascii="Times New Roman" w:hAnsi="Times New Roman"/>
      <w:lang w:val="en-GB" w:eastAsia="en-GB"/>
    </w:rPr>
  </w:style>
  <w:style w:type="character" w:customStyle="1" w:styleId="CommentTextChar">
    <w:name w:val="Comment Text Char"/>
    <w:basedOn w:val="DefaultParagraphFont"/>
    <w:link w:val="CommentText"/>
    <w:qFormat/>
    <w:rsid w:val="00626BD2"/>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626BD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26BD2"/>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626BD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626BD2"/>
    <w:rPr>
      <w:rFonts w:ascii="Times New Roman"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locked/>
    <w:rsid w:val="00626BD2"/>
    <w:rPr>
      <w:rFonts w:ascii="Cambria" w:eastAsia="SimHei" w:hAnsi="Cambria"/>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626BD2"/>
    <w:pPr>
      <w:overflowPunct w:val="0"/>
      <w:autoSpaceDE w:val="0"/>
      <w:autoSpaceDN w:val="0"/>
      <w:adjustRightInd w:val="0"/>
    </w:pPr>
    <w:rPr>
      <w:rFonts w:ascii="Cambria" w:eastAsia="SimHei" w:hAnsi="Cambria"/>
      <w:lang w:val="fr-FR" w:eastAsia="fr-FR"/>
    </w:rPr>
  </w:style>
  <w:style w:type="paragraph" w:styleId="EndnoteText">
    <w:name w:val="endnote text"/>
    <w:basedOn w:val="Normal"/>
    <w:link w:val="EndnoteTextChar"/>
    <w:unhideWhenUsed/>
    <w:qFormat/>
    <w:rsid w:val="00626BD2"/>
    <w:pPr>
      <w:overflowPunct w:val="0"/>
      <w:autoSpaceDE w:val="0"/>
      <w:autoSpaceDN w:val="0"/>
      <w:adjustRightInd w:val="0"/>
      <w:snapToGrid w:val="0"/>
    </w:pPr>
    <w:rPr>
      <w:lang w:eastAsia="x-none"/>
    </w:rPr>
  </w:style>
  <w:style w:type="character" w:customStyle="1" w:styleId="EndnoteTextChar">
    <w:name w:val="Endnote Text Char"/>
    <w:basedOn w:val="DefaultParagraphFont"/>
    <w:link w:val="EndnoteText"/>
    <w:qFormat/>
    <w:rsid w:val="00626BD2"/>
    <w:rPr>
      <w:rFonts w:ascii="Times New Roman" w:hAnsi="Times New Roman"/>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26BD2"/>
    <w:pPr>
      <w:overflowPunct w:val="0"/>
      <w:autoSpaceDE w:val="0"/>
      <w:autoSpaceDN w:val="0"/>
      <w:adjustRightInd w:val="0"/>
      <w:spacing w:after="120"/>
    </w:pPr>
    <w:rPr>
      <w:rFonts w:eastAsia="SimSu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626BD2"/>
    <w:rPr>
      <w:rFonts w:ascii="Times New Roman" w:eastAsia="SimSun" w:hAnsi="Times New Roman"/>
      <w:lang w:val="en-GB" w:eastAsia="en-GB"/>
    </w:rPr>
  </w:style>
  <w:style w:type="character" w:customStyle="1" w:styleId="DocumentMapChar">
    <w:name w:val="Document Map Char"/>
    <w:basedOn w:val="DefaultParagraphFont"/>
    <w:link w:val="DocumentMap"/>
    <w:qFormat/>
    <w:rsid w:val="00626BD2"/>
    <w:rPr>
      <w:rFonts w:ascii="Tahoma" w:hAnsi="Tahoma" w:cs="Tahoma"/>
      <w:shd w:val="clear" w:color="auto" w:fill="000080"/>
      <w:lang w:val="en-GB" w:eastAsia="en-US"/>
    </w:rPr>
  </w:style>
  <w:style w:type="paragraph" w:styleId="PlainText">
    <w:name w:val="Plain Text"/>
    <w:basedOn w:val="Normal"/>
    <w:link w:val="PlainTextChar"/>
    <w:unhideWhenUsed/>
    <w:qFormat/>
    <w:rsid w:val="00626BD2"/>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qFormat/>
    <w:rsid w:val="00626BD2"/>
    <w:rPr>
      <w:rFonts w:ascii="Courier New" w:hAnsi="Courier New"/>
      <w:lang w:val="nb-NO" w:eastAsia="x-none"/>
    </w:rPr>
  </w:style>
  <w:style w:type="character" w:customStyle="1" w:styleId="CommentSubjectChar">
    <w:name w:val="Comment Subject Char"/>
    <w:basedOn w:val="CommentTextChar"/>
    <w:link w:val="CommentSubject"/>
    <w:qFormat/>
    <w:rsid w:val="00626BD2"/>
    <w:rPr>
      <w:rFonts w:ascii="Times New Roman" w:hAnsi="Times New Roman"/>
      <w:b/>
      <w:bCs/>
      <w:lang w:val="en-GB" w:eastAsia="en-US"/>
    </w:rPr>
  </w:style>
  <w:style w:type="character" w:customStyle="1" w:styleId="BalloonTextChar">
    <w:name w:val="Balloon Text Char"/>
    <w:basedOn w:val="DefaultParagraphFont"/>
    <w:link w:val="BalloonText"/>
    <w:qFormat/>
    <w:rsid w:val="00626BD2"/>
    <w:rPr>
      <w:rFonts w:ascii="Tahoma" w:hAnsi="Tahoma" w:cs="Tahoma"/>
      <w:sz w:val="16"/>
      <w:szCs w:val="16"/>
      <w:lang w:val="en-GB" w:eastAsia="en-US"/>
    </w:rPr>
  </w:style>
  <w:style w:type="paragraph" w:styleId="Revision">
    <w:name w:val="Revision"/>
    <w:uiPriority w:val="99"/>
    <w:semiHidden/>
    <w:rsid w:val="00626BD2"/>
    <w:rPr>
      <w:rFonts w:ascii="Times New Roman" w:eastAsia="SimSun"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626BD2"/>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626BD2"/>
    <w:pPr>
      <w:overflowPunct w:val="0"/>
      <w:autoSpaceDE w:val="0"/>
      <w:autoSpaceDN w:val="0"/>
      <w:adjustRightInd w:val="0"/>
      <w:ind w:left="720"/>
      <w:contextualSpacing/>
    </w:pPr>
    <w:rPr>
      <w:rFonts w:ascii="CG Times (WN)" w:hAnsi="CG Times (WN)"/>
      <w:lang w:val="fr-FR" w:eastAsia="fr-FR"/>
    </w:rPr>
  </w:style>
  <w:style w:type="paragraph" w:styleId="TOCHeading">
    <w:name w:val="TOC Heading"/>
    <w:basedOn w:val="Heading1"/>
    <w:next w:val="Normal"/>
    <w:uiPriority w:val="39"/>
    <w:unhideWhenUsed/>
    <w:qFormat/>
    <w:rsid w:val="00626BD2"/>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eastAsia="en-GB"/>
    </w:rPr>
  </w:style>
  <w:style w:type="character" w:customStyle="1" w:styleId="EQChar">
    <w:name w:val="EQ Char"/>
    <w:link w:val="EQ"/>
    <w:qFormat/>
    <w:locked/>
    <w:rsid w:val="00626BD2"/>
    <w:rPr>
      <w:rFonts w:ascii="Times New Roman" w:hAnsi="Times New Roman"/>
      <w:noProof/>
      <w:lang w:val="en-GB" w:eastAsia="en-US"/>
    </w:rPr>
  </w:style>
  <w:style w:type="character" w:customStyle="1" w:styleId="PLChar">
    <w:name w:val="PL Char"/>
    <w:link w:val="PL"/>
    <w:qFormat/>
    <w:locked/>
    <w:rsid w:val="00626BD2"/>
    <w:rPr>
      <w:rFonts w:ascii="Courier New" w:hAnsi="Courier New"/>
      <w:noProof/>
      <w:sz w:val="16"/>
      <w:lang w:val="en-GB" w:eastAsia="en-US"/>
    </w:rPr>
  </w:style>
  <w:style w:type="character" w:customStyle="1" w:styleId="EXCar">
    <w:name w:val="EX Car"/>
    <w:link w:val="EX"/>
    <w:qFormat/>
    <w:locked/>
    <w:rsid w:val="00626BD2"/>
    <w:rPr>
      <w:rFonts w:ascii="Times New Roman" w:hAnsi="Times New Roman"/>
      <w:lang w:val="en-GB" w:eastAsia="en-US"/>
    </w:rPr>
  </w:style>
  <w:style w:type="character" w:customStyle="1" w:styleId="EditorsNoteCarCar">
    <w:name w:val="Editor's Note Car Car"/>
    <w:link w:val="EditorsNote"/>
    <w:qFormat/>
    <w:locked/>
    <w:rsid w:val="00626BD2"/>
    <w:rPr>
      <w:rFonts w:ascii="Times New Roman" w:hAnsi="Times New Roman"/>
      <w:color w:val="FF0000"/>
      <w:lang w:val="en-GB" w:eastAsia="en-US"/>
    </w:rPr>
  </w:style>
  <w:style w:type="character" w:customStyle="1" w:styleId="ZAChar">
    <w:name w:val="ZA Char"/>
    <w:basedOn w:val="DefaultParagraphFont"/>
    <w:link w:val="ZA"/>
    <w:locked/>
    <w:rsid w:val="00626BD2"/>
    <w:rPr>
      <w:rFonts w:ascii="Arial" w:hAnsi="Arial"/>
      <w:noProof/>
      <w:sz w:val="40"/>
      <w:lang w:val="en-GB" w:eastAsia="en-US"/>
    </w:rPr>
  </w:style>
  <w:style w:type="character" w:customStyle="1" w:styleId="TFChar">
    <w:name w:val="TF Char"/>
    <w:link w:val="TF"/>
    <w:qFormat/>
    <w:locked/>
    <w:rsid w:val="00626BD2"/>
    <w:rPr>
      <w:rFonts w:ascii="Arial" w:hAnsi="Arial"/>
      <w:b/>
      <w:lang w:val="en-GB" w:eastAsia="en-US"/>
    </w:rPr>
  </w:style>
  <w:style w:type="character" w:customStyle="1" w:styleId="B3Char2">
    <w:name w:val="B3 Char2"/>
    <w:link w:val="B30"/>
    <w:qFormat/>
    <w:locked/>
    <w:rsid w:val="00626BD2"/>
    <w:rPr>
      <w:rFonts w:ascii="Times New Roman" w:hAnsi="Times New Roman"/>
      <w:lang w:val="en-GB" w:eastAsia="en-US"/>
    </w:rPr>
  </w:style>
  <w:style w:type="character" w:customStyle="1" w:styleId="B4Char">
    <w:name w:val="B4 Char"/>
    <w:link w:val="B4"/>
    <w:qFormat/>
    <w:locked/>
    <w:rsid w:val="00626BD2"/>
    <w:rPr>
      <w:rFonts w:ascii="Times New Roman" w:hAnsi="Times New Roman"/>
      <w:lang w:val="en-GB" w:eastAsia="en-US"/>
    </w:rPr>
  </w:style>
  <w:style w:type="character" w:customStyle="1" w:styleId="B5Char">
    <w:name w:val="B5 Char"/>
    <w:link w:val="B5"/>
    <w:qFormat/>
    <w:locked/>
    <w:rsid w:val="00626BD2"/>
    <w:rPr>
      <w:rFonts w:ascii="Times New Roman" w:hAnsi="Times New Roman"/>
      <w:lang w:val="en-GB" w:eastAsia="en-US"/>
    </w:rPr>
  </w:style>
  <w:style w:type="character" w:customStyle="1" w:styleId="GuidanceChar">
    <w:name w:val="Guidance Char"/>
    <w:link w:val="Guidance"/>
    <w:qFormat/>
    <w:locked/>
    <w:rsid w:val="00626BD2"/>
    <w:rPr>
      <w:i/>
      <w:color w:val="0000FF"/>
    </w:rPr>
  </w:style>
  <w:style w:type="paragraph" w:customStyle="1" w:styleId="Guidance">
    <w:name w:val="Guidance"/>
    <w:basedOn w:val="Normal"/>
    <w:link w:val="GuidanceChar"/>
    <w:qFormat/>
    <w:rsid w:val="00626BD2"/>
    <w:pPr>
      <w:overflowPunct w:val="0"/>
      <w:autoSpaceDE w:val="0"/>
      <w:autoSpaceDN w:val="0"/>
      <w:adjustRightInd w:val="0"/>
    </w:pPr>
    <w:rPr>
      <w:rFonts w:ascii="CG Times (WN)" w:hAnsi="CG Times (WN)"/>
      <w:i/>
      <w:color w:val="0000FF"/>
      <w:lang w:val="fr-FR" w:eastAsia="fr-FR"/>
    </w:rPr>
  </w:style>
  <w:style w:type="paragraph" w:customStyle="1" w:styleId="tal0">
    <w:name w:val="tal"/>
    <w:basedOn w:val="Normal"/>
    <w:qFormat/>
    <w:rsid w:val="00626BD2"/>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a1">
    <w:name w:val="수정"/>
    <w:semiHidden/>
    <w:qFormat/>
    <w:rsid w:val="00626BD2"/>
    <w:rPr>
      <w:rFonts w:ascii="Times New Roman" w:eastAsia="Batang" w:hAnsi="Times New Roman"/>
      <w:lang w:val="en-GB" w:eastAsia="en-US"/>
    </w:rPr>
  </w:style>
  <w:style w:type="paragraph" w:customStyle="1" w:styleId="10">
    <w:name w:val="修订1"/>
    <w:semiHidden/>
    <w:qFormat/>
    <w:rsid w:val="00626BD2"/>
    <w:rPr>
      <w:rFonts w:ascii="Times New Roman" w:eastAsia="Batang" w:hAnsi="Times New Roman"/>
      <w:lang w:val="en-GB" w:eastAsia="en-US"/>
    </w:rPr>
  </w:style>
  <w:style w:type="paragraph" w:customStyle="1" w:styleId="a2">
    <w:name w:val="変更箇所"/>
    <w:semiHidden/>
    <w:qFormat/>
    <w:rsid w:val="00626BD2"/>
    <w:rPr>
      <w:rFonts w:ascii="Times New Roman" w:eastAsia="MS Mincho" w:hAnsi="Times New Roman"/>
      <w:lang w:val="en-GB" w:eastAsia="en-US"/>
    </w:rPr>
  </w:style>
  <w:style w:type="paragraph" w:customStyle="1" w:styleId="tah0">
    <w:name w:val="tah"/>
    <w:basedOn w:val="Normal"/>
    <w:uiPriority w:val="99"/>
    <w:rsid w:val="00626BD2"/>
    <w:pPr>
      <w:keepNext/>
      <w:overflowPunct w:val="0"/>
      <w:autoSpaceDE w:val="0"/>
      <w:autoSpaceDN w:val="0"/>
      <w:adjustRightInd w:val="0"/>
      <w:jc w:val="center"/>
    </w:pPr>
    <w:rPr>
      <w:rFonts w:ascii="Arial" w:eastAsia="PMingLiU" w:hAnsi="Arial" w:cs="Arial"/>
      <w:b/>
      <w:bCs/>
      <w:sz w:val="18"/>
      <w:szCs w:val="18"/>
      <w:lang w:eastAsia="zh-TW"/>
    </w:rPr>
  </w:style>
  <w:style w:type="paragraph" w:customStyle="1" w:styleId="tac0">
    <w:name w:val="tac"/>
    <w:basedOn w:val="Normal"/>
    <w:uiPriority w:val="99"/>
    <w:qFormat/>
    <w:rsid w:val="00626BD2"/>
    <w:pPr>
      <w:keepNext/>
      <w:overflowPunct w:val="0"/>
      <w:autoSpaceDE w:val="0"/>
      <w:autoSpaceDN w:val="0"/>
      <w:adjustRightInd w:val="0"/>
      <w:jc w:val="center"/>
    </w:pPr>
    <w:rPr>
      <w:rFonts w:ascii="Arial" w:eastAsia="PMingLiU" w:hAnsi="Arial" w:cs="Arial"/>
      <w:sz w:val="18"/>
      <w:szCs w:val="18"/>
      <w:lang w:eastAsia="zh-TW"/>
    </w:rPr>
  </w:style>
  <w:style w:type="character" w:styleId="PlaceholderText">
    <w:name w:val="Placeholder Text"/>
    <w:uiPriority w:val="99"/>
    <w:qFormat/>
    <w:rsid w:val="00626BD2"/>
    <w:rPr>
      <w:color w:val="808080"/>
    </w:rPr>
  </w:style>
  <w:style w:type="character" w:styleId="IntenseEmphasis">
    <w:name w:val="Intense Emphasis"/>
    <w:uiPriority w:val="21"/>
    <w:qFormat/>
    <w:rsid w:val="00626BD2"/>
    <w:rPr>
      <w:b/>
      <w:bCs/>
      <w:i/>
      <w:iCs/>
      <w:color w:val="4F81BD"/>
    </w:rPr>
  </w:style>
  <w:style w:type="character" w:customStyle="1" w:styleId="EditorsNoteChar">
    <w:name w:val="Editor's Note Char"/>
    <w:qFormat/>
    <w:locked/>
    <w:rsid w:val="00626BD2"/>
    <w:rPr>
      <w:rFonts w:ascii="Times New Roman" w:hAnsi="Times New Roman" w:cs="Times New Roman" w:hint="default"/>
      <w:color w:val="FF0000"/>
      <w:lang w:val="en-GB" w:eastAsia="en-US"/>
    </w:rPr>
  </w:style>
  <w:style w:type="character" w:customStyle="1" w:styleId="TALCar">
    <w:name w:val="TAL Car"/>
    <w:qFormat/>
    <w:rsid w:val="00626BD2"/>
    <w:rPr>
      <w:rFonts w:ascii="Arial" w:hAnsi="Arial" w:cs="Times New Roman" w:hint="default"/>
      <w:kern w:val="0"/>
      <w:sz w:val="18"/>
      <w:szCs w:val="20"/>
      <w:lang w:val="en-GB" w:eastAsia="en-US"/>
    </w:rPr>
  </w:style>
  <w:style w:type="table" w:styleId="TableGrid">
    <w:name w:val="Table Grid"/>
    <w:aliases w:val="TableGrid"/>
    <w:basedOn w:val="TableNormal"/>
    <w:uiPriority w:val="39"/>
    <w:qFormat/>
    <w:rsid w:val="00626BD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626B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26B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626B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626BD2"/>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626BD2"/>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26B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31616E"/>
  </w:style>
  <w:style w:type="character" w:styleId="UnresolvedMention">
    <w:name w:val="Unresolved Mention"/>
    <w:basedOn w:val="DefaultParagraphFont"/>
    <w:uiPriority w:val="99"/>
    <w:semiHidden/>
    <w:unhideWhenUsed/>
    <w:rsid w:val="0031616E"/>
    <w:rPr>
      <w:color w:val="605E5C"/>
      <w:shd w:val="clear" w:color="auto" w:fill="E1DFDD"/>
    </w:rPr>
  </w:style>
  <w:style w:type="character" w:customStyle="1" w:styleId="EXChar">
    <w:name w:val="EX Char"/>
    <w:qFormat/>
    <w:rsid w:val="0031616E"/>
    <w:rPr>
      <w:lang w:eastAsia="en-US"/>
    </w:rPr>
  </w:style>
  <w:style w:type="paragraph" w:customStyle="1" w:styleId="TableText">
    <w:name w:val="TableText"/>
    <w:basedOn w:val="Normal"/>
    <w:qFormat/>
    <w:rsid w:val="0031616E"/>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31616E"/>
    <w:rPr>
      <w:color w:val="808080"/>
      <w:shd w:val="clear" w:color="auto" w:fill="E6E6E6"/>
    </w:rPr>
  </w:style>
  <w:style w:type="paragraph" w:customStyle="1" w:styleId="Default">
    <w:name w:val="Default"/>
    <w:qFormat/>
    <w:rsid w:val="0031616E"/>
    <w:pPr>
      <w:autoSpaceDE w:val="0"/>
      <w:autoSpaceDN w:val="0"/>
      <w:adjustRightInd w:val="0"/>
    </w:pPr>
    <w:rPr>
      <w:rFonts w:ascii="Arial" w:eastAsia="Malgun Gothic" w:hAnsi="Arial" w:cs="Arial"/>
      <w:color w:val="000000"/>
      <w:sz w:val="24"/>
      <w:szCs w:val="24"/>
      <w:lang w:val="fi-FI" w:eastAsia="fi-FI"/>
    </w:rPr>
  </w:style>
  <w:style w:type="character" w:customStyle="1" w:styleId="CRCoverPageChar">
    <w:name w:val="CR Cover Page Char"/>
    <w:link w:val="CRCoverPage"/>
    <w:qFormat/>
    <w:rsid w:val="0031616E"/>
    <w:rPr>
      <w:rFonts w:ascii="Arial" w:hAnsi="Arial"/>
      <w:lang w:val="en-GB" w:eastAsia="en-US"/>
    </w:rPr>
  </w:style>
  <w:style w:type="character" w:customStyle="1" w:styleId="msoins0">
    <w:name w:val="msoins"/>
    <w:qFormat/>
    <w:rsid w:val="0031616E"/>
  </w:style>
  <w:style w:type="character" w:styleId="PageNumber">
    <w:name w:val="page number"/>
    <w:qFormat/>
    <w:rsid w:val="0031616E"/>
  </w:style>
  <w:style w:type="paragraph" w:customStyle="1" w:styleId="Reference">
    <w:name w:val="Reference"/>
    <w:basedOn w:val="Normal"/>
    <w:qFormat/>
    <w:rsid w:val="0031616E"/>
    <w:pPr>
      <w:keepLines/>
      <w:numPr>
        <w:ilvl w:val="1"/>
        <w:numId w:val="9"/>
      </w:numPr>
      <w:tabs>
        <w:tab w:val="left" w:pos="-1985"/>
      </w:tabs>
    </w:pPr>
    <w:rPr>
      <w:rFonts w:eastAsia="MS Mincho"/>
    </w:rPr>
  </w:style>
  <w:style w:type="paragraph" w:customStyle="1" w:styleId="ZchnZchn">
    <w:name w:val="Zchn Zchn"/>
    <w:semiHidden/>
    <w:qFormat/>
    <w:rsid w:val="003161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31616E"/>
    <w:rPr>
      <w:i/>
      <w:iCs/>
    </w:rPr>
  </w:style>
  <w:style w:type="paragraph" w:customStyle="1" w:styleId="References">
    <w:name w:val="References"/>
    <w:basedOn w:val="Normal"/>
    <w:next w:val="Normal"/>
    <w:qFormat/>
    <w:rsid w:val="0031616E"/>
    <w:pPr>
      <w:numPr>
        <w:numId w:val="11"/>
      </w:numPr>
      <w:autoSpaceDE w:val="0"/>
      <w:autoSpaceDN w:val="0"/>
      <w:snapToGrid w:val="0"/>
      <w:spacing w:after="60"/>
    </w:pPr>
    <w:rPr>
      <w:rFonts w:eastAsia="SimSun"/>
      <w:szCs w:val="16"/>
      <w:lang w:val="en-US"/>
    </w:rPr>
  </w:style>
  <w:style w:type="paragraph" w:customStyle="1" w:styleId="FL">
    <w:name w:val="FL"/>
    <w:basedOn w:val="Normal"/>
    <w:qFormat/>
    <w:rsid w:val="0031616E"/>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3161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31616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1616E"/>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1616E"/>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1616E"/>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161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1616E"/>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161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BL">
    <w:name w:val="BL"/>
    <w:basedOn w:val="Normal"/>
    <w:qFormat/>
    <w:rsid w:val="0031616E"/>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1616E"/>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31616E"/>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1616E"/>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161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1616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1616E"/>
    <w:pPr>
      <w:overflowPunct w:val="0"/>
      <w:autoSpaceDE w:val="0"/>
      <w:autoSpaceDN w:val="0"/>
      <w:adjustRightInd w:val="0"/>
      <w:textAlignment w:val="baseline"/>
    </w:pPr>
    <w:rPr>
      <w:rFonts w:cs="v4.2.0"/>
      <w:lang w:eastAsia="en-GB"/>
    </w:rPr>
  </w:style>
  <w:style w:type="character" w:styleId="Strong">
    <w:name w:val="Strong"/>
    <w:qFormat/>
    <w:rsid w:val="0031616E"/>
    <w:rPr>
      <w:b/>
      <w:bCs/>
    </w:rPr>
  </w:style>
  <w:style w:type="character" w:customStyle="1" w:styleId="TACCar">
    <w:name w:val="TAC Car"/>
    <w:qFormat/>
    <w:rsid w:val="0031616E"/>
    <w:rPr>
      <w:rFonts w:ascii="Arial" w:eastAsia="Times New Roman" w:hAnsi="Arial"/>
      <w:sz w:val="18"/>
      <w:lang w:val="en-GB" w:eastAsia="en-US" w:bidi="ar-SA"/>
    </w:rPr>
  </w:style>
  <w:style w:type="character" w:customStyle="1" w:styleId="TAL1">
    <w:name w:val="TAL (文字)"/>
    <w:qFormat/>
    <w:rsid w:val="0031616E"/>
    <w:rPr>
      <w:rFonts w:ascii="Arial" w:hAnsi="Arial"/>
      <w:sz w:val="18"/>
      <w:lang w:val="en-GB"/>
    </w:rPr>
  </w:style>
  <w:style w:type="paragraph" w:customStyle="1" w:styleId="Separation">
    <w:name w:val="Separation"/>
    <w:basedOn w:val="Heading1"/>
    <w:next w:val="Normal"/>
    <w:qFormat/>
    <w:rsid w:val="0031616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qFormat/>
    <w:rsid w:val="0031616E"/>
    <w:rPr>
      <w:rFonts w:ascii="Arial" w:eastAsia="SimSun" w:hAnsi="Arial"/>
      <w:b/>
      <w:sz w:val="22"/>
    </w:rPr>
  </w:style>
  <w:style w:type="character" w:customStyle="1" w:styleId="B6Char">
    <w:name w:val="B6 Char"/>
    <w:link w:val="B6"/>
    <w:qFormat/>
    <w:rsid w:val="0031616E"/>
    <w:rPr>
      <w:rFonts w:ascii="Times New Roman" w:hAnsi="Times New Roman"/>
      <w:lang w:val="en-GB" w:eastAsia="x-none"/>
    </w:rPr>
  </w:style>
  <w:style w:type="paragraph" w:customStyle="1" w:styleId="Note">
    <w:name w:val="Note"/>
    <w:basedOn w:val="Normal"/>
    <w:qFormat/>
    <w:rsid w:val="0031616E"/>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1616E"/>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1616E"/>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1616E"/>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1616E"/>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1616E"/>
    <w:rPr>
      <w:rFonts w:ascii="Times New Roman" w:eastAsia="MS Mincho" w:hAnsi="Times New Roman"/>
      <w:lang w:val="en-US" w:eastAsia="en-US"/>
    </w:rPr>
    <w:tblPr/>
  </w:style>
  <w:style w:type="paragraph" w:customStyle="1" w:styleId="Bullet">
    <w:name w:val="Bullet"/>
    <w:basedOn w:val="Normal"/>
    <w:qFormat/>
    <w:rsid w:val="0031616E"/>
    <w:pPr>
      <w:tabs>
        <w:tab w:val="num" w:pos="926"/>
      </w:tabs>
      <w:ind w:left="926" w:hanging="360"/>
    </w:pPr>
    <w:rPr>
      <w:rFonts w:eastAsia="MS Mincho"/>
      <w:lang w:eastAsia="ja-JP"/>
    </w:rPr>
  </w:style>
  <w:style w:type="paragraph" w:customStyle="1" w:styleId="TOC91">
    <w:name w:val="TOC 91"/>
    <w:basedOn w:val="TOC8"/>
    <w:qFormat/>
    <w:rsid w:val="0031616E"/>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1616E"/>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1616E"/>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1616E"/>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1616E"/>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161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161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161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1616E"/>
    <w:pPr>
      <w:tabs>
        <w:tab w:val="left" w:pos="360"/>
      </w:tabs>
      <w:ind w:left="360" w:hanging="360"/>
    </w:pPr>
  </w:style>
  <w:style w:type="paragraph" w:customStyle="1" w:styleId="Para1">
    <w:name w:val="Para1"/>
    <w:basedOn w:val="Normal"/>
    <w:qFormat/>
    <w:rsid w:val="0031616E"/>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1616E"/>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1616E"/>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1616E"/>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1616E"/>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161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1616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1616E"/>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1616E"/>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TableNormal"/>
    <w:next w:val="TableGrid"/>
    <w:qFormat/>
    <w:rsid w:val="003161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161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161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161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161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161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161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161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161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161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1616E"/>
    <w:pPr>
      <w:framePr w:wrap="notBeside"/>
    </w:pPr>
    <w:rPr>
      <w:lang w:val="en-US" w:eastAsia="ko-KR"/>
    </w:rPr>
  </w:style>
  <w:style w:type="paragraph" w:customStyle="1" w:styleId="tableentry">
    <w:name w:val="table entry"/>
    <w:basedOn w:val="Normal"/>
    <w:qFormat/>
    <w:rsid w:val="0031616E"/>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1616E"/>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1616E"/>
    <w:rPr>
      <w:rFonts w:ascii="Times New Roman" w:eastAsia="MS Mincho" w:hAnsi="Times New Roman"/>
      <w:lang w:val="en-GB" w:eastAsia="x-none"/>
    </w:rPr>
  </w:style>
  <w:style w:type="character" w:customStyle="1" w:styleId="ListBullet2Char">
    <w:name w:val="List Bullet 2 Char"/>
    <w:link w:val="ListBullet2"/>
    <w:qFormat/>
    <w:rsid w:val="0031616E"/>
    <w:rPr>
      <w:rFonts w:ascii="Times New Roman" w:hAnsi="Times New Roman"/>
      <w:lang w:val="en-GB" w:eastAsia="en-US"/>
    </w:rPr>
  </w:style>
  <w:style w:type="numbering" w:customStyle="1" w:styleId="NoList1">
    <w:name w:val="No List1"/>
    <w:next w:val="NoList"/>
    <w:uiPriority w:val="99"/>
    <w:semiHidden/>
    <w:unhideWhenUsed/>
    <w:rsid w:val="0031616E"/>
  </w:style>
  <w:style w:type="numbering" w:customStyle="1" w:styleId="NoList2">
    <w:name w:val="No List2"/>
    <w:next w:val="NoList"/>
    <w:uiPriority w:val="99"/>
    <w:semiHidden/>
    <w:unhideWhenUsed/>
    <w:rsid w:val="0031616E"/>
  </w:style>
  <w:style w:type="table" w:customStyle="1" w:styleId="TableGrid4">
    <w:name w:val="Table Grid4"/>
    <w:basedOn w:val="TableNormal"/>
    <w:next w:val="TableGrid"/>
    <w:qFormat/>
    <w:rsid w:val="003161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1616E"/>
  </w:style>
  <w:style w:type="table" w:customStyle="1" w:styleId="TableGrid5">
    <w:name w:val="Table Grid5"/>
    <w:basedOn w:val="TableNormal"/>
    <w:next w:val="TableGrid"/>
    <w:qFormat/>
    <w:rsid w:val="003161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1616E"/>
  </w:style>
  <w:style w:type="table" w:customStyle="1" w:styleId="TableGrid6">
    <w:name w:val="Table Grid6"/>
    <w:basedOn w:val="TableNormal"/>
    <w:next w:val="TableGrid"/>
    <w:qFormat/>
    <w:rsid w:val="003161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1616E"/>
  </w:style>
  <w:style w:type="numbering" w:customStyle="1" w:styleId="NoList6">
    <w:name w:val="No List6"/>
    <w:next w:val="NoList"/>
    <w:semiHidden/>
    <w:unhideWhenUsed/>
    <w:rsid w:val="0031616E"/>
  </w:style>
  <w:style w:type="numbering" w:customStyle="1" w:styleId="NoList7">
    <w:name w:val="No List7"/>
    <w:next w:val="NoList"/>
    <w:semiHidden/>
    <w:unhideWhenUsed/>
    <w:rsid w:val="0031616E"/>
  </w:style>
  <w:style w:type="numbering" w:customStyle="1" w:styleId="NoList8">
    <w:name w:val="No List8"/>
    <w:next w:val="NoList"/>
    <w:uiPriority w:val="99"/>
    <w:semiHidden/>
    <w:unhideWhenUsed/>
    <w:rsid w:val="0031616E"/>
  </w:style>
  <w:style w:type="paragraph" w:customStyle="1" w:styleId="TOC92">
    <w:name w:val="TOC 92"/>
    <w:basedOn w:val="TOC8"/>
    <w:qFormat/>
    <w:rsid w:val="0031616E"/>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1616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1616E"/>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1616E"/>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1616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1616E"/>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31616E"/>
  </w:style>
  <w:style w:type="paragraph" w:customStyle="1" w:styleId="B1">
    <w:name w:val="B1+"/>
    <w:basedOn w:val="B10"/>
    <w:qFormat/>
    <w:rsid w:val="0031616E"/>
    <w:pPr>
      <w:numPr>
        <w:numId w:val="12"/>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31616E"/>
    <w:rPr>
      <w:smallCaps/>
      <w:color w:val="5A5A5A"/>
    </w:rPr>
  </w:style>
  <w:style w:type="paragraph" w:styleId="BodyTextIndent">
    <w:name w:val="Body Text Indent"/>
    <w:basedOn w:val="Normal"/>
    <w:link w:val="BodyTextIndentChar"/>
    <w:qFormat/>
    <w:rsid w:val="0031616E"/>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1616E"/>
    <w:rPr>
      <w:rFonts w:ascii="Times New Roman" w:eastAsia="SimSun" w:hAnsi="Times New Roman"/>
      <w:lang w:val="en-GB" w:eastAsia="en-GB"/>
    </w:rPr>
  </w:style>
  <w:style w:type="paragraph" w:customStyle="1" w:styleId="B2">
    <w:name w:val="B2+"/>
    <w:basedOn w:val="B20"/>
    <w:qFormat/>
    <w:rsid w:val="0031616E"/>
    <w:pPr>
      <w:numPr>
        <w:numId w:val="13"/>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31616E"/>
    <w:pPr>
      <w:numPr>
        <w:numId w:val="14"/>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31616E"/>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1616E"/>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31616E"/>
    <w:rPr>
      <w:rFonts w:ascii="Arial" w:hAnsi="Arial"/>
      <w:sz w:val="36"/>
      <w:lang w:val="en-GB" w:eastAsia="en-US"/>
    </w:rPr>
  </w:style>
  <w:style w:type="character" w:customStyle="1" w:styleId="fontstyle01">
    <w:name w:val="fontstyle01"/>
    <w:qFormat/>
    <w:rsid w:val="0031616E"/>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31616E"/>
  </w:style>
  <w:style w:type="numbering" w:customStyle="1" w:styleId="NoList21">
    <w:name w:val="No List21"/>
    <w:next w:val="NoList"/>
    <w:uiPriority w:val="99"/>
    <w:semiHidden/>
    <w:unhideWhenUsed/>
    <w:rsid w:val="0031616E"/>
  </w:style>
  <w:style w:type="numbering" w:customStyle="1" w:styleId="NoList31">
    <w:name w:val="No List31"/>
    <w:next w:val="NoList"/>
    <w:uiPriority w:val="99"/>
    <w:semiHidden/>
    <w:unhideWhenUsed/>
    <w:rsid w:val="0031616E"/>
  </w:style>
  <w:style w:type="numbering" w:customStyle="1" w:styleId="NoList41">
    <w:name w:val="No List41"/>
    <w:next w:val="NoList"/>
    <w:uiPriority w:val="99"/>
    <w:semiHidden/>
    <w:unhideWhenUsed/>
    <w:rsid w:val="0031616E"/>
  </w:style>
  <w:style w:type="table" w:customStyle="1" w:styleId="TableGrid11">
    <w:name w:val="Table Grid11"/>
    <w:basedOn w:val="TableNormal"/>
    <w:next w:val="TableGrid"/>
    <w:uiPriority w:val="39"/>
    <w:qFormat/>
    <w:rsid w:val="003161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616E"/>
    <w:rPr>
      <w:rFonts w:ascii="Arial" w:hAnsi="Arial"/>
      <w:sz w:val="32"/>
      <w:lang w:val="en-GB" w:eastAsia="en-US" w:bidi="ar-SA"/>
    </w:rPr>
  </w:style>
  <w:style w:type="character" w:customStyle="1" w:styleId="font4">
    <w:name w:val="font4"/>
    <w:basedOn w:val="DefaultParagraphFont"/>
    <w:qFormat/>
    <w:rsid w:val="0031616E"/>
  </w:style>
  <w:style w:type="character" w:customStyle="1" w:styleId="UnresolvedMention2">
    <w:name w:val="Unresolved Mention2"/>
    <w:uiPriority w:val="99"/>
    <w:unhideWhenUsed/>
    <w:qFormat/>
    <w:rsid w:val="0031616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1616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1616E"/>
    <w:rPr>
      <w:rFonts w:ascii="Times New Roman" w:eastAsia="Malgun Gothic" w:hAnsi="Times New Roman"/>
      <w:lang w:val="en-GB" w:eastAsia="ja-JP"/>
    </w:rPr>
  </w:style>
  <w:style w:type="paragraph" w:styleId="BodyText2">
    <w:name w:val="Body Text 2"/>
    <w:basedOn w:val="Normal"/>
    <w:link w:val="BodyText2Char"/>
    <w:qFormat/>
    <w:rsid w:val="0031616E"/>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31616E"/>
    <w:rPr>
      <w:rFonts w:ascii="Times New Roman" w:eastAsia="Malgun Gothic" w:hAnsi="Times New Roman"/>
      <w:i/>
      <w:lang w:val="en-GB" w:eastAsia="x-none"/>
    </w:rPr>
  </w:style>
  <w:style w:type="paragraph" w:styleId="BodyText3">
    <w:name w:val="Body Text 3"/>
    <w:basedOn w:val="Normal"/>
    <w:link w:val="BodyText3Char"/>
    <w:qFormat/>
    <w:rsid w:val="0031616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31616E"/>
    <w:rPr>
      <w:rFonts w:ascii="Times New Roman" w:eastAsia="Osaka" w:hAnsi="Times New Roman"/>
      <w:color w:val="000000"/>
      <w:lang w:val="en-GB" w:eastAsia="x-none"/>
    </w:rPr>
  </w:style>
  <w:style w:type="paragraph" w:customStyle="1" w:styleId="CharCharCharCharChar">
    <w:name w:val="Char Char Char Char Char"/>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1616E"/>
    <w:rPr>
      <w:lang w:val="en-GB" w:eastAsia="ja-JP" w:bidi="ar-SA"/>
    </w:rPr>
  </w:style>
  <w:style w:type="paragraph" w:customStyle="1" w:styleId="1Char">
    <w:name w:val="(文字) (文字)1 Char (文字) (文字)"/>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1616E"/>
    <w:rPr>
      <w:rFonts w:eastAsia="MS Mincho"/>
      <w:lang w:val="en-GB" w:eastAsia="en-US" w:bidi="ar-SA"/>
    </w:rPr>
  </w:style>
  <w:style w:type="paragraph" w:customStyle="1" w:styleId="1CharChar">
    <w:name w:val="(文字) (文字)1 Char (文字) (文字) Char"/>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161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1616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161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161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616E"/>
    <w:rPr>
      <w:rFonts w:ascii="Arial" w:hAnsi="Arial"/>
      <w:sz w:val="32"/>
      <w:lang w:val="en-GB" w:eastAsia="ja-JP" w:bidi="ar-SA"/>
    </w:rPr>
  </w:style>
  <w:style w:type="character" w:customStyle="1" w:styleId="CharChar4">
    <w:name w:val="Char Char4"/>
    <w:qFormat/>
    <w:rsid w:val="0031616E"/>
    <w:rPr>
      <w:rFonts w:ascii="Courier New" w:hAnsi="Courier New"/>
      <w:lang w:val="nb-NO" w:eastAsia="ja-JP" w:bidi="ar-SA"/>
    </w:rPr>
  </w:style>
  <w:style w:type="character" w:customStyle="1" w:styleId="AndreaLeonardi">
    <w:name w:val="Andrea Leonardi"/>
    <w:semiHidden/>
    <w:qFormat/>
    <w:rsid w:val="0031616E"/>
    <w:rPr>
      <w:rFonts w:ascii="Arial" w:hAnsi="Arial" w:cs="Arial"/>
      <w:color w:val="auto"/>
      <w:sz w:val="20"/>
      <w:szCs w:val="20"/>
    </w:rPr>
  </w:style>
  <w:style w:type="character" w:customStyle="1" w:styleId="NOCharChar">
    <w:name w:val="NO Char Char"/>
    <w:qFormat/>
    <w:rsid w:val="0031616E"/>
    <w:rPr>
      <w:lang w:val="en-GB" w:eastAsia="en-US" w:bidi="ar-SA"/>
    </w:rPr>
  </w:style>
  <w:style w:type="character" w:customStyle="1" w:styleId="NOZchn">
    <w:name w:val="NO Zchn"/>
    <w:qFormat/>
    <w:rsid w:val="0031616E"/>
    <w:rPr>
      <w:lang w:val="en-GB" w:eastAsia="en-US" w:bidi="ar-SA"/>
    </w:rPr>
  </w:style>
  <w:style w:type="paragraph" w:customStyle="1" w:styleId="CharCharCharCharCharChar">
    <w:name w:val="Char Char Char Char Char Char"/>
    <w:semiHidden/>
    <w:qFormat/>
    <w:rsid w:val="003161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1616E"/>
  </w:style>
  <w:style w:type="paragraph" w:customStyle="1" w:styleId="CarCar">
    <w:name w:val="Car Car"/>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1616E"/>
    <w:rPr>
      <w:rFonts w:ascii="Arial" w:hAnsi="Arial"/>
      <w:sz w:val="32"/>
      <w:lang w:val="en-GB" w:eastAsia="en-US" w:bidi="ar-SA"/>
    </w:rPr>
  </w:style>
  <w:style w:type="paragraph" w:customStyle="1" w:styleId="ZchnZchn1">
    <w:name w:val="Zchn Zchn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161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1616E"/>
    <w:rPr>
      <w:rFonts w:ascii="Arial" w:hAnsi="Arial"/>
      <w:sz w:val="32"/>
      <w:lang w:val="en-GB" w:eastAsia="en-US" w:bidi="ar-SA"/>
    </w:rPr>
  </w:style>
  <w:style w:type="paragraph" w:customStyle="1" w:styleId="2">
    <w:name w:val="(文字) (文字)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1616E"/>
  </w:style>
  <w:style w:type="paragraph" w:customStyle="1" w:styleId="11">
    <w:name w:val="(文字) (文字)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1616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1616E"/>
    <w:rPr>
      <w:rFonts w:ascii="Times New Roman" w:eastAsia="MS Mincho" w:hAnsi="Times New Roman"/>
      <w:lang w:val="en-GB" w:eastAsia="en-GB"/>
    </w:rPr>
  </w:style>
  <w:style w:type="paragraph" w:styleId="NormalIndent">
    <w:name w:val="Normal Indent"/>
    <w:basedOn w:val="Normal"/>
    <w:qFormat/>
    <w:rsid w:val="0031616E"/>
    <w:pPr>
      <w:spacing w:after="0"/>
      <w:ind w:left="851"/>
    </w:pPr>
    <w:rPr>
      <w:rFonts w:eastAsia="MS Mincho"/>
      <w:lang w:val="it-IT" w:eastAsia="en-GB"/>
    </w:rPr>
  </w:style>
  <w:style w:type="character" w:customStyle="1" w:styleId="CharChar7">
    <w:name w:val="Char Char7"/>
    <w:semiHidden/>
    <w:qFormat/>
    <w:rsid w:val="0031616E"/>
    <w:rPr>
      <w:rFonts w:ascii="Tahoma" w:hAnsi="Tahoma" w:cs="Tahoma"/>
      <w:shd w:val="clear" w:color="auto" w:fill="000080"/>
      <w:lang w:val="en-GB" w:eastAsia="en-US"/>
    </w:rPr>
  </w:style>
  <w:style w:type="character" w:customStyle="1" w:styleId="ZchnZchn5">
    <w:name w:val="Zchn Zchn5"/>
    <w:qFormat/>
    <w:rsid w:val="0031616E"/>
    <w:rPr>
      <w:rFonts w:ascii="Courier New" w:eastAsia="Batang" w:hAnsi="Courier New"/>
      <w:lang w:val="nb-NO" w:eastAsia="en-US" w:bidi="ar-SA"/>
    </w:rPr>
  </w:style>
  <w:style w:type="character" w:customStyle="1" w:styleId="CharChar10">
    <w:name w:val="Char Char10"/>
    <w:semiHidden/>
    <w:qFormat/>
    <w:rsid w:val="0031616E"/>
    <w:rPr>
      <w:rFonts w:ascii="Times New Roman" w:hAnsi="Times New Roman"/>
      <w:lang w:val="en-GB" w:eastAsia="en-US"/>
    </w:rPr>
  </w:style>
  <w:style w:type="character" w:customStyle="1" w:styleId="CharChar9">
    <w:name w:val="Char Char9"/>
    <w:semiHidden/>
    <w:qFormat/>
    <w:rsid w:val="0031616E"/>
    <w:rPr>
      <w:rFonts w:ascii="Tahoma" w:hAnsi="Tahoma" w:cs="Tahoma"/>
      <w:sz w:val="16"/>
      <w:szCs w:val="16"/>
      <w:lang w:val="en-GB" w:eastAsia="en-US"/>
    </w:rPr>
  </w:style>
  <w:style w:type="character" w:customStyle="1" w:styleId="CharChar8">
    <w:name w:val="Char Char8"/>
    <w:semiHidden/>
    <w:qFormat/>
    <w:rsid w:val="0031616E"/>
    <w:rPr>
      <w:rFonts w:ascii="Times New Roman" w:hAnsi="Times New Roman"/>
      <w:b/>
      <w:bCs/>
      <w:lang w:val="en-GB" w:eastAsia="en-US"/>
    </w:rPr>
  </w:style>
  <w:style w:type="character" w:styleId="EndnoteReference">
    <w:name w:val="endnote reference"/>
    <w:qFormat/>
    <w:rsid w:val="0031616E"/>
    <w:rPr>
      <w:vertAlign w:val="superscript"/>
    </w:rPr>
  </w:style>
  <w:style w:type="character" w:customStyle="1" w:styleId="btChar3">
    <w:name w:val="bt Char3"/>
    <w:aliases w:val="bt Car Char Char3"/>
    <w:qFormat/>
    <w:rsid w:val="0031616E"/>
    <w:rPr>
      <w:lang w:val="en-GB" w:eastAsia="ja-JP" w:bidi="ar-SA"/>
    </w:rPr>
  </w:style>
  <w:style w:type="paragraph" w:styleId="Title">
    <w:name w:val="Title"/>
    <w:basedOn w:val="Normal"/>
    <w:next w:val="Normal"/>
    <w:link w:val="TitleChar"/>
    <w:qFormat/>
    <w:rsid w:val="0031616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31616E"/>
    <w:rPr>
      <w:rFonts w:ascii="Courier New" w:eastAsia="Malgun Gothic" w:hAnsi="Courier New"/>
      <w:lang w:val="nb-NO" w:eastAsia="x-none"/>
    </w:rPr>
  </w:style>
  <w:style w:type="paragraph" w:styleId="Date">
    <w:name w:val="Date"/>
    <w:basedOn w:val="Normal"/>
    <w:next w:val="Normal"/>
    <w:link w:val="DateChar"/>
    <w:qFormat/>
    <w:rsid w:val="0031616E"/>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31616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1616E"/>
    <w:rPr>
      <w:rFonts w:ascii="Arial" w:hAnsi="Arial"/>
      <w:sz w:val="24"/>
      <w:lang w:val="en-GB"/>
    </w:rPr>
  </w:style>
  <w:style w:type="paragraph" w:customStyle="1" w:styleId="AutoCorrect">
    <w:name w:val="AutoCorrect"/>
    <w:qFormat/>
    <w:rsid w:val="0031616E"/>
    <w:rPr>
      <w:rFonts w:ascii="Times New Roman" w:eastAsia="Malgun Gothic" w:hAnsi="Times New Roman"/>
      <w:sz w:val="24"/>
      <w:szCs w:val="24"/>
      <w:lang w:val="en-GB" w:eastAsia="ko-KR"/>
    </w:rPr>
  </w:style>
  <w:style w:type="paragraph" w:customStyle="1" w:styleId="-PAGE-">
    <w:name w:val="- PAGE -"/>
    <w:qFormat/>
    <w:rsid w:val="0031616E"/>
    <w:rPr>
      <w:rFonts w:ascii="Times New Roman" w:eastAsia="Malgun Gothic" w:hAnsi="Times New Roman"/>
      <w:sz w:val="24"/>
      <w:szCs w:val="24"/>
      <w:lang w:val="en-GB" w:eastAsia="ko-KR"/>
    </w:rPr>
  </w:style>
  <w:style w:type="paragraph" w:customStyle="1" w:styleId="PageXofY">
    <w:name w:val="Page X of Y"/>
    <w:qFormat/>
    <w:rsid w:val="0031616E"/>
    <w:rPr>
      <w:rFonts w:ascii="Times New Roman" w:eastAsia="Malgun Gothic" w:hAnsi="Times New Roman"/>
      <w:sz w:val="24"/>
      <w:szCs w:val="24"/>
      <w:lang w:val="en-GB" w:eastAsia="ko-KR"/>
    </w:rPr>
  </w:style>
  <w:style w:type="paragraph" w:customStyle="1" w:styleId="Createdby">
    <w:name w:val="Created by"/>
    <w:qFormat/>
    <w:rsid w:val="0031616E"/>
    <w:rPr>
      <w:rFonts w:ascii="Times New Roman" w:eastAsia="Malgun Gothic" w:hAnsi="Times New Roman"/>
      <w:sz w:val="24"/>
      <w:szCs w:val="24"/>
      <w:lang w:val="en-GB" w:eastAsia="ko-KR"/>
    </w:rPr>
  </w:style>
  <w:style w:type="paragraph" w:customStyle="1" w:styleId="Createdon">
    <w:name w:val="Created on"/>
    <w:qFormat/>
    <w:rsid w:val="0031616E"/>
    <w:rPr>
      <w:rFonts w:ascii="Times New Roman" w:eastAsia="Malgun Gothic" w:hAnsi="Times New Roman"/>
      <w:sz w:val="24"/>
      <w:szCs w:val="24"/>
      <w:lang w:val="en-GB" w:eastAsia="ko-KR"/>
    </w:rPr>
  </w:style>
  <w:style w:type="paragraph" w:customStyle="1" w:styleId="Lastprinted">
    <w:name w:val="Last printed"/>
    <w:qFormat/>
    <w:rsid w:val="0031616E"/>
    <w:rPr>
      <w:rFonts w:ascii="Times New Roman" w:eastAsia="Malgun Gothic" w:hAnsi="Times New Roman"/>
      <w:sz w:val="24"/>
      <w:szCs w:val="24"/>
      <w:lang w:val="en-GB" w:eastAsia="ko-KR"/>
    </w:rPr>
  </w:style>
  <w:style w:type="paragraph" w:customStyle="1" w:styleId="Lastsavedby">
    <w:name w:val="Last saved by"/>
    <w:qFormat/>
    <w:rsid w:val="0031616E"/>
    <w:rPr>
      <w:rFonts w:ascii="Times New Roman" w:eastAsia="Malgun Gothic" w:hAnsi="Times New Roman"/>
      <w:sz w:val="24"/>
      <w:szCs w:val="24"/>
      <w:lang w:val="en-GB" w:eastAsia="ko-KR"/>
    </w:rPr>
  </w:style>
  <w:style w:type="paragraph" w:customStyle="1" w:styleId="Filename">
    <w:name w:val="Filename"/>
    <w:qFormat/>
    <w:rsid w:val="0031616E"/>
    <w:rPr>
      <w:rFonts w:ascii="Times New Roman" w:eastAsia="Malgun Gothic" w:hAnsi="Times New Roman"/>
      <w:sz w:val="24"/>
      <w:szCs w:val="24"/>
      <w:lang w:val="en-GB" w:eastAsia="ko-KR"/>
    </w:rPr>
  </w:style>
  <w:style w:type="paragraph" w:customStyle="1" w:styleId="Filenameandpath">
    <w:name w:val="Filename and path"/>
    <w:qFormat/>
    <w:rsid w:val="0031616E"/>
    <w:rPr>
      <w:rFonts w:ascii="Times New Roman" w:eastAsia="Malgun Gothic" w:hAnsi="Times New Roman"/>
      <w:sz w:val="24"/>
      <w:szCs w:val="24"/>
      <w:lang w:val="en-GB" w:eastAsia="ko-KR"/>
    </w:rPr>
  </w:style>
  <w:style w:type="paragraph" w:customStyle="1" w:styleId="AuthorPageDate">
    <w:name w:val="Author  Page #  Date"/>
    <w:qFormat/>
    <w:rsid w:val="0031616E"/>
    <w:rPr>
      <w:rFonts w:ascii="Times New Roman" w:eastAsia="Malgun Gothic" w:hAnsi="Times New Roman"/>
      <w:sz w:val="24"/>
      <w:szCs w:val="24"/>
      <w:lang w:val="en-GB" w:eastAsia="ko-KR"/>
    </w:rPr>
  </w:style>
  <w:style w:type="paragraph" w:customStyle="1" w:styleId="ConfidentialPageDate">
    <w:name w:val="Confidential  Page #  Date"/>
    <w:qFormat/>
    <w:rsid w:val="0031616E"/>
    <w:rPr>
      <w:rFonts w:ascii="Times New Roman" w:eastAsia="Malgun Gothic" w:hAnsi="Times New Roman"/>
      <w:sz w:val="24"/>
      <w:szCs w:val="24"/>
      <w:lang w:val="en-GB" w:eastAsia="ko-KR"/>
    </w:rPr>
  </w:style>
  <w:style w:type="paragraph" w:customStyle="1" w:styleId="CouvRecTitle">
    <w:name w:val="Couv Rec Title"/>
    <w:basedOn w:val="Normal"/>
    <w:qFormat/>
    <w:rsid w:val="0031616E"/>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31616E"/>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3161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1616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1616E"/>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31616E"/>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1616E"/>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1616E"/>
    <w:rPr>
      <w:rFonts w:ascii="Arial" w:hAnsi="Arial"/>
      <w:sz w:val="28"/>
      <w:lang w:val="en-GB" w:eastAsia="en-US" w:bidi="ar-SA"/>
    </w:rPr>
  </w:style>
  <w:style w:type="character" w:customStyle="1" w:styleId="T1Char3">
    <w:name w:val="T1 Char3"/>
    <w:aliases w:val="Header 6 Char Char3"/>
    <w:qFormat/>
    <w:rsid w:val="0031616E"/>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31616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1616E"/>
    <w:pPr>
      <w:keepNext w:val="0"/>
      <w:keepLines w:val="0"/>
      <w:spacing w:before="240"/>
      <w:ind w:left="0" w:firstLine="0"/>
    </w:pPr>
    <w:rPr>
      <w:rFonts w:eastAsia="MS Mincho"/>
      <w:bCs/>
      <w:lang w:eastAsia="x-none"/>
    </w:rPr>
  </w:style>
  <w:style w:type="paragraph" w:customStyle="1" w:styleId="a4">
    <w:name w:val="吹き出し"/>
    <w:basedOn w:val="Normal"/>
    <w:semiHidden/>
    <w:rsid w:val="0031616E"/>
    <w:rPr>
      <w:rFonts w:ascii="Tahoma" w:eastAsia="MS Mincho" w:hAnsi="Tahoma" w:cs="Tahoma"/>
      <w:sz w:val="16"/>
      <w:szCs w:val="16"/>
      <w:lang w:eastAsia="ko-KR"/>
    </w:rPr>
  </w:style>
  <w:style w:type="paragraph" w:customStyle="1" w:styleId="JK-text-simpledoc">
    <w:name w:val="JK - text - simple doc"/>
    <w:basedOn w:val="BodyText"/>
    <w:autoRedefine/>
    <w:qFormat/>
    <w:rsid w:val="0031616E"/>
    <w:pPr>
      <w:tabs>
        <w:tab w:val="num" w:pos="928"/>
        <w:tab w:val="num" w:pos="1097"/>
      </w:tabs>
      <w:overflowPunct/>
      <w:autoSpaceDE/>
      <w:autoSpaceDN/>
      <w:adjustRightInd/>
      <w:spacing w:line="288" w:lineRule="auto"/>
      <w:ind w:left="1097" w:hanging="360"/>
    </w:pPr>
    <w:rPr>
      <w:rFonts w:ascii="Arial" w:hAnsi="Arial" w:cs="Arial"/>
      <w:lang w:val="en-US" w:eastAsia="en-US"/>
    </w:rPr>
  </w:style>
  <w:style w:type="paragraph" w:customStyle="1" w:styleId="b11">
    <w:name w:val="b1"/>
    <w:basedOn w:val="Normal"/>
    <w:qFormat/>
    <w:rsid w:val="0031616E"/>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31616E"/>
    <w:rPr>
      <w:rFonts w:ascii="Tahoma" w:eastAsia="MS Mincho" w:hAnsi="Tahoma" w:cs="Tahoma"/>
      <w:sz w:val="16"/>
      <w:szCs w:val="16"/>
      <w:lang w:eastAsia="ko-KR"/>
    </w:rPr>
  </w:style>
  <w:style w:type="paragraph" w:customStyle="1" w:styleId="20">
    <w:name w:val="吹き出し2"/>
    <w:basedOn w:val="Normal"/>
    <w:semiHidden/>
    <w:qFormat/>
    <w:rsid w:val="0031616E"/>
    <w:rPr>
      <w:rFonts w:ascii="Tahoma" w:eastAsia="MS Mincho" w:hAnsi="Tahoma" w:cs="Tahoma"/>
      <w:sz w:val="16"/>
      <w:szCs w:val="16"/>
      <w:lang w:eastAsia="ko-KR"/>
    </w:rPr>
  </w:style>
  <w:style w:type="paragraph" w:customStyle="1" w:styleId="CRfront">
    <w:name w:val="CR_front"/>
    <w:basedOn w:val="Normal"/>
    <w:qFormat/>
    <w:rsid w:val="0031616E"/>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3161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161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31616E"/>
    <w:pPr>
      <w:spacing w:before="120"/>
      <w:outlineLvl w:val="2"/>
    </w:pPr>
    <w:rPr>
      <w:sz w:val="28"/>
    </w:rPr>
  </w:style>
  <w:style w:type="paragraph" w:customStyle="1" w:styleId="Heading2Head2A2">
    <w:name w:val="Heading 2.Head2A.2"/>
    <w:basedOn w:val="Heading1"/>
    <w:next w:val="Normal"/>
    <w:qFormat/>
    <w:rsid w:val="0031616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31616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1616E"/>
    <w:pPr>
      <w:spacing w:before="120"/>
      <w:outlineLvl w:val="2"/>
    </w:pPr>
    <w:rPr>
      <w:rFonts w:eastAsia="MS Mincho"/>
      <w:sz w:val="28"/>
      <w:lang w:eastAsia="de-DE"/>
    </w:rPr>
  </w:style>
  <w:style w:type="paragraph" w:customStyle="1" w:styleId="11BodyText">
    <w:name w:val="11 BodyText"/>
    <w:basedOn w:val="Normal"/>
    <w:qFormat/>
    <w:rsid w:val="0031616E"/>
    <w:pPr>
      <w:spacing w:after="220"/>
      <w:ind w:left="1298"/>
    </w:pPr>
    <w:rPr>
      <w:rFonts w:ascii="Arial" w:eastAsia="SimSun" w:hAnsi="Arial"/>
      <w:lang w:val="en-US" w:eastAsia="en-GB"/>
    </w:rPr>
  </w:style>
  <w:style w:type="numbering" w:customStyle="1" w:styleId="13">
    <w:name w:val="无列表1"/>
    <w:next w:val="NoList"/>
    <w:semiHidden/>
    <w:rsid w:val="0031616E"/>
  </w:style>
  <w:style w:type="paragraph" w:customStyle="1" w:styleId="1030302">
    <w:name w:val="样式 样式 标题 1 + 两端对齐 段前: 0.3 行 段后: 0.3 行 行距: 单倍行距 + 段前: 0.2 行 段后: ..."/>
    <w:basedOn w:val="Normal"/>
    <w:autoRedefine/>
    <w:qFormat/>
    <w:rsid w:val="0031616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161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161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1616E"/>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31616E"/>
    <w:rPr>
      <w:rFonts w:eastAsia="Malgun Gothic"/>
      <w:kern w:val="2"/>
    </w:rPr>
  </w:style>
  <w:style w:type="character" w:customStyle="1" w:styleId="StyleTACChar">
    <w:name w:val="Style TAC + Char"/>
    <w:link w:val="StyleTAC"/>
    <w:qFormat/>
    <w:rsid w:val="0031616E"/>
    <w:rPr>
      <w:rFonts w:ascii="Arial" w:eastAsia="Malgun Gothic" w:hAnsi="Arial"/>
      <w:kern w:val="2"/>
      <w:sz w:val="18"/>
      <w:lang w:val="en-GB" w:eastAsia="en-US"/>
    </w:rPr>
  </w:style>
  <w:style w:type="character" w:customStyle="1" w:styleId="CharChar29">
    <w:name w:val="Char Char29"/>
    <w:qFormat/>
    <w:rsid w:val="0031616E"/>
    <w:rPr>
      <w:rFonts w:ascii="Arial" w:hAnsi="Arial"/>
      <w:sz w:val="36"/>
      <w:lang w:val="en-GB" w:eastAsia="en-US" w:bidi="ar-SA"/>
    </w:rPr>
  </w:style>
  <w:style w:type="character" w:customStyle="1" w:styleId="CharChar28">
    <w:name w:val="Char Char28"/>
    <w:qFormat/>
    <w:rsid w:val="0031616E"/>
    <w:rPr>
      <w:rFonts w:ascii="Arial" w:hAnsi="Arial"/>
      <w:sz w:val="32"/>
      <w:lang w:val="en-GB"/>
    </w:rPr>
  </w:style>
  <w:style w:type="character" w:customStyle="1" w:styleId="msoins00">
    <w:name w:val="msoins0"/>
    <w:qFormat/>
    <w:rsid w:val="003161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161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1616E"/>
    <w:rPr>
      <w:rFonts w:ascii="Arial" w:hAnsi="Arial"/>
      <w:sz w:val="22"/>
      <w:lang w:val="en-GB" w:eastAsia="en-GB" w:bidi="ar-SA"/>
    </w:rPr>
  </w:style>
  <w:style w:type="character" w:customStyle="1" w:styleId="B1Zchn">
    <w:name w:val="B1 Zchn"/>
    <w:qFormat/>
    <w:rsid w:val="0031616E"/>
    <w:rPr>
      <w:rFonts w:ascii="Times New Roman" w:hAnsi="Times New Roman"/>
      <w:lang w:val="en-GB"/>
    </w:rPr>
  </w:style>
  <w:style w:type="paragraph" w:customStyle="1" w:styleId="a5">
    <w:name w:val="样式 页眉"/>
    <w:basedOn w:val="Header"/>
    <w:link w:val="Char"/>
    <w:qFormat/>
    <w:rsid w:val="0031616E"/>
    <w:pPr>
      <w:overflowPunct w:val="0"/>
      <w:autoSpaceDE w:val="0"/>
      <w:autoSpaceDN w:val="0"/>
      <w:adjustRightInd w:val="0"/>
      <w:textAlignment w:val="baseline"/>
    </w:pPr>
    <w:rPr>
      <w:rFonts w:eastAsia="Arial"/>
      <w:bCs/>
      <w:sz w:val="22"/>
    </w:rPr>
  </w:style>
  <w:style w:type="character" w:customStyle="1" w:styleId="Char">
    <w:name w:val="样式 页眉 Char"/>
    <w:link w:val="a5"/>
    <w:qFormat/>
    <w:rsid w:val="0031616E"/>
    <w:rPr>
      <w:rFonts w:ascii="Arial" w:eastAsia="Arial" w:hAnsi="Arial"/>
      <w:b/>
      <w:bCs/>
      <w:noProof/>
      <w:sz w:val="22"/>
      <w:lang w:val="en-GB" w:eastAsia="en-US"/>
    </w:rPr>
  </w:style>
  <w:style w:type="character" w:customStyle="1" w:styleId="B1Char1">
    <w:name w:val="B1 Char1"/>
    <w:qFormat/>
    <w:rsid w:val="0031616E"/>
    <w:rPr>
      <w:lang w:val="en-GB"/>
    </w:rPr>
  </w:style>
  <w:style w:type="paragraph" w:customStyle="1" w:styleId="31">
    <w:name w:val="吹き出し3"/>
    <w:basedOn w:val="Normal"/>
    <w:semiHidden/>
    <w:qFormat/>
    <w:rsid w:val="0031616E"/>
    <w:rPr>
      <w:rFonts w:ascii="Tahoma" w:eastAsia="MS Mincho" w:hAnsi="Tahoma" w:cs="Tahoma"/>
      <w:sz w:val="16"/>
      <w:szCs w:val="16"/>
    </w:rPr>
  </w:style>
  <w:style w:type="paragraph" w:customStyle="1" w:styleId="5">
    <w:name w:val="吹き出し5"/>
    <w:basedOn w:val="Normal"/>
    <w:semiHidden/>
    <w:qFormat/>
    <w:rsid w:val="0031616E"/>
    <w:rPr>
      <w:rFonts w:ascii="Tahoma" w:eastAsia="MS Mincho" w:hAnsi="Tahoma" w:cs="Tahoma"/>
      <w:sz w:val="16"/>
      <w:szCs w:val="16"/>
    </w:rPr>
  </w:style>
  <w:style w:type="character" w:customStyle="1" w:styleId="B3Char">
    <w:name w:val="B3 Char"/>
    <w:qFormat/>
    <w:rsid w:val="0031616E"/>
    <w:rPr>
      <w:rFonts w:ascii="Times New Roman" w:hAnsi="Times New Roman"/>
      <w:lang w:val="en-GB" w:eastAsia="en-US"/>
    </w:rPr>
  </w:style>
  <w:style w:type="paragraph" w:customStyle="1" w:styleId="CharChar24">
    <w:name w:val="Char Char24"/>
    <w:basedOn w:val="Normal"/>
    <w:semiHidden/>
    <w:qFormat/>
    <w:rsid w:val="003161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1616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1616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1616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31616E"/>
    <w:rPr>
      <w:rFonts w:ascii="Times New Roman" w:eastAsia="Yu Mincho" w:hAnsi="Times New Roman"/>
      <w:lang w:val="en-GB" w:eastAsia="en-US"/>
    </w:rPr>
  </w:style>
  <w:style w:type="paragraph" w:customStyle="1" w:styleId="MotorolaResponse1">
    <w:name w:val="Motorola Response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31616E"/>
    <w:rPr>
      <w:rFonts w:ascii="Times New Roman" w:hAnsi="Times New Roman"/>
      <w:sz w:val="24"/>
      <w:lang w:eastAsia="en-US"/>
    </w:rPr>
  </w:style>
  <w:style w:type="paragraph" w:customStyle="1" w:styleId="FBCharCharCharChar1">
    <w:name w:val="FB Char Char Char Char1"/>
    <w:next w:val="Normal"/>
    <w:semiHidden/>
    <w:qFormat/>
    <w:rsid w:val="003161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161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161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1616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1616E"/>
    <w:rPr>
      <w:rFonts w:ascii="Arial" w:eastAsia="Arial" w:hAnsi="Arial"/>
      <w:sz w:val="28"/>
      <w:lang w:val="en-GB" w:eastAsia="en-US"/>
    </w:rPr>
  </w:style>
  <w:style w:type="paragraph" w:customStyle="1" w:styleId="a">
    <w:name w:val="表格题注"/>
    <w:next w:val="Normal"/>
    <w:qFormat/>
    <w:rsid w:val="0031616E"/>
    <w:pPr>
      <w:numPr>
        <w:numId w:val="17"/>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31616E"/>
    <w:pPr>
      <w:numPr>
        <w:numId w:val="18"/>
      </w:numPr>
      <w:jc w:val="center"/>
    </w:pPr>
    <w:rPr>
      <w:rFonts w:ascii="Times New Roman" w:eastAsia="Yu Mincho" w:hAnsi="Times New Roman"/>
      <w:b/>
      <w:lang w:val="en-GB" w:eastAsia="zh-CN"/>
    </w:rPr>
  </w:style>
  <w:style w:type="character" w:customStyle="1" w:styleId="textbodybold1">
    <w:name w:val="textbodybold1"/>
    <w:qFormat/>
    <w:rsid w:val="0031616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161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1616E"/>
    <w:rPr>
      <w:vanish w:val="0"/>
      <w:color w:val="FF0000"/>
      <w:lang w:eastAsia="en-US"/>
    </w:rPr>
  </w:style>
  <w:style w:type="character" w:customStyle="1" w:styleId="ListChar">
    <w:name w:val="List Char"/>
    <w:link w:val="List"/>
    <w:qFormat/>
    <w:rsid w:val="0031616E"/>
    <w:rPr>
      <w:rFonts w:ascii="Times New Roman" w:hAnsi="Times New Roman"/>
      <w:lang w:val="en-GB" w:eastAsia="en-US"/>
    </w:rPr>
  </w:style>
  <w:style w:type="character" w:customStyle="1" w:styleId="List2Char">
    <w:name w:val="List 2 Char"/>
    <w:link w:val="List2"/>
    <w:qFormat/>
    <w:rsid w:val="0031616E"/>
    <w:rPr>
      <w:rFonts w:ascii="Times New Roman" w:hAnsi="Times New Roman"/>
      <w:lang w:val="en-GB" w:eastAsia="en-US"/>
    </w:rPr>
  </w:style>
  <w:style w:type="character" w:customStyle="1" w:styleId="ListBullet3Char">
    <w:name w:val="List Bullet 3 Char"/>
    <w:link w:val="ListBullet3"/>
    <w:qFormat/>
    <w:rsid w:val="0031616E"/>
    <w:rPr>
      <w:rFonts w:ascii="Times New Roman" w:hAnsi="Times New Roman"/>
      <w:lang w:val="en-GB" w:eastAsia="en-US"/>
    </w:rPr>
  </w:style>
  <w:style w:type="character" w:customStyle="1" w:styleId="ListBulletChar">
    <w:name w:val="List Bullet Char"/>
    <w:link w:val="ListBullet"/>
    <w:qFormat/>
    <w:rsid w:val="0031616E"/>
    <w:rPr>
      <w:rFonts w:ascii="Times New Roman" w:hAnsi="Times New Roman"/>
      <w:lang w:val="en-GB" w:eastAsia="en-US"/>
    </w:rPr>
  </w:style>
  <w:style w:type="character" w:customStyle="1" w:styleId="1Char0">
    <w:name w:val="样式1 Char"/>
    <w:link w:val="1"/>
    <w:qFormat/>
    <w:rsid w:val="0031616E"/>
    <w:rPr>
      <w:rFonts w:ascii="Arial" w:hAnsi="Arial"/>
      <w:sz w:val="18"/>
      <w:lang w:eastAsia="ja-JP"/>
    </w:rPr>
  </w:style>
  <w:style w:type="character" w:customStyle="1" w:styleId="superscript">
    <w:name w:val="superscript"/>
    <w:qFormat/>
    <w:rsid w:val="0031616E"/>
    <w:rPr>
      <w:rFonts w:ascii="Bookman" w:hAnsi="Bookman"/>
      <w:position w:val="6"/>
      <w:sz w:val="18"/>
    </w:rPr>
  </w:style>
  <w:style w:type="character" w:customStyle="1" w:styleId="NOChar1">
    <w:name w:val="NO Char1"/>
    <w:qFormat/>
    <w:rsid w:val="0031616E"/>
    <w:rPr>
      <w:rFonts w:eastAsia="MS Mincho"/>
      <w:lang w:val="en-GB" w:eastAsia="en-US" w:bidi="ar-SA"/>
    </w:rPr>
  </w:style>
  <w:style w:type="paragraph" w:customStyle="1" w:styleId="textintend1">
    <w:name w:val="text intend 1"/>
    <w:basedOn w:val="text"/>
    <w:qFormat/>
    <w:rsid w:val="0031616E"/>
    <w:pPr>
      <w:widowControl/>
      <w:tabs>
        <w:tab w:val="left" w:pos="992"/>
      </w:tabs>
      <w:spacing w:after="120"/>
      <w:ind w:left="992" w:hanging="425"/>
    </w:pPr>
    <w:rPr>
      <w:rFonts w:eastAsia="MS Mincho"/>
      <w:lang w:val="en-US"/>
    </w:rPr>
  </w:style>
  <w:style w:type="paragraph" w:customStyle="1" w:styleId="TabList">
    <w:name w:val="TabList"/>
    <w:basedOn w:val="Normal"/>
    <w:qFormat/>
    <w:rsid w:val="0031616E"/>
    <w:pPr>
      <w:tabs>
        <w:tab w:val="left" w:pos="1134"/>
      </w:tabs>
      <w:spacing w:after="0"/>
    </w:pPr>
    <w:rPr>
      <w:rFonts w:eastAsia="MS Mincho"/>
    </w:rPr>
  </w:style>
  <w:style w:type="character" w:customStyle="1" w:styleId="BodyText2Char1">
    <w:name w:val="Body Text 2 Char1"/>
    <w:qFormat/>
    <w:rsid w:val="0031616E"/>
    <w:rPr>
      <w:lang w:val="en-GB"/>
    </w:rPr>
  </w:style>
  <w:style w:type="character" w:customStyle="1" w:styleId="EndnoteTextChar1">
    <w:name w:val="Endnote Text Char1"/>
    <w:qFormat/>
    <w:rsid w:val="0031616E"/>
    <w:rPr>
      <w:lang w:val="en-GB"/>
    </w:rPr>
  </w:style>
  <w:style w:type="character" w:customStyle="1" w:styleId="TitleChar1">
    <w:name w:val="Title Char1"/>
    <w:qFormat/>
    <w:rsid w:val="0031616E"/>
    <w:rPr>
      <w:rFonts w:ascii="Cambria" w:eastAsia="Times New Roman" w:hAnsi="Cambria" w:cs="Times New Roman"/>
      <w:b/>
      <w:bCs/>
      <w:kern w:val="28"/>
      <w:sz w:val="32"/>
      <w:szCs w:val="32"/>
      <w:lang w:val="en-GB"/>
    </w:rPr>
  </w:style>
  <w:style w:type="paragraph" w:customStyle="1" w:styleId="textintend2">
    <w:name w:val="text intend 2"/>
    <w:basedOn w:val="text"/>
    <w:qFormat/>
    <w:rsid w:val="003161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1616E"/>
    <w:rPr>
      <w:lang w:val="en-GB"/>
    </w:rPr>
  </w:style>
  <w:style w:type="character" w:customStyle="1" w:styleId="BodyTextIndentChar1">
    <w:name w:val="Body Text Indent Char1"/>
    <w:qFormat/>
    <w:rsid w:val="0031616E"/>
    <w:rPr>
      <w:lang w:val="en-GB"/>
    </w:rPr>
  </w:style>
  <w:style w:type="character" w:customStyle="1" w:styleId="BodyText3Char1">
    <w:name w:val="Body Text 3 Char1"/>
    <w:qFormat/>
    <w:rsid w:val="0031616E"/>
    <w:rPr>
      <w:sz w:val="16"/>
      <w:szCs w:val="16"/>
      <w:lang w:val="en-GB"/>
    </w:rPr>
  </w:style>
  <w:style w:type="paragraph" w:customStyle="1" w:styleId="text">
    <w:name w:val="text"/>
    <w:basedOn w:val="Normal"/>
    <w:qFormat/>
    <w:rsid w:val="0031616E"/>
    <w:pPr>
      <w:widowControl w:val="0"/>
      <w:spacing w:after="240"/>
      <w:jc w:val="both"/>
    </w:pPr>
    <w:rPr>
      <w:rFonts w:eastAsia="SimSun"/>
      <w:sz w:val="24"/>
      <w:lang w:val="en-AU"/>
    </w:rPr>
  </w:style>
  <w:style w:type="paragraph" w:customStyle="1" w:styleId="berschrift1H1">
    <w:name w:val="Überschrift 1.H1"/>
    <w:basedOn w:val="Normal"/>
    <w:next w:val="Normal"/>
    <w:qFormat/>
    <w:rsid w:val="003161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1616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1616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31616E"/>
    <w:pPr>
      <w:spacing w:after="240"/>
      <w:jc w:val="both"/>
    </w:pPr>
    <w:rPr>
      <w:rFonts w:ascii="Helvetica" w:eastAsia="SimSun" w:hAnsi="Helvetica"/>
    </w:rPr>
  </w:style>
  <w:style w:type="paragraph" w:customStyle="1" w:styleId="List1">
    <w:name w:val="List1"/>
    <w:basedOn w:val="Normal"/>
    <w:qFormat/>
    <w:rsid w:val="003161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1616E"/>
    <w:pPr>
      <w:numPr>
        <w:numId w:val="19"/>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31616E"/>
    <w:pPr>
      <w:spacing w:before="120" w:after="0"/>
      <w:jc w:val="both"/>
    </w:pPr>
    <w:rPr>
      <w:rFonts w:eastAsia="SimSun"/>
      <w:lang w:val="en-US"/>
    </w:rPr>
  </w:style>
  <w:style w:type="paragraph" w:customStyle="1" w:styleId="centered">
    <w:name w:val="centered"/>
    <w:basedOn w:val="Normal"/>
    <w:qFormat/>
    <w:rsid w:val="0031616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161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1616E"/>
    <w:rPr>
      <w:rFonts w:ascii="Times New Roman" w:eastAsia="Batang" w:hAnsi="Times New Roman"/>
      <w:lang w:val="en-GB" w:eastAsia="en-US"/>
    </w:rPr>
  </w:style>
  <w:style w:type="numbering" w:customStyle="1" w:styleId="14">
    <w:name w:val="リストなし1"/>
    <w:next w:val="NoList"/>
    <w:uiPriority w:val="99"/>
    <w:semiHidden/>
    <w:unhideWhenUsed/>
    <w:rsid w:val="0031616E"/>
  </w:style>
  <w:style w:type="paragraph" w:customStyle="1" w:styleId="81">
    <w:name w:val="表 (赤)  81"/>
    <w:basedOn w:val="Normal"/>
    <w:uiPriority w:val="34"/>
    <w:qFormat/>
    <w:rsid w:val="003161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1616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161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1616E"/>
    <w:rPr>
      <w:rFonts w:ascii="Times New Roman" w:eastAsia="SimSun" w:hAnsi="Times New Roman"/>
      <w:lang w:val="en-GB" w:eastAsia="en-US"/>
    </w:rPr>
  </w:style>
  <w:style w:type="paragraph" w:customStyle="1" w:styleId="LGTdoc">
    <w:name w:val="LGTdoc_본문"/>
    <w:basedOn w:val="Normal"/>
    <w:qFormat/>
    <w:rsid w:val="003161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1616E"/>
    <w:pPr>
      <w:spacing w:after="240"/>
      <w:jc w:val="both"/>
    </w:pPr>
    <w:rPr>
      <w:rFonts w:ascii="Arial" w:eastAsia="SimSun" w:hAnsi="Arial"/>
      <w:szCs w:val="24"/>
    </w:rPr>
  </w:style>
  <w:style w:type="paragraph" w:customStyle="1" w:styleId="ECCFootnote">
    <w:name w:val="ECC Footnote"/>
    <w:basedOn w:val="Normal"/>
    <w:autoRedefine/>
    <w:uiPriority w:val="99"/>
    <w:qFormat/>
    <w:rsid w:val="003161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1616E"/>
    <w:rPr>
      <w:rFonts w:ascii="Arial" w:eastAsia="SimSun" w:hAnsi="Arial"/>
      <w:szCs w:val="24"/>
      <w:lang w:val="en-GB" w:eastAsia="en-US"/>
    </w:rPr>
  </w:style>
  <w:style w:type="paragraph" w:customStyle="1" w:styleId="Text1">
    <w:name w:val="Text 1"/>
    <w:basedOn w:val="Normal"/>
    <w:qFormat/>
    <w:rsid w:val="003161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1616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1616E"/>
  </w:style>
  <w:style w:type="paragraph" w:customStyle="1" w:styleId="cita">
    <w:name w:val="cita"/>
    <w:basedOn w:val="Normal"/>
    <w:qFormat/>
    <w:rsid w:val="003161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1616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161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161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161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3161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1616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1616E"/>
    <w:rPr>
      <w:vanish w:val="0"/>
      <w:webHidden w:val="0"/>
      <w:color w:val="000000"/>
      <w:specVanish w:val="0"/>
    </w:rPr>
  </w:style>
  <w:style w:type="paragraph" w:customStyle="1" w:styleId="Equation">
    <w:name w:val="Equation"/>
    <w:basedOn w:val="Normal"/>
    <w:next w:val="Normal"/>
    <w:link w:val="EquationChar"/>
    <w:qFormat/>
    <w:rsid w:val="003161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1616E"/>
    <w:rPr>
      <w:rFonts w:ascii="Times New Roman" w:eastAsia="SimSun" w:hAnsi="Times New Roman"/>
      <w:sz w:val="22"/>
      <w:szCs w:val="22"/>
      <w:lang w:val="en-GB" w:eastAsia="en-US"/>
    </w:rPr>
  </w:style>
  <w:style w:type="character" w:customStyle="1" w:styleId="apple-converted-space">
    <w:name w:val="apple-converted-space"/>
    <w:qFormat/>
    <w:rsid w:val="0031616E"/>
  </w:style>
  <w:style w:type="character" w:customStyle="1" w:styleId="shorttext">
    <w:name w:val="short_text"/>
    <w:qFormat/>
    <w:rsid w:val="0031616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1616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1616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1616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1616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1616E"/>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1616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1616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1616E"/>
    <w:rPr>
      <w:rFonts w:ascii="Times New Roman" w:eastAsia="Yu Mincho" w:hAnsi="Times New Roman"/>
      <w:lang w:val="en-GB" w:eastAsia="en-US"/>
    </w:rPr>
  </w:style>
  <w:style w:type="paragraph" w:customStyle="1" w:styleId="42">
    <w:name w:val="吹き出し4"/>
    <w:basedOn w:val="Normal"/>
    <w:semiHidden/>
    <w:qFormat/>
    <w:rsid w:val="0031616E"/>
    <w:rPr>
      <w:rFonts w:ascii="Tahoma" w:eastAsia="MS Mincho" w:hAnsi="Tahoma" w:cs="Tahoma"/>
      <w:sz w:val="16"/>
      <w:szCs w:val="16"/>
    </w:rPr>
  </w:style>
  <w:style w:type="table" w:customStyle="1" w:styleId="Tabellengitternetz11">
    <w:name w:val="Tabellengitternetz11"/>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161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161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1616E"/>
  </w:style>
  <w:style w:type="table" w:customStyle="1" w:styleId="311">
    <w:name w:val="网格型31"/>
    <w:basedOn w:val="TableNormal"/>
    <w:next w:val="TableGrid"/>
    <w:qFormat/>
    <w:rsid w:val="003161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161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1616E"/>
  </w:style>
  <w:style w:type="table" w:customStyle="1" w:styleId="TableClassic21">
    <w:name w:val="Table Classic 21"/>
    <w:basedOn w:val="TableNormal"/>
    <w:next w:val="TableClassic2"/>
    <w:qFormat/>
    <w:rsid w:val="003161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31616E"/>
    <w:rPr>
      <w:rFonts w:ascii="Times New Roman" w:eastAsia="Batang" w:hAnsi="Times New Roman"/>
      <w:lang w:val="en-GB" w:eastAsia="en-US"/>
    </w:rPr>
  </w:style>
  <w:style w:type="paragraph" w:customStyle="1" w:styleId="Char2">
    <w:name w:val="Char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161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161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616E"/>
    <w:rPr>
      <w:lang w:val="en-GB" w:eastAsia="ja-JP" w:bidi="ar-SA"/>
    </w:rPr>
  </w:style>
  <w:style w:type="character" w:customStyle="1" w:styleId="CharChar42">
    <w:name w:val="Char Char42"/>
    <w:qFormat/>
    <w:rsid w:val="0031616E"/>
    <w:rPr>
      <w:rFonts w:ascii="Courier New" w:hAnsi="Courier New" w:cs="Courier New" w:hint="default"/>
      <w:lang w:val="nb-NO" w:eastAsia="ja-JP" w:bidi="ar-SA"/>
    </w:rPr>
  </w:style>
  <w:style w:type="character" w:customStyle="1" w:styleId="CharChar72">
    <w:name w:val="Char Char72"/>
    <w:semiHidden/>
    <w:qFormat/>
    <w:rsid w:val="0031616E"/>
    <w:rPr>
      <w:rFonts w:ascii="Tahoma" w:hAnsi="Tahoma" w:cs="Tahoma" w:hint="default"/>
      <w:shd w:val="clear" w:color="auto" w:fill="000080"/>
      <w:lang w:val="en-GB" w:eastAsia="en-US"/>
    </w:rPr>
  </w:style>
  <w:style w:type="character" w:customStyle="1" w:styleId="CharChar102">
    <w:name w:val="Char Char102"/>
    <w:semiHidden/>
    <w:qFormat/>
    <w:rsid w:val="0031616E"/>
    <w:rPr>
      <w:rFonts w:ascii="Times New Roman" w:hAnsi="Times New Roman" w:cs="Times New Roman" w:hint="default"/>
      <w:lang w:val="en-GB" w:eastAsia="en-US"/>
    </w:rPr>
  </w:style>
  <w:style w:type="character" w:customStyle="1" w:styleId="CharChar92">
    <w:name w:val="Char Char92"/>
    <w:semiHidden/>
    <w:qFormat/>
    <w:rsid w:val="0031616E"/>
    <w:rPr>
      <w:rFonts w:ascii="Tahoma" w:hAnsi="Tahoma" w:cs="Tahoma" w:hint="default"/>
      <w:sz w:val="16"/>
      <w:szCs w:val="16"/>
      <w:lang w:val="en-GB" w:eastAsia="en-US"/>
    </w:rPr>
  </w:style>
  <w:style w:type="character" w:customStyle="1" w:styleId="CharChar82">
    <w:name w:val="Char Char82"/>
    <w:semiHidden/>
    <w:qFormat/>
    <w:rsid w:val="0031616E"/>
    <w:rPr>
      <w:rFonts w:ascii="Times New Roman" w:hAnsi="Times New Roman" w:cs="Times New Roman" w:hint="default"/>
      <w:b/>
      <w:bCs/>
      <w:lang w:val="en-GB" w:eastAsia="en-US"/>
    </w:rPr>
  </w:style>
  <w:style w:type="character" w:customStyle="1" w:styleId="CharChar292">
    <w:name w:val="Char Char292"/>
    <w:qFormat/>
    <w:rsid w:val="0031616E"/>
    <w:rPr>
      <w:rFonts w:ascii="Arial" w:hAnsi="Arial" w:cs="Arial" w:hint="default"/>
      <w:sz w:val="36"/>
      <w:lang w:val="en-GB" w:eastAsia="en-US" w:bidi="ar-SA"/>
    </w:rPr>
  </w:style>
  <w:style w:type="character" w:customStyle="1" w:styleId="CharChar282">
    <w:name w:val="Char Char282"/>
    <w:qFormat/>
    <w:rsid w:val="0031616E"/>
    <w:rPr>
      <w:rFonts w:ascii="Arial" w:hAnsi="Arial" w:cs="Arial" w:hint="default"/>
      <w:sz w:val="32"/>
      <w:lang w:val="en-GB"/>
    </w:rPr>
  </w:style>
  <w:style w:type="character" w:customStyle="1" w:styleId="ZchnZchn52">
    <w:name w:val="Zchn Zchn52"/>
    <w:qFormat/>
    <w:rsid w:val="0031616E"/>
    <w:rPr>
      <w:rFonts w:ascii="Courier New" w:eastAsia="Batang" w:hAnsi="Courier New"/>
      <w:lang w:val="nb-NO" w:eastAsia="en-US" w:bidi="ar-SA"/>
    </w:rPr>
  </w:style>
  <w:style w:type="paragraph" w:customStyle="1" w:styleId="TOC911">
    <w:name w:val="TOC 911"/>
    <w:basedOn w:val="TOC8"/>
    <w:qFormat/>
    <w:rsid w:val="0031616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1616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1616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1616E"/>
    <w:rPr>
      <w:color w:val="808080"/>
      <w:shd w:val="clear" w:color="auto" w:fill="E6E6E6"/>
    </w:rPr>
  </w:style>
  <w:style w:type="paragraph" w:customStyle="1" w:styleId="CharCharCharCharChar1">
    <w:name w:val="Char Char Char Char Char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31616E"/>
    <w:rPr>
      <w:lang w:val="en-GB" w:eastAsia="ja-JP" w:bidi="ar-SA"/>
    </w:rPr>
  </w:style>
  <w:style w:type="paragraph" w:customStyle="1" w:styleId="1Char1">
    <w:name w:val="(文字) (文字)1 Char (文字) (文字)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161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1616E"/>
    <w:rPr>
      <w:rFonts w:ascii="Courier New" w:hAnsi="Courier New"/>
      <w:lang w:val="nb-NO" w:eastAsia="ja-JP" w:bidi="ar-SA"/>
    </w:rPr>
  </w:style>
  <w:style w:type="paragraph" w:customStyle="1" w:styleId="CharCharCharCharCharChar1">
    <w:name w:val="Char Char Char Char Char Char1"/>
    <w:semiHidden/>
    <w:qFormat/>
    <w:rsid w:val="003161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1616E"/>
    <w:rPr>
      <w:rFonts w:ascii="Tahoma" w:hAnsi="Tahoma" w:cs="Tahoma"/>
      <w:shd w:val="clear" w:color="auto" w:fill="000080"/>
      <w:lang w:val="en-GB" w:eastAsia="en-US"/>
    </w:rPr>
  </w:style>
  <w:style w:type="character" w:customStyle="1" w:styleId="ZchnZchn51">
    <w:name w:val="Zchn Zchn51"/>
    <w:qFormat/>
    <w:rsid w:val="0031616E"/>
    <w:rPr>
      <w:rFonts w:ascii="Courier New" w:eastAsia="Batang" w:hAnsi="Courier New"/>
      <w:lang w:val="nb-NO" w:eastAsia="en-US" w:bidi="ar-SA"/>
    </w:rPr>
  </w:style>
  <w:style w:type="character" w:customStyle="1" w:styleId="CharChar101">
    <w:name w:val="Char Char101"/>
    <w:semiHidden/>
    <w:qFormat/>
    <w:rsid w:val="0031616E"/>
    <w:rPr>
      <w:rFonts w:ascii="Times New Roman" w:hAnsi="Times New Roman"/>
      <w:lang w:val="en-GB" w:eastAsia="en-US"/>
    </w:rPr>
  </w:style>
  <w:style w:type="character" w:customStyle="1" w:styleId="CharChar91">
    <w:name w:val="Char Char91"/>
    <w:semiHidden/>
    <w:qFormat/>
    <w:rsid w:val="0031616E"/>
    <w:rPr>
      <w:rFonts w:ascii="Tahoma" w:hAnsi="Tahoma" w:cs="Tahoma"/>
      <w:sz w:val="16"/>
      <w:szCs w:val="16"/>
      <w:lang w:val="en-GB" w:eastAsia="en-US"/>
    </w:rPr>
  </w:style>
  <w:style w:type="character" w:customStyle="1" w:styleId="CharChar81">
    <w:name w:val="Char Char81"/>
    <w:semiHidden/>
    <w:qFormat/>
    <w:rsid w:val="0031616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1616E"/>
    <w:rPr>
      <w:rFonts w:ascii="Arial" w:hAnsi="Arial"/>
      <w:sz w:val="36"/>
      <w:lang w:val="en-GB" w:eastAsia="en-US" w:bidi="ar-SA"/>
    </w:rPr>
  </w:style>
  <w:style w:type="character" w:customStyle="1" w:styleId="CharChar281">
    <w:name w:val="Char Char281"/>
    <w:qFormat/>
    <w:rsid w:val="0031616E"/>
    <w:rPr>
      <w:rFonts w:ascii="Arial" w:hAnsi="Arial"/>
      <w:sz w:val="32"/>
      <w:lang w:val="en-GB"/>
    </w:rPr>
  </w:style>
  <w:style w:type="paragraph" w:customStyle="1" w:styleId="CharChar241">
    <w:name w:val="Char Char241"/>
    <w:basedOn w:val="Normal"/>
    <w:semiHidden/>
    <w:qFormat/>
    <w:rsid w:val="003161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161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1616E"/>
  </w:style>
  <w:style w:type="table" w:customStyle="1" w:styleId="TableGrid12">
    <w:name w:val="Table Grid12"/>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1616E"/>
  </w:style>
  <w:style w:type="table" w:customStyle="1" w:styleId="TableGrid111">
    <w:name w:val="Table Grid111"/>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1616E"/>
  </w:style>
  <w:style w:type="numbering" w:customStyle="1" w:styleId="NoList32">
    <w:name w:val="No List32"/>
    <w:next w:val="NoList"/>
    <w:uiPriority w:val="99"/>
    <w:semiHidden/>
    <w:unhideWhenUsed/>
    <w:rsid w:val="0031616E"/>
  </w:style>
  <w:style w:type="paragraph" w:customStyle="1" w:styleId="CharChar5">
    <w:name w:val="Char Char5"/>
    <w:semiHidden/>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1616E"/>
    <w:pPr>
      <w:keepNext/>
      <w:keepLines/>
      <w:spacing w:after="0"/>
      <w:jc w:val="both"/>
    </w:pPr>
    <w:rPr>
      <w:rFonts w:ascii="Arial" w:eastAsia="SimSun" w:hAnsi="Arial"/>
      <w:sz w:val="18"/>
      <w:szCs w:val="18"/>
    </w:rPr>
  </w:style>
  <w:style w:type="character" w:styleId="HTMLSample">
    <w:name w:val="HTML Sample"/>
    <w:rsid w:val="0031616E"/>
    <w:rPr>
      <w:rFonts w:ascii="Courier New" w:eastAsia="SimSun" w:hAnsi="Courier New" w:cs="Courier New"/>
      <w:color w:val="0000FF"/>
      <w:kern w:val="2"/>
      <w:lang w:val="en-US" w:eastAsia="zh-CN" w:bidi="ar-SA"/>
    </w:rPr>
  </w:style>
  <w:style w:type="character" w:styleId="LineNumber">
    <w:name w:val="line number"/>
    <w:basedOn w:val="DefaultParagraphFont"/>
    <w:rsid w:val="0031616E"/>
    <w:rPr>
      <w:rFonts w:ascii="Arial" w:eastAsia="SimSun" w:hAnsi="Arial" w:cs="Arial"/>
      <w:color w:val="0000FF"/>
      <w:kern w:val="2"/>
      <w:lang w:val="en-US" w:eastAsia="zh-CN" w:bidi="ar-SA"/>
    </w:rPr>
  </w:style>
  <w:style w:type="paragraph" w:styleId="BlockText">
    <w:name w:val="Block Text"/>
    <w:basedOn w:val="Normal"/>
    <w:rsid w:val="0031616E"/>
    <w:pPr>
      <w:spacing w:after="120"/>
      <w:ind w:left="1440" w:right="1440"/>
    </w:pPr>
    <w:rPr>
      <w:rFonts w:eastAsia="MS Mincho"/>
    </w:rPr>
  </w:style>
  <w:style w:type="paragraph" w:styleId="NoSpacing">
    <w:name w:val="No Spacing"/>
    <w:uiPriority w:val="1"/>
    <w:qFormat/>
    <w:rsid w:val="0031616E"/>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31616E"/>
    <w:rPr>
      <w:rFonts w:ascii="Tahoma" w:eastAsia="MS Mincho" w:hAnsi="Tahoma" w:cs="Tahoma"/>
      <w:sz w:val="16"/>
      <w:szCs w:val="16"/>
      <w:lang w:eastAsia="ko-KR"/>
    </w:rPr>
  </w:style>
  <w:style w:type="paragraph" w:customStyle="1" w:styleId="Table0">
    <w:name w:val="Table"/>
    <w:basedOn w:val="Normal"/>
    <w:link w:val="Table1"/>
    <w:qFormat/>
    <w:rsid w:val="0031616E"/>
    <w:pPr>
      <w:jc w:val="center"/>
    </w:pPr>
    <w:rPr>
      <w:rFonts w:ascii="Arial" w:eastAsia="SimSun" w:hAnsi="Arial" w:cs="Arial"/>
      <w:b/>
    </w:rPr>
  </w:style>
  <w:style w:type="character" w:customStyle="1" w:styleId="Table1">
    <w:name w:val="Table (文字)"/>
    <w:link w:val="Table0"/>
    <w:rsid w:val="0031616E"/>
    <w:rPr>
      <w:rFonts w:ascii="Arial" w:eastAsia="SimSun" w:hAnsi="Arial" w:cs="Arial"/>
      <w:b/>
      <w:lang w:val="en-GB" w:eastAsia="en-US"/>
    </w:rPr>
  </w:style>
  <w:style w:type="paragraph" w:customStyle="1" w:styleId="ColorfulList-Accent11">
    <w:name w:val="Colorful List - Accent 11"/>
    <w:basedOn w:val="Normal"/>
    <w:uiPriority w:val="34"/>
    <w:qFormat/>
    <w:rsid w:val="0031616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1616E"/>
    <w:rPr>
      <w:rFonts w:ascii="Times New Roman" w:eastAsia="Batang" w:hAnsi="Times New Roman"/>
      <w:lang w:val="en-GB" w:eastAsia="en-US"/>
    </w:rPr>
  </w:style>
  <w:style w:type="numbering" w:customStyle="1" w:styleId="NoList42">
    <w:name w:val="No List42"/>
    <w:next w:val="NoList"/>
    <w:uiPriority w:val="99"/>
    <w:semiHidden/>
    <w:unhideWhenUsed/>
    <w:rsid w:val="0031616E"/>
  </w:style>
  <w:style w:type="numbering" w:customStyle="1" w:styleId="NoList51">
    <w:name w:val="No List51"/>
    <w:next w:val="NoList"/>
    <w:uiPriority w:val="99"/>
    <w:semiHidden/>
    <w:unhideWhenUsed/>
    <w:rsid w:val="0031616E"/>
  </w:style>
  <w:style w:type="numbering" w:customStyle="1" w:styleId="NoList211">
    <w:name w:val="No List211"/>
    <w:next w:val="NoList"/>
    <w:uiPriority w:val="99"/>
    <w:semiHidden/>
    <w:unhideWhenUsed/>
    <w:rsid w:val="0031616E"/>
  </w:style>
  <w:style w:type="numbering" w:customStyle="1" w:styleId="NoList311">
    <w:name w:val="No List311"/>
    <w:next w:val="NoList"/>
    <w:uiPriority w:val="99"/>
    <w:semiHidden/>
    <w:unhideWhenUsed/>
    <w:rsid w:val="0031616E"/>
  </w:style>
  <w:style w:type="numbering" w:customStyle="1" w:styleId="NoList411">
    <w:name w:val="No List411"/>
    <w:next w:val="NoList"/>
    <w:uiPriority w:val="99"/>
    <w:semiHidden/>
    <w:unhideWhenUsed/>
    <w:rsid w:val="0031616E"/>
  </w:style>
  <w:style w:type="numbering" w:customStyle="1" w:styleId="NoList61">
    <w:name w:val="No List61"/>
    <w:next w:val="NoList"/>
    <w:uiPriority w:val="99"/>
    <w:semiHidden/>
    <w:unhideWhenUsed/>
    <w:rsid w:val="0031616E"/>
  </w:style>
  <w:style w:type="table" w:customStyle="1" w:styleId="TableGrid41">
    <w:name w:val="Table Grid41"/>
    <w:basedOn w:val="TableNormal"/>
    <w:next w:val="TableGrid"/>
    <w:rsid w:val="003161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161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161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1616E"/>
  </w:style>
  <w:style w:type="numbering" w:customStyle="1" w:styleId="NoList1111">
    <w:name w:val="No List1111"/>
    <w:next w:val="NoList"/>
    <w:uiPriority w:val="99"/>
    <w:semiHidden/>
    <w:unhideWhenUsed/>
    <w:rsid w:val="0031616E"/>
  </w:style>
  <w:style w:type="numbering" w:customStyle="1" w:styleId="NoList71">
    <w:name w:val="No List71"/>
    <w:next w:val="NoList"/>
    <w:uiPriority w:val="99"/>
    <w:semiHidden/>
    <w:unhideWhenUsed/>
    <w:rsid w:val="0031616E"/>
  </w:style>
  <w:style w:type="table" w:customStyle="1" w:styleId="TableGrid121">
    <w:name w:val="Table Grid12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1616E"/>
  </w:style>
  <w:style w:type="table" w:customStyle="1" w:styleId="TableGrid1111">
    <w:name w:val="Table Grid111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1616E"/>
  </w:style>
  <w:style w:type="numbering" w:customStyle="1" w:styleId="NoList321">
    <w:name w:val="No List321"/>
    <w:next w:val="NoList"/>
    <w:uiPriority w:val="99"/>
    <w:semiHidden/>
    <w:unhideWhenUsed/>
    <w:rsid w:val="0031616E"/>
  </w:style>
  <w:style w:type="character" w:customStyle="1" w:styleId="19">
    <w:name w:val="不明显参考1"/>
    <w:uiPriority w:val="31"/>
    <w:qFormat/>
    <w:rsid w:val="0031616E"/>
    <w:rPr>
      <w:smallCaps/>
      <w:color w:val="5A5A5A"/>
    </w:rPr>
  </w:style>
  <w:style w:type="paragraph" w:customStyle="1" w:styleId="114">
    <w:name w:val="修订11"/>
    <w:hidden/>
    <w:semiHidden/>
    <w:qFormat/>
    <w:rsid w:val="0031616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1616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31616E"/>
    <w:rPr>
      <w:b/>
      <w:bCs/>
      <w:i/>
      <w:iCs/>
      <w:color w:val="4F81BD"/>
    </w:rPr>
  </w:style>
  <w:style w:type="paragraph" w:customStyle="1" w:styleId="1b">
    <w:name w:val="正文1"/>
    <w:qFormat/>
    <w:rsid w:val="0031616E"/>
    <w:pPr>
      <w:jc w:val="both"/>
    </w:pPr>
    <w:rPr>
      <w:rFonts w:ascii="SimSun" w:eastAsia="SimSun" w:hAnsi="SimSun" w:cs="SimSun"/>
      <w:kern w:val="2"/>
      <w:sz w:val="21"/>
      <w:szCs w:val="21"/>
      <w:lang w:val="en-US" w:eastAsia="zh-CN"/>
    </w:rPr>
  </w:style>
  <w:style w:type="paragraph" w:customStyle="1" w:styleId="font5">
    <w:name w:val="font5"/>
    <w:basedOn w:val="Normal"/>
    <w:rsid w:val="0031616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3161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3161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31616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3161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31616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31616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31616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3161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3161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31616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3161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3161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31616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31616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3161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3161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3161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3161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31616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31616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31616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31616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31616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3161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31616E"/>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429674">
      <w:bodyDiv w:val="1"/>
      <w:marLeft w:val="0"/>
      <w:marRight w:val="0"/>
      <w:marTop w:val="0"/>
      <w:marBottom w:val="0"/>
      <w:divBdr>
        <w:top w:val="none" w:sz="0" w:space="0" w:color="auto"/>
        <w:left w:val="none" w:sz="0" w:space="0" w:color="auto"/>
        <w:bottom w:val="none" w:sz="0" w:space="0" w:color="auto"/>
        <w:right w:val="none" w:sz="0" w:space="0" w:color="auto"/>
      </w:divBdr>
    </w:div>
    <w:div w:id="1888375413">
      <w:bodyDiv w:val="1"/>
      <w:marLeft w:val="0"/>
      <w:marRight w:val="0"/>
      <w:marTop w:val="0"/>
      <w:marBottom w:val="0"/>
      <w:divBdr>
        <w:top w:val="none" w:sz="0" w:space="0" w:color="auto"/>
        <w:left w:val="none" w:sz="0" w:space="0" w:color="auto"/>
        <w:bottom w:val="none" w:sz="0" w:space="0" w:color="auto"/>
        <w:right w:val="none" w:sz="0" w:space="0" w:color="auto"/>
      </w:divBdr>
    </w:div>
    <w:div w:id="2016422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368</TotalTime>
  <Pages>5</Pages>
  <Words>1252</Words>
  <Characters>7139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89</cp:revision>
  <cp:lastPrinted>1899-12-31T23:00:00Z</cp:lastPrinted>
  <dcterms:created xsi:type="dcterms:W3CDTF">2020-02-03T08:32:00Z</dcterms:created>
  <dcterms:modified xsi:type="dcterms:W3CDTF">2023-02-17T11:47:00Z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